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5529DBC4" w:rsidR="004F0988" w:rsidRDefault="004F0988" w:rsidP="00C970C4">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C476D5">
              <w:t>1</w:t>
            </w:r>
            <w:r w:rsidR="00085EF5">
              <w:t>.</w:t>
            </w:r>
            <w:ins w:id="3" w:author="Rapporteur" w:date="2022-04-13T16:06:00Z">
              <w:r w:rsidR="006B73D5">
                <w:t>5</w:t>
              </w:r>
            </w:ins>
            <w:del w:id="4" w:author="Rapporteur" w:date="2022-04-13T16:06:00Z">
              <w:r w:rsidR="00C970C4" w:rsidDel="006B73D5">
                <w:delText>4</w:delText>
              </w:r>
            </w:del>
            <w:r w:rsidR="00855B9D" w:rsidRPr="00855B9D">
              <w:t>.0</w:t>
            </w:r>
            <w:r w:rsidRPr="00855B9D">
              <w:t xml:space="preserve"> </w:t>
            </w:r>
            <w:r w:rsidRPr="00855B9D">
              <w:rPr>
                <w:sz w:val="32"/>
              </w:rPr>
              <w:t>(</w:t>
            </w:r>
            <w:bookmarkStart w:id="5" w:name="issueDate"/>
            <w:r w:rsidR="00855B9D" w:rsidRPr="00855B9D">
              <w:rPr>
                <w:sz w:val="32"/>
              </w:rPr>
              <w:t>202</w:t>
            </w:r>
            <w:r w:rsidR="00B025EC">
              <w:rPr>
                <w:sz w:val="32"/>
              </w:rPr>
              <w:t>2</w:t>
            </w:r>
            <w:r w:rsidRPr="00855B9D">
              <w:rPr>
                <w:sz w:val="32"/>
              </w:rPr>
              <w:t>-</w:t>
            </w:r>
            <w:bookmarkEnd w:id="5"/>
            <w:r w:rsidR="00B025EC">
              <w:rPr>
                <w:sz w:val="32"/>
              </w:rPr>
              <w:t>0</w:t>
            </w:r>
            <w:ins w:id="6" w:author="Rapporteur" w:date="2022-04-13T16:06:00Z">
              <w:r w:rsidR="006B73D5">
                <w:rPr>
                  <w:sz w:val="32"/>
                </w:rPr>
                <w:t>4</w:t>
              </w:r>
            </w:ins>
            <w:del w:id="7" w:author="Rapporteur" w:date="2022-04-13T16:06:00Z">
              <w:r w:rsidR="00C970C4" w:rsidDel="006B73D5">
                <w:rPr>
                  <w:sz w:val="32"/>
                </w:rPr>
                <w:delText>2</w:delText>
              </w:r>
            </w:del>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17</w:t>
            </w:r>
            <w:bookmarkEnd w:id="10"/>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w:t>
            </w:r>
            <w:r w:rsidR="00D00284">
              <w:rPr>
                <w:noProof/>
                <w:sz w:val="18"/>
              </w:rPr>
              <w:t>2</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62478103" w14:textId="6BC4F515" w:rsidR="00EE3E0F" w:rsidRDefault="00EE3E0F">
      <w:pPr>
        <w:pStyle w:val="TOC1"/>
        <w:rPr>
          <w:ins w:id="19" w:author="Rapporteur" w:date="2022-04-13T18:16:00Z"/>
          <w:rFonts w:asciiTheme="minorHAnsi" w:eastAsiaTheme="minorEastAsia" w:hAnsiTheme="minorHAnsi" w:cstheme="minorBidi"/>
          <w:szCs w:val="22"/>
          <w:lang w:val="en-IN" w:eastAsia="ja-JP"/>
        </w:rPr>
      </w:pPr>
      <w:ins w:id="20" w:author="Rapporteur" w:date="2022-04-13T18:16:00Z">
        <w:r>
          <w:fldChar w:fldCharType="begin"/>
        </w:r>
        <w:r>
          <w:instrText xml:space="preserve"> TOC \o "1-9" </w:instrText>
        </w:r>
      </w:ins>
      <w:r>
        <w:fldChar w:fldCharType="separate"/>
      </w:r>
      <w:ins w:id="21" w:author="Rapporteur" w:date="2022-04-13T18:16:00Z">
        <w:r>
          <w:t>Foreword</w:t>
        </w:r>
        <w:r>
          <w:tab/>
        </w:r>
        <w:r>
          <w:fldChar w:fldCharType="begin"/>
        </w:r>
        <w:r>
          <w:instrText xml:space="preserve"> PAGEREF _Toc100767327 \h </w:instrText>
        </w:r>
      </w:ins>
      <w:r>
        <w:fldChar w:fldCharType="separate"/>
      </w:r>
      <w:ins w:id="22" w:author="Rapporteur" w:date="2022-04-13T18:16:00Z">
        <w:r>
          <w:t>14</w:t>
        </w:r>
        <w:r>
          <w:fldChar w:fldCharType="end"/>
        </w:r>
      </w:ins>
    </w:p>
    <w:p w14:paraId="6C2D4041" w14:textId="4BB846FE" w:rsidR="00EE3E0F" w:rsidRDefault="00EE3E0F">
      <w:pPr>
        <w:pStyle w:val="TOC1"/>
        <w:rPr>
          <w:ins w:id="23" w:author="Rapporteur" w:date="2022-04-13T18:16:00Z"/>
          <w:rFonts w:asciiTheme="minorHAnsi" w:eastAsiaTheme="minorEastAsia" w:hAnsiTheme="minorHAnsi" w:cstheme="minorBidi"/>
          <w:szCs w:val="22"/>
          <w:lang w:val="en-IN" w:eastAsia="ja-JP"/>
        </w:rPr>
      </w:pPr>
      <w:ins w:id="24" w:author="Rapporteur" w:date="2022-04-13T18:16:00Z">
        <w:r>
          <w:t>1</w:t>
        </w:r>
        <w:r>
          <w:rPr>
            <w:rFonts w:asciiTheme="minorHAnsi" w:eastAsiaTheme="minorEastAsia" w:hAnsiTheme="minorHAnsi" w:cstheme="minorBidi"/>
            <w:szCs w:val="22"/>
            <w:lang w:val="en-IN" w:eastAsia="ja-JP"/>
          </w:rPr>
          <w:tab/>
        </w:r>
        <w:r>
          <w:t>Scope</w:t>
        </w:r>
        <w:r>
          <w:tab/>
        </w:r>
        <w:r>
          <w:fldChar w:fldCharType="begin"/>
        </w:r>
        <w:r>
          <w:instrText xml:space="preserve"> PAGEREF _Toc100767328 \h </w:instrText>
        </w:r>
      </w:ins>
      <w:r>
        <w:fldChar w:fldCharType="separate"/>
      </w:r>
      <w:ins w:id="25" w:author="Rapporteur" w:date="2022-04-13T18:16:00Z">
        <w:r>
          <w:t>16</w:t>
        </w:r>
        <w:r>
          <w:fldChar w:fldCharType="end"/>
        </w:r>
      </w:ins>
    </w:p>
    <w:p w14:paraId="1F06FA99" w14:textId="44B51336" w:rsidR="00EE3E0F" w:rsidRDefault="00EE3E0F">
      <w:pPr>
        <w:pStyle w:val="TOC1"/>
        <w:rPr>
          <w:ins w:id="26" w:author="Rapporteur" w:date="2022-04-13T18:16:00Z"/>
          <w:rFonts w:asciiTheme="minorHAnsi" w:eastAsiaTheme="minorEastAsia" w:hAnsiTheme="minorHAnsi" w:cstheme="minorBidi"/>
          <w:szCs w:val="22"/>
          <w:lang w:val="en-IN" w:eastAsia="ja-JP"/>
        </w:rPr>
      </w:pPr>
      <w:ins w:id="27" w:author="Rapporteur" w:date="2022-04-13T18:16:00Z">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_Toc100767329 \h </w:instrText>
        </w:r>
      </w:ins>
      <w:r>
        <w:fldChar w:fldCharType="separate"/>
      </w:r>
      <w:ins w:id="28" w:author="Rapporteur" w:date="2022-04-13T18:16:00Z">
        <w:r>
          <w:t>16</w:t>
        </w:r>
        <w:r>
          <w:fldChar w:fldCharType="end"/>
        </w:r>
      </w:ins>
    </w:p>
    <w:p w14:paraId="69C87228" w14:textId="392F5504" w:rsidR="00EE3E0F" w:rsidRDefault="00EE3E0F">
      <w:pPr>
        <w:pStyle w:val="TOC1"/>
        <w:rPr>
          <w:ins w:id="29" w:author="Rapporteur" w:date="2022-04-13T18:16:00Z"/>
          <w:rFonts w:asciiTheme="minorHAnsi" w:eastAsiaTheme="minorEastAsia" w:hAnsiTheme="minorHAnsi" w:cstheme="minorBidi"/>
          <w:szCs w:val="22"/>
          <w:lang w:val="en-IN" w:eastAsia="ja-JP"/>
        </w:rPr>
      </w:pPr>
      <w:ins w:id="30" w:author="Rapporteur" w:date="2022-04-13T18:16:00Z">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_Toc100767330 \h </w:instrText>
        </w:r>
      </w:ins>
      <w:r>
        <w:fldChar w:fldCharType="separate"/>
      </w:r>
      <w:ins w:id="31" w:author="Rapporteur" w:date="2022-04-13T18:16:00Z">
        <w:r>
          <w:t>17</w:t>
        </w:r>
        <w:r>
          <w:fldChar w:fldCharType="end"/>
        </w:r>
      </w:ins>
    </w:p>
    <w:p w14:paraId="49D059AC" w14:textId="3E9DB58E" w:rsidR="00EE3E0F" w:rsidRDefault="00EE3E0F">
      <w:pPr>
        <w:pStyle w:val="TOC2"/>
        <w:rPr>
          <w:ins w:id="32" w:author="Rapporteur" w:date="2022-04-13T18:16:00Z"/>
          <w:rFonts w:asciiTheme="minorHAnsi" w:eastAsiaTheme="minorEastAsia" w:hAnsiTheme="minorHAnsi" w:cstheme="minorBidi"/>
          <w:sz w:val="22"/>
          <w:szCs w:val="22"/>
          <w:lang w:val="en-IN" w:eastAsia="ja-JP"/>
        </w:rPr>
      </w:pPr>
      <w:ins w:id="33" w:author="Rapporteur" w:date="2022-04-13T18:16:00Z">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_Toc100767331 \h </w:instrText>
        </w:r>
      </w:ins>
      <w:r>
        <w:fldChar w:fldCharType="separate"/>
      </w:r>
      <w:ins w:id="34" w:author="Rapporteur" w:date="2022-04-13T18:16:00Z">
        <w:r>
          <w:t>17</w:t>
        </w:r>
        <w:r>
          <w:fldChar w:fldCharType="end"/>
        </w:r>
      </w:ins>
    </w:p>
    <w:p w14:paraId="590CFFF6" w14:textId="4E677E62" w:rsidR="00EE3E0F" w:rsidRDefault="00EE3E0F">
      <w:pPr>
        <w:pStyle w:val="TOC2"/>
        <w:rPr>
          <w:ins w:id="35" w:author="Rapporteur" w:date="2022-04-13T18:16:00Z"/>
          <w:rFonts w:asciiTheme="minorHAnsi" w:eastAsiaTheme="minorEastAsia" w:hAnsiTheme="minorHAnsi" w:cstheme="minorBidi"/>
          <w:sz w:val="22"/>
          <w:szCs w:val="22"/>
          <w:lang w:val="en-IN" w:eastAsia="ja-JP"/>
        </w:rPr>
      </w:pPr>
      <w:ins w:id="36" w:author="Rapporteur" w:date="2022-04-13T18:16:00Z">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_Toc100767332 \h </w:instrText>
        </w:r>
      </w:ins>
      <w:r>
        <w:fldChar w:fldCharType="separate"/>
      </w:r>
      <w:ins w:id="37" w:author="Rapporteur" w:date="2022-04-13T18:16:00Z">
        <w:r>
          <w:t>17</w:t>
        </w:r>
        <w:r>
          <w:fldChar w:fldCharType="end"/>
        </w:r>
      </w:ins>
    </w:p>
    <w:p w14:paraId="62C47075" w14:textId="3FFA0952" w:rsidR="00EE3E0F" w:rsidRDefault="00EE3E0F">
      <w:pPr>
        <w:pStyle w:val="TOC2"/>
        <w:rPr>
          <w:ins w:id="38" w:author="Rapporteur" w:date="2022-04-13T18:16:00Z"/>
          <w:rFonts w:asciiTheme="minorHAnsi" w:eastAsiaTheme="minorEastAsia" w:hAnsiTheme="minorHAnsi" w:cstheme="minorBidi"/>
          <w:sz w:val="22"/>
          <w:szCs w:val="22"/>
          <w:lang w:val="en-IN" w:eastAsia="ja-JP"/>
        </w:rPr>
      </w:pPr>
      <w:ins w:id="39" w:author="Rapporteur" w:date="2022-04-13T18:16:00Z">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_Toc100767333 \h </w:instrText>
        </w:r>
      </w:ins>
      <w:r>
        <w:fldChar w:fldCharType="separate"/>
      </w:r>
      <w:ins w:id="40" w:author="Rapporteur" w:date="2022-04-13T18:16:00Z">
        <w:r>
          <w:t>17</w:t>
        </w:r>
        <w:r>
          <w:fldChar w:fldCharType="end"/>
        </w:r>
      </w:ins>
    </w:p>
    <w:p w14:paraId="251B2E85" w14:textId="2AA3C959" w:rsidR="00EE3E0F" w:rsidRDefault="00EE3E0F">
      <w:pPr>
        <w:pStyle w:val="TOC1"/>
        <w:rPr>
          <w:ins w:id="41" w:author="Rapporteur" w:date="2022-04-13T18:16:00Z"/>
          <w:rFonts w:asciiTheme="minorHAnsi" w:eastAsiaTheme="minorEastAsia" w:hAnsiTheme="minorHAnsi" w:cstheme="minorBidi"/>
          <w:szCs w:val="22"/>
          <w:lang w:val="en-IN" w:eastAsia="ja-JP"/>
        </w:rPr>
      </w:pPr>
      <w:ins w:id="42" w:author="Rapporteur" w:date="2022-04-13T18:16:00Z">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_Toc100767334 \h </w:instrText>
        </w:r>
      </w:ins>
      <w:r>
        <w:fldChar w:fldCharType="separate"/>
      </w:r>
      <w:ins w:id="43" w:author="Rapporteur" w:date="2022-04-13T18:16:00Z">
        <w:r>
          <w:t>18</w:t>
        </w:r>
        <w:r>
          <w:fldChar w:fldCharType="end"/>
        </w:r>
      </w:ins>
    </w:p>
    <w:p w14:paraId="1ED45B04" w14:textId="40CA7820" w:rsidR="00EE3E0F" w:rsidRDefault="00EE3E0F">
      <w:pPr>
        <w:pStyle w:val="TOC1"/>
        <w:rPr>
          <w:ins w:id="44" w:author="Rapporteur" w:date="2022-04-13T18:16:00Z"/>
          <w:rFonts w:asciiTheme="minorHAnsi" w:eastAsiaTheme="minorEastAsia" w:hAnsiTheme="minorHAnsi" w:cstheme="minorBidi"/>
          <w:szCs w:val="22"/>
          <w:lang w:val="en-IN" w:eastAsia="ja-JP"/>
        </w:rPr>
      </w:pPr>
      <w:ins w:id="45" w:author="Rapporteur" w:date="2022-04-13T18:16:00Z">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_Toc100767335 \h </w:instrText>
        </w:r>
      </w:ins>
      <w:r>
        <w:fldChar w:fldCharType="separate"/>
      </w:r>
      <w:ins w:id="46" w:author="Rapporteur" w:date="2022-04-13T18:16:00Z">
        <w:r>
          <w:t>18</w:t>
        </w:r>
        <w:r>
          <w:fldChar w:fldCharType="end"/>
        </w:r>
      </w:ins>
    </w:p>
    <w:p w14:paraId="53B472DB" w14:textId="3494FBC6" w:rsidR="00EE3E0F" w:rsidRDefault="00EE3E0F">
      <w:pPr>
        <w:pStyle w:val="TOC2"/>
        <w:rPr>
          <w:ins w:id="47" w:author="Rapporteur" w:date="2022-04-13T18:16:00Z"/>
          <w:rFonts w:asciiTheme="minorHAnsi" w:eastAsiaTheme="minorEastAsia" w:hAnsiTheme="minorHAnsi" w:cstheme="minorBidi"/>
          <w:sz w:val="22"/>
          <w:szCs w:val="22"/>
          <w:lang w:val="en-IN" w:eastAsia="ja-JP"/>
        </w:rPr>
      </w:pPr>
      <w:ins w:id="48" w:author="Rapporteur" w:date="2022-04-13T18:16:00Z">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_Toc100767336 \h </w:instrText>
        </w:r>
      </w:ins>
      <w:r>
        <w:fldChar w:fldCharType="separate"/>
      </w:r>
      <w:ins w:id="49" w:author="Rapporteur" w:date="2022-04-13T18:16:00Z">
        <w:r>
          <w:t>18</w:t>
        </w:r>
        <w:r>
          <w:fldChar w:fldCharType="end"/>
        </w:r>
      </w:ins>
    </w:p>
    <w:p w14:paraId="4CA7238F" w14:textId="07AA98BF" w:rsidR="00EE3E0F" w:rsidRDefault="00EE3E0F">
      <w:pPr>
        <w:pStyle w:val="TOC2"/>
        <w:rPr>
          <w:ins w:id="50" w:author="Rapporteur" w:date="2022-04-13T18:16:00Z"/>
          <w:rFonts w:asciiTheme="minorHAnsi" w:eastAsiaTheme="minorEastAsia" w:hAnsiTheme="minorHAnsi" w:cstheme="minorBidi"/>
          <w:sz w:val="22"/>
          <w:szCs w:val="22"/>
          <w:lang w:val="en-IN" w:eastAsia="ja-JP"/>
        </w:rPr>
      </w:pPr>
      <w:ins w:id="51" w:author="Rapporteur" w:date="2022-04-13T18:16:00Z">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_Toc100767337 \h </w:instrText>
        </w:r>
      </w:ins>
      <w:r>
        <w:fldChar w:fldCharType="separate"/>
      </w:r>
      <w:ins w:id="52" w:author="Rapporteur" w:date="2022-04-13T18:16:00Z">
        <w:r>
          <w:t>20</w:t>
        </w:r>
        <w:r>
          <w:fldChar w:fldCharType="end"/>
        </w:r>
      </w:ins>
    </w:p>
    <w:p w14:paraId="430C0349" w14:textId="4F7D3547" w:rsidR="00EE3E0F" w:rsidRDefault="00EE3E0F">
      <w:pPr>
        <w:pStyle w:val="TOC3"/>
        <w:rPr>
          <w:ins w:id="53" w:author="Rapporteur" w:date="2022-04-13T18:16:00Z"/>
          <w:rFonts w:asciiTheme="minorHAnsi" w:eastAsiaTheme="minorEastAsia" w:hAnsiTheme="minorHAnsi" w:cstheme="minorBidi"/>
          <w:sz w:val="22"/>
          <w:szCs w:val="22"/>
          <w:lang w:val="en-IN" w:eastAsia="ja-JP"/>
        </w:rPr>
      </w:pPr>
      <w:ins w:id="54" w:author="Rapporteur" w:date="2022-04-13T18:16:00Z">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_Toc100767338 \h </w:instrText>
        </w:r>
      </w:ins>
      <w:r>
        <w:fldChar w:fldCharType="separate"/>
      </w:r>
      <w:ins w:id="55" w:author="Rapporteur" w:date="2022-04-13T18:16:00Z">
        <w:r>
          <w:t>20</w:t>
        </w:r>
        <w:r>
          <w:fldChar w:fldCharType="end"/>
        </w:r>
      </w:ins>
    </w:p>
    <w:p w14:paraId="3EE6D54C" w14:textId="0FA87245" w:rsidR="00EE3E0F" w:rsidRDefault="00EE3E0F">
      <w:pPr>
        <w:pStyle w:val="TOC3"/>
        <w:rPr>
          <w:ins w:id="56" w:author="Rapporteur" w:date="2022-04-13T18:16:00Z"/>
          <w:rFonts w:asciiTheme="minorHAnsi" w:eastAsiaTheme="minorEastAsia" w:hAnsiTheme="minorHAnsi" w:cstheme="minorBidi"/>
          <w:sz w:val="22"/>
          <w:szCs w:val="22"/>
          <w:lang w:val="en-IN" w:eastAsia="ja-JP"/>
        </w:rPr>
      </w:pPr>
      <w:ins w:id="57" w:author="Rapporteur" w:date="2022-04-13T18:16:00Z">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_Toc100767339 \h </w:instrText>
        </w:r>
      </w:ins>
      <w:r>
        <w:fldChar w:fldCharType="separate"/>
      </w:r>
      <w:ins w:id="58" w:author="Rapporteur" w:date="2022-04-13T18:16:00Z">
        <w:r>
          <w:t>20</w:t>
        </w:r>
        <w:r>
          <w:fldChar w:fldCharType="end"/>
        </w:r>
      </w:ins>
    </w:p>
    <w:p w14:paraId="38918CEA" w14:textId="7E0A16E6" w:rsidR="00EE3E0F" w:rsidRDefault="00EE3E0F">
      <w:pPr>
        <w:pStyle w:val="TOC4"/>
        <w:rPr>
          <w:ins w:id="59" w:author="Rapporteur" w:date="2022-04-13T18:16:00Z"/>
          <w:rFonts w:asciiTheme="minorHAnsi" w:eastAsiaTheme="minorEastAsia" w:hAnsiTheme="minorHAnsi" w:cstheme="minorBidi"/>
          <w:sz w:val="22"/>
          <w:szCs w:val="22"/>
          <w:lang w:val="en-IN" w:eastAsia="ja-JP"/>
        </w:rPr>
      </w:pPr>
      <w:ins w:id="60" w:author="Rapporteur" w:date="2022-04-13T18:16:00Z">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_Toc100767340 \h </w:instrText>
        </w:r>
      </w:ins>
      <w:r>
        <w:fldChar w:fldCharType="separate"/>
      </w:r>
      <w:ins w:id="61" w:author="Rapporteur" w:date="2022-04-13T18:16:00Z">
        <w:r>
          <w:t>20</w:t>
        </w:r>
        <w:r>
          <w:fldChar w:fldCharType="end"/>
        </w:r>
      </w:ins>
    </w:p>
    <w:p w14:paraId="42D7D1B6" w14:textId="39651077" w:rsidR="00EE3E0F" w:rsidRDefault="00EE3E0F">
      <w:pPr>
        <w:pStyle w:val="TOC4"/>
        <w:rPr>
          <w:ins w:id="62" w:author="Rapporteur" w:date="2022-04-13T18:16:00Z"/>
          <w:rFonts w:asciiTheme="minorHAnsi" w:eastAsiaTheme="minorEastAsia" w:hAnsiTheme="minorHAnsi" w:cstheme="minorBidi"/>
          <w:sz w:val="22"/>
          <w:szCs w:val="22"/>
          <w:lang w:val="en-IN" w:eastAsia="ja-JP"/>
        </w:rPr>
      </w:pPr>
      <w:ins w:id="63" w:author="Rapporteur" w:date="2022-04-13T18:16:00Z">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_Toc100767341 \h </w:instrText>
        </w:r>
      </w:ins>
      <w:r>
        <w:fldChar w:fldCharType="separate"/>
      </w:r>
      <w:ins w:id="64" w:author="Rapporteur" w:date="2022-04-13T18:16:00Z">
        <w:r>
          <w:t>21</w:t>
        </w:r>
        <w:r>
          <w:fldChar w:fldCharType="end"/>
        </w:r>
      </w:ins>
    </w:p>
    <w:p w14:paraId="6C9511C0" w14:textId="15AE1529" w:rsidR="00EE3E0F" w:rsidRDefault="00EE3E0F">
      <w:pPr>
        <w:pStyle w:val="TOC5"/>
        <w:rPr>
          <w:ins w:id="65" w:author="Rapporteur" w:date="2022-04-13T18:16:00Z"/>
          <w:rFonts w:asciiTheme="minorHAnsi" w:eastAsiaTheme="minorEastAsia" w:hAnsiTheme="minorHAnsi" w:cstheme="minorBidi"/>
          <w:sz w:val="22"/>
          <w:szCs w:val="22"/>
          <w:lang w:val="en-IN" w:eastAsia="ja-JP"/>
        </w:rPr>
      </w:pPr>
      <w:ins w:id="66" w:author="Rapporteur" w:date="2022-04-13T18:16:00Z">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_Toc100767342 \h </w:instrText>
        </w:r>
      </w:ins>
      <w:r>
        <w:fldChar w:fldCharType="separate"/>
      </w:r>
      <w:ins w:id="67" w:author="Rapporteur" w:date="2022-04-13T18:16:00Z">
        <w:r>
          <w:t>21</w:t>
        </w:r>
        <w:r>
          <w:fldChar w:fldCharType="end"/>
        </w:r>
      </w:ins>
    </w:p>
    <w:p w14:paraId="2DD6DC66" w14:textId="39992B16" w:rsidR="00EE3E0F" w:rsidRDefault="00EE3E0F">
      <w:pPr>
        <w:pStyle w:val="TOC5"/>
        <w:rPr>
          <w:ins w:id="68" w:author="Rapporteur" w:date="2022-04-13T18:16:00Z"/>
          <w:rFonts w:asciiTheme="minorHAnsi" w:eastAsiaTheme="minorEastAsia" w:hAnsiTheme="minorHAnsi" w:cstheme="minorBidi"/>
          <w:sz w:val="22"/>
          <w:szCs w:val="22"/>
          <w:lang w:val="en-IN" w:eastAsia="ja-JP"/>
        </w:rPr>
      </w:pPr>
      <w:ins w:id="69" w:author="Rapporteur" w:date="2022-04-13T18:16:00Z">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_Toc100767343 \h </w:instrText>
        </w:r>
      </w:ins>
      <w:r>
        <w:fldChar w:fldCharType="separate"/>
      </w:r>
      <w:ins w:id="70" w:author="Rapporteur" w:date="2022-04-13T18:16:00Z">
        <w:r>
          <w:t>21</w:t>
        </w:r>
        <w:r>
          <w:fldChar w:fldCharType="end"/>
        </w:r>
      </w:ins>
    </w:p>
    <w:p w14:paraId="26D21364" w14:textId="308BD21E" w:rsidR="00EE3E0F" w:rsidRDefault="00EE3E0F">
      <w:pPr>
        <w:pStyle w:val="TOC4"/>
        <w:rPr>
          <w:ins w:id="71" w:author="Rapporteur" w:date="2022-04-13T18:16:00Z"/>
          <w:rFonts w:asciiTheme="minorHAnsi" w:eastAsiaTheme="minorEastAsia" w:hAnsiTheme="minorHAnsi" w:cstheme="minorBidi"/>
          <w:sz w:val="22"/>
          <w:szCs w:val="22"/>
          <w:lang w:val="en-IN" w:eastAsia="ja-JP"/>
        </w:rPr>
      </w:pPr>
      <w:ins w:id="72" w:author="Rapporteur" w:date="2022-04-13T18:16:00Z">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_Toc100767344 \h </w:instrText>
        </w:r>
      </w:ins>
      <w:r>
        <w:fldChar w:fldCharType="separate"/>
      </w:r>
      <w:ins w:id="73" w:author="Rapporteur" w:date="2022-04-13T18:16:00Z">
        <w:r>
          <w:t>21</w:t>
        </w:r>
        <w:r>
          <w:fldChar w:fldCharType="end"/>
        </w:r>
      </w:ins>
    </w:p>
    <w:p w14:paraId="643EB11A" w14:textId="16535449" w:rsidR="00EE3E0F" w:rsidRDefault="00EE3E0F">
      <w:pPr>
        <w:pStyle w:val="TOC5"/>
        <w:rPr>
          <w:ins w:id="74" w:author="Rapporteur" w:date="2022-04-13T18:16:00Z"/>
          <w:rFonts w:asciiTheme="minorHAnsi" w:eastAsiaTheme="minorEastAsia" w:hAnsiTheme="minorHAnsi" w:cstheme="minorBidi"/>
          <w:sz w:val="22"/>
          <w:szCs w:val="22"/>
          <w:lang w:val="en-IN" w:eastAsia="ja-JP"/>
        </w:rPr>
      </w:pPr>
      <w:ins w:id="75" w:author="Rapporteur" w:date="2022-04-13T18:16:00Z">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_Toc100767345 \h </w:instrText>
        </w:r>
      </w:ins>
      <w:r>
        <w:fldChar w:fldCharType="separate"/>
      </w:r>
      <w:ins w:id="76" w:author="Rapporteur" w:date="2022-04-13T18:16:00Z">
        <w:r>
          <w:t>21</w:t>
        </w:r>
        <w:r>
          <w:fldChar w:fldCharType="end"/>
        </w:r>
      </w:ins>
    </w:p>
    <w:p w14:paraId="541D211D" w14:textId="4A0309A5" w:rsidR="00EE3E0F" w:rsidRDefault="00EE3E0F">
      <w:pPr>
        <w:pStyle w:val="TOC5"/>
        <w:rPr>
          <w:ins w:id="77" w:author="Rapporteur" w:date="2022-04-13T18:16:00Z"/>
          <w:rFonts w:asciiTheme="minorHAnsi" w:eastAsiaTheme="minorEastAsia" w:hAnsiTheme="minorHAnsi" w:cstheme="minorBidi"/>
          <w:sz w:val="22"/>
          <w:szCs w:val="22"/>
          <w:lang w:val="en-IN" w:eastAsia="ja-JP"/>
        </w:rPr>
      </w:pPr>
      <w:ins w:id="78" w:author="Rapporteur" w:date="2022-04-13T18:16:00Z">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_Toc100767346 \h </w:instrText>
        </w:r>
      </w:ins>
      <w:r>
        <w:fldChar w:fldCharType="separate"/>
      </w:r>
      <w:ins w:id="79" w:author="Rapporteur" w:date="2022-04-13T18:16:00Z">
        <w:r>
          <w:t>21</w:t>
        </w:r>
        <w:r>
          <w:fldChar w:fldCharType="end"/>
        </w:r>
      </w:ins>
    </w:p>
    <w:p w14:paraId="7C8C3A3C" w14:textId="07A6D9C0" w:rsidR="00EE3E0F" w:rsidRDefault="00EE3E0F">
      <w:pPr>
        <w:pStyle w:val="TOC4"/>
        <w:rPr>
          <w:ins w:id="80" w:author="Rapporteur" w:date="2022-04-13T18:16:00Z"/>
          <w:rFonts w:asciiTheme="minorHAnsi" w:eastAsiaTheme="minorEastAsia" w:hAnsiTheme="minorHAnsi" w:cstheme="minorBidi"/>
          <w:sz w:val="22"/>
          <w:szCs w:val="22"/>
          <w:lang w:val="en-IN" w:eastAsia="ja-JP"/>
        </w:rPr>
      </w:pPr>
      <w:ins w:id="81" w:author="Rapporteur" w:date="2022-04-13T18:16:00Z">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_Toc100767347 \h </w:instrText>
        </w:r>
      </w:ins>
      <w:r>
        <w:fldChar w:fldCharType="separate"/>
      </w:r>
      <w:ins w:id="82" w:author="Rapporteur" w:date="2022-04-13T18:16:00Z">
        <w:r>
          <w:t>22</w:t>
        </w:r>
        <w:r>
          <w:fldChar w:fldCharType="end"/>
        </w:r>
      </w:ins>
    </w:p>
    <w:p w14:paraId="2AA314CC" w14:textId="352D0375" w:rsidR="00EE3E0F" w:rsidRDefault="00EE3E0F">
      <w:pPr>
        <w:pStyle w:val="TOC5"/>
        <w:rPr>
          <w:ins w:id="83" w:author="Rapporteur" w:date="2022-04-13T18:16:00Z"/>
          <w:rFonts w:asciiTheme="minorHAnsi" w:eastAsiaTheme="minorEastAsia" w:hAnsiTheme="minorHAnsi" w:cstheme="minorBidi"/>
          <w:sz w:val="22"/>
          <w:szCs w:val="22"/>
          <w:lang w:val="en-IN" w:eastAsia="ja-JP"/>
        </w:rPr>
      </w:pPr>
      <w:ins w:id="84" w:author="Rapporteur" w:date="2022-04-13T18:16:00Z">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_Toc100767348 \h </w:instrText>
        </w:r>
      </w:ins>
      <w:r>
        <w:fldChar w:fldCharType="separate"/>
      </w:r>
      <w:ins w:id="85" w:author="Rapporteur" w:date="2022-04-13T18:16:00Z">
        <w:r>
          <w:t>22</w:t>
        </w:r>
        <w:r>
          <w:fldChar w:fldCharType="end"/>
        </w:r>
      </w:ins>
    </w:p>
    <w:p w14:paraId="4D619978" w14:textId="13769327" w:rsidR="00EE3E0F" w:rsidRDefault="00EE3E0F">
      <w:pPr>
        <w:pStyle w:val="TOC5"/>
        <w:rPr>
          <w:ins w:id="86" w:author="Rapporteur" w:date="2022-04-13T18:16:00Z"/>
          <w:rFonts w:asciiTheme="minorHAnsi" w:eastAsiaTheme="minorEastAsia" w:hAnsiTheme="minorHAnsi" w:cstheme="minorBidi"/>
          <w:sz w:val="22"/>
          <w:szCs w:val="22"/>
          <w:lang w:val="en-IN" w:eastAsia="ja-JP"/>
        </w:rPr>
      </w:pPr>
      <w:ins w:id="87" w:author="Rapporteur" w:date="2022-04-13T18:16:00Z">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_Toc100767349 \h </w:instrText>
        </w:r>
      </w:ins>
      <w:r>
        <w:fldChar w:fldCharType="separate"/>
      </w:r>
      <w:ins w:id="88" w:author="Rapporteur" w:date="2022-04-13T18:16:00Z">
        <w:r>
          <w:t>22</w:t>
        </w:r>
        <w:r>
          <w:fldChar w:fldCharType="end"/>
        </w:r>
      </w:ins>
    </w:p>
    <w:p w14:paraId="344975BF" w14:textId="703C3D51" w:rsidR="00EE3E0F" w:rsidRDefault="00EE3E0F">
      <w:pPr>
        <w:pStyle w:val="TOC2"/>
        <w:rPr>
          <w:ins w:id="89" w:author="Rapporteur" w:date="2022-04-13T18:16:00Z"/>
          <w:rFonts w:asciiTheme="minorHAnsi" w:eastAsiaTheme="minorEastAsia" w:hAnsiTheme="minorHAnsi" w:cstheme="minorBidi"/>
          <w:sz w:val="22"/>
          <w:szCs w:val="22"/>
          <w:lang w:val="en-IN" w:eastAsia="ja-JP"/>
        </w:rPr>
      </w:pPr>
      <w:ins w:id="90" w:author="Rapporteur" w:date="2022-04-13T18:16:00Z">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_Toc100767350 \h </w:instrText>
        </w:r>
      </w:ins>
      <w:r>
        <w:fldChar w:fldCharType="separate"/>
      </w:r>
      <w:ins w:id="91" w:author="Rapporteur" w:date="2022-04-13T18:16:00Z">
        <w:r>
          <w:t>22</w:t>
        </w:r>
        <w:r>
          <w:fldChar w:fldCharType="end"/>
        </w:r>
      </w:ins>
    </w:p>
    <w:p w14:paraId="01370279" w14:textId="73C95A8F" w:rsidR="00EE3E0F" w:rsidRDefault="00EE3E0F">
      <w:pPr>
        <w:pStyle w:val="TOC3"/>
        <w:rPr>
          <w:ins w:id="92" w:author="Rapporteur" w:date="2022-04-13T18:16:00Z"/>
          <w:rFonts w:asciiTheme="minorHAnsi" w:eastAsiaTheme="minorEastAsia" w:hAnsiTheme="minorHAnsi" w:cstheme="minorBidi"/>
          <w:sz w:val="22"/>
          <w:szCs w:val="22"/>
          <w:lang w:val="en-IN" w:eastAsia="ja-JP"/>
        </w:rPr>
      </w:pPr>
      <w:ins w:id="93" w:author="Rapporteur" w:date="2022-04-13T18:16:00Z">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_Toc100767351 \h </w:instrText>
        </w:r>
      </w:ins>
      <w:r>
        <w:fldChar w:fldCharType="separate"/>
      </w:r>
      <w:ins w:id="94" w:author="Rapporteur" w:date="2022-04-13T18:16:00Z">
        <w:r>
          <w:t>22</w:t>
        </w:r>
        <w:r>
          <w:fldChar w:fldCharType="end"/>
        </w:r>
      </w:ins>
    </w:p>
    <w:p w14:paraId="36668684" w14:textId="6886195A" w:rsidR="00EE3E0F" w:rsidRDefault="00EE3E0F">
      <w:pPr>
        <w:pStyle w:val="TOC3"/>
        <w:rPr>
          <w:ins w:id="95" w:author="Rapporteur" w:date="2022-04-13T18:16:00Z"/>
          <w:rFonts w:asciiTheme="minorHAnsi" w:eastAsiaTheme="minorEastAsia" w:hAnsiTheme="minorHAnsi" w:cstheme="minorBidi"/>
          <w:sz w:val="22"/>
          <w:szCs w:val="22"/>
          <w:lang w:val="en-IN" w:eastAsia="ja-JP"/>
        </w:rPr>
      </w:pPr>
      <w:ins w:id="96" w:author="Rapporteur" w:date="2022-04-13T18:16:00Z">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_Toc100767352 \h </w:instrText>
        </w:r>
      </w:ins>
      <w:r>
        <w:fldChar w:fldCharType="separate"/>
      </w:r>
      <w:ins w:id="97" w:author="Rapporteur" w:date="2022-04-13T18:16:00Z">
        <w:r>
          <w:t>22</w:t>
        </w:r>
        <w:r>
          <w:fldChar w:fldCharType="end"/>
        </w:r>
      </w:ins>
    </w:p>
    <w:p w14:paraId="16435664" w14:textId="3B39926B" w:rsidR="00EE3E0F" w:rsidRDefault="00EE3E0F">
      <w:pPr>
        <w:pStyle w:val="TOC4"/>
        <w:rPr>
          <w:ins w:id="98" w:author="Rapporteur" w:date="2022-04-13T18:16:00Z"/>
          <w:rFonts w:asciiTheme="minorHAnsi" w:eastAsiaTheme="minorEastAsia" w:hAnsiTheme="minorHAnsi" w:cstheme="minorBidi"/>
          <w:sz w:val="22"/>
          <w:szCs w:val="22"/>
          <w:lang w:val="en-IN" w:eastAsia="ja-JP"/>
        </w:rPr>
      </w:pPr>
      <w:ins w:id="99" w:author="Rapporteur" w:date="2022-04-13T18:16:00Z">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_Toc100767353 \h </w:instrText>
        </w:r>
      </w:ins>
      <w:r>
        <w:fldChar w:fldCharType="separate"/>
      </w:r>
      <w:ins w:id="100" w:author="Rapporteur" w:date="2022-04-13T18:16:00Z">
        <w:r>
          <w:t>22</w:t>
        </w:r>
        <w:r>
          <w:fldChar w:fldCharType="end"/>
        </w:r>
      </w:ins>
    </w:p>
    <w:p w14:paraId="3055F081" w14:textId="5BE35291" w:rsidR="00EE3E0F" w:rsidRDefault="00EE3E0F">
      <w:pPr>
        <w:pStyle w:val="TOC4"/>
        <w:rPr>
          <w:ins w:id="101" w:author="Rapporteur" w:date="2022-04-13T18:16:00Z"/>
          <w:rFonts w:asciiTheme="minorHAnsi" w:eastAsiaTheme="minorEastAsia" w:hAnsiTheme="minorHAnsi" w:cstheme="minorBidi"/>
          <w:sz w:val="22"/>
          <w:szCs w:val="22"/>
          <w:lang w:val="en-IN" w:eastAsia="ja-JP"/>
        </w:rPr>
      </w:pPr>
      <w:ins w:id="102" w:author="Rapporteur" w:date="2022-04-13T18:16:00Z">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_Toc100767354 \h </w:instrText>
        </w:r>
      </w:ins>
      <w:r>
        <w:fldChar w:fldCharType="separate"/>
      </w:r>
      <w:ins w:id="103" w:author="Rapporteur" w:date="2022-04-13T18:16:00Z">
        <w:r>
          <w:t>23</w:t>
        </w:r>
        <w:r>
          <w:fldChar w:fldCharType="end"/>
        </w:r>
      </w:ins>
    </w:p>
    <w:p w14:paraId="6BF844DA" w14:textId="00EFA179" w:rsidR="00EE3E0F" w:rsidRDefault="00EE3E0F">
      <w:pPr>
        <w:pStyle w:val="TOC5"/>
        <w:rPr>
          <w:ins w:id="104" w:author="Rapporteur" w:date="2022-04-13T18:16:00Z"/>
          <w:rFonts w:asciiTheme="minorHAnsi" w:eastAsiaTheme="minorEastAsia" w:hAnsiTheme="minorHAnsi" w:cstheme="minorBidi"/>
          <w:sz w:val="22"/>
          <w:szCs w:val="22"/>
          <w:lang w:val="en-IN" w:eastAsia="ja-JP"/>
        </w:rPr>
      </w:pPr>
      <w:ins w:id="105" w:author="Rapporteur" w:date="2022-04-13T18:16:00Z">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_Toc100767355 \h </w:instrText>
        </w:r>
      </w:ins>
      <w:r>
        <w:fldChar w:fldCharType="separate"/>
      </w:r>
      <w:ins w:id="106" w:author="Rapporteur" w:date="2022-04-13T18:16:00Z">
        <w:r>
          <w:t>23</w:t>
        </w:r>
        <w:r>
          <w:fldChar w:fldCharType="end"/>
        </w:r>
      </w:ins>
    </w:p>
    <w:p w14:paraId="2E763DAE" w14:textId="218F1E29" w:rsidR="00EE3E0F" w:rsidRDefault="00EE3E0F">
      <w:pPr>
        <w:pStyle w:val="TOC5"/>
        <w:rPr>
          <w:ins w:id="107" w:author="Rapporteur" w:date="2022-04-13T18:16:00Z"/>
          <w:rFonts w:asciiTheme="minorHAnsi" w:eastAsiaTheme="minorEastAsia" w:hAnsiTheme="minorHAnsi" w:cstheme="minorBidi"/>
          <w:sz w:val="22"/>
          <w:szCs w:val="22"/>
          <w:lang w:val="en-IN" w:eastAsia="ja-JP"/>
        </w:rPr>
      </w:pPr>
      <w:ins w:id="108" w:author="Rapporteur" w:date="2022-04-13T18:16:00Z">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_Toc100767356 \h </w:instrText>
        </w:r>
      </w:ins>
      <w:r>
        <w:fldChar w:fldCharType="separate"/>
      </w:r>
      <w:ins w:id="109" w:author="Rapporteur" w:date="2022-04-13T18:16:00Z">
        <w:r>
          <w:t>23</w:t>
        </w:r>
        <w:r>
          <w:fldChar w:fldCharType="end"/>
        </w:r>
      </w:ins>
    </w:p>
    <w:p w14:paraId="09291800" w14:textId="50B1BD59" w:rsidR="00EE3E0F" w:rsidRDefault="00EE3E0F">
      <w:pPr>
        <w:pStyle w:val="TOC4"/>
        <w:rPr>
          <w:ins w:id="110" w:author="Rapporteur" w:date="2022-04-13T18:16:00Z"/>
          <w:rFonts w:asciiTheme="minorHAnsi" w:eastAsiaTheme="minorEastAsia" w:hAnsiTheme="minorHAnsi" w:cstheme="minorBidi"/>
          <w:sz w:val="22"/>
          <w:szCs w:val="22"/>
          <w:lang w:val="en-IN" w:eastAsia="ja-JP"/>
        </w:rPr>
      </w:pPr>
      <w:ins w:id="111" w:author="Rapporteur" w:date="2022-04-13T18:16:00Z">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_Toc100767357 \h </w:instrText>
        </w:r>
      </w:ins>
      <w:r>
        <w:fldChar w:fldCharType="separate"/>
      </w:r>
      <w:ins w:id="112" w:author="Rapporteur" w:date="2022-04-13T18:16:00Z">
        <w:r>
          <w:t>23</w:t>
        </w:r>
        <w:r>
          <w:fldChar w:fldCharType="end"/>
        </w:r>
      </w:ins>
    </w:p>
    <w:p w14:paraId="088A7F09" w14:textId="3CB0C7C0" w:rsidR="00EE3E0F" w:rsidRDefault="00EE3E0F">
      <w:pPr>
        <w:pStyle w:val="TOC5"/>
        <w:rPr>
          <w:ins w:id="113" w:author="Rapporteur" w:date="2022-04-13T18:16:00Z"/>
          <w:rFonts w:asciiTheme="minorHAnsi" w:eastAsiaTheme="minorEastAsia" w:hAnsiTheme="minorHAnsi" w:cstheme="minorBidi"/>
          <w:sz w:val="22"/>
          <w:szCs w:val="22"/>
          <w:lang w:val="en-IN" w:eastAsia="ja-JP"/>
        </w:rPr>
      </w:pPr>
      <w:ins w:id="114" w:author="Rapporteur" w:date="2022-04-13T18:16:00Z">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_Toc100767358 \h </w:instrText>
        </w:r>
      </w:ins>
      <w:r>
        <w:fldChar w:fldCharType="separate"/>
      </w:r>
      <w:ins w:id="115" w:author="Rapporteur" w:date="2022-04-13T18:16:00Z">
        <w:r>
          <w:t>23</w:t>
        </w:r>
        <w:r>
          <w:fldChar w:fldCharType="end"/>
        </w:r>
      </w:ins>
    </w:p>
    <w:p w14:paraId="4438373D" w14:textId="32B917D0" w:rsidR="00EE3E0F" w:rsidRDefault="00EE3E0F">
      <w:pPr>
        <w:pStyle w:val="TOC5"/>
        <w:rPr>
          <w:ins w:id="116" w:author="Rapporteur" w:date="2022-04-13T18:16:00Z"/>
          <w:rFonts w:asciiTheme="minorHAnsi" w:eastAsiaTheme="minorEastAsia" w:hAnsiTheme="minorHAnsi" w:cstheme="minorBidi"/>
          <w:sz w:val="22"/>
          <w:szCs w:val="22"/>
          <w:lang w:val="en-IN" w:eastAsia="ja-JP"/>
        </w:rPr>
      </w:pPr>
      <w:ins w:id="117" w:author="Rapporteur" w:date="2022-04-13T18:16:00Z">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_Toc100767359 \h </w:instrText>
        </w:r>
      </w:ins>
      <w:r>
        <w:fldChar w:fldCharType="separate"/>
      </w:r>
      <w:ins w:id="118" w:author="Rapporteur" w:date="2022-04-13T18:16:00Z">
        <w:r>
          <w:t>24</w:t>
        </w:r>
        <w:r>
          <w:fldChar w:fldCharType="end"/>
        </w:r>
      </w:ins>
    </w:p>
    <w:p w14:paraId="3BABF720" w14:textId="5264C094" w:rsidR="00EE3E0F" w:rsidRDefault="00EE3E0F">
      <w:pPr>
        <w:pStyle w:val="TOC4"/>
        <w:rPr>
          <w:ins w:id="119" w:author="Rapporteur" w:date="2022-04-13T18:16:00Z"/>
          <w:rFonts w:asciiTheme="minorHAnsi" w:eastAsiaTheme="minorEastAsia" w:hAnsiTheme="minorHAnsi" w:cstheme="minorBidi"/>
          <w:sz w:val="22"/>
          <w:szCs w:val="22"/>
          <w:lang w:val="en-IN" w:eastAsia="ja-JP"/>
        </w:rPr>
      </w:pPr>
      <w:ins w:id="120" w:author="Rapporteur" w:date="2022-04-13T18:16:00Z">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_Toc100767360 \h </w:instrText>
        </w:r>
      </w:ins>
      <w:r>
        <w:fldChar w:fldCharType="separate"/>
      </w:r>
      <w:ins w:id="121" w:author="Rapporteur" w:date="2022-04-13T18:16:00Z">
        <w:r>
          <w:t>24</w:t>
        </w:r>
        <w:r>
          <w:fldChar w:fldCharType="end"/>
        </w:r>
      </w:ins>
    </w:p>
    <w:p w14:paraId="4F3469E8" w14:textId="0171232C" w:rsidR="00EE3E0F" w:rsidRDefault="00EE3E0F">
      <w:pPr>
        <w:pStyle w:val="TOC5"/>
        <w:rPr>
          <w:ins w:id="122" w:author="Rapporteur" w:date="2022-04-13T18:16:00Z"/>
          <w:rFonts w:asciiTheme="minorHAnsi" w:eastAsiaTheme="minorEastAsia" w:hAnsiTheme="minorHAnsi" w:cstheme="minorBidi"/>
          <w:sz w:val="22"/>
          <w:szCs w:val="22"/>
          <w:lang w:val="en-IN" w:eastAsia="ja-JP"/>
        </w:rPr>
      </w:pPr>
      <w:ins w:id="123" w:author="Rapporteur" w:date="2022-04-13T18:16:00Z">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_Toc100767361 \h </w:instrText>
        </w:r>
      </w:ins>
      <w:r>
        <w:fldChar w:fldCharType="separate"/>
      </w:r>
      <w:ins w:id="124" w:author="Rapporteur" w:date="2022-04-13T18:16:00Z">
        <w:r>
          <w:t>24</w:t>
        </w:r>
        <w:r>
          <w:fldChar w:fldCharType="end"/>
        </w:r>
      </w:ins>
    </w:p>
    <w:p w14:paraId="28CFB69C" w14:textId="0814CA50" w:rsidR="00EE3E0F" w:rsidRDefault="00EE3E0F">
      <w:pPr>
        <w:pStyle w:val="TOC5"/>
        <w:rPr>
          <w:ins w:id="125" w:author="Rapporteur" w:date="2022-04-13T18:16:00Z"/>
          <w:rFonts w:asciiTheme="minorHAnsi" w:eastAsiaTheme="minorEastAsia" w:hAnsiTheme="minorHAnsi" w:cstheme="minorBidi"/>
          <w:sz w:val="22"/>
          <w:szCs w:val="22"/>
          <w:lang w:val="en-IN" w:eastAsia="ja-JP"/>
        </w:rPr>
      </w:pPr>
      <w:ins w:id="126" w:author="Rapporteur" w:date="2022-04-13T18:16:00Z">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_Toc100767362 \h </w:instrText>
        </w:r>
      </w:ins>
      <w:r>
        <w:fldChar w:fldCharType="separate"/>
      </w:r>
      <w:ins w:id="127" w:author="Rapporteur" w:date="2022-04-13T18:16:00Z">
        <w:r>
          <w:t>24</w:t>
        </w:r>
        <w:r>
          <w:fldChar w:fldCharType="end"/>
        </w:r>
      </w:ins>
    </w:p>
    <w:p w14:paraId="439D4388" w14:textId="020F97F8" w:rsidR="00EE3E0F" w:rsidRDefault="00EE3E0F">
      <w:pPr>
        <w:pStyle w:val="TOC4"/>
        <w:rPr>
          <w:ins w:id="128" w:author="Rapporteur" w:date="2022-04-13T18:16:00Z"/>
          <w:rFonts w:asciiTheme="minorHAnsi" w:eastAsiaTheme="minorEastAsia" w:hAnsiTheme="minorHAnsi" w:cstheme="minorBidi"/>
          <w:sz w:val="22"/>
          <w:szCs w:val="22"/>
          <w:lang w:val="en-IN" w:eastAsia="ja-JP"/>
        </w:rPr>
      </w:pPr>
      <w:ins w:id="129" w:author="Rapporteur" w:date="2022-04-13T18:16:00Z">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_Toc100767363 \h </w:instrText>
        </w:r>
      </w:ins>
      <w:r>
        <w:fldChar w:fldCharType="separate"/>
      </w:r>
      <w:ins w:id="130" w:author="Rapporteur" w:date="2022-04-13T18:16:00Z">
        <w:r>
          <w:t>24</w:t>
        </w:r>
        <w:r>
          <w:fldChar w:fldCharType="end"/>
        </w:r>
      </w:ins>
    </w:p>
    <w:p w14:paraId="03348F7A" w14:textId="5DF57921" w:rsidR="00EE3E0F" w:rsidRDefault="00EE3E0F">
      <w:pPr>
        <w:pStyle w:val="TOC5"/>
        <w:rPr>
          <w:ins w:id="131" w:author="Rapporteur" w:date="2022-04-13T18:16:00Z"/>
          <w:rFonts w:asciiTheme="minorHAnsi" w:eastAsiaTheme="minorEastAsia" w:hAnsiTheme="minorHAnsi" w:cstheme="minorBidi"/>
          <w:sz w:val="22"/>
          <w:szCs w:val="22"/>
          <w:lang w:val="en-IN" w:eastAsia="ja-JP"/>
        </w:rPr>
      </w:pPr>
      <w:ins w:id="132" w:author="Rapporteur" w:date="2022-04-13T18:16:00Z">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_Toc100767364 \h </w:instrText>
        </w:r>
      </w:ins>
      <w:r>
        <w:fldChar w:fldCharType="separate"/>
      </w:r>
      <w:ins w:id="133" w:author="Rapporteur" w:date="2022-04-13T18:16:00Z">
        <w:r>
          <w:t>24</w:t>
        </w:r>
        <w:r>
          <w:fldChar w:fldCharType="end"/>
        </w:r>
      </w:ins>
    </w:p>
    <w:p w14:paraId="1270F159" w14:textId="1D7B80A4" w:rsidR="00EE3E0F" w:rsidRDefault="00EE3E0F">
      <w:pPr>
        <w:pStyle w:val="TOC5"/>
        <w:rPr>
          <w:ins w:id="134" w:author="Rapporteur" w:date="2022-04-13T18:16:00Z"/>
          <w:rFonts w:asciiTheme="minorHAnsi" w:eastAsiaTheme="minorEastAsia" w:hAnsiTheme="minorHAnsi" w:cstheme="minorBidi"/>
          <w:sz w:val="22"/>
          <w:szCs w:val="22"/>
          <w:lang w:val="en-IN" w:eastAsia="ja-JP"/>
        </w:rPr>
      </w:pPr>
      <w:ins w:id="135" w:author="Rapporteur" w:date="2022-04-13T18:16:00Z">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_Toc100767365 \h </w:instrText>
        </w:r>
      </w:ins>
      <w:r>
        <w:fldChar w:fldCharType="separate"/>
      </w:r>
      <w:ins w:id="136" w:author="Rapporteur" w:date="2022-04-13T18:16:00Z">
        <w:r>
          <w:t>25</w:t>
        </w:r>
        <w:r>
          <w:fldChar w:fldCharType="end"/>
        </w:r>
      </w:ins>
    </w:p>
    <w:p w14:paraId="11E79564" w14:textId="741B0664" w:rsidR="00EE3E0F" w:rsidRDefault="00EE3E0F">
      <w:pPr>
        <w:pStyle w:val="TOC4"/>
        <w:rPr>
          <w:ins w:id="137" w:author="Rapporteur" w:date="2022-04-13T18:16:00Z"/>
          <w:rFonts w:asciiTheme="minorHAnsi" w:eastAsiaTheme="minorEastAsia" w:hAnsiTheme="minorHAnsi" w:cstheme="minorBidi"/>
          <w:sz w:val="22"/>
          <w:szCs w:val="22"/>
          <w:lang w:val="en-IN" w:eastAsia="ja-JP"/>
        </w:rPr>
      </w:pPr>
      <w:ins w:id="138" w:author="Rapporteur" w:date="2022-04-13T18:16:00Z">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_Toc100767366 \h </w:instrText>
        </w:r>
      </w:ins>
      <w:r>
        <w:fldChar w:fldCharType="separate"/>
      </w:r>
      <w:ins w:id="139" w:author="Rapporteur" w:date="2022-04-13T18:16:00Z">
        <w:r>
          <w:t>25</w:t>
        </w:r>
        <w:r>
          <w:fldChar w:fldCharType="end"/>
        </w:r>
      </w:ins>
    </w:p>
    <w:p w14:paraId="7C5ACE54" w14:textId="7047040C" w:rsidR="00EE3E0F" w:rsidRDefault="00EE3E0F">
      <w:pPr>
        <w:pStyle w:val="TOC5"/>
        <w:rPr>
          <w:ins w:id="140" w:author="Rapporteur" w:date="2022-04-13T18:16:00Z"/>
          <w:rFonts w:asciiTheme="minorHAnsi" w:eastAsiaTheme="minorEastAsia" w:hAnsiTheme="minorHAnsi" w:cstheme="minorBidi"/>
          <w:sz w:val="22"/>
          <w:szCs w:val="22"/>
          <w:lang w:val="en-IN" w:eastAsia="ja-JP"/>
        </w:rPr>
      </w:pPr>
      <w:ins w:id="141" w:author="Rapporteur" w:date="2022-04-13T18:16:00Z">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_Toc100767367 \h </w:instrText>
        </w:r>
      </w:ins>
      <w:r>
        <w:fldChar w:fldCharType="separate"/>
      </w:r>
      <w:ins w:id="142" w:author="Rapporteur" w:date="2022-04-13T18:16:00Z">
        <w:r>
          <w:t>25</w:t>
        </w:r>
        <w:r>
          <w:fldChar w:fldCharType="end"/>
        </w:r>
      </w:ins>
    </w:p>
    <w:p w14:paraId="42AA64C7" w14:textId="5E06157F" w:rsidR="00EE3E0F" w:rsidRDefault="00EE3E0F">
      <w:pPr>
        <w:pStyle w:val="TOC5"/>
        <w:rPr>
          <w:ins w:id="143" w:author="Rapporteur" w:date="2022-04-13T18:16:00Z"/>
          <w:rFonts w:asciiTheme="minorHAnsi" w:eastAsiaTheme="minorEastAsia" w:hAnsiTheme="minorHAnsi" w:cstheme="minorBidi"/>
          <w:sz w:val="22"/>
          <w:szCs w:val="22"/>
          <w:lang w:val="en-IN" w:eastAsia="ja-JP"/>
        </w:rPr>
      </w:pPr>
      <w:ins w:id="144" w:author="Rapporteur" w:date="2022-04-13T18:16:00Z">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_Toc100767368 \h </w:instrText>
        </w:r>
      </w:ins>
      <w:r>
        <w:fldChar w:fldCharType="separate"/>
      </w:r>
      <w:ins w:id="145" w:author="Rapporteur" w:date="2022-04-13T18:16:00Z">
        <w:r>
          <w:t>25</w:t>
        </w:r>
        <w:r>
          <w:fldChar w:fldCharType="end"/>
        </w:r>
      </w:ins>
    </w:p>
    <w:p w14:paraId="1DE8EE4D" w14:textId="13FD2E1A" w:rsidR="00EE3E0F" w:rsidRDefault="00EE3E0F">
      <w:pPr>
        <w:pStyle w:val="TOC2"/>
        <w:rPr>
          <w:ins w:id="146" w:author="Rapporteur" w:date="2022-04-13T18:16:00Z"/>
          <w:rFonts w:asciiTheme="minorHAnsi" w:eastAsiaTheme="minorEastAsia" w:hAnsiTheme="minorHAnsi" w:cstheme="minorBidi"/>
          <w:sz w:val="22"/>
          <w:szCs w:val="22"/>
          <w:lang w:val="en-IN" w:eastAsia="ja-JP"/>
        </w:rPr>
      </w:pPr>
      <w:ins w:id="147" w:author="Rapporteur" w:date="2022-04-13T18:16:00Z">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_Toc100767369 \h </w:instrText>
        </w:r>
      </w:ins>
      <w:r>
        <w:fldChar w:fldCharType="separate"/>
      </w:r>
      <w:ins w:id="148" w:author="Rapporteur" w:date="2022-04-13T18:16:00Z">
        <w:r>
          <w:t>26</w:t>
        </w:r>
        <w:r>
          <w:fldChar w:fldCharType="end"/>
        </w:r>
      </w:ins>
    </w:p>
    <w:p w14:paraId="0C0AC8CE" w14:textId="5DD267E2" w:rsidR="00EE3E0F" w:rsidRDefault="00EE3E0F">
      <w:pPr>
        <w:pStyle w:val="TOC3"/>
        <w:rPr>
          <w:ins w:id="149" w:author="Rapporteur" w:date="2022-04-13T18:16:00Z"/>
          <w:rFonts w:asciiTheme="minorHAnsi" w:eastAsiaTheme="minorEastAsia" w:hAnsiTheme="minorHAnsi" w:cstheme="minorBidi"/>
          <w:sz w:val="22"/>
          <w:szCs w:val="22"/>
          <w:lang w:val="en-IN" w:eastAsia="ja-JP"/>
        </w:rPr>
      </w:pPr>
      <w:ins w:id="150" w:author="Rapporteur" w:date="2022-04-13T18:16:00Z">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_Toc100767370 \h </w:instrText>
        </w:r>
      </w:ins>
      <w:r>
        <w:fldChar w:fldCharType="separate"/>
      </w:r>
      <w:ins w:id="151" w:author="Rapporteur" w:date="2022-04-13T18:16:00Z">
        <w:r>
          <w:t>26</w:t>
        </w:r>
        <w:r>
          <w:fldChar w:fldCharType="end"/>
        </w:r>
      </w:ins>
    </w:p>
    <w:p w14:paraId="14C64F98" w14:textId="2FBA0199" w:rsidR="00EE3E0F" w:rsidRDefault="00EE3E0F">
      <w:pPr>
        <w:pStyle w:val="TOC3"/>
        <w:rPr>
          <w:ins w:id="152" w:author="Rapporteur" w:date="2022-04-13T18:16:00Z"/>
          <w:rFonts w:asciiTheme="minorHAnsi" w:eastAsiaTheme="minorEastAsia" w:hAnsiTheme="minorHAnsi" w:cstheme="minorBidi"/>
          <w:sz w:val="22"/>
          <w:szCs w:val="22"/>
          <w:lang w:val="en-IN" w:eastAsia="ja-JP"/>
        </w:rPr>
      </w:pPr>
      <w:ins w:id="153" w:author="Rapporteur" w:date="2022-04-13T18:16:00Z">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_Toc100767371 \h </w:instrText>
        </w:r>
      </w:ins>
      <w:r>
        <w:fldChar w:fldCharType="separate"/>
      </w:r>
      <w:ins w:id="154" w:author="Rapporteur" w:date="2022-04-13T18:16:00Z">
        <w:r>
          <w:t>26</w:t>
        </w:r>
        <w:r>
          <w:fldChar w:fldCharType="end"/>
        </w:r>
      </w:ins>
    </w:p>
    <w:p w14:paraId="16E83C02" w14:textId="1D66EE8D" w:rsidR="00EE3E0F" w:rsidRDefault="00EE3E0F">
      <w:pPr>
        <w:pStyle w:val="TOC4"/>
        <w:rPr>
          <w:ins w:id="155" w:author="Rapporteur" w:date="2022-04-13T18:16:00Z"/>
          <w:rFonts w:asciiTheme="minorHAnsi" w:eastAsiaTheme="minorEastAsia" w:hAnsiTheme="minorHAnsi" w:cstheme="minorBidi"/>
          <w:sz w:val="22"/>
          <w:szCs w:val="22"/>
          <w:lang w:val="en-IN" w:eastAsia="ja-JP"/>
        </w:rPr>
      </w:pPr>
      <w:ins w:id="156" w:author="Rapporteur" w:date="2022-04-13T18:16:00Z">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_Toc100767372 \h </w:instrText>
        </w:r>
      </w:ins>
      <w:r>
        <w:fldChar w:fldCharType="separate"/>
      </w:r>
      <w:ins w:id="157" w:author="Rapporteur" w:date="2022-04-13T18:16:00Z">
        <w:r>
          <w:t>26</w:t>
        </w:r>
        <w:r>
          <w:fldChar w:fldCharType="end"/>
        </w:r>
      </w:ins>
    </w:p>
    <w:p w14:paraId="6652DEA2" w14:textId="52E39DD5" w:rsidR="00EE3E0F" w:rsidRDefault="00EE3E0F">
      <w:pPr>
        <w:pStyle w:val="TOC4"/>
        <w:rPr>
          <w:ins w:id="158" w:author="Rapporteur" w:date="2022-04-13T18:16:00Z"/>
          <w:rFonts w:asciiTheme="minorHAnsi" w:eastAsiaTheme="minorEastAsia" w:hAnsiTheme="minorHAnsi" w:cstheme="minorBidi"/>
          <w:sz w:val="22"/>
          <w:szCs w:val="22"/>
          <w:lang w:val="en-IN" w:eastAsia="ja-JP"/>
        </w:rPr>
      </w:pPr>
      <w:ins w:id="159" w:author="Rapporteur" w:date="2022-04-13T18:16:00Z">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_Toc100767373 \h </w:instrText>
        </w:r>
      </w:ins>
      <w:r>
        <w:fldChar w:fldCharType="separate"/>
      </w:r>
      <w:ins w:id="160" w:author="Rapporteur" w:date="2022-04-13T18:16:00Z">
        <w:r>
          <w:t>26</w:t>
        </w:r>
        <w:r>
          <w:fldChar w:fldCharType="end"/>
        </w:r>
      </w:ins>
    </w:p>
    <w:p w14:paraId="1433D8C0" w14:textId="460272D7" w:rsidR="00EE3E0F" w:rsidRDefault="00EE3E0F">
      <w:pPr>
        <w:pStyle w:val="TOC5"/>
        <w:rPr>
          <w:ins w:id="161" w:author="Rapporteur" w:date="2022-04-13T18:16:00Z"/>
          <w:rFonts w:asciiTheme="minorHAnsi" w:eastAsiaTheme="minorEastAsia" w:hAnsiTheme="minorHAnsi" w:cstheme="minorBidi"/>
          <w:sz w:val="22"/>
          <w:szCs w:val="22"/>
          <w:lang w:val="en-IN" w:eastAsia="ja-JP"/>
        </w:rPr>
      </w:pPr>
      <w:ins w:id="162" w:author="Rapporteur" w:date="2022-04-13T18:16:00Z">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_Toc100767374 \h </w:instrText>
        </w:r>
      </w:ins>
      <w:r>
        <w:fldChar w:fldCharType="separate"/>
      </w:r>
      <w:ins w:id="163" w:author="Rapporteur" w:date="2022-04-13T18:16:00Z">
        <w:r>
          <w:t>26</w:t>
        </w:r>
        <w:r>
          <w:fldChar w:fldCharType="end"/>
        </w:r>
      </w:ins>
    </w:p>
    <w:p w14:paraId="240F06CF" w14:textId="1FCE9006" w:rsidR="00EE3E0F" w:rsidRDefault="00EE3E0F">
      <w:pPr>
        <w:pStyle w:val="TOC5"/>
        <w:rPr>
          <w:ins w:id="164" w:author="Rapporteur" w:date="2022-04-13T18:16:00Z"/>
          <w:rFonts w:asciiTheme="minorHAnsi" w:eastAsiaTheme="minorEastAsia" w:hAnsiTheme="minorHAnsi" w:cstheme="minorBidi"/>
          <w:sz w:val="22"/>
          <w:szCs w:val="22"/>
          <w:lang w:val="en-IN" w:eastAsia="ja-JP"/>
        </w:rPr>
      </w:pPr>
      <w:ins w:id="165" w:author="Rapporteur" w:date="2022-04-13T18:16:00Z">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_Toc100767375 \h </w:instrText>
        </w:r>
      </w:ins>
      <w:r>
        <w:fldChar w:fldCharType="separate"/>
      </w:r>
      <w:ins w:id="166" w:author="Rapporteur" w:date="2022-04-13T18:16:00Z">
        <w:r>
          <w:t>26</w:t>
        </w:r>
        <w:r>
          <w:fldChar w:fldCharType="end"/>
        </w:r>
      </w:ins>
    </w:p>
    <w:p w14:paraId="6F84EA7E" w14:textId="7BF3B13B" w:rsidR="00EE3E0F" w:rsidRDefault="00EE3E0F">
      <w:pPr>
        <w:pStyle w:val="TOC2"/>
        <w:rPr>
          <w:ins w:id="167" w:author="Rapporteur" w:date="2022-04-13T18:16:00Z"/>
          <w:rFonts w:asciiTheme="minorHAnsi" w:eastAsiaTheme="minorEastAsia" w:hAnsiTheme="minorHAnsi" w:cstheme="minorBidi"/>
          <w:sz w:val="22"/>
          <w:szCs w:val="22"/>
          <w:lang w:val="en-IN" w:eastAsia="ja-JP"/>
        </w:rPr>
      </w:pPr>
      <w:ins w:id="168" w:author="Rapporteur" w:date="2022-04-13T18:16:00Z">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_Toc100767376 \h </w:instrText>
        </w:r>
      </w:ins>
      <w:r>
        <w:fldChar w:fldCharType="separate"/>
      </w:r>
      <w:ins w:id="169" w:author="Rapporteur" w:date="2022-04-13T18:16:00Z">
        <w:r>
          <w:t>27</w:t>
        </w:r>
        <w:r>
          <w:fldChar w:fldCharType="end"/>
        </w:r>
      </w:ins>
    </w:p>
    <w:p w14:paraId="5924E5EC" w14:textId="4F82AFFF" w:rsidR="00EE3E0F" w:rsidRDefault="00EE3E0F">
      <w:pPr>
        <w:pStyle w:val="TOC3"/>
        <w:rPr>
          <w:ins w:id="170" w:author="Rapporteur" w:date="2022-04-13T18:16:00Z"/>
          <w:rFonts w:asciiTheme="minorHAnsi" w:eastAsiaTheme="minorEastAsia" w:hAnsiTheme="minorHAnsi" w:cstheme="minorBidi"/>
          <w:sz w:val="22"/>
          <w:szCs w:val="22"/>
          <w:lang w:val="en-IN" w:eastAsia="ja-JP"/>
        </w:rPr>
      </w:pPr>
      <w:ins w:id="171" w:author="Rapporteur" w:date="2022-04-13T18:16:00Z">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_Toc100767377 \h </w:instrText>
        </w:r>
      </w:ins>
      <w:r>
        <w:fldChar w:fldCharType="separate"/>
      </w:r>
      <w:ins w:id="172" w:author="Rapporteur" w:date="2022-04-13T18:16:00Z">
        <w:r>
          <w:t>27</w:t>
        </w:r>
        <w:r>
          <w:fldChar w:fldCharType="end"/>
        </w:r>
      </w:ins>
    </w:p>
    <w:p w14:paraId="77957C34" w14:textId="29ADD919" w:rsidR="00EE3E0F" w:rsidRDefault="00EE3E0F">
      <w:pPr>
        <w:pStyle w:val="TOC3"/>
        <w:rPr>
          <w:ins w:id="173" w:author="Rapporteur" w:date="2022-04-13T18:16:00Z"/>
          <w:rFonts w:asciiTheme="minorHAnsi" w:eastAsiaTheme="minorEastAsia" w:hAnsiTheme="minorHAnsi" w:cstheme="minorBidi"/>
          <w:sz w:val="22"/>
          <w:szCs w:val="22"/>
          <w:lang w:val="en-IN" w:eastAsia="ja-JP"/>
        </w:rPr>
      </w:pPr>
      <w:ins w:id="174" w:author="Rapporteur" w:date="2022-04-13T18:16:00Z">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_Toc100767378 \h </w:instrText>
        </w:r>
      </w:ins>
      <w:r>
        <w:fldChar w:fldCharType="separate"/>
      </w:r>
      <w:ins w:id="175" w:author="Rapporteur" w:date="2022-04-13T18:16:00Z">
        <w:r>
          <w:t>27</w:t>
        </w:r>
        <w:r>
          <w:fldChar w:fldCharType="end"/>
        </w:r>
      </w:ins>
    </w:p>
    <w:p w14:paraId="3CCABF31" w14:textId="5A711F50" w:rsidR="00EE3E0F" w:rsidRDefault="00EE3E0F">
      <w:pPr>
        <w:pStyle w:val="TOC4"/>
        <w:rPr>
          <w:ins w:id="176" w:author="Rapporteur" w:date="2022-04-13T18:16:00Z"/>
          <w:rFonts w:asciiTheme="minorHAnsi" w:eastAsiaTheme="minorEastAsia" w:hAnsiTheme="minorHAnsi" w:cstheme="minorBidi"/>
          <w:sz w:val="22"/>
          <w:szCs w:val="22"/>
          <w:lang w:val="en-IN" w:eastAsia="ja-JP"/>
        </w:rPr>
      </w:pPr>
      <w:ins w:id="177" w:author="Rapporteur" w:date="2022-04-13T18:16:00Z">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_Toc100767379 \h </w:instrText>
        </w:r>
      </w:ins>
      <w:r>
        <w:fldChar w:fldCharType="separate"/>
      </w:r>
      <w:ins w:id="178" w:author="Rapporteur" w:date="2022-04-13T18:16:00Z">
        <w:r>
          <w:t>27</w:t>
        </w:r>
        <w:r>
          <w:fldChar w:fldCharType="end"/>
        </w:r>
      </w:ins>
    </w:p>
    <w:p w14:paraId="49158EA5" w14:textId="568379E6" w:rsidR="00EE3E0F" w:rsidRDefault="00EE3E0F">
      <w:pPr>
        <w:pStyle w:val="TOC4"/>
        <w:rPr>
          <w:ins w:id="179" w:author="Rapporteur" w:date="2022-04-13T18:16:00Z"/>
          <w:rFonts w:asciiTheme="minorHAnsi" w:eastAsiaTheme="minorEastAsia" w:hAnsiTheme="minorHAnsi" w:cstheme="minorBidi"/>
          <w:sz w:val="22"/>
          <w:szCs w:val="22"/>
          <w:lang w:val="en-IN" w:eastAsia="ja-JP"/>
        </w:rPr>
      </w:pPr>
      <w:ins w:id="180" w:author="Rapporteur" w:date="2022-04-13T18:16:00Z">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_Toc100767380 \h </w:instrText>
        </w:r>
      </w:ins>
      <w:r>
        <w:fldChar w:fldCharType="separate"/>
      </w:r>
      <w:ins w:id="181" w:author="Rapporteur" w:date="2022-04-13T18:16:00Z">
        <w:r>
          <w:t>27</w:t>
        </w:r>
        <w:r>
          <w:fldChar w:fldCharType="end"/>
        </w:r>
      </w:ins>
    </w:p>
    <w:p w14:paraId="5B0E3398" w14:textId="76744868" w:rsidR="00EE3E0F" w:rsidRDefault="00EE3E0F">
      <w:pPr>
        <w:pStyle w:val="TOC5"/>
        <w:rPr>
          <w:ins w:id="182" w:author="Rapporteur" w:date="2022-04-13T18:16:00Z"/>
          <w:rFonts w:asciiTheme="minorHAnsi" w:eastAsiaTheme="minorEastAsia" w:hAnsiTheme="minorHAnsi" w:cstheme="minorBidi"/>
          <w:sz w:val="22"/>
          <w:szCs w:val="22"/>
          <w:lang w:val="en-IN" w:eastAsia="ja-JP"/>
        </w:rPr>
      </w:pPr>
      <w:ins w:id="183" w:author="Rapporteur" w:date="2022-04-13T18:16:00Z">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_Toc100767381 \h </w:instrText>
        </w:r>
      </w:ins>
      <w:r>
        <w:fldChar w:fldCharType="separate"/>
      </w:r>
      <w:ins w:id="184" w:author="Rapporteur" w:date="2022-04-13T18:16:00Z">
        <w:r>
          <w:t>27</w:t>
        </w:r>
        <w:r>
          <w:fldChar w:fldCharType="end"/>
        </w:r>
      </w:ins>
    </w:p>
    <w:p w14:paraId="4ADE3E63" w14:textId="5C8C00B9" w:rsidR="00EE3E0F" w:rsidRDefault="00EE3E0F">
      <w:pPr>
        <w:pStyle w:val="TOC5"/>
        <w:rPr>
          <w:ins w:id="185" w:author="Rapporteur" w:date="2022-04-13T18:16:00Z"/>
          <w:rFonts w:asciiTheme="minorHAnsi" w:eastAsiaTheme="minorEastAsia" w:hAnsiTheme="minorHAnsi" w:cstheme="minorBidi"/>
          <w:sz w:val="22"/>
          <w:szCs w:val="22"/>
          <w:lang w:val="en-IN" w:eastAsia="ja-JP"/>
        </w:rPr>
      </w:pPr>
      <w:ins w:id="186" w:author="Rapporteur" w:date="2022-04-13T18:16:00Z">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_Toc100767382 \h </w:instrText>
        </w:r>
      </w:ins>
      <w:r>
        <w:fldChar w:fldCharType="separate"/>
      </w:r>
      <w:ins w:id="187" w:author="Rapporteur" w:date="2022-04-13T18:16:00Z">
        <w:r>
          <w:t>27</w:t>
        </w:r>
        <w:r>
          <w:fldChar w:fldCharType="end"/>
        </w:r>
      </w:ins>
    </w:p>
    <w:p w14:paraId="4B0C3295" w14:textId="6CCC61E6" w:rsidR="00EE3E0F" w:rsidRDefault="00EE3E0F">
      <w:pPr>
        <w:pStyle w:val="TOC4"/>
        <w:rPr>
          <w:ins w:id="188" w:author="Rapporteur" w:date="2022-04-13T18:16:00Z"/>
          <w:rFonts w:asciiTheme="minorHAnsi" w:eastAsiaTheme="minorEastAsia" w:hAnsiTheme="minorHAnsi" w:cstheme="minorBidi"/>
          <w:sz w:val="22"/>
          <w:szCs w:val="22"/>
          <w:lang w:val="en-IN" w:eastAsia="ja-JP"/>
        </w:rPr>
      </w:pPr>
      <w:ins w:id="189" w:author="Rapporteur" w:date="2022-04-13T18:16:00Z">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_Toc100767383 \h </w:instrText>
        </w:r>
      </w:ins>
      <w:r>
        <w:fldChar w:fldCharType="separate"/>
      </w:r>
      <w:ins w:id="190" w:author="Rapporteur" w:date="2022-04-13T18:16:00Z">
        <w:r>
          <w:t>28</w:t>
        </w:r>
        <w:r>
          <w:fldChar w:fldCharType="end"/>
        </w:r>
      </w:ins>
    </w:p>
    <w:p w14:paraId="2DFD5712" w14:textId="4BE2D049" w:rsidR="00EE3E0F" w:rsidRDefault="00EE3E0F">
      <w:pPr>
        <w:pStyle w:val="TOC5"/>
        <w:rPr>
          <w:ins w:id="191" w:author="Rapporteur" w:date="2022-04-13T18:16:00Z"/>
          <w:rFonts w:asciiTheme="minorHAnsi" w:eastAsiaTheme="minorEastAsia" w:hAnsiTheme="minorHAnsi" w:cstheme="minorBidi"/>
          <w:sz w:val="22"/>
          <w:szCs w:val="22"/>
          <w:lang w:val="en-IN" w:eastAsia="ja-JP"/>
        </w:rPr>
      </w:pPr>
      <w:ins w:id="192" w:author="Rapporteur" w:date="2022-04-13T18:16:00Z">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_Toc100767384 \h </w:instrText>
        </w:r>
      </w:ins>
      <w:r>
        <w:fldChar w:fldCharType="separate"/>
      </w:r>
      <w:ins w:id="193" w:author="Rapporteur" w:date="2022-04-13T18:16:00Z">
        <w:r>
          <w:t>28</w:t>
        </w:r>
        <w:r>
          <w:fldChar w:fldCharType="end"/>
        </w:r>
      </w:ins>
    </w:p>
    <w:p w14:paraId="6B021851" w14:textId="10D7C26F" w:rsidR="00EE3E0F" w:rsidRDefault="00EE3E0F">
      <w:pPr>
        <w:pStyle w:val="TOC5"/>
        <w:rPr>
          <w:ins w:id="194" w:author="Rapporteur" w:date="2022-04-13T18:16:00Z"/>
          <w:rFonts w:asciiTheme="minorHAnsi" w:eastAsiaTheme="minorEastAsia" w:hAnsiTheme="minorHAnsi" w:cstheme="minorBidi"/>
          <w:sz w:val="22"/>
          <w:szCs w:val="22"/>
          <w:lang w:val="en-IN" w:eastAsia="ja-JP"/>
        </w:rPr>
      </w:pPr>
      <w:ins w:id="195" w:author="Rapporteur" w:date="2022-04-13T18:16:00Z">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_Toc100767385 \h </w:instrText>
        </w:r>
      </w:ins>
      <w:r>
        <w:fldChar w:fldCharType="separate"/>
      </w:r>
      <w:ins w:id="196" w:author="Rapporteur" w:date="2022-04-13T18:16:00Z">
        <w:r>
          <w:t>28</w:t>
        </w:r>
        <w:r>
          <w:fldChar w:fldCharType="end"/>
        </w:r>
      </w:ins>
    </w:p>
    <w:p w14:paraId="4A6BBFE8" w14:textId="6DC7356B" w:rsidR="00EE3E0F" w:rsidRDefault="00EE3E0F">
      <w:pPr>
        <w:pStyle w:val="TOC4"/>
        <w:rPr>
          <w:ins w:id="197" w:author="Rapporteur" w:date="2022-04-13T18:16:00Z"/>
          <w:rFonts w:asciiTheme="minorHAnsi" w:eastAsiaTheme="minorEastAsia" w:hAnsiTheme="minorHAnsi" w:cstheme="minorBidi"/>
          <w:sz w:val="22"/>
          <w:szCs w:val="22"/>
          <w:lang w:val="en-IN" w:eastAsia="ja-JP"/>
        </w:rPr>
      </w:pPr>
      <w:ins w:id="198" w:author="Rapporteur" w:date="2022-04-13T18:16:00Z">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_Toc100767386 \h </w:instrText>
        </w:r>
      </w:ins>
      <w:r>
        <w:fldChar w:fldCharType="separate"/>
      </w:r>
      <w:ins w:id="199" w:author="Rapporteur" w:date="2022-04-13T18:16:00Z">
        <w:r>
          <w:t>28</w:t>
        </w:r>
        <w:r>
          <w:fldChar w:fldCharType="end"/>
        </w:r>
      </w:ins>
    </w:p>
    <w:p w14:paraId="22ADF116" w14:textId="233CED73" w:rsidR="00EE3E0F" w:rsidRDefault="00EE3E0F">
      <w:pPr>
        <w:pStyle w:val="TOC5"/>
        <w:rPr>
          <w:ins w:id="200" w:author="Rapporteur" w:date="2022-04-13T18:16:00Z"/>
          <w:rFonts w:asciiTheme="minorHAnsi" w:eastAsiaTheme="minorEastAsia" w:hAnsiTheme="minorHAnsi" w:cstheme="minorBidi"/>
          <w:sz w:val="22"/>
          <w:szCs w:val="22"/>
          <w:lang w:val="en-IN" w:eastAsia="ja-JP"/>
        </w:rPr>
      </w:pPr>
      <w:ins w:id="201" w:author="Rapporteur" w:date="2022-04-13T18:16:00Z">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_Toc100767387 \h </w:instrText>
        </w:r>
      </w:ins>
      <w:r>
        <w:fldChar w:fldCharType="separate"/>
      </w:r>
      <w:ins w:id="202" w:author="Rapporteur" w:date="2022-04-13T18:16:00Z">
        <w:r>
          <w:t>28</w:t>
        </w:r>
        <w:r>
          <w:fldChar w:fldCharType="end"/>
        </w:r>
      </w:ins>
    </w:p>
    <w:p w14:paraId="0606AF9D" w14:textId="047BF486" w:rsidR="00EE3E0F" w:rsidRDefault="00EE3E0F">
      <w:pPr>
        <w:pStyle w:val="TOC5"/>
        <w:rPr>
          <w:ins w:id="203" w:author="Rapporteur" w:date="2022-04-13T18:16:00Z"/>
          <w:rFonts w:asciiTheme="minorHAnsi" w:eastAsiaTheme="minorEastAsia" w:hAnsiTheme="minorHAnsi" w:cstheme="minorBidi"/>
          <w:sz w:val="22"/>
          <w:szCs w:val="22"/>
          <w:lang w:val="en-IN" w:eastAsia="ja-JP"/>
        </w:rPr>
      </w:pPr>
      <w:ins w:id="204" w:author="Rapporteur" w:date="2022-04-13T18:16:00Z">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_Toc100767388 \h </w:instrText>
        </w:r>
      </w:ins>
      <w:r>
        <w:fldChar w:fldCharType="separate"/>
      </w:r>
      <w:ins w:id="205" w:author="Rapporteur" w:date="2022-04-13T18:16:00Z">
        <w:r>
          <w:t>28</w:t>
        </w:r>
        <w:r>
          <w:fldChar w:fldCharType="end"/>
        </w:r>
      </w:ins>
    </w:p>
    <w:p w14:paraId="498BCC9D" w14:textId="77A57131" w:rsidR="00EE3E0F" w:rsidRDefault="00EE3E0F">
      <w:pPr>
        <w:pStyle w:val="TOC4"/>
        <w:rPr>
          <w:ins w:id="206" w:author="Rapporteur" w:date="2022-04-13T18:16:00Z"/>
          <w:rFonts w:asciiTheme="minorHAnsi" w:eastAsiaTheme="minorEastAsia" w:hAnsiTheme="minorHAnsi" w:cstheme="minorBidi"/>
          <w:sz w:val="22"/>
          <w:szCs w:val="22"/>
          <w:lang w:val="en-IN" w:eastAsia="ja-JP"/>
        </w:rPr>
      </w:pPr>
      <w:ins w:id="207" w:author="Rapporteur" w:date="2022-04-13T18:16:00Z">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_Toc100767389 \h </w:instrText>
        </w:r>
      </w:ins>
      <w:r>
        <w:fldChar w:fldCharType="separate"/>
      </w:r>
      <w:ins w:id="208" w:author="Rapporteur" w:date="2022-04-13T18:16:00Z">
        <w:r>
          <w:t>29</w:t>
        </w:r>
        <w:r>
          <w:fldChar w:fldCharType="end"/>
        </w:r>
      </w:ins>
    </w:p>
    <w:p w14:paraId="13356DD1" w14:textId="3E251F18" w:rsidR="00EE3E0F" w:rsidRDefault="00EE3E0F">
      <w:pPr>
        <w:pStyle w:val="TOC5"/>
        <w:rPr>
          <w:ins w:id="209" w:author="Rapporteur" w:date="2022-04-13T18:16:00Z"/>
          <w:rFonts w:asciiTheme="minorHAnsi" w:eastAsiaTheme="minorEastAsia" w:hAnsiTheme="minorHAnsi" w:cstheme="minorBidi"/>
          <w:sz w:val="22"/>
          <w:szCs w:val="22"/>
          <w:lang w:val="en-IN" w:eastAsia="ja-JP"/>
        </w:rPr>
      </w:pPr>
      <w:ins w:id="210" w:author="Rapporteur" w:date="2022-04-13T18:16:00Z">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_Toc100767390 \h </w:instrText>
        </w:r>
      </w:ins>
      <w:r>
        <w:fldChar w:fldCharType="separate"/>
      </w:r>
      <w:ins w:id="211" w:author="Rapporteur" w:date="2022-04-13T18:16:00Z">
        <w:r>
          <w:t>29</w:t>
        </w:r>
        <w:r>
          <w:fldChar w:fldCharType="end"/>
        </w:r>
      </w:ins>
    </w:p>
    <w:p w14:paraId="03C2A90C" w14:textId="69B215EC" w:rsidR="00EE3E0F" w:rsidRDefault="00EE3E0F">
      <w:pPr>
        <w:pStyle w:val="TOC5"/>
        <w:rPr>
          <w:ins w:id="212" w:author="Rapporteur" w:date="2022-04-13T18:16:00Z"/>
          <w:rFonts w:asciiTheme="minorHAnsi" w:eastAsiaTheme="minorEastAsia" w:hAnsiTheme="minorHAnsi" w:cstheme="minorBidi"/>
          <w:sz w:val="22"/>
          <w:szCs w:val="22"/>
          <w:lang w:val="en-IN" w:eastAsia="ja-JP"/>
        </w:rPr>
      </w:pPr>
      <w:ins w:id="213" w:author="Rapporteur" w:date="2022-04-13T18:16:00Z">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_Toc100767391 \h </w:instrText>
        </w:r>
      </w:ins>
      <w:r>
        <w:fldChar w:fldCharType="separate"/>
      </w:r>
      <w:ins w:id="214" w:author="Rapporteur" w:date="2022-04-13T18:16:00Z">
        <w:r>
          <w:t>29</w:t>
        </w:r>
        <w:r>
          <w:fldChar w:fldCharType="end"/>
        </w:r>
      </w:ins>
    </w:p>
    <w:p w14:paraId="5DDBD4B9" w14:textId="45D3663E" w:rsidR="00EE3E0F" w:rsidRDefault="00EE3E0F">
      <w:pPr>
        <w:pStyle w:val="TOC2"/>
        <w:rPr>
          <w:ins w:id="215" w:author="Rapporteur" w:date="2022-04-13T18:16:00Z"/>
          <w:rFonts w:asciiTheme="minorHAnsi" w:eastAsiaTheme="minorEastAsia" w:hAnsiTheme="minorHAnsi" w:cstheme="minorBidi"/>
          <w:sz w:val="22"/>
          <w:szCs w:val="22"/>
          <w:lang w:val="en-IN" w:eastAsia="ja-JP"/>
        </w:rPr>
      </w:pPr>
      <w:ins w:id="216" w:author="Rapporteur" w:date="2022-04-13T18:16:00Z">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_Toc100767392 \h </w:instrText>
        </w:r>
      </w:ins>
      <w:r>
        <w:fldChar w:fldCharType="separate"/>
      </w:r>
      <w:ins w:id="217" w:author="Rapporteur" w:date="2022-04-13T18:16:00Z">
        <w:r>
          <w:t>29</w:t>
        </w:r>
        <w:r>
          <w:fldChar w:fldCharType="end"/>
        </w:r>
      </w:ins>
    </w:p>
    <w:p w14:paraId="557CB338" w14:textId="5EA45DF9" w:rsidR="00EE3E0F" w:rsidRDefault="00EE3E0F">
      <w:pPr>
        <w:pStyle w:val="TOC3"/>
        <w:rPr>
          <w:ins w:id="218" w:author="Rapporteur" w:date="2022-04-13T18:16:00Z"/>
          <w:rFonts w:asciiTheme="minorHAnsi" w:eastAsiaTheme="minorEastAsia" w:hAnsiTheme="minorHAnsi" w:cstheme="minorBidi"/>
          <w:sz w:val="22"/>
          <w:szCs w:val="22"/>
          <w:lang w:val="en-IN" w:eastAsia="ja-JP"/>
        </w:rPr>
      </w:pPr>
      <w:ins w:id="219" w:author="Rapporteur" w:date="2022-04-13T18:16:00Z">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_Toc100767393 \h </w:instrText>
        </w:r>
      </w:ins>
      <w:r>
        <w:fldChar w:fldCharType="separate"/>
      </w:r>
      <w:ins w:id="220" w:author="Rapporteur" w:date="2022-04-13T18:16:00Z">
        <w:r>
          <w:t>29</w:t>
        </w:r>
        <w:r>
          <w:fldChar w:fldCharType="end"/>
        </w:r>
      </w:ins>
    </w:p>
    <w:p w14:paraId="2BF44868" w14:textId="5444A3E4" w:rsidR="00EE3E0F" w:rsidRDefault="00EE3E0F">
      <w:pPr>
        <w:pStyle w:val="TOC3"/>
        <w:rPr>
          <w:ins w:id="221" w:author="Rapporteur" w:date="2022-04-13T18:16:00Z"/>
          <w:rFonts w:asciiTheme="minorHAnsi" w:eastAsiaTheme="minorEastAsia" w:hAnsiTheme="minorHAnsi" w:cstheme="minorBidi"/>
          <w:sz w:val="22"/>
          <w:szCs w:val="22"/>
          <w:lang w:val="en-IN" w:eastAsia="ja-JP"/>
        </w:rPr>
      </w:pPr>
      <w:ins w:id="222" w:author="Rapporteur" w:date="2022-04-13T18:16:00Z">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_Toc100767394 \h </w:instrText>
        </w:r>
      </w:ins>
      <w:r>
        <w:fldChar w:fldCharType="separate"/>
      </w:r>
      <w:ins w:id="223" w:author="Rapporteur" w:date="2022-04-13T18:16:00Z">
        <w:r>
          <w:t>29</w:t>
        </w:r>
        <w:r>
          <w:fldChar w:fldCharType="end"/>
        </w:r>
      </w:ins>
    </w:p>
    <w:p w14:paraId="558A882F" w14:textId="425EB7B5" w:rsidR="00EE3E0F" w:rsidRDefault="00EE3E0F">
      <w:pPr>
        <w:pStyle w:val="TOC4"/>
        <w:rPr>
          <w:ins w:id="224" w:author="Rapporteur" w:date="2022-04-13T18:16:00Z"/>
          <w:rFonts w:asciiTheme="minorHAnsi" w:eastAsiaTheme="minorEastAsia" w:hAnsiTheme="minorHAnsi" w:cstheme="minorBidi"/>
          <w:sz w:val="22"/>
          <w:szCs w:val="22"/>
          <w:lang w:val="en-IN" w:eastAsia="ja-JP"/>
        </w:rPr>
      </w:pPr>
      <w:ins w:id="225" w:author="Rapporteur" w:date="2022-04-13T18:16:00Z">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_Toc100767395 \h </w:instrText>
        </w:r>
      </w:ins>
      <w:r>
        <w:fldChar w:fldCharType="separate"/>
      </w:r>
      <w:ins w:id="226" w:author="Rapporteur" w:date="2022-04-13T18:16:00Z">
        <w:r>
          <w:t>29</w:t>
        </w:r>
        <w:r>
          <w:fldChar w:fldCharType="end"/>
        </w:r>
      </w:ins>
    </w:p>
    <w:p w14:paraId="3E975B13" w14:textId="314069DE" w:rsidR="00EE3E0F" w:rsidRDefault="00EE3E0F">
      <w:pPr>
        <w:pStyle w:val="TOC4"/>
        <w:rPr>
          <w:ins w:id="227" w:author="Rapporteur" w:date="2022-04-13T18:16:00Z"/>
          <w:rFonts w:asciiTheme="minorHAnsi" w:eastAsiaTheme="minorEastAsia" w:hAnsiTheme="minorHAnsi" w:cstheme="minorBidi"/>
          <w:sz w:val="22"/>
          <w:szCs w:val="22"/>
          <w:lang w:val="en-IN" w:eastAsia="ja-JP"/>
        </w:rPr>
      </w:pPr>
      <w:ins w:id="228" w:author="Rapporteur" w:date="2022-04-13T18:16:00Z">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_Toc100767396 \h </w:instrText>
        </w:r>
      </w:ins>
      <w:r>
        <w:fldChar w:fldCharType="separate"/>
      </w:r>
      <w:ins w:id="229" w:author="Rapporteur" w:date="2022-04-13T18:16:00Z">
        <w:r>
          <w:t>30</w:t>
        </w:r>
        <w:r>
          <w:fldChar w:fldCharType="end"/>
        </w:r>
      </w:ins>
    </w:p>
    <w:p w14:paraId="4F8DC63D" w14:textId="0C183024" w:rsidR="00EE3E0F" w:rsidRDefault="00EE3E0F">
      <w:pPr>
        <w:pStyle w:val="TOC5"/>
        <w:rPr>
          <w:ins w:id="230" w:author="Rapporteur" w:date="2022-04-13T18:16:00Z"/>
          <w:rFonts w:asciiTheme="minorHAnsi" w:eastAsiaTheme="minorEastAsia" w:hAnsiTheme="minorHAnsi" w:cstheme="minorBidi"/>
          <w:sz w:val="22"/>
          <w:szCs w:val="22"/>
          <w:lang w:val="en-IN" w:eastAsia="ja-JP"/>
        </w:rPr>
      </w:pPr>
      <w:ins w:id="231" w:author="Rapporteur" w:date="2022-04-13T18:16:00Z">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_Toc100767397 \h </w:instrText>
        </w:r>
      </w:ins>
      <w:r>
        <w:fldChar w:fldCharType="separate"/>
      </w:r>
      <w:ins w:id="232" w:author="Rapporteur" w:date="2022-04-13T18:16:00Z">
        <w:r>
          <w:t>30</w:t>
        </w:r>
        <w:r>
          <w:fldChar w:fldCharType="end"/>
        </w:r>
      </w:ins>
    </w:p>
    <w:p w14:paraId="0CFADFF0" w14:textId="1D12DEF5" w:rsidR="00EE3E0F" w:rsidRDefault="00EE3E0F">
      <w:pPr>
        <w:pStyle w:val="TOC5"/>
        <w:rPr>
          <w:ins w:id="233" w:author="Rapporteur" w:date="2022-04-13T18:16:00Z"/>
          <w:rFonts w:asciiTheme="minorHAnsi" w:eastAsiaTheme="minorEastAsia" w:hAnsiTheme="minorHAnsi" w:cstheme="minorBidi"/>
          <w:sz w:val="22"/>
          <w:szCs w:val="22"/>
          <w:lang w:val="en-IN" w:eastAsia="ja-JP"/>
        </w:rPr>
      </w:pPr>
      <w:ins w:id="234" w:author="Rapporteur" w:date="2022-04-13T18:16:00Z">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_Toc100767398 \h </w:instrText>
        </w:r>
      </w:ins>
      <w:r>
        <w:fldChar w:fldCharType="separate"/>
      </w:r>
      <w:ins w:id="235" w:author="Rapporteur" w:date="2022-04-13T18:16:00Z">
        <w:r>
          <w:t>30</w:t>
        </w:r>
        <w:r>
          <w:fldChar w:fldCharType="end"/>
        </w:r>
      </w:ins>
    </w:p>
    <w:p w14:paraId="0F6DC27F" w14:textId="4E79F64C" w:rsidR="00EE3E0F" w:rsidRDefault="00EE3E0F">
      <w:pPr>
        <w:pStyle w:val="TOC4"/>
        <w:rPr>
          <w:ins w:id="236" w:author="Rapporteur" w:date="2022-04-13T18:16:00Z"/>
          <w:rFonts w:asciiTheme="minorHAnsi" w:eastAsiaTheme="minorEastAsia" w:hAnsiTheme="minorHAnsi" w:cstheme="minorBidi"/>
          <w:sz w:val="22"/>
          <w:szCs w:val="22"/>
          <w:lang w:val="en-IN" w:eastAsia="ja-JP"/>
        </w:rPr>
      </w:pPr>
      <w:ins w:id="237" w:author="Rapporteur" w:date="2022-04-13T18:16:00Z">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_Toc100767399 \h </w:instrText>
        </w:r>
      </w:ins>
      <w:r>
        <w:fldChar w:fldCharType="separate"/>
      </w:r>
      <w:ins w:id="238" w:author="Rapporteur" w:date="2022-04-13T18:16:00Z">
        <w:r>
          <w:t>31</w:t>
        </w:r>
        <w:r>
          <w:fldChar w:fldCharType="end"/>
        </w:r>
      </w:ins>
    </w:p>
    <w:p w14:paraId="00CB407B" w14:textId="626EED58" w:rsidR="00EE3E0F" w:rsidRDefault="00EE3E0F">
      <w:pPr>
        <w:pStyle w:val="TOC5"/>
        <w:rPr>
          <w:ins w:id="239" w:author="Rapporteur" w:date="2022-04-13T18:16:00Z"/>
          <w:rFonts w:asciiTheme="minorHAnsi" w:eastAsiaTheme="minorEastAsia" w:hAnsiTheme="minorHAnsi" w:cstheme="minorBidi"/>
          <w:sz w:val="22"/>
          <w:szCs w:val="22"/>
          <w:lang w:val="en-IN" w:eastAsia="ja-JP"/>
        </w:rPr>
      </w:pPr>
      <w:ins w:id="240" w:author="Rapporteur" w:date="2022-04-13T18:16:00Z">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_Toc100767400 \h </w:instrText>
        </w:r>
      </w:ins>
      <w:r>
        <w:fldChar w:fldCharType="separate"/>
      </w:r>
      <w:ins w:id="241" w:author="Rapporteur" w:date="2022-04-13T18:16:00Z">
        <w:r>
          <w:t>31</w:t>
        </w:r>
        <w:r>
          <w:fldChar w:fldCharType="end"/>
        </w:r>
      </w:ins>
    </w:p>
    <w:p w14:paraId="107566F5" w14:textId="5FFCEC38" w:rsidR="00EE3E0F" w:rsidRDefault="00EE3E0F">
      <w:pPr>
        <w:pStyle w:val="TOC5"/>
        <w:rPr>
          <w:ins w:id="242" w:author="Rapporteur" w:date="2022-04-13T18:16:00Z"/>
          <w:rFonts w:asciiTheme="minorHAnsi" w:eastAsiaTheme="minorEastAsia" w:hAnsiTheme="minorHAnsi" w:cstheme="minorBidi"/>
          <w:sz w:val="22"/>
          <w:szCs w:val="22"/>
          <w:lang w:val="en-IN" w:eastAsia="ja-JP"/>
        </w:rPr>
      </w:pPr>
      <w:ins w:id="243" w:author="Rapporteur" w:date="2022-04-13T18:16:00Z">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_Toc100767401 \h </w:instrText>
        </w:r>
      </w:ins>
      <w:r>
        <w:fldChar w:fldCharType="separate"/>
      </w:r>
      <w:ins w:id="244" w:author="Rapporteur" w:date="2022-04-13T18:16:00Z">
        <w:r>
          <w:t>31</w:t>
        </w:r>
        <w:r>
          <w:fldChar w:fldCharType="end"/>
        </w:r>
      </w:ins>
    </w:p>
    <w:p w14:paraId="02FB884B" w14:textId="06E0E0CC" w:rsidR="00EE3E0F" w:rsidRDefault="00EE3E0F">
      <w:pPr>
        <w:pStyle w:val="TOC4"/>
        <w:rPr>
          <w:ins w:id="245" w:author="Rapporteur" w:date="2022-04-13T18:16:00Z"/>
          <w:rFonts w:asciiTheme="minorHAnsi" w:eastAsiaTheme="minorEastAsia" w:hAnsiTheme="minorHAnsi" w:cstheme="minorBidi"/>
          <w:sz w:val="22"/>
          <w:szCs w:val="22"/>
          <w:lang w:val="en-IN" w:eastAsia="ja-JP"/>
        </w:rPr>
      </w:pPr>
      <w:ins w:id="246" w:author="Rapporteur" w:date="2022-04-13T18:16:00Z">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_Toc100767402 \h </w:instrText>
        </w:r>
      </w:ins>
      <w:r>
        <w:fldChar w:fldCharType="separate"/>
      </w:r>
      <w:ins w:id="247" w:author="Rapporteur" w:date="2022-04-13T18:16:00Z">
        <w:r>
          <w:t>31</w:t>
        </w:r>
        <w:r>
          <w:fldChar w:fldCharType="end"/>
        </w:r>
      </w:ins>
    </w:p>
    <w:p w14:paraId="06A86893" w14:textId="5D3F2AAF" w:rsidR="00EE3E0F" w:rsidRDefault="00EE3E0F">
      <w:pPr>
        <w:pStyle w:val="TOC5"/>
        <w:rPr>
          <w:ins w:id="248" w:author="Rapporteur" w:date="2022-04-13T18:16:00Z"/>
          <w:rFonts w:asciiTheme="minorHAnsi" w:eastAsiaTheme="minorEastAsia" w:hAnsiTheme="minorHAnsi" w:cstheme="minorBidi"/>
          <w:sz w:val="22"/>
          <w:szCs w:val="22"/>
          <w:lang w:val="en-IN" w:eastAsia="ja-JP"/>
        </w:rPr>
      </w:pPr>
      <w:ins w:id="249" w:author="Rapporteur" w:date="2022-04-13T18:16:00Z">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_Toc100767403 \h </w:instrText>
        </w:r>
      </w:ins>
      <w:r>
        <w:fldChar w:fldCharType="separate"/>
      </w:r>
      <w:ins w:id="250" w:author="Rapporteur" w:date="2022-04-13T18:16:00Z">
        <w:r>
          <w:t>31</w:t>
        </w:r>
        <w:r>
          <w:fldChar w:fldCharType="end"/>
        </w:r>
      </w:ins>
    </w:p>
    <w:p w14:paraId="05C07788" w14:textId="4198B51E" w:rsidR="00EE3E0F" w:rsidRDefault="00EE3E0F">
      <w:pPr>
        <w:pStyle w:val="TOC5"/>
        <w:rPr>
          <w:ins w:id="251" w:author="Rapporteur" w:date="2022-04-13T18:16:00Z"/>
          <w:rFonts w:asciiTheme="minorHAnsi" w:eastAsiaTheme="minorEastAsia" w:hAnsiTheme="minorHAnsi" w:cstheme="minorBidi"/>
          <w:sz w:val="22"/>
          <w:szCs w:val="22"/>
          <w:lang w:val="en-IN" w:eastAsia="ja-JP"/>
        </w:rPr>
      </w:pPr>
      <w:ins w:id="252" w:author="Rapporteur" w:date="2022-04-13T18:16:00Z">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_Toc100767404 \h </w:instrText>
        </w:r>
      </w:ins>
      <w:r>
        <w:fldChar w:fldCharType="separate"/>
      </w:r>
      <w:ins w:id="253" w:author="Rapporteur" w:date="2022-04-13T18:16:00Z">
        <w:r>
          <w:t>31</w:t>
        </w:r>
        <w:r>
          <w:fldChar w:fldCharType="end"/>
        </w:r>
      </w:ins>
    </w:p>
    <w:p w14:paraId="43B65DFF" w14:textId="15CCA61B" w:rsidR="00EE3E0F" w:rsidRDefault="00EE3E0F">
      <w:pPr>
        <w:pStyle w:val="TOC4"/>
        <w:rPr>
          <w:ins w:id="254" w:author="Rapporteur" w:date="2022-04-13T18:16:00Z"/>
          <w:rFonts w:asciiTheme="minorHAnsi" w:eastAsiaTheme="minorEastAsia" w:hAnsiTheme="minorHAnsi" w:cstheme="minorBidi"/>
          <w:sz w:val="22"/>
          <w:szCs w:val="22"/>
          <w:lang w:val="en-IN" w:eastAsia="ja-JP"/>
        </w:rPr>
      </w:pPr>
      <w:ins w:id="255" w:author="Rapporteur" w:date="2022-04-13T18:16:00Z">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_Toc100767405 \h </w:instrText>
        </w:r>
      </w:ins>
      <w:r>
        <w:fldChar w:fldCharType="separate"/>
      </w:r>
      <w:ins w:id="256" w:author="Rapporteur" w:date="2022-04-13T18:16:00Z">
        <w:r>
          <w:t>31</w:t>
        </w:r>
        <w:r>
          <w:fldChar w:fldCharType="end"/>
        </w:r>
      </w:ins>
    </w:p>
    <w:p w14:paraId="4640DE69" w14:textId="3A5FE15D" w:rsidR="00EE3E0F" w:rsidRDefault="00EE3E0F">
      <w:pPr>
        <w:pStyle w:val="TOC5"/>
        <w:rPr>
          <w:ins w:id="257" w:author="Rapporteur" w:date="2022-04-13T18:16:00Z"/>
          <w:rFonts w:asciiTheme="minorHAnsi" w:eastAsiaTheme="minorEastAsia" w:hAnsiTheme="minorHAnsi" w:cstheme="minorBidi"/>
          <w:sz w:val="22"/>
          <w:szCs w:val="22"/>
          <w:lang w:val="en-IN" w:eastAsia="ja-JP"/>
        </w:rPr>
      </w:pPr>
      <w:ins w:id="258" w:author="Rapporteur" w:date="2022-04-13T18:16:00Z">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_Toc100767406 \h </w:instrText>
        </w:r>
      </w:ins>
      <w:r>
        <w:fldChar w:fldCharType="separate"/>
      </w:r>
      <w:ins w:id="259" w:author="Rapporteur" w:date="2022-04-13T18:16:00Z">
        <w:r>
          <w:t>31</w:t>
        </w:r>
        <w:r>
          <w:fldChar w:fldCharType="end"/>
        </w:r>
      </w:ins>
    </w:p>
    <w:p w14:paraId="41A14A72" w14:textId="373B494D" w:rsidR="00EE3E0F" w:rsidRDefault="00EE3E0F">
      <w:pPr>
        <w:pStyle w:val="TOC5"/>
        <w:rPr>
          <w:ins w:id="260" w:author="Rapporteur" w:date="2022-04-13T18:16:00Z"/>
          <w:rFonts w:asciiTheme="minorHAnsi" w:eastAsiaTheme="minorEastAsia" w:hAnsiTheme="minorHAnsi" w:cstheme="minorBidi"/>
          <w:sz w:val="22"/>
          <w:szCs w:val="22"/>
          <w:lang w:val="en-IN" w:eastAsia="ja-JP"/>
        </w:rPr>
      </w:pPr>
      <w:ins w:id="261" w:author="Rapporteur" w:date="2022-04-13T18:16:00Z">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_Toc100767407 \h </w:instrText>
        </w:r>
      </w:ins>
      <w:r>
        <w:fldChar w:fldCharType="separate"/>
      </w:r>
      <w:ins w:id="262" w:author="Rapporteur" w:date="2022-04-13T18:16:00Z">
        <w:r>
          <w:t>32</w:t>
        </w:r>
        <w:r>
          <w:fldChar w:fldCharType="end"/>
        </w:r>
      </w:ins>
    </w:p>
    <w:p w14:paraId="63B1CB42" w14:textId="7350AF45" w:rsidR="00EE3E0F" w:rsidRDefault="00EE3E0F">
      <w:pPr>
        <w:pStyle w:val="TOC2"/>
        <w:rPr>
          <w:ins w:id="263" w:author="Rapporteur" w:date="2022-04-13T18:16:00Z"/>
          <w:rFonts w:asciiTheme="minorHAnsi" w:eastAsiaTheme="minorEastAsia" w:hAnsiTheme="minorHAnsi" w:cstheme="minorBidi"/>
          <w:sz w:val="22"/>
          <w:szCs w:val="22"/>
          <w:lang w:val="en-IN" w:eastAsia="ja-JP"/>
        </w:rPr>
      </w:pPr>
      <w:ins w:id="264" w:author="Rapporteur" w:date="2022-04-13T18:16:00Z">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_Toc100767408 \h </w:instrText>
        </w:r>
      </w:ins>
      <w:r>
        <w:fldChar w:fldCharType="separate"/>
      </w:r>
      <w:ins w:id="265" w:author="Rapporteur" w:date="2022-04-13T18:16:00Z">
        <w:r>
          <w:t>32</w:t>
        </w:r>
        <w:r>
          <w:fldChar w:fldCharType="end"/>
        </w:r>
      </w:ins>
    </w:p>
    <w:p w14:paraId="36CF86A2" w14:textId="5C8033B8" w:rsidR="00EE3E0F" w:rsidRDefault="00EE3E0F">
      <w:pPr>
        <w:pStyle w:val="TOC3"/>
        <w:rPr>
          <w:ins w:id="266" w:author="Rapporteur" w:date="2022-04-13T18:16:00Z"/>
          <w:rFonts w:asciiTheme="minorHAnsi" w:eastAsiaTheme="minorEastAsia" w:hAnsiTheme="minorHAnsi" w:cstheme="minorBidi"/>
          <w:sz w:val="22"/>
          <w:szCs w:val="22"/>
          <w:lang w:val="en-IN" w:eastAsia="ja-JP"/>
        </w:rPr>
      </w:pPr>
      <w:ins w:id="267" w:author="Rapporteur" w:date="2022-04-13T18:16:00Z">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_Toc100767409 \h </w:instrText>
        </w:r>
      </w:ins>
      <w:r>
        <w:fldChar w:fldCharType="separate"/>
      </w:r>
      <w:ins w:id="268" w:author="Rapporteur" w:date="2022-04-13T18:16:00Z">
        <w:r>
          <w:t>32</w:t>
        </w:r>
        <w:r>
          <w:fldChar w:fldCharType="end"/>
        </w:r>
      </w:ins>
    </w:p>
    <w:p w14:paraId="526CBEA8" w14:textId="36A79C64" w:rsidR="00EE3E0F" w:rsidRDefault="00EE3E0F">
      <w:pPr>
        <w:pStyle w:val="TOC3"/>
        <w:rPr>
          <w:ins w:id="269" w:author="Rapporteur" w:date="2022-04-13T18:16:00Z"/>
          <w:rFonts w:asciiTheme="minorHAnsi" w:eastAsiaTheme="minorEastAsia" w:hAnsiTheme="minorHAnsi" w:cstheme="minorBidi"/>
          <w:sz w:val="22"/>
          <w:szCs w:val="22"/>
          <w:lang w:val="en-IN" w:eastAsia="ja-JP"/>
        </w:rPr>
      </w:pPr>
      <w:ins w:id="270" w:author="Rapporteur" w:date="2022-04-13T18:16:00Z">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_Toc100767410 \h </w:instrText>
        </w:r>
      </w:ins>
      <w:r>
        <w:fldChar w:fldCharType="separate"/>
      </w:r>
      <w:ins w:id="271" w:author="Rapporteur" w:date="2022-04-13T18:16:00Z">
        <w:r>
          <w:t>32</w:t>
        </w:r>
        <w:r>
          <w:fldChar w:fldCharType="end"/>
        </w:r>
      </w:ins>
    </w:p>
    <w:p w14:paraId="30DB09A6" w14:textId="1B3B4323" w:rsidR="00EE3E0F" w:rsidRDefault="00EE3E0F">
      <w:pPr>
        <w:pStyle w:val="TOC4"/>
        <w:rPr>
          <w:ins w:id="272" w:author="Rapporteur" w:date="2022-04-13T18:16:00Z"/>
          <w:rFonts w:asciiTheme="minorHAnsi" w:eastAsiaTheme="minorEastAsia" w:hAnsiTheme="minorHAnsi" w:cstheme="minorBidi"/>
          <w:sz w:val="22"/>
          <w:szCs w:val="22"/>
          <w:lang w:val="en-IN" w:eastAsia="ja-JP"/>
        </w:rPr>
      </w:pPr>
      <w:ins w:id="273" w:author="Rapporteur" w:date="2022-04-13T18:16:00Z">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_Toc100767411 \h </w:instrText>
        </w:r>
      </w:ins>
      <w:r>
        <w:fldChar w:fldCharType="separate"/>
      </w:r>
      <w:ins w:id="274" w:author="Rapporteur" w:date="2022-04-13T18:16:00Z">
        <w:r>
          <w:t>32</w:t>
        </w:r>
        <w:r>
          <w:fldChar w:fldCharType="end"/>
        </w:r>
      </w:ins>
    </w:p>
    <w:p w14:paraId="5E0DFE3E" w14:textId="67F8ADCE" w:rsidR="00EE3E0F" w:rsidRDefault="00EE3E0F">
      <w:pPr>
        <w:pStyle w:val="TOC4"/>
        <w:rPr>
          <w:ins w:id="275" w:author="Rapporteur" w:date="2022-04-13T18:16:00Z"/>
          <w:rFonts w:asciiTheme="minorHAnsi" w:eastAsiaTheme="minorEastAsia" w:hAnsiTheme="minorHAnsi" w:cstheme="minorBidi"/>
          <w:sz w:val="22"/>
          <w:szCs w:val="22"/>
          <w:lang w:val="en-IN" w:eastAsia="ja-JP"/>
        </w:rPr>
      </w:pPr>
      <w:ins w:id="276" w:author="Rapporteur" w:date="2022-04-13T18:16:00Z">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_Toc100767412 \h </w:instrText>
        </w:r>
      </w:ins>
      <w:r>
        <w:fldChar w:fldCharType="separate"/>
      </w:r>
      <w:ins w:id="277" w:author="Rapporteur" w:date="2022-04-13T18:16:00Z">
        <w:r>
          <w:t>32</w:t>
        </w:r>
        <w:r>
          <w:fldChar w:fldCharType="end"/>
        </w:r>
      </w:ins>
    </w:p>
    <w:p w14:paraId="59DF81AA" w14:textId="7E0E2FEF" w:rsidR="00EE3E0F" w:rsidRDefault="00EE3E0F">
      <w:pPr>
        <w:pStyle w:val="TOC5"/>
        <w:rPr>
          <w:ins w:id="278" w:author="Rapporteur" w:date="2022-04-13T18:16:00Z"/>
          <w:rFonts w:asciiTheme="minorHAnsi" w:eastAsiaTheme="minorEastAsia" w:hAnsiTheme="minorHAnsi" w:cstheme="minorBidi"/>
          <w:sz w:val="22"/>
          <w:szCs w:val="22"/>
          <w:lang w:val="en-IN" w:eastAsia="ja-JP"/>
        </w:rPr>
      </w:pPr>
      <w:ins w:id="279" w:author="Rapporteur" w:date="2022-04-13T18:16:00Z">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_Toc100767413 \h </w:instrText>
        </w:r>
      </w:ins>
      <w:r>
        <w:fldChar w:fldCharType="separate"/>
      </w:r>
      <w:ins w:id="280" w:author="Rapporteur" w:date="2022-04-13T18:16:00Z">
        <w:r>
          <w:t>32</w:t>
        </w:r>
        <w:r>
          <w:fldChar w:fldCharType="end"/>
        </w:r>
      </w:ins>
    </w:p>
    <w:p w14:paraId="6E7E3B3C" w14:textId="16F0BA29" w:rsidR="00EE3E0F" w:rsidRDefault="00EE3E0F">
      <w:pPr>
        <w:pStyle w:val="TOC5"/>
        <w:rPr>
          <w:ins w:id="281" w:author="Rapporteur" w:date="2022-04-13T18:16:00Z"/>
          <w:rFonts w:asciiTheme="minorHAnsi" w:eastAsiaTheme="minorEastAsia" w:hAnsiTheme="minorHAnsi" w:cstheme="minorBidi"/>
          <w:sz w:val="22"/>
          <w:szCs w:val="22"/>
          <w:lang w:val="en-IN" w:eastAsia="ja-JP"/>
        </w:rPr>
      </w:pPr>
      <w:ins w:id="282" w:author="Rapporteur" w:date="2022-04-13T18:16:00Z">
        <w:r>
          <w:t>5.7.2.2.2</w:t>
        </w:r>
        <w:r>
          <w:rPr>
            <w:rFonts w:asciiTheme="minorHAnsi" w:eastAsiaTheme="minorEastAsia" w:hAnsiTheme="minorHAnsi" w:cstheme="minorBidi"/>
            <w:sz w:val="22"/>
            <w:szCs w:val="22"/>
            <w:lang w:val="en-IN" w:eastAsia="ja-JP"/>
          </w:rPr>
          <w:tab/>
        </w:r>
        <w:r>
          <w:t>Discovery of T-EAS information</w:t>
        </w:r>
        <w:r>
          <w:tab/>
        </w:r>
        <w:r>
          <w:fldChar w:fldCharType="begin"/>
        </w:r>
        <w:r>
          <w:instrText xml:space="preserve"> PAGEREF _Toc100767414 \h </w:instrText>
        </w:r>
      </w:ins>
      <w:r>
        <w:fldChar w:fldCharType="separate"/>
      </w:r>
      <w:ins w:id="283" w:author="Rapporteur" w:date="2022-04-13T18:16:00Z">
        <w:r>
          <w:t>32</w:t>
        </w:r>
        <w:r>
          <w:fldChar w:fldCharType="end"/>
        </w:r>
      </w:ins>
    </w:p>
    <w:p w14:paraId="7BB35CE3" w14:textId="6261C5F1" w:rsidR="00EE3E0F" w:rsidRDefault="00EE3E0F">
      <w:pPr>
        <w:pStyle w:val="TOC2"/>
        <w:rPr>
          <w:ins w:id="284" w:author="Rapporteur" w:date="2022-04-13T18:16:00Z"/>
          <w:rFonts w:asciiTheme="minorHAnsi" w:eastAsiaTheme="minorEastAsia" w:hAnsiTheme="minorHAnsi" w:cstheme="minorBidi"/>
          <w:sz w:val="22"/>
          <w:szCs w:val="22"/>
          <w:lang w:val="en-IN" w:eastAsia="ja-JP"/>
        </w:rPr>
      </w:pPr>
      <w:ins w:id="285" w:author="Rapporteur" w:date="2022-04-13T18:16:00Z">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_Toc100767415 \h </w:instrText>
        </w:r>
      </w:ins>
      <w:r>
        <w:fldChar w:fldCharType="separate"/>
      </w:r>
      <w:ins w:id="286" w:author="Rapporteur" w:date="2022-04-13T18:16:00Z">
        <w:r>
          <w:t>33</w:t>
        </w:r>
        <w:r>
          <w:fldChar w:fldCharType="end"/>
        </w:r>
      </w:ins>
    </w:p>
    <w:p w14:paraId="2AFF667B" w14:textId="38F6C1C7" w:rsidR="00EE3E0F" w:rsidRDefault="00EE3E0F">
      <w:pPr>
        <w:pStyle w:val="TOC3"/>
        <w:rPr>
          <w:ins w:id="287" w:author="Rapporteur" w:date="2022-04-13T18:16:00Z"/>
          <w:rFonts w:asciiTheme="minorHAnsi" w:eastAsiaTheme="minorEastAsia" w:hAnsiTheme="minorHAnsi" w:cstheme="minorBidi"/>
          <w:sz w:val="22"/>
          <w:szCs w:val="22"/>
          <w:lang w:val="en-IN" w:eastAsia="ja-JP"/>
        </w:rPr>
      </w:pPr>
      <w:ins w:id="288" w:author="Rapporteur" w:date="2022-04-13T18:16:00Z">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_Toc100767416 \h </w:instrText>
        </w:r>
      </w:ins>
      <w:r>
        <w:fldChar w:fldCharType="separate"/>
      </w:r>
      <w:ins w:id="289" w:author="Rapporteur" w:date="2022-04-13T18:16:00Z">
        <w:r>
          <w:t>33</w:t>
        </w:r>
        <w:r>
          <w:fldChar w:fldCharType="end"/>
        </w:r>
      </w:ins>
    </w:p>
    <w:p w14:paraId="230B3375" w14:textId="375C9179" w:rsidR="00EE3E0F" w:rsidRDefault="00EE3E0F">
      <w:pPr>
        <w:pStyle w:val="TOC3"/>
        <w:rPr>
          <w:ins w:id="290" w:author="Rapporteur" w:date="2022-04-13T18:16:00Z"/>
          <w:rFonts w:asciiTheme="minorHAnsi" w:eastAsiaTheme="minorEastAsia" w:hAnsiTheme="minorHAnsi" w:cstheme="minorBidi"/>
          <w:sz w:val="22"/>
          <w:szCs w:val="22"/>
          <w:lang w:val="en-IN" w:eastAsia="ja-JP"/>
        </w:rPr>
      </w:pPr>
      <w:ins w:id="291" w:author="Rapporteur" w:date="2022-04-13T18:16:00Z">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_Toc100767417 \h </w:instrText>
        </w:r>
      </w:ins>
      <w:r>
        <w:fldChar w:fldCharType="separate"/>
      </w:r>
      <w:ins w:id="292" w:author="Rapporteur" w:date="2022-04-13T18:16:00Z">
        <w:r>
          <w:t>33</w:t>
        </w:r>
        <w:r>
          <w:fldChar w:fldCharType="end"/>
        </w:r>
      </w:ins>
    </w:p>
    <w:p w14:paraId="7FC1E0DF" w14:textId="042D060D" w:rsidR="00EE3E0F" w:rsidRDefault="00EE3E0F">
      <w:pPr>
        <w:pStyle w:val="TOC4"/>
        <w:rPr>
          <w:ins w:id="293" w:author="Rapporteur" w:date="2022-04-13T18:16:00Z"/>
          <w:rFonts w:asciiTheme="minorHAnsi" w:eastAsiaTheme="minorEastAsia" w:hAnsiTheme="minorHAnsi" w:cstheme="minorBidi"/>
          <w:sz w:val="22"/>
          <w:szCs w:val="22"/>
          <w:lang w:val="en-IN" w:eastAsia="ja-JP"/>
        </w:rPr>
      </w:pPr>
      <w:ins w:id="294" w:author="Rapporteur" w:date="2022-04-13T18:16:00Z">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_Toc100767418 \h </w:instrText>
        </w:r>
      </w:ins>
      <w:r>
        <w:fldChar w:fldCharType="separate"/>
      </w:r>
      <w:ins w:id="295" w:author="Rapporteur" w:date="2022-04-13T18:16:00Z">
        <w:r>
          <w:t>33</w:t>
        </w:r>
        <w:r>
          <w:fldChar w:fldCharType="end"/>
        </w:r>
      </w:ins>
    </w:p>
    <w:p w14:paraId="4BDCD541" w14:textId="19EB0B4E" w:rsidR="00EE3E0F" w:rsidRDefault="00EE3E0F">
      <w:pPr>
        <w:pStyle w:val="TOC4"/>
        <w:rPr>
          <w:ins w:id="296" w:author="Rapporteur" w:date="2022-04-13T18:16:00Z"/>
          <w:rFonts w:asciiTheme="minorHAnsi" w:eastAsiaTheme="minorEastAsia" w:hAnsiTheme="minorHAnsi" w:cstheme="minorBidi"/>
          <w:sz w:val="22"/>
          <w:szCs w:val="22"/>
          <w:lang w:val="en-IN" w:eastAsia="ja-JP"/>
        </w:rPr>
      </w:pPr>
      <w:ins w:id="297" w:author="Rapporteur" w:date="2022-04-13T18:16:00Z">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_Toc100767419 \h </w:instrText>
        </w:r>
      </w:ins>
      <w:r>
        <w:fldChar w:fldCharType="separate"/>
      </w:r>
      <w:ins w:id="298" w:author="Rapporteur" w:date="2022-04-13T18:16:00Z">
        <w:r>
          <w:t>33</w:t>
        </w:r>
        <w:r>
          <w:fldChar w:fldCharType="end"/>
        </w:r>
      </w:ins>
    </w:p>
    <w:p w14:paraId="71EDFD65" w14:textId="39654E19" w:rsidR="00EE3E0F" w:rsidRDefault="00EE3E0F">
      <w:pPr>
        <w:pStyle w:val="TOC5"/>
        <w:rPr>
          <w:ins w:id="299" w:author="Rapporteur" w:date="2022-04-13T18:16:00Z"/>
          <w:rFonts w:asciiTheme="minorHAnsi" w:eastAsiaTheme="minorEastAsia" w:hAnsiTheme="minorHAnsi" w:cstheme="minorBidi"/>
          <w:sz w:val="22"/>
          <w:szCs w:val="22"/>
          <w:lang w:val="en-IN" w:eastAsia="ja-JP"/>
        </w:rPr>
      </w:pPr>
      <w:ins w:id="300" w:author="Rapporteur" w:date="2022-04-13T18:16:00Z">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_Toc100767420 \h </w:instrText>
        </w:r>
      </w:ins>
      <w:r>
        <w:fldChar w:fldCharType="separate"/>
      </w:r>
      <w:ins w:id="301" w:author="Rapporteur" w:date="2022-04-13T18:16:00Z">
        <w:r>
          <w:t>33</w:t>
        </w:r>
        <w:r>
          <w:fldChar w:fldCharType="end"/>
        </w:r>
      </w:ins>
    </w:p>
    <w:p w14:paraId="521F0347" w14:textId="291086B8" w:rsidR="00EE3E0F" w:rsidRDefault="00EE3E0F">
      <w:pPr>
        <w:pStyle w:val="TOC5"/>
        <w:rPr>
          <w:ins w:id="302" w:author="Rapporteur" w:date="2022-04-13T18:16:00Z"/>
          <w:rFonts w:asciiTheme="minorHAnsi" w:eastAsiaTheme="minorEastAsia" w:hAnsiTheme="minorHAnsi" w:cstheme="minorBidi"/>
          <w:sz w:val="22"/>
          <w:szCs w:val="22"/>
          <w:lang w:val="en-IN" w:eastAsia="ja-JP"/>
        </w:rPr>
      </w:pPr>
      <w:ins w:id="303" w:author="Rapporteur" w:date="2022-04-13T18:16:00Z">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_Toc100767421 \h </w:instrText>
        </w:r>
      </w:ins>
      <w:r>
        <w:fldChar w:fldCharType="separate"/>
      </w:r>
      <w:ins w:id="304" w:author="Rapporteur" w:date="2022-04-13T18:16:00Z">
        <w:r>
          <w:t>33</w:t>
        </w:r>
        <w:r>
          <w:fldChar w:fldCharType="end"/>
        </w:r>
      </w:ins>
    </w:p>
    <w:p w14:paraId="0ACD90BD" w14:textId="5BA2905E" w:rsidR="00EE3E0F" w:rsidRDefault="00EE3E0F">
      <w:pPr>
        <w:pStyle w:val="TOC4"/>
        <w:rPr>
          <w:ins w:id="305" w:author="Rapporteur" w:date="2022-04-13T18:16:00Z"/>
          <w:rFonts w:asciiTheme="minorHAnsi" w:eastAsiaTheme="minorEastAsia" w:hAnsiTheme="minorHAnsi" w:cstheme="minorBidi"/>
          <w:sz w:val="22"/>
          <w:szCs w:val="22"/>
          <w:lang w:val="en-IN" w:eastAsia="ja-JP"/>
        </w:rPr>
      </w:pPr>
      <w:ins w:id="306" w:author="Rapporteur" w:date="2022-04-13T18:16:00Z">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_Toc100767422 \h </w:instrText>
        </w:r>
      </w:ins>
      <w:r>
        <w:fldChar w:fldCharType="separate"/>
      </w:r>
      <w:ins w:id="307" w:author="Rapporteur" w:date="2022-04-13T18:16:00Z">
        <w:r>
          <w:t>34</w:t>
        </w:r>
        <w:r>
          <w:fldChar w:fldCharType="end"/>
        </w:r>
      </w:ins>
    </w:p>
    <w:p w14:paraId="0B366340" w14:textId="39098FF4" w:rsidR="00EE3E0F" w:rsidRDefault="00EE3E0F">
      <w:pPr>
        <w:pStyle w:val="TOC5"/>
        <w:rPr>
          <w:ins w:id="308" w:author="Rapporteur" w:date="2022-04-13T18:16:00Z"/>
          <w:rFonts w:asciiTheme="minorHAnsi" w:eastAsiaTheme="minorEastAsia" w:hAnsiTheme="minorHAnsi" w:cstheme="minorBidi"/>
          <w:sz w:val="22"/>
          <w:szCs w:val="22"/>
          <w:lang w:val="en-IN" w:eastAsia="ja-JP"/>
        </w:rPr>
      </w:pPr>
      <w:ins w:id="309" w:author="Rapporteur" w:date="2022-04-13T18:16:00Z">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_Toc100767423 \h </w:instrText>
        </w:r>
      </w:ins>
      <w:r>
        <w:fldChar w:fldCharType="separate"/>
      </w:r>
      <w:ins w:id="310" w:author="Rapporteur" w:date="2022-04-13T18:16:00Z">
        <w:r>
          <w:t>34</w:t>
        </w:r>
        <w:r>
          <w:fldChar w:fldCharType="end"/>
        </w:r>
      </w:ins>
    </w:p>
    <w:p w14:paraId="408A57C1" w14:textId="43023A81" w:rsidR="00EE3E0F" w:rsidRDefault="00EE3E0F">
      <w:pPr>
        <w:pStyle w:val="TOC5"/>
        <w:rPr>
          <w:ins w:id="311" w:author="Rapporteur" w:date="2022-04-13T18:16:00Z"/>
          <w:rFonts w:asciiTheme="minorHAnsi" w:eastAsiaTheme="minorEastAsia" w:hAnsiTheme="minorHAnsi" w:cstheme="minorBidi"/>
          <w:sz w:val="22"/>
          <w:szCs w:val="22"/>
          <w:lang w:val="en-IN" w:eastAsia="ja-JP"/>
        </w:rPr>
      </w:pPr>
      <w:ins w:id="312" w:author="Rapporteur" w:date="2022-04-13T18:16:00Z">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_Toc100767424 \h </w:instrText>
        </w:r>
      </w:ins>
      <w:r>
        <w:fldChar w:fldCharType="separate"/>
      </w:r>
      <w:ins w:id="313" w:author="Rapporteur" w:date="2022-04-13T18:16:00Z">
        <w:r>
          <w:t>34</w:t>
        </w:r>
        <w:r>
          <w:fldChar w:fldCharType="end"/>
        </w:r>
      </w:ins>
    </w:p>
    <w:p w14:paraId="16556839" w14:textId="71B60E78" w:rsidR="00EE3E0F" w:rsidRDefault="00EE3E0F">
      <w:pPr>
        <w:pStyle w:val="TOC4"/>
        <w:rPr>
          <w:ins w:id="314" w:author="Rapporteur" w:date="2022-04-13T18:16:00Z"/>
          <w:rFonts w:asciiTheme="minorHAnsi" w:eastAsiaTheme="minorEastAsia" w:hAnsiTheme="minorHAnsi" w:cstheme="minorBidi"/>
          <w:sz w:val="22"/>
          <w:szCs w:val="22"/>
          <w:lang w:val="en-IN" w:eastAsia="ja-JP"/>
        </w:rPr>
      </w:pPr>
      <w:ins w:id="315" w:author="Rapporteur" w:date="2022-04-13T18:16:00Z">
        <w:r>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_Toc100767425 \h </w:instrText>
        </w:r>
      </w:ins>
      <w:r>
        <w:fldChar w:fldCharType="separate"/>
      </w:r>
      <w:ins w:id="316" w:author="Rapporteur" w:date="2022-04-13T18:16:00Z">
        <w:r>
          <w:t>35</w:t>
        </w:r>
        <w:r>
          <w:fldChar w:fldCharType="end"/>
        </w:r>
      </w:ins>
    </w:p>
    <w:p w14:paraId="658C15C4" w14:textId="36B32E44" w:rsidR="00EE3E0F" w:rsidRDefault="00EE3E0F">
      <w:pPr>
        <w:pStyle w:val="TOC5"/>
        <w:rPr>
          <w:ins w:id="317" w:author="Rapporteur" w:date="2022-04-13T18:16:00Z"/>
          <w:rFonts w:asciiTheme="minorHAnsi" w:eastAsiaTheme="minorEastAsia" w:hAnsiTheme="minorHAnsi" w:cstheme="minorBidi"/>
          <w:sz w:val="22"/>
          <w:szCs w:val="22"/>
          <w:lang w:val="en-IN" w:eastAsia="ja-JP"/>
        </w:rPr>
      </w:pPr>
      <w:ins w:id="318" w:author="Rapporteur" w:date="2022-04-13T18:16:00Z">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_Toc100767426 \h </w:instrText>
        </w:r>
      </w:ins>
      <w:r>
        <w:fldChar w:fldCharType="separate"/>
      </w:r>
      <w:ins w:id="319" w:author="Rapporteur" w:date="2022-04-13T18:16:00Z">
        <w:r>
          <w:t>35</w:t>
        </w:r>
        <w:r>
          <w:fldChar w:fldCharType="end"/>
        </w:r>
      </w:ins>
    </w:p>
    <w:p w14:paraId="4A2BEFD9" w14:textId="38036135" w:rsidR="00EE3E0F" w:rsidRDefault="00EE3E0F">
      <w:pPr>
        <w:pStyle w:val="TOC5"/>
        <w:rPr>
          <w:ins w:id="320" w:author="Rapporteur" w:date="2022-04-13T18:16:00Z"/>
          <w:rFonts w:asciiTheme="minorHAnsi" w:eastAsiaTheme="minorEastAsia" w:hAnsiTheme="minorHAnsi" w:cstheme="minorBidi"/>
          <w:sz w:val="22"/>
          <w:szCs w:val="22"/>
          <w:lang w:val="en-IN" w:eastAsia="ja-JP"/>
        </w:rPr>
      </w:pPr>
      <w:ins w:id="321" w:author="Rapporteur" w:date="2022-04-13T18:16:00Z">
        <w:r>
          <w:t>5.8.2.4.2</w:t>
        </w:r>
        <w:r>
          <w:rPr>
            <w:rFonts w:asciiTheme="minorHAnsi" w:eastAsiaTheme="minorEastAsia" w:hAnsiTheme="minorHAnsi" w:cstheme="minorBidi"/>
            <w:sz w:val="22"/>
            <w:szCs w:val="22"/>
            <w:lang w:val="en-IN" w:eastAsia="ja-JP"/>
          </w:rPr>
          <w:tab/>
        </w:r>
        <w:r>
          <w:t>EAS deleting an existing Individual ACR Management Events Subscription using Eees_ACRManagementEvent_Unsubscribe service operation</w:t>
        </w:r>
        <w:r>
          <w:tab/>
        </w:r>
        <w:r>
          <w:fldChar w:fldCharType="begin"/>
        </w:r>
        <w:r>
          <w:instrText xml:space="preserve"> PAGEREF _Toc100767427 \h </w:instrText>
        </w:r>
      </w:ins>
      <w:r>
        <w:fldChar w:fldCharType="separate"/>
      </w:r>
      <w:ins w:id="322" w:author="Rapporteur" w:date="2022-04-13T18:16:00Z">
        <w:r>
          <w:t>35</w:t>
        </w:r>
        <w:r>
          <w:fldChar w:fldCharType="end"/>
        </w:r>
      </w:ins>
    </w:p>
    <w:p w14:paraId="129D240A" w14:textId="3CB13BAE" w:rsidR="00EE3E0F" w:rsidRDefault="00EE3E0F">
      <w:pPr>
        <w:pStyle w:val="TOC4"/>
        <w:rPr>
          <w:ins w:id="323" w:author="Rapporteur" w:date="2022-04-13T18:16:00Z"/>
          <w:rFonts w:asciiTheme="minorHAnsi" w:eastAsiaTheme="minorEastAsia" w:hAnsiTheme="minorHAnsi" w:cstheme="minorBidi"/>
          <w:sz w:val="22"/>
          <w:szCs w:val="22"/>
          <w:lang w:val="en-IN" w:eastAsia="ja-JP"/>
        </w:rPr>
      </w:pPr>
      <w:ins w:id="324" w:author="Rapporteur" w:date="2022-04-13T18:16:00Z">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_Toc100767428 \h </w:instrText>
        </w:r>
      </w:ins>
      <w:r>
        <w:fldChar w:fldCharType="separate"/>
      </w:r>
      <w:ins w:id="325" w:author="Rapporteur" w:date="2022-04-13T18:16:00Z">
        <w:r>
          <w:t>35</w:t>
        </w:r>
        <w:r>
          <w:fldChar w:fldCharType="end"/>
        </w:r>
      </w:ins>
    </w:p>
    <w:p w14:paraId="317C3CB2" w14:textId="28E3EAF6" w:rsidR="00EE3E0F" w:rsidRDefault="00EE3E0F">
      <w:pPr>
        <w:pStyle w:val="TOC5"/>
        <w:rPr>
          <w:ins w:id="326" w:author="Rapporteur" w:date="2022-04-13T18:16:00Z"/>
          <w:rFonts w:asciiTheme="minorHAnsi" w:eastAsiaTheme="minorEastAsia" w:hAnsiTheme="minorHAnsi" w:cstheme="minorBidi"/>
          <w:sz w:val="22"/>
          <w:szCs w:val="22"/>
          <w:lang w:val="en-IN" w:eastAsia="ja-JP"/>
        </w:rPr>
      </w:pPr>
      <w:ins w:id="327" w:author="Rapporteur" w:date="2022-04-13T18:16:00Z">
        <w:r>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_Toc100767429 \h </w:instrText>
        </w:r>
      </w:ins>
      <w:r>
        <w:fldChar w:fldCharType="separate"/>
      </w:r>
      <w:ins w:id="328" w:author="Rapporteur" w:date="2022-04-13T18:16:00Z">
        <w:r>
          <w:t>35</w:t>
        </w:r>
        <w:r>
          <w:fldChar w:fldCharType="end"/>
        </w:r>
      </w:ins>
    </w:p>
    <w:p w14:paraId="063140D3" w14:textId="69625D3C" w:rsidR="00EE3E0F" w:rsidRDefault="00EE3E0F">
      <w:pPr>
        <w:pStyle w:val="TOC5"/>
        <w:rPr>
          <w:ins w:id="329" w:author="Rapporteur" w:date="2022-04-13T18:16:00Z"/>
          <w:rFonts w:asciiTheme="minorHAnsi" w:eastAsiaTheme="minorEastAsia" w:hAnsiTheme="minorHAnsi" w:cstheme="minorBidi"/>
          <w:sz w:val="22"/>
          <w:szCs w:val="22"/>
          <w:lang w:val="en-IN" w:eastAsia="ja-JP"/>
        </w:rPr>
      </w:pPr>
      <w:ins w:id="330" w:author="Rapporteur" w:date="2022-04-13T18:16:00Z">
        <w:r>
          <w:lastRenderedPageBreak/>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_Toc100767430 \h </w:instrText>
        </w:r>
      </w:ins>
      <w:r>
        <w:fldChar w:fldCharType="separate"/>
      </w:r>
      <w:ins w:id="331" w:author="Rapporteur" w:date="2022-04-13T18:16:00Z">
        <w:r>
          <w:t>35</w:t>
        </w:r>
        <w:r>
          <w:fldChar w:fldCharType="end"/>
        </w:r>
      </w:ins>
    </w:p>
    <w:p w14:paraId="2A908F0F" w14:textId="322526A7" w:rsidR="00EE3E0F" w:rsidRDefault="00EE3E0F">
      <w:pPr>
        <w:pStyle w:val="TOC2"/>
        <w:rPr>
          <w:ins w:id="332" w:author="Rapporteur" w:date="2022-04-13T18:16:00Z"/>
          <w:rFonts w:asciiTheme="minorHAnsi" w:eastAsiaTheme="minorEastAsia" w:hAnsiTheme="minorHAnsi" w:cstheme="minorBidi"/>
          <w:sz w:val="22"/>
          <w:szCs w:val="22"/>
          <w:lang w:val="en-IN" w:eastAsia="ja-JP"/>
        </w:rPr>
      </w:pPr>
      <w:ins w:id="333" w:author="Rapporteur" w:date="2022-04-13T18:16:00Z">
        <w:r>
          <w:t>5.9</w:t>
        </w:r>
        <w:r>
          <w:rPr>
            <w:rFonts w:asciiTheme="minorHAnsi" w:eastAsiaTheme="minorEastAsia" w:hAnsiTheme="minorHAnsi" w:cstheme="minorBidi"/>
            <w:sz w:val="22"/>
            <w:szCs w:val="22"/>
            <w:lang w:val="en-IN" w:eastAsia="ja-JP"/>
          </w:rPr>
          <w:tab/>
        </w:r>
        <w:r>
          <w:t>Eees_AppContextRelocation Service</w:t>
        </w:r>
        <w:r>
          <w:tab/>
        </w:r>
        <w:r>
          <w:fldChar w:fldCharType="begin"/>
        </w:r>
        <w:r>
          <w:instrText xml:space="preserve"> PAGEREF _Toc100767431 \h </w:instrText>
        </w:r>
      </w:ins>
      <w:r>
        <w:fldChar w:fldCharType="separate"/>
      </w:r>
      <w:ins w:id="334" w:author="Rapporteur" w:date="2022-04-13T18:16:00Z">
        <w:r>
          <w:t>35</w:t>
        </w:r>
        <w:r>
          <w:fldChar w:fldCharType="end"/>
        </w:r>
      </w:ins>
    </w:p>
    <w:p w14:paraId="06CCF2F7" w14:textId="27ED65B3" w:rsidR="00EE3E0F" w:rsidRDefault="00EE3E0F">
      <w:pPr>
        <w:pStyle w:val="TOC3"/>
        <w:rPr>
          <w:ins w:id="335" w:author="Rapporteur" w:date="2022-04-13T18:16:00Z"/>
          <w:rFonts w:asciiTheme="minorHAnsi" w:eastAsiaTheme="minorEastAsia" w:hAnsiTheme="minorHAnsi" w:cstheme="minorBidi"/>
          <w:sz w:val="22"/>
          <w:szCs w:val="22"/>
          <w:lang w:val="en-IN" w:eastAsia="ja-JP"/>
        </w:rPr>
      </w:pPr>
      <w:ins w:id="336" w:author="Rapporteur" w:date="2022-04-13T18:16:00Z">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_Toc100767432 \h </w:instrText>
        </w:r>
      </w:ins>
      <w:r>
        <w:fldChar w:fldCharType="separate"/>
      </w:r>
      <w:ins w:id="337" w:author="Rapporteur" w:date="2022-04-13T18:16:00Z">
        <w:r>
          <w:t>35</w:t>
        </w:r>
        <w:r>
          <w:fldChar w:fldCharType="end"/>
        </w:r>
      </w:ins>
    </w:p>
    <w:p w14:paraId="7F91B043" w14:textId="505586DD" w:rsidR="00EE3E0F" w:rsidRDefault="00EE3E0F">
      <w:pPr>
        <w:pStyle w:val="TOC3"/>
        <w:rPr>
          <w:ins w:id="338" w:author="Rapporteur" w:date="2022-04-13T18:16:00Z"/>
          <w:rFonts w:asciiTheme="minorHAnsi" w:eastAsiaTheme="minorEastAsia" w:hAnsiTheme="minorHAnsi" w:cstheme="minorBidi"/>
          <w:sz w:val="22"/>
          <w:szCs w:val="22"/>
          <w:lang w:val="en-IN" w:eastAsia="ja-JP"/>
        </w:rPr>
      </w:pPr>
      <w:ins w:id="339" w:author="Rapporteur" w:date="2022-04-13T18:16:00Z">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_Toc100767433 \h </w:instrText>
        </w:r>
      </w:ins>
      <w:r>
        <w:fldChar w:fldCharType="separate"/>
      </w:r>
      <w:ins w:id="340" w:author="Rapporteur" w:date="2022-04-13T18:16:00Z">
        <w:r>
          <w:t>35</w:t>
        </w:r>
        <w:r>
          <w:fldChar w:fldCharType="end"/>
        </w:r>
      </w:ins>
    </w:p>
    <w:p w14:paraId="132405EF" w14:textId="7F9B4A79" w:rsidR="00EE3E0F" w:rsidRDefault="00EE3E0F">
      <w:pPr>
        <w:pStyle w:val="TOC4"/>
        <w:rPr>
          <w:ins w:id="341" w:author="Rapporteur" w:date="2022-04-13T18:16:00Z"/>
          <w:rFonts w:asciiTheme="minorHAnsi" w:eastAsiaTheme="minorEastAsia" w:hAnsiTheme="minorHAnsi" w:cstheme="minorBidi"/>
          <w:sz w:val="22"/>
          <w:szCs w:val="22"/>
          <w:lang w:val="en-IN" w:eastAsia="ja-JP"/>
        </w:rPr>
      </w:pPr>
      <w:ins w:id="342" w:author="Rapporteur" w:date="2022-04-13T18:16:00Z">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_Toc100767434 \h </w:instrText>
        </w:r>
      </w:ins>
      <w:r>
        <w:fldChar w:fldCharType="separate"/>
      </w:r>
      <w:ins w:id="343" w:author="Rapporteur" w:date="2022-04-13T18:16:00Z">
        <w:r>
          <w:t>35</w:t>
        </w:r>
        <w:r>
          <w:fldChar w:fldCharType="end"/>
        </w:r>
      </w:ins>
    </w:p>
    <w:p w14:paraId="68046495" w14:textId="616C2989" w:rsidR="00EE3E0F" w:rsidRDefault="00EE3E0F">
      <w:pPr>
        <w:pStyle w:val="TOC4"/>
        <w:rPr>
          <w:ins w:id="344" w:author="Rapporteur" w:date="2022-04-13T18:16:00Z"/>
          <w:rFonts w:asciiTheme="minorHAnsi" w:eastAsiaTheme="minorEastAsia" w:hAnsiTheme="minorHAnsi" w:cstheme="minorBidi"/>
          <w:sz w:val="22"/>
          <w:szCs w:val="22"/>
          <w:lang w:val="en-IN" w:eastAsia="ja-JP"/>
        </w:rPr>
      </w:pPr>
      <w:ins w:id="345" w:author="Rapporteur" w:date="2022-04-13T18:16:00Z">
        <w:r>
          <w:t>5.9.2.2</w:t>
        </w:r>
        <w:r>
          <w:rPr>
            <w:rFonts w:asciiTheme="minorHAnsi" w:eastAsiaTheme="minorEastAsia" w:hAnsiTheme="minorHAnsi" w:cstheme="minorBidi"/>
            <w:sz w:val="22"/>
            <w:szCs w:val="22"/>
            <w:lang w:val="en-IN" w:eastAsia="ja-JP"/>
          </w:rPr>
          <w:tab/>
        </w:r>
        <w:r>
          <w:t>Eees_AppContextRelocation_SelectedTargetEAS_Declare</w:t>
        </w:r>
        <w:r>
          <w:tab/>
        </w:r>
        <w:r>
          <w:fldChar w:fldCharType="begin"/>
        </w:r>
        <w:r>
          <w:instrText xml:space="preserve"> PAGEREF _Toc100767435 \h </w:instrText>
        </w:r>
      </w:ins>
      <w:r>
        <w:fldChar w:fldCharType="separate"/>
      </w:r>
      <w:ins w:id="346" w:author="Rapporteur" w:date="2022-04-13T18:16:00Z">
        <w:r>
          <w:t>36</w:t>
        </w:r>
        <w:r>
          <w:fldChar w:fldCharType="end"/>
        </w:r>
      </w:ins>
    </w:p>
    <w:p w14:paraId="0B93A244" w14:textId="613EB99D" w:rsidR="00EE3E0F" w:rsidRDefault="00EE3E0F">
      <w:pPr>
        <w:pStyle w:val="TOC5"/>
        <w:rPr>
          <w:ins w:id="347" w:author="Rapporteur" w:date="2022-04-13T18:16:00Z"/>
          <w:rFonts w:asciiTheme="minorHAnsi" w:eastAsiaTheme="minorEastAsia" w:hAnsiTheme="minorHAnsi" w:cstheme="minorBidi"/>
          <w:sz w:val="22"/>
          <w:szCs w:val="22"/>
          <w:lang w:val="en-IN" w:eastAsia="ja-JP"/>
        </w:rPr>
      </w:pPr>
      <w:ins w:id="348" w:author="Rapporteur" w:date="2022-04-13T18:16:00Z">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_Toc100767436 \h </w:instrText>
        </w:r>
      </w:ins>
      <w:r>
        <w:fldChar w:fldCharType="separate"/>
      </w:r>
      <w:ins w:id="349" w:author="Rapporteur" w:date="2022-04-13T18:16:00Z">
        <w:r>
          <w:t>36</w:t>
        </w:r>
        <w:r>
          <w:fldChar w:fldCharType="end"/>
        </w:r>
      </w:ins>
    </w:p>
    <w:p w14:paraId="39C4C107" w14:textId="5E5F85F4" w:rsidR="00EE3E0F" w:rsidRDefault="00EE3E0F">
      <w:pPr>
        <w:pStyle w:val="TOC5"/>
        <w:rPr>
          <w:ins w:id="350" w:author="Rapporteur" w:date="2022-04-13T18:16:00Z"/>
          <w:rFonts w:asciiTheme="minorHAnsi" w:eastAsiaTheme="minorEastAsia" w:hAnsiTheme="minorHAnsi" w:cstheme="minorBidi"/>
          <w:sz w:val="22"/>
          <w:szCs w:val="22"/>
          <w:lang w:val="en-IN" w:eastAsia="ja-JP"/>
        </w:rPr>
      </w:pPr>
      <w:ins w:id="351" w:author="Rapporteur" w:date="2022-04-13T18:16:00Z">
        <w:r>
          <w:t>5.9.2.2.2</w:t>
        </w:r>
        <w:r>
          <w:rPr>
            <w:rFonts w:asciiTheme="minorHAnsi" w:eastAsiaTheme="minorEastAsia" w:hAnsiTheme="minorHAnsi" w:cstheme="minorBidi"/>
            <w:sz w:val="22"/>
            <w:szCs w:val="22"/>
            <w:lang w:val="en-IN" w:eastAsia="ja-JP"/>
          </w:rPr>
          <w:tab/>
        </w:r>
        <w:r>
          <w:t>S-EAS informing the S-EES about the selected T-EAS using Eees_AppContextRelocation_SelectedTargetEAS_Declare operation</w:t>
        </w:r>
        <w:r>
          <w:tab/>
        </w:r>
        <w:r>
          <w:fldChar w:fldCharType="begin"/>
        </w:r>
        <w:r>
          <w:instrText xml:space="preserve"> PAGEREF _Toc100767437 \h </w:instrText>
        </w:r>
      </w:ins>
      <w:r>
        <w:fldChar w:fldCharType="separate"/>
      </w:r>
      <w:ins w:id="352" w:author="Rapporteur" w:date="2022-04-13T18:16:00Z">
        <w:r>
          <w:t>36</w:t>
        </w:r>
        <w:r>
          <w:fldChar w:fldCharType="end"/>
        </w:r>
      </w:ins>
    </w:p>
    <w:p w14:paraId="4C2DF778" w14:textId="7D0A0F6B" w:rsidR="00EE3E0F" w:rsidRDefault="00EE3E0F">
      <w:pPr>
        <w:pStyle w:val="TOC4"/>
        <w:rPr>
          <w:ins w:id="353" w:author="Rapporteur" w:date="2022-04-13T18:16:00Z"/>
          <w:rFonts w:asciiTheme="minorHAnsi" w:eastAsiaTheme="minorEastAsia" w:hAnsiTheme="minorHAnsi" w:cstheme="minorBidi"/>
          <w:sz w:val="22"/>
          <w:szCs w:val="22"/>
          <w:lang w:val="en-IN" w:eastAsia="ja-JP"/>
        </w:rPr>
      </w:pPr>
      <w:ins w:id="354" w:author="Rapporteur" w:date="2022-04-13T18:16:00Z">
        <w:r>
          <w:t>5.9.2.3</w:t>
        </w:r>
        <w:r>
          <w:rPr>
            <w:rFonts w:asciiTheme="minorHAnsi" w:eastAsiaTheme="minorEastAsia" w:hAnsiTheme="minorHAnsi" w:cstheme="minorBidi"/>
            <w:sz w:val="22"/>
            <w:szCs w:val="22"/>
            <w:lang w:val="en-IN" w:eastAsia="ja-JP"/>
          </w:rPr>
          <w:tab/>
        </w:r>
        <w:r>
          <w:t>Eees_AppContextRelocation_ACRDetermination_Request</w:t>
        </w:r>
        <w:r>
          <w:tab/>
        </w:r>
        <w:r>
          <w:fldChar w:fldCharType="begin"/>
        </w:r>
        <w:r>
          <w:instrText xml:space="preserve"> PAGEREF _Toc100767438 \h </w:instrText>
        </w:r>
      </w:ins>
      <w:r>
        <w:fldChar w:fldCharType="separate"/>
      </w:r>
      <w:ins w:id="355" w:author="Rapporteur" w:date="2022-04-13T18:16:00Z">
        <w:r>
          <w:t>36</w:t>
        </w:r>
        <w:r>
          <w:fldChar w:fldCharType="end"/>
        </w:r>
      </w:ins>
    </w:p>
    <w:p w14:paraId="1A7B8CD7" w14:textId="77425953" w:rsidR="00EE3E0F" w:rsidRDefault="00EE3E0F">
      <w:pPr>
        <w:pStyle w:val="TOC5"/>
        <w:rPr>
          <w:ins w:id="356" w:author="Rapporteur" w:date="2022-04-13T18:16:00Z"/>
          <w:rFonts w:asciiTheme="minorHAnsi" w:eastAsiaTheme="minorEastAsia" w:hAnsiTheme="minorHAnsi" w:cstheme="minorBidi"/>
          <w:sz w:val="22"/>
          <w:szCs w:val="22"/>
          <w:lang w:val="en-IN" w:eastAsia="ja-JP"/>
        </w:rPr>
      </w:pPr>
      <w:ins w:id="357" w:author="Rapporteur" w:date="2022-04-13T18:16:00Z">
        <w:r>
          <w:t>5.9.2.3.1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_Toc100767439 \h </w:instrText>
        </w:r>
      </w:ins>
      <w:r>
        <w:fldChar w:fldCharType="separate"/>
      </w:r>
      <w:ins w:id="358" w:author="Rapporteur" w:date="2022-04-13T18:16:00Z">
        <w:r>
          <w:t>36</w:t>
        </w:r>
        <w:r>
          <w:fldChar w:fldCharType="end"/>
        </w:r>
      </w:ins>
    </w:p>
    <w:p w14:paraId="10D6CA35" w14:textId="6B84C126" w:rsidR="00EE3E0F" w:rsidRDefault="00EE3E0F">
      <w:pPr>
        <w:pStyle w:val="TOC5"/>
        <w:rPr>
          <w:ins w:id="359" w:author="Rapporteur" w:date="2022-04-13T18:16:00Z"/>
          <w:rFonts w:asciiTheme="minorHAnsi" w:eastAsiaTheme="minorEastAsia" w:hAnsiTheme="minorHAnsi" w:cstheme="minorBidi"/>
          <w:sz w:val="22"/>
          <w:szCs w:val="22"/>
          <w:lang w:val="en-IN" w:eastAsia="ja-JP"/>
        </w:rPr>
      </w:pPr>
      <w:ins w:id="360" w:author="Rapporteur" w:date="2022-04-13T18:16:00Z">
        <w:r>
          <w:t>5.9.2.3.2</w:t>
        </w:r>
        <w:r>
          <w:rPr>
            <w:rFonts w:asciiTheme="minorHAnsi" w:eastAsiaTheme="minorEastAsia" w:hAnsiTheme="minorHAnsi" w:cstheme="minorBidi"/>
            <w:sz w:val="22"/>
            <w:szCs w:val="22"/>
            <w:lang w:val="en-IN" w:eastAsia="ja-JP"/>
          </w:rPr>
          <w:tab/>
        </w:r>
        <w:r>
          <w:t>S-EAS request the S-EES to determine the ACR using Eees_AppContextRelocation_ACRDetermination_Request operation</w:t>
        </w:r>
        <w:r>
          <w:tab/>
        </w:r>
        <w:r>
          <w:fldChar w:fldCharType="begin"/>
        </w:r>
        <w:r>
          <w:instrText xml:space="preserve"> PAGEREF _Toc100767440 \h </w:instrText>
        </w:r>
      </w:ins>
      <w:r>
        <w:fldChar w:fldCharType="separate"/>
      </w:r>
      <w:ins w:id="361" w:author="Rapporteur" w:date="2022-04-13T18:16:00Z">
        <w:r>
          <w:t>36</w:t>
        </w:r>
        <w:r>
          <w:fldChar w:fldCharType="end"/>
        </w:r>
      </w:ins>
    </w:p>
    <w:p w14:paraId="1B180C47" w14:textId="55AFDF1D" w:rsidR="00EE3E0F" w:rsidRDefault="00EE3E0F">
      <w:pPr>
        <w:pStyle w:val="TOC2"/>
        <w:rPr>
          <w:ins w:id="362" w:author="Rapporteur" w:date="2022-04-13T18:16:00Z"/>
          <w:rFonts w:asciiTheme="minorHAnsi" w:eastAsiaTheme="minorEastAsia" w:hAnsiTheme="minorHAnsi" w:cstheme="minorBidi"/>
          <w:sz w:val="22"/>
          <w:szCs w:val="22"/>
          <w:lang w:val="en-IN" w:eastAsia="ja-JP"/>
        </w:rPr>
      </w:pPr>
      <w:ins w:id="363" w:author="Rapporteur" w:date="2022-04-13T18:16:00Z">
        <w:r>
          <w:t>5.10</w:t>
        </w:r>
        <w:r>
          <w:rPr>
            <w:rFonts w:asciiTheme="minorHAnsi" w:eastAsiaTheme="minorEastAsia" w:hAnsiTheme="minorHAnsi" w:cstheme="minorBidi"/>
            <w:sz w:val="22"/>
            <w:szCs w:val="22"/>
            <w:lang w:val="en-IN" w:eastAsia="ja-JP"/>
          </w:rPr>
          <w:tab/>
        </w:r>
        <w:r>
          <w:t>Eees_EECContextRelocation Service</w:t>
        </w:r>
        <w:r>
          <w:tab/>
        </w:r>
        <w:r>
          <w:fldChar w:fldCharType="begin"/>
        </w:r>
        <w:r>
          <w:instrText xml:space="preserve"> PAGEREF _Toc100767441 \h </w:instrText>
        </w:r>
      </w:ins>
      <w:r>
        <w:fldChar w:fldCharType="separate"/>
      </w:r>
      <w:ins w:id="364" w:author="Rapporteur" w:date="2022-04-13T18:16:00Z">
        <w:r>
          <w:t>37</w:t>
        </w:r>
        <w:r>
          <w:fldChar w:fldCharType="end"/>
        </w:r>
      </w:ins>
    </w:p>
    <w:p w14:paraId="049BBC0A" w14:textId="5EC0C747" w:rsidR="00EE3E0F" w:rsidRDefault="00EE3E0F">
      <w:pPr>
        <w:pStyle w:val="TOC3"/>
        <w:rPr>
          <w:ins w:id="365" w:author="Rapporteur" w:date="2022-04-13T18:16:00Z"/>
          <w:rFonts w:asciiTheme="minorHAnsi" w:eastAsiaTheme="minorEastAsia" w:hAnsiTheme="minorHAnsi" w:cstheme="minorBidi"/>
          <w:sz w:val="22"/>
          <w:szCs w:val="22"/>
          <w:lang w:val="en-IN" w:eastAsia="ja-JP"/>
        </w:rPr>
      </w:pPr>
      <w:ins w:id="366" w:author="Rapporteur" w:date="2022-04-13T18:16:00Z">
        <w:r>
          <w:t>5.10.1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_Toc100767442 \h </w:instrText>
        </w:r>
      </w:ins>
      <w:r>
        <w:fldChar w:fldCharType="separate"/>
      </w:r>
      <w:ins w:id="367" w:author="Rapporteur" w:date="2022-04-13T18:16:00Z">
        <w:r>
          <w:t>37</w:t>
        </w:r>
        <w:r>
          <w:fldChar w:fldCharType="end"/>
        </w:r>
      </w:ins>
    </w:p>
    <w:p w14:paraId="6589809B" w14:textId="4E59FD16" w:rsidR="00EE3E0F" w:rsidRDefault="00EE3E0F">
      <w:pPr>
        <w:pStyle w:val="TOC3"/>
        <w:rPr>
          <w:ins w:id="368" w:author="Rapporteur" w:date="2022-04-13T18:16:00Z"/>
          <w:rFonts w:asciiTheme="minorHAnsi" w:eastAsiaTheme="minorEastAsia" w:hAnsiTheme="minorHAnsi" w:cstheme="minorBidi"/>
          <w:sz w:val="22"/>
          <w:szCs w:val="22"/>
          <w:lang w:val="en-IN" w:eastAsia="ja-JP"/>
        </w:rPr>
      </w:pPr>
      <w:ins w:id="369" w:author="Rapporteur" w:date="2022-04-13T18:16:00Z">
        <w:r>
          <w:t>5.10.2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_Toc100767443 \h </w:instrText>
        </w:r>
      </w:ins>
      <w:r>
        <w:fldChar w:fldCharType="separate"/>
      </w:r>
      <w:ins w:id="370" w:author="Rapporteur" w:date="2022-04-13T18:16:00Z">
        <w:r>
          <w:t>37</w:t>
        </w:r>
        <w:r>
          <w:fldChar w:fldCharType="end"/>
        </w:r>
      </w:ins>
    </w:p>
    <w:p w14:paraId="6717A441" w14:textId="30F2C125" w:rsidR="00EE3E0F" w:rsidRDefault="00EE3E0F">
      <w:pPr>
        <w:pStyle w:val="TOC4"/>
        <w:rPr>
          <w:ins w:id="371" w:author="Rapporteur" w:date="2022-04-13T18:16:00Z"/>
          <w:rFonts w:asciiTheme="minorHAnsi" w:eastAsiaTheme="minorEastAsia" w:hAnsiTheme="minorHAnsi" w:cstheme="minorBidi"/>
          <w:sz w:val="22"/>
          <w:szCs w:val="22"/>
          <w:lang w:val="en-IN" w:eastAsia="ja-JP"/>
        </w:rPr>
      </w:pPr>
      <w:ins w:id="372" w:author="Rapporteur" w:date="2022-04-13T18:16:00Z">
        <w:r>
          <w:t>5.10.2.1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_Toc100767444 \h </w:instrText>
        </w:r>
      </w:ins>
      <w:r>
        <w:fldChar w:fldCharType="separate"/>
      </w:r>
      <w:ins w:id="373" w:author="Rapporteur" w:date="2022-04-13T18:16:00Z">
        <w:r>
          <w:t>37</w:t>
        </w:r>
        <w:r>
          <w:fldChar w:fldCharType="end"/>
        </w:r>
      </w:ins>
    </w:p>
    <w:p w14:paraId="11054BAD" w14:textId="424B1803" w:rsidR="00EE3E0F" w:rsidRDefault="00EE3E0F">
      <w:pPr>
        <w:pStyle w:val="TOC4"/>
        <w:rPr>
          <w:ins w:id="374" w:author="Rapporteur" w:date="2022-04-13T18:16:00Z"/>
          <w:rFonts w:asciiTheme="minorHAnsi" w:eastAsiaTheme="minorEastAsia" w:hAnsiTheme="minorHAnsi" w:cstheme="minorBidi"/>
          <w:sz w:val="22"/>
          <w:szCs w:val="22"/>
          <w:lang w:val="en-IN" w:eastAsia="ja-JP"/>
        </w:rPr>
      </w:pPr>
      <w:ins w:id="375" w:author="Rapporteur" w:date="2022-04-13T18:16:00Z">
        <w:r>
          <w:t>5.10.2.2</w:t>
        </w:r>
        <w:r>
          <w:rPr>
            <w:rFonts w:asciiTheme="minorHAnsi" w:eastAsiaTheme="minorEastAsia" w:hAnsiTheme="minorHAnsi" w:cstheme="minorBidi"/>
            <w:sz w:val="22"/>
            <w:szCs w:val="22"/>
            <w:lang w:val="en-IN" w:eastAsia="ja-JP"/>
          </w:rPr>
          <w:tab/>
        </w:r>
        <w:r>
          <w:t>Eees_EECContextRelocation_Pull</w:t>
        </w:r>
        <w:r>
          <w:tab/>
        </w:r>
        <w:r>
          <w:fldChar w:fldCharType="begin"/>
        </w:r>
        <w:r>
          <w:instrText xml:space="preserve"> PAGEREF _Toc100767445 \h </w:instrText>
        </w:r>
      </w:ins>
      <w:r>
        <w:fldChar w:fldCharType="separate"/>
      </w:r>
      <w:ins w:id="376" w:author="Rapporteur" w:date="2022-04-13T18:16:00Z">
        <w:r>
          <w:t>37</w:t>
        </w:r>
        <w:r>
          <w:fldChar w:fldCharType="end"/>
        </w:r>
      </w:ins>
    </w:p>
    <w:p w14:paraId="1334DB35" w14:textId="58221742" w:rsidR="00EE3E0F" w:rsidRDefault="00EE3E0F">
      <w:pPr>
        <w:pStyle w:val="TOC5"/>
        <w:rPr>
          <w:ins w:id="377" w:author="Rapporteur" w:date="2022-04-13T18:16:00Z"/>
          <w:rFonts w:asciiTheme="minorHAnsi" w:eastAsiaTheme="minorEastAsia" w:hAnsiTheme="minorHAnsi" w:cstheme="minorBidi"/>
          <w:sz w:val="22"/>
          <w:szCs w:val="22"/>
          <w:lang w:val="en-IN" w:eastAsia="ja-JP"/>
        </w:rPr>
      </w:pPr>
      <w:ins w:id="378" w:author="Rapporteur" w:date="2022-04-13T18:16:00Z">
        <w:r>
          <w:t>5.10.2.2.1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_Toc100767446 \h </w:instrText>
        </w:r>
      </w:ins>
      <w:r>
        <w:fldChar w:fldCharType="separate"/>
      </w:r>
      <w:ins w:id="379" w:author="Rapporteur" w:date="2022-04-13T18:16:00Z">
        <w:r>
          <w:t>37</w:t>
        </w:r>
        <w:r>
          <w:fldChar w:fldCharType="end"/>
        </w:r>
      </w:ins>
    </w:p>
    <w:p w14:paraId="6DCA2BEF" w14:textId="72250480" w:rsidR="00EE3E0F" w:rsidRDefault="00EE3E0F">
      <w:pPr>
        <w:pStyle w:val="TOC5"/>
        <w:rPr>
          <w:ins w:id="380" w:author="Rapporteur" w:date="2022-04-13T18:16:00Z"/>
          <w:rFonts w:asciiTheme="minorHAnsi" w:eastAsiaTheme="minorEastAsia" w:hAnsiTheme="minorHAnsi" w:cstheme="minorBidi"/>
          <w:sz w:val="22"/>
          <w:szCs w:val="22"/>
          <w:lang w:val="en-IN" w:eastAsia="ja-JP"/>
        </w:rPr>
      </w:pPr>
      <w:ins w:id="381" w:author="Rapporteur" w:date="2022-04-13T18:16:00Z">
        <w:r>
          <w:t>5.10.2.2.2</w:t>
        </w:r>
        <w:r>
          <w:rPr>
            <w:rFonts w:asciiTheme="minorHAnsi" w:eastAsiaTheme="minorEastAsia" w:hAnsiTheme="minorHAnsi" w:cstheme="minorBidi"/>
            <w:sz w:val="22"/>
            <w:szCs w:val="22"/>
            <w:lang w:val="en-IN" w:eastAsia="ja-JP"/>
          </w:rPr>
          <w:tab/>
        </w:r>
        <w:r>
          <w:t>T-EES relocating EEC context information from S-EES to T-EES using Eees_EECContextRelocation_Pull operation</w:t>
        </w:r>
        <w:r>
          <w:tab/>
        </w:r>
        <w:r>
          <w:fldChar w:fldCharType="begin"/>
        </w:r>
        <w:r>
          <w:instrText xml:space="preserve"> PAGEREF _Toc100767447 \h </w:instrText>
        </w:r>
      </w:ins>
      <w:r>
        <w:fldChar w:fldCharType="separate"/>
      </w:r>
      <w:ins w:id="382" w:author="Rapporteur" w:date="2022-04-13T18:16:00Z">
        <w:r>
          <w:t>37</w:t>
        </w:r>
        <w:r>
          <w:fldChar w:fldCharType="end"/>
        </w:r>
      </w:ins>
    </w:p>
    <w:p w14:paraId="00046C0F" w14:textId="1EE03B8F" w:rsidR="00EE3E0F" w:rsidRDefault="00EE3E0F">
      <w:pPr>
        <w:pStyle w:val="TOC4"/>
        <w:rPr>
          <w:ins w:id="383" w:author="Rapporteur" w:date="2022-04-13T18:16:00Z"/>
          <w:rFonts w:asciiTheme="minorHAnsi" w:eastAsiaTheme="minorEastAsia" w:hAnsiTheme="minorHAnsi" w:cstheme="minorBidi"/>
          <w:sz w:val="22"/>
          <w:szCs w:val="22"/>
          <w:lang w:val="en-IN" w:eastAsia="ja-JP"/>
        </w:rPr>
      </w:pPr>
      <w:ins w:id="384" w:author="Rapporteur" w:date="2022-04-13T18:16:00Z">
        <w:r>
          <w:t>5.10.2.3</w:t>
        </w:r>
        <w:r>
          <w:rPr>
            <w:rFonts w:asciiTheme="minorHAnsi" w:eastAsiaTheme="minorEastAsia" w:hAnsiTheme="minorHAnsi" w:cstheme="minorBidi"/>
            <w:sz w:val="22"/>
            <w:szCs w:val="22"/>
            <w:lang w:val="en-IN" w:eastAsia="ja-JP"/>
          </w:rPr>
          <w:tab/>
        </w:r>
        <w:r>
          <w:t>Eees_EECContextRelocation_Push</w:t>
        </w:r>
        <w:r>
          <w:tab/>
        </w:r>
        <w:r>
          <w:fldChar w:fldCharType="begin"/>
        </w:r>
        <w:r>
          <w:instrText xml:space="preserve"> PAGEREF _Toc100767448 \h </w:instrText>
        </w:r>
      </w:ins>
      <w:r>
        <w:fldChar w:fldCharType="separate"/>
      </w:r>
      <w:ins w:id="385" w:author="Rapporteur" w:date="2022-04-13T18:16:00Z">
        <w:r>
          <w:t>38</w:t>
        </w:r>
        <w:r>
          <w:fldChar w:fldCharType="end"/>
        </w:r>
      </w:ins>
    </w:p>
    <w:p w14:paraId="44B23538" w14:textId="46DD487F" w:rsidR="00EE3E0F" w:rsidRDefault="00EE3E0F">
      <w:pPr>
        <w:pStyle w:val="TOC5"/>
        <w:rPr>
          <w:ins w:id="386" w:author="Rapporteur" w:date="2022-04-13T18:16:00Z"/>
          <w:rFonts w:asciiTheme="minorHAnsi" w:eastAsiaTheme="minorEastAsia" w:hAnsiTheme="minorHAnsi" w:cstheme="minorBidi"/>
          <w:sz w:val="22"/>
          <w:szCs w:val="22"/>
          <w:lang w:val="en-IN" w:eastAsia="ja-JP"/>
        </w:rPr>
      </w:pPr>
      <w:ins w:id="387" w:author="Rapporteur" w:date="2022-04-13T18:16:00Z">
        <w:r>
          <w:t>5.10.2.3.1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_Toc100767449 \h </w:instrText>
        </w:r>
      </w:ins>
      <w:r>
        <w:fldChar w:fldCharType="separate"/>
      </w:r>
      <w:ins w:id="388" w:author="Rapporteur" w:date="2022-04-13T18:16:00Z">
        <w:r>
          <w:t>38</w:t>
        </w:r>
        <w:r>
          <w:fldChar w:fldCharType="end"/>
        </w:r>
      </w:ins>
    </w:p>
    <w:p w14:paraId="03B080E9" w14:textId="304F9845" w:rsidR="00EE3E0F" w:rsidRDefault="00EE3E0F">
      <w:pPr>
        <w:pStyle w:val="TOC5"/>
        <w:rPr>
          <w:ins w:id="389" w:author="Rapporteur" w:date="2022-04-13T18:16:00Z"/>
          <w:rFonts w:asciiTheme="minorHAnsi" w:eastAsiaTheme="minorEastAsia" w:hAnsiTheme="minorHAnsi" w:cstheme="minorBidi"/>
          <w:sz w:val="22"/>
          <w:szCs w:val="22"/>
          <w:lang w:val="en-IN" w:eastAsia="ja-JP"/>
        </w:rPr>
      </w:pPr>
      <w:ins w:id="390" w:author="Rapporteur" w:date="2022-04-13T18:16:00Z">
        <w:r>
          <w:t>5.10.2.3.2</w:t>
        </w:r>
        <w:r>
          <w:rPr>
            <w:rFonts w:asciiTheme="minorHAnsi" w:eastAsiaTheme="minorEastAsia" w:hAnsiTheme="minorHAnsi" w:cstheme="minorBidi"/>
            <w:sz w:val="22"/>
            <w:szCs w:val="22"/>
            <w:lang w:val="en-IN" w:eastAsia="ja-JP"/>
          </w:rPr>
          <w:tab/>
        </w:r>
        <w:r>
          <w:t>S-EES relocating EEC context information from S-EES to T-EES using Eees_EECContextRelocation_Push operation</w:t>
        </w:r>
        <w:r>
          <w:tab/>
        </w:r>
        <w:r>
          <w:fldChar w:fldCharType="begin"/>
        </w:r>
        <w:r>
          <w:instrText xml:space="preserve"> PAGEREF _Toc100767450 \h </w:instrText>
        </w:r>
      </w:ins>
      <w:r>
        <w:fldChar w:fldCharType="separate"/>
      </w:r>
      <w:ins w:id="391" w:author="Rapporteur" w:date="2022-04-13T18:16:00Z">
        <w:r>
          <w:t>38</w:t>
        </w:r>
        <w:r>
          <w:fldChar w:fldCharType="end"/>
        </w:r>
      </w:ins>
    </w:p>
    <w:p w14:paraId="254E2AA3" w14:textId="185412AC" w:rsidR="00EE3E0F" w:rsidRDefault="00EE3E0F">
      <w:pPr>
        <w:pStyle w:val="TOC2"/>
        <w:rPr>
          <w:ins w:id="392" w:author="Rapporteur" w:date="2022-04-13T18:16:00Z"/>
          <w:rFonts w:asciiTheme="minorHAnsi" w:eastAsiaTheme="minorEastAsia" w:hAnsiTheme="minorHAnsi" w:cstheme="minorBidi"/>
          <w:sz w:val="22"/>
          <w:szCs w:val="22"/>
          <w:lang w:val="en-IN" w:eastAsia="ja-JP"/>
        </w:rPr>
      </w:pPr>
      <w:ins w:id="393" w:author="Rapporteur" w:date="2022-04-13T18:16:00Z">
        <w:r>
          <w:t>5.11</w:t>
        </w:r>
        <w:r>
          <w:rPr>
            <w:rFonts w:asciiTheme="minorHAnsi" w:eastAsiaTheme="minorEastAsia" w:hAnsiTheme="minorHAnsi" w:cstheme="minorBidi"/>
            <w:sz w:val="22"/>
            <w:szCs w:val="22"/>
            <w:lang w:val="en-IN" w:eastAsia="ja-JP"/>
          </w:rPr>
          <w:tab/>
        </w:r>
        <w:r>
          <w:t>Eees_EELManagedACR Service</w:t>
        </w:r>
        <w:r>
          <w:tab/>
        </w:r>
        <w:r>
          <w:fldChar w:fldCharType="begin"/>
        </w:r>
        <w:r>
          <w:instrText xml:space="preserve"> PAGEREF _Toc100767451 \h </w:instrText>
        </w:r>
      </w:ins>
      <w:r>
        <w:fldChar w:fldCharType="separate"/>
      </w:r>
      <w:ins w:id="394" w:author="Rapporteur" w:date="2022-04-13T18:16:00Z">
        <w:r>
          <w:t>38</w:t>
        </w:r>
        <w:r>
          <w:fldChar w:fldCharType="end"/>
        </w:r>
      </w:ins>
    </w:p>
    <w:p w14:paraId="42C66756" w14:textId="7C88392C" w:rsidR="00EE3E0F" w:rsidRDefault="00EE3E0F">
      <w:pPr>
        <w:pStyle w:val="TOC3"/>
        <w:rPr>
          <w:ins w:id="395" w:author="Rapporteur" w:date="2022-04-13T18:16:00Z"/>
          <w:rFonts w:asciiTheme="minorHAnsi" w:eastAsiaTheme="minorEastAsia" w:hAnsiTheme="minorHAnsi" w:cstheme="minorBidi"/>
          <w:sz w:val="22"/>
          <w:szCs w:val="22"/>
          <w:lang w:val="en-IN" w:eastAsia="ja-JP"/>
        </w:rPr>
      </w:pPr>
      <w:ins w:id="396" w:author="Rapporteur" w:date="2022-04-13T18:16:00Z">
        <w:r>
          <w:t>5.11.1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_Toc100767452 \h </w:instrText>
        </w:r>
      </w:ins>
      <w:r>
        <w:fldChar w:fldCharType="separate"/>
      </w:r>
      <w:ins w:id="397" w:author="Rapporteur" w:date="2022-04-13T18:16:00Z">
        <w:r>
          <w:t>38</w:t>
        </w:r>
        <w:r>
          <w:fldChar w:fldCharType="end"/>
        </w:r>
      </w:ins>
    </w:p>
    <w:p w14:paraId="507729F4" w14:textId="5F551BEB" w:rsidR="00EE3E0F" w:rsidRDefault="00EE3E0F">
      <w:pPr>
        <w:pStyle w:val="TOC3"/>
        <w:rPr>
          <w:ins w:id="398" w:author="Rapporteur" w:date="2022-04-13T18:16:00Z"/>
          <w:rFonts w:asciiTheme="minorHAnsi" w:eastAsiaTheme="minorEastAsia" w:hAnsiTheme="minorHAnsi" w:cstheme="minorBidi"/>
          <w:sz w:val="22"/>
          <w:szCs w:val="22"/>
          <w:lang w:val="en-IN" w:eastAsia="ja-JP"/>
        </w:rPr>
      </w:pPr>
      <w:ins w:id="399" w:author="Rapporteur" w:date="2022-04-13T18:16:00Z">
        <w:r>
          <w:t>5.11.2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_Toc100767453 \h </w:instrText>
        </w:r>
      </w:ins>
      <w:r>
        <w:fldChar w:fldCharType="separate"/>
      </w:r>
      <w:ins w:id="400" w:author="Rapporteur" w:date="2022-04-13T18:16:00Z">
        <w:r>
          <w:t>38</w:t>
        </w:r>
        <w:r>
          <w:fldChar w:fldCharType="end"/>
        </w:r>
      </w:ins>
    </w:p>
    <w:p w14:paraId="06915C12" w14:textId="6C45E74D" w:rsidR="00EE3E0F" w:rsidRDefault="00EE3E0F">
      <w:pPr>
        <w:pStyle w:val="TOC4"/>
        <w:rPr>
          <w:ins w:id="401" w:author="Rapporteur" w:date="2022-04-13T18:16:00Z"/>
          <w:rFonts w:asciiTheme="minorHAnsi" w:eastAsiaTheme="minorEastAsia" w:hAnsiTheme="minorHAnsi" w:cstheme="minorBidi"/>
          <w:sz w:val="22"/>
          <w:szCs w:val="22"/>
          <w:lang w:val="en-IN" w:eastAsia="ja-JP"/>
        </w:rPr>
      </w:pPr>
      <w:ins w:id="402" w:author="Rapporteur" w:date="2022-04-13T18:16:00Z">
        <w:r>
          <w:t>5.11.2.1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_Toc100767454 \h </w:instrText>
        </w:r>
      </w:ins>
      <w:r>
        <w:fldChar w:fldCharType="separate"/>
      </w:r>
      <w:ins w:id="403" w:author="Rapporteur" w:date="2022-04-13T18:16:00Z">
        <w:r>
          <w:t>38</w:t>
        </w:r>
        <w:r>
          <w:fldChar w:fldCharType="end"/>
        </w:r>
      </w:ins>
    </w:p>
    <w:p w14:paraId="1185DDA2" w14:textId="3FED2D13" w:rsidR="00EE3E0F" w:rsidRDefault="00EE3E0F">
      <w:pPr>
        <w:pStyle w:val="TOC4"/>
        <w:rPr>
          <w:ins w:id="404" w:author="Rapporteur" w:date="2022-04-13T18:16:00Z"/>
          <w:rFonts w:asciiTheme="minorHAnsi" w:eastAsiaTheme="minorEastAsia" w:hAnsiTheme="minorHAnsi" w:cstheme="minorBidi"/>
          <w:sz w:val="22"/>
          <w:szCs w:val="22"/>
          <w:lang w:val="en-IN" w:eastAsia="ja-JP"/>
        </w:rPr>
      </w:pPr>
      <w:ins w:id="405" w:author="Rapporteur" w:date="2022-04-13T18:16:00Z">
        <w:r>
          <w:t>5.11.2.2</w:t>
        </w:r>
        <w:r>
          <w:rPr>
            <w:rFonts w:asciiTheme="minorHAnsi" w:eastAsiaTheme="minorEastAsia" w:hAnsiTheme="minorHAnsi" w:cstheme="minorBidi"/>
            <w:sz w:val="22"/>
            <w:szCs w:val="22"/>
            <w:lang w:val="en-IN" w:eastAsia="ja-JP"/>
          </w:rPr>
          <w:tab/>
        </w:r>
        <w:r>
          <w:t>Eees_EELManagedACR_Request</w:t>
        </w:r>
        <w:r>
          <w:tab/>
        </w:r>
        <w:r>
          <w:fldChar w:fldCharType="begin"/>
        </w:r>
        <w:r>
          <w:instrText xml:space="preserve"> PAGEREF _Toc100767455 \h </w:instrText>
        </w:r>
      </w:ins>
      <w:r>
        <w:fldChar w:fldCharType="separate"/>
      </w:r>
      <w:ins w:id="406" w:author="Rapporteur" w:date="2022-04-13T18:16:00Z">
        <w:r>
          <w:t>39</w:t>
        </w:r>
        <w:r>
          <w:fldChar w:fldCharType="end"/>
        </w:r>
      </w:ins>
    </w:p>
    <w:p w14:paraId="57944114" w14:textId="1EB69906" w:rsidR="00EE3E0F" w:rsidRDefault="00EE3E0F">
      <w:pPr>
        <w:pStyle w:val="TOC5"/>
        <w:rPr>
          <w:ins w:id="407" w:author="Rapporteur" w:date="2022-04-13T18:16:00Z"/>
          <w:rFonts w:asciiTheme="minorHAnsi" w:eastAsiaTheme="minorEastAsia" w:hAnsiTheme="minorHAnsi" w:cstheme="minorBidi"/>
          <w:sz w:val="22"/>
          <w:szCs w:val="22"/>
          <w:lang w:val="en-IN" w:eastAsia="ja-JP"/>
        </w:rPr>
      </w:pPr>
      <w:ins w:id="408" w:author="Rapporteur" w:date="2022-04-13T18:16:00Z">
        <w:r>
          <w:t>5.11.2.2.1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_Toc100767456 \h </w:instrText>
        </w:r>
      </w:ins>
      <w:r>
        <w:fldChar w:fldCharType="separate"/>
      </w:r>
      <w:ins w:id="409" w:author="Rapporteur" w:date="2022-04-13T18:16:00Z">
        <w:r>
          <w:t>39</w:t>
        </w:r>
        <w:r>
          <w:fldChar w:fldCharType="end"/>
        </w:r>
      </w:ins>
    </w:p>
    <w:p w14:paraId="6D918311" w14:textId="69D4A796" w:rsidR="00EE3E0F" w:rsidRDefault="00EE3E0F">
      <w:pPr>
        <w:pStyle w:val="TOC5"/>
        <w:rPr>
          <w:ins w:id="410" w:author="Rapporteur" w:date="2022-04-13T18:16:00Z"/>
          <w:rFonts w:asciiTheme="minorHAnsi" w:eastAsiaTheme="minorEastAsia" w:hAnsiTheme="minorHAnsi" w:cstheme="minorBidi"/>
          <w:sz w:val="22"/>
          <w:szCs w:val="22"/>
          <w:lang w:val="en-IN" w:eastAsia="ja-JP"/>
        </w:rPr>
      </w:pPr>
      <w:ins w:id="411" w:author="Rapporteur" w:date="2022-04-13T18:16:00Z">
        <w:r>
          <w:t>5.11.2.2.2</w:t>
        </w:r>
        <w:r>
          <w:rPr>
            <w:rFonts w:asciiTheme="minorHAnsi" w:eastAsiaTheme="minorEastAsia" w:hAnsiTheme="minorHAnsi" w:cstheme="minorBidi"/>
            <w:sz w:val="22"/>
            <w:szCs w:val="22"/>
            <w:lang w:val="en-IN" w:eastAsia="ja-JP"/>
          </w:rPr>
          <w:tab/>
        </w:r>
        <w:r>
          <w:t>EEL Managed ACR Request</w:t>
        </w:r>
        <w:r>
          <w:tab/>
        </w:r>
        <w:r>
          <w:fldChar w:fldCharType="begin"/>
        </w:r>
        <w:r>
          <w:instrText xml:space="preserve"> PAGEREF _Toc100767457 \h </w:instrText>
        </w:r>
      </w:ins>
      <w:r>
        <w:fldChar w:fldCharType="separate"/>
      </w:r>
      <w:ins w:id="412" w:author="Rapporteur" w:date="2022-04-13T18:16:00Z">
        <w:r>
          <w:t>39</w:t>
        </w:r>
        <w:r>
          <w:fldChar w:fldCharType="end"/>
        </w:r>
      </w:ins>
    </w:p>
    <w:p w14:paraId="025E051C" w14:textId="59C74E8E" w:rsidR="00EE3E0F" w:rsidRDefault="00EE3E0F">
      <w:pPr>
        <w:pStyle w:val="TOC4"/>
        <w:rPr>
          <w:ins w:id="413" w:author="Rapporteur" w:date="2022-04-13T18:16:00Z"/>
          <w:rFonts w:asciiTheme="minorHAnsi" w:eastAsiaTheme="minorEastAsia" w:hAnsiTheme="minorHAnsi" w:cstheme="minorBidi"/>
          <w:sz w:val="22"/>
          <w:szCs w:val="22"/>
          <w:lang w:val="en-IN" w:eastAsia="ja-JP"/>
        </w:rPr>
      </w:pPr>
      <w:ins w:id="414" w:author="Rapporteur" w:date="2022-04-13T18:16:00Z">
        <w:r>
          <w:t>5.11.2.3</w:t>
        </w:r>
        <w:r>
          <w:rPr>
            <w:rFonts w:asciiTheme="minorHAnsi" w:eastAsiaTheme="minorEastAsia" w:hAnsiTheme="minorHAnsi" w:cstheme="minorBidi"/>
            <w:sz w:val="22"/>
            <w:szCs w:val="22"/>
            <w:lang w:val="en-IN" w:eastAsia="ja-JP"/>
          </w:rPr>
          <w:tab/>
        </w:r>
        <w:r>
          <w:t>Eees_EELManagedACR_Subscribe</w:t>
        </w:r>
        <w:r>
          <w:tab/>
        </w:r>
        <w:r>
          <w:fldChar w:fldCharType="begin"/>
        </w:r>
        <w:r>
          <w:instrText xml:space="preserve"> PAGEREF _Toc100767458 \h </w:instrText>
        </w:r>
      </w:ins>
      <w:r>
        <w:fldChar w:fldCharType="separate"/>
      </w:r>
      <w:ins w:id="415" w:author="Rapporteur" w:date="2022-04-13T18:16:00Z">
        <w:r>
          <w:t>39</w:t>
        </w:r>
        <w:r>
          <w:fldChar w:fldCharType="end"/>
        </w:r>
      </w:ins>
    </w:p>
    <w:p w14:paraId="6BF6C63B" w14:textId="548A881A" w:rsidR="00EE3E0F" w:rsidRDefault="00EE3E0F">
      <w:pPr>
        <w:pStyle w:val="TOC5"/>
        <w:rPr>
          <w:ins w:id="416" w:author="Rapporteur" w:date="2022-04-13T18:16:00Z"/>
          <w:rFonts w:asciiTheme="minorHAnsi" w:eastAsiaTheme="minorEastAsia" w:hAnsiTheme="minorHAnsi" w:cstheme="minorBidi"/>
          <w:sz w:val="22"/>
          <w:szCs w:val="22"/>
          <w:lang w:val="en-IN" w:eastAsia="ja-JP"/>
        </w:rPr>
      </w:pPr>
      <w:ins w:id="417" w:author="Rapporteur" w:date="2022-04-13T18:16:00Z">
        <w:r>
          <w:t>5.11.2.3.1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_Toc100767459 \h </w:instrText>
        </w:r>
      </w:ins>
      <w:r>
        <w:fldChar w:fldCharType="separate"/>
      </w:r>
      <w:ins w:id="418" w:author="Rapporteur" w:date="2022-04-13T18:16:00Z">
        <w:r>
          <w:t>39</w:t>
        </w:r>
        <w:r>
          <w:fldChar w:fldCharType="end"/>
        </w:r>
      </w:ins>
    </w:p>
    <w:p w14:paraId="751FB514" w14:textId="20911958" w:rsidR="00EE3E0F" w:rsidRDefault="00EE3E0F">
      <w:pPr>
        <w:pStyle w:val="TOC5"/>
        <w:rPr>
          <w:ins w:id="419" w:author="Rapporteur" w:date="2022-04-13T18:16:00Z"/>
          <w:rFonts w:asciiTheme="minorHAnsi" w:eastAsiaTheme="minorEastAsia" w:hAnsiTheme="minorHAnsi" w:cstheme="minorBidi"/>
          <w:sz w:val="22"/>
          <w:szCs w:val="22"/>
          <w:lang w:val="en-IN" w:eastAsia="ja-JP"/>
        </w:rPr>
      </w:pPr>
      <w:ins w:id="420" w:author="Rapporteur" w:date="2022-04-13T18:16:00Z">
        <w:r>
          <w:t>5.11.2.3.2</w:t>
        </w:r>
        <w:r>
          <w:rPr>
            <w:rFonts w:asciiTheme="minorHAnsi" w:eastAsiaTheme="minorEastAsia" w:hAnsiTheme="minorHAnsi" w:cstheme="minorBidi"/>
            <w:sz w:val="22"/>
            <w:szCs w:val="22"/>
            <w:lang w:val="en-IN" w:eastAsia="ja-JP"/>
          </w:rPr>
          <w:tab/>
        </w:r>
        <w:r>
          <w:t>Subscribe to ACT status information reporting</w:t>
        </w:r>
        <w:r>
          <w:tab/>
        </w:r>
        <w:r>
          <w:fldChar w:fldCharType="begin"/>
        </w:r>
        <w:r>
          <w:instrText xml:space="preserve"> PAGEREF _Toc100767460 \h </w:instrText>
        </w:r>
      </w:ins>
      <w:r>
        <w:fldChar w:fldCharType="separate"/>
      </w:r>
      <w:ins w:id="421" w:author="Rapporteur" w:date="2022-04-13T18:16:00Z">
        <w:r>
          <w:t>39</w:t>
        </w:r>
        <w:r>
          <w:fldChar w:fldCharType="end"/>
        </w:r>
      </w:ins>
    </w:p>
    <w:p w14:paraId="5C72A38B" w14:textId="643D4734" w:rsidR="00EE3E0F" w:rsidRDefault="00EE3E0F">
      <w:pPr>
        <w:pStyle w:val="TOC4"/>
        <w:rPr>
          <w:ins w:id="422" w:author="Rapporteur" w:date="2022-04-13T18:16:00Z"/>
          <w:rFonts w:asciiTheme="minorHAnsi" w:eastAsiaTheme="minorEastAsia" w:hAnsiTheme="minorHAnsi" w:cstheme="minorBidi"/>
          <w:sz w:val="22"/>
          <w:szCs w:val="22"/>
          <w:lang w:val="en-IN" w:eastAsia="ja-JP"/>
        </w:rPr>
      </w:pPr>
      <w:ins w:id="423" w:author="Rapporteur" w:date="2022-04-13T18:16:00Z">
        <w:r>
          <w:t>5.11.2.4</w:t>
        </w:r>
        <w:r>
          <w:rPr>
            <w:rFonts w:asciiTheme="minorHAnsi" w:eastAsiaTheme="minorEastAsia" w:hAnsiTheme="minorHAnsi" w:cstheme="minorBidi"/>
            <w:sz w:val="22"/>
            <w:szCs w:val="22"/>
            <w:lang w:val="en-IN" w:eastAsia="ja-JP"/>
          </w:rPr>
          <w:tab/>
        </w:r>
        <w:r>
          <w:t>Eees_EELManagedACR_Notify</w:t>
        </w:r>
        <w:r>
          <w:tab/>
        </w:r>
        <w:r>
          <w:fldChar w:fldCharType="begin"/>
        </w:r>
        <w:r>
          <w:instrText xml:space="preserve"> PAGEREF _Toc100767461 \h </w:instrText>
        </w:r>
      </w:ins>
      <w:r>
        <w:fldChar w:fldCharType="separate"/>
      </w:r>
      <w:ins w:id="424" w:author="Rapporteur" w:date="2022-04-13T18:16:00Z">
        <w:r>
          <w:t>40</w:t>
        </w:r>
        <w:r>
          <w:fldChar w:fldCharType="end"/>
        </w:r>
      </w:ins>
    </w:p>
    <w:p w14:paraId="34F8FF43" w14:textId="1B06D229" w:rsidR="00EE3E0F" w:rsidRDefault="00EE3E0F">
      <w:pPr>
        <w:pStyle w:val="TOC5"/>
        <w:rPr>
          <w:ins w:id="425" w:author="Rapporteur" w:date="2022-04-13T18:16:00Z"/>
          <w:rFonts w:asciiTheme="minorHAnsi" w:eastAsiaTheme="minorEastAsia" w:hAnsiTheme="minorHAnsi" w:cstheme="minorBidi"/>
          <w:sz w:val="22"/>
          <w:szCs w:val="22"/>
          <w:lang w:val="en-IN" w:eastAsia="ja-JP"/>
        </w:rPr>
      </w:pPr>
      <w:ins w:id="426" w:author="Rapporteur" w:date="2022-04-13T18:16:00Z">
        <w:r>
          <w:t>5.11.2.4.1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_Toc100767462 \h </w:instrText>
        </w:r>
      </w:ins>
      <w:r>
        <w:fldChar w:fldCharType="separate"/>
      </w:r>
      <w:ins w:id="427" w:author="Rapporteur" w:date="2022-04-13T18:16:00Z">
        <w:r>
          <w:t>40</w:t>
        </w:r>
        <w:r>
          <w:fldChar w:fldCharType="end"/>
        </w:r>
      </w:ins>
    </w:p>
    <w:p w14:paraId="4F65792B" w14:textId="147609A1" w:rsidR="00EE3E0F" w:rsidRDefault="00EE3E0F">
      <w:pPr>
        <w:pStyle w:val="TOC5"/>
        <w:rPr>
          <w:ins w:id="428" w:author="Rapporteur" w:date="2022-04-13T18:16:00Z"/>
          <w:rFonts w:asciiTheme="minorHAnsi" w:eastAsiaTheme="minorEastAsia" w:hAnsiTheme="minorHAnsi" w:cstheme="minorBidi"/>
          <w:sz w:val="22"/>
          <w:szCs w:val="22"/>
          <w:lang w:val="en-IN" w:eastAsia="ja-JP"/>
        </w:rPr>
      </w:pPr>
      <w:ins w:id="429" w:author="Rapporteur" w:date="2022-04-13T18:16:00Z">
        <w:r>
          <w:t>5.11.2.4.2</w:t>
        </w:r>
        <w:r>
          <w:rPr>
            <w:rFonts w:asciiTheme="minorHAnsi" w:eastAsiaTheme="minorEastAsia" w:hAnsiTheme="minorHAnsi" w:cstheme="minorBidi"/>
            <w:sz w:val="22"/>
            <w:szCs w:val="22"/>
            <w:lang w:val="en-IN" w:eastAsia="ja-JP"/>
          </w:rPr>
          <w:tab/>
        </w:r>
        <w:r>
          <w:t>ACT Status Notification</w:t>
        </w:r>
        <w:r>
          <w:tab/>
        </w:r>
        <w:r>
          <w:fldChar w:fldCharType="begin"/>
        </w:r>
        <w:r>
          <w:instrText xml:space="preserve"> PAGEREF _Toc100767463 \h </w:instrText>
        </w:r>
      </w:ins>
      <w:r>
        <w:fldChar w:fldCharType="separate"/>
      </w:r>
      <w:ins w:id="430" w:author="Rapporteur" w:date="2022-04-13T18:16:00Z">
        <w:r>
          <w:t>40</w:t>
        </w:r>
        <w:r>
          <w:fldChar w:fldCharType="end"/>
        </w:r>
      </w:ins>
    </w:p>
    <w:p w14:paraId="02E63992" w14:textId="42FCCD6C" w:rsidR="00EE3E0F" w:rsidRDefault="00EE3E0F">
      <w:pPr>
        <w:pStyle w:val="TOC2"/>
        <w:rPr>
          <w:ins w:id="431" w:author="Rapporteur" w:date="2022-04-13T18:16:00Z"/>
          <w:rFonts w:asciiTheme="minorHAnsi" w:eastAsiaTheme="minorEastAsia" w:hAnsiTheme="minorHAnsi" w:cstheme="minorBidi"/>
          <w:sz w:val="22"/>
          <w:szCs w:val="22"/>
          <w:lang w:val="en-IN" w:eastAsia="ja-JP"/>
        </w:rPr>
      </w:pPr>
      <w:ins w:id="432" w:author="Rapporteur" w:date="2022-04-13T18:16:00Z">
        <w:r>
          <w:t>5.12</w:t>
        </w:r>
        <w:r>
          <w:rPr>
            <w:rFonts w:asciiTheme="minorHAnsi" w:eastAsiaTheme="minorEastAsia" w:hAnsiTheme="minorHAnsi" w:cstheme="minorBidi"/>
            <w:sz w:val="22"/>
            <w:szCs w:val="22"/>
            <w:lang w:val="en-IN" w:eastAsia="ja-JP"/>
          </w:rPr>
          <w:tab/>
        </w:r>
        <w:r>
          <w:t>Eees_ACRStatusUpdate Service</w:t>
        </w:r>
        <w:r>
          <w:tab/>
        </w:r>
        <w:r>
          <w:fldChar w:fldCharType="begin"/>
        </w:r>
        <w:r>
          <w:instrText xml:space="preserve"> PAGEREF _Toc100767464 \h </w:instrText>
        </w:r>
      </w:ins>
      <w:r>
        <w:fldChar w:fldCharType="separate"/>
      </w:r>
      <w:ins w:id="433" w:author="Rapporteur" w:date="2022-04-13T18:16:00Z">
        <w:r>
          <w:t>40</w:t>
        </w:r>
        <w:r>
          <w:fldChar w:fldCharType="end"/>
        </w:r>
      </w:ins>
    </w:p>
    <w:p w14:paraId="553B4C70" w14:textId="44C949EF" w:rsidR="00EE3E0F" w:rsidRDefault="00EE3E0F">
      <w:pPr>
        <w:pStyle w:val="TOC3"/>
        <w:rPr>
          <w:ins w:id="434" w:author="Rapporteur" w:date="2022-04-13T18:16:00Z"/>
          <w:rFonts w:asciiTheme="minorHAnsi" w:eastAsiaTheme="minorEastAsia" w:hAnsiTheme="minorHAnsi" w:cstheme="minorBidi"/>
          <w:sz w:val="22"/>
          <w:szCs w:val="22"/>
          <w:lang w:val="en-IN" w:eastAsia="ja-JP"/>
        </w:rPr>
      </w:pPr>
      <w:ins w:id="435" w:author="Rapporteur" w:date="2022-04-13T18:16:00Z">
        <w:r>
          <w:t>5.12.1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_Toc100767465 \h </w:instrText>
        </w:r>
      </w:ins>
      <w:r>
        <w:fldChar w:fldCharType="separate"/>
      </w:r>
      <w:ins w:id="436" w:author="Rapporteur" w:date="2022-04-13T18:16:00Z">
        <w:r>
          <w:t>40</w:t>
        </w:r>
        <w:r>
          <w:fldChar w:fldCharType="end"/>
        </w:r>
      </w:ins>
    </w:p>
    <w:p w14:paraId="5EF03995" w14:textId="623E3101" w:rsidR="00EE3E0F" w:rsidRDefault="00EE3E0F">
      <w:pPr>
        <w:pStyle w:val="TOC3"/>
        <w:rPr>
          <w:ins w:id="437" w:author="Rapporteur" w:date="2022-04-13T18:16:00Z"/>
          <w:rFonts w:asciiTheme="minorHAnsi" w:eastAsiaTheme="minorEastAsia" w:hAnsiTheme="minorHAnsi" w:cstheme="minorBidi"/>
          <w:sz w:val="22"/>
          <w:szCs w:val="22"/>
          <w:lang w:val="en-IN" w:eastAsia="ja-JP"/>
        </w:rPr>
      </w:pPr>
      <w:ins w:id="438" w:author="Rapporteur" w:date="2022-04-13T18:16:00Z">
        <w:r>
          <w:t>5.12.2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_Toc100767466 \h </w:instrText>
        </w:r>
      </w:ins>
      <w:r>
        <w:fldChar w:fldCharType="separate"/>
      </w:r>
      <w:ins w:id="439" w:author="Rapporteur" w:date="2022-04-13T18:16:00Z">
        <w:r>
          <w:t>40</w:t>
        </w:r>
        <w:r>
          <w:fldChar w:fldCharType="end"/>
        </w:r>
      </w:ins>
    </w:p>
    <w:p w14:paraId="40DDF241" w14:textId="4D34A4D0" w:rsidR="00EE3E0F" w:rsidRDefault="00EE3E0F">
      <w:pPr>
        <w:pStyle w:val="TOC4"/>
        <w:rPr>
          <w:ins w:id="440" w:author="Rapporteur" w:date="2022-04-13T18:16:00Z"/>
          <w:rFonts w:asciiTheme="minorHAnsi" w:eastAsiaTheme="minorEastAsia" w:hAnsiTheme="minorHAnsi" w:cstheme="minorBidi"/>
          <w:sz w:val="22"/>
          <w:szCs w:val="22"/>
          <w:lang w:val="en-IN" w:eastAsia="ja-JP"/>
        </w:rPr>
      </w:pPr>
      <w:ins w:id="441" w:author="Rapporteur" w:date="2022-04-13T18:16:00Z">
        <w:r>
          <w:t>5.12.2.1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_Toc100767467 \h </w:instrText>
        </w:r>
      </w:ins>
      <w:r>
        <w:fldChar w:fldCharType="separate"/>
      </w:r>
      <w:ins w:id="442" w:author="Rapporteur" w:date="2022-04-13T18:16:00Z">
        <w:r>
          <w:t>40</w:t>
        </w:r>
        <w:r>
          <w:fldChar w:fldCharType="end"/>
        </w:r>
      </w:ins>
    </w:p>
    <w:p w14:paraId="1DA37B63" w14:textId="185FDB64" w:rsidR="00EE3E0F" w:rsidRDefault="00EE3E0F">
      <w:pPr>
        <w:pStyle w:val="TOC4"/>
        <w:rPr>
          <w:ins w:id="443" w:author="Rapporteur" w:date="2022-04-13T18:16:00Z"/>
          <w:rFonts w:asciiTheme="minorHAnsi" w:eastAsiaTheme="minorEastAsia" w:hAnsiTheme="minorHAnsi" w:cstheme="minorBidi"/>
          <w:sz w:val="22"/>
          <w:szCs w:val="22"/>
          <w:lang w:val="en-IN" w:eastAsia="ja-JP"/>
        </w:rPr>
      </w:pPr>
      <w:ins w:id="444" w:author="Rapporteur" w:date="2022-04-13T18:16:00Z">
        <w:r>
          <w:t>5.12.2.2</w:t>
        </w:r>
        <w:r>
          <w:rPr>
            <w:rFonts w:asciiTheme="minorHAnsi" w:eastAsiaTheme="minorEastAsia" w:hAnsiTheme="minorHAnsi" w:cstheme="minorBidi"/>
            <w:sz w:val="22"/>
            <w:szCs w:val="22"/>
            <w:lang w:val="en-IN" w:eastAsia="ja-JP"/>
          </w:rPr>
          <w:tab/>
        </w:r>
        <w:r>
          <w:t>Eees_ACRStatusUpdate_Request</w:t>
        </w:r>
        <w:r>
          <w:tab/>
        </w:r>
        <w:r>
          <w:fldChar w:fldCharType="begin"/>
        </w:r>
        <w:r>
          <w:instrText xml:space="preserve"> PAGEREF _Toc100767468 \h </w:instrText>
        </w:r>
      </w:ins>
      <w:r>
        <w:fldChar w:fldCharType="separate"/>
      </w:r>
      <w:ins w:id="445" w:author="Rapporteur" w:date="2022-04-13T18:16:00Z">
        <w:r>
          <w:t>41</w:t>
        </w:r>
        <w:r>
          <w:fldChar w:fldCharType="end"/>
        </w:r>
      </w:ins>
    </w:p>
    <w:p w14:paraId="23C13B4A" w14:textId="76296CBB" w:rsidR="00EE3E0F" w:rsidRDefault="00EE3E0F">
      <w:pPr>
        <w:pStyle w:val="TOC5"/>
        <w:rPr>
          <w:ins w:id="446" w:author="Rapporteur" w:date="2022-04-13T18:16:00Z"/>
          <w:rFonts w:asciiTheme="minorHAnsi" w:eastAsiaTheme="minorEastAsia" w:hAnsiTheme="minorHAnsi" w:cstheme="minorBidi"/>
          <w:sz w:val="22"/>
          <w:szCs w:val="22"/>
          <w:lang w:val="en-IN" w:eastAsia="ja-JP"/>
        </w:rPr>
      </w:pPr>
      <w:ins w:id="447" w:author="Rapporteur" w:date="2022-04-13T18:16:00Z">
        <w:r>
          <w:t>5.12.2.2.1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_Toc100767469 \h </w:instrText>
        </w:r>
      </w:ins>
      <w:r>
        <w:fldChar w:fldCharType="separate"/>
      </w:r>
      <w:ins w:id="448" w:author="Rapporteur" w:date="2022-04-13T18:16:00Z">
        <w:r>
          <w:t>41</w:t>
        </w:r>
        <w:r>
          <w:fldChar w:fldCharType="end"/>
        </w:r>
      </w:ins>
    </w:p>
    <w:p w14:paraId="470C53CF" w14:textId="3F48E6BB" w:rsidR="00EE3E0F" w:rsidRDefault="00EE3E0F">
      <w:pPr>
        <w:pStyle w:val="TOC5"/>
        <w:rPr>
          <w:ins w:id="449" w:author="Rapporteur" w:date="2022-04-13T18:16:00Z"/>
          <w:rFonts w:asciiTheme="minorHAnsi" w:eastAsiaTheme="minorEastAsia" w:hAnsiTheme="minorHAnsi" w:cstheme="minorBidi"/>
          <w:sz w:val="22"/>
          <w:szCs w:val="22"/>
          <w:lang w:val="en-IN" w:eastAsia="ja-JP"/>
        </w:rPr>
      </w:pPr>
      <w:ins w:id="450" w:author="Rapporteur" w:date="2022-04-13T18:16:00Z">
        <w:r>
          <w:t>5.12.2.2.2</w:t>
        </w:r>
        <w:r>
          <w:rPr>
            <w:rFonts w:asciiTheme="minorHAnsi" w:eastAsiaTheme="minorEastAsia" w:hAnsiTheme="minorHAnsi" w:cstheme="minorBidi"/>
            <w:sz w:val="22"/>
            <w:szCs w:val="22"/>
            <w:lang w:val="en-IN" w:eastAsia="ja-JP"/>
          </w:rPr>
          <w:tab/>
        </w:r>
        <w:r>
          <w:t>ACR Status Update Request</w:t>
        </w:r>
        <w:r>
          <w:tab/>
        </w:r>
        <w:r>
          <w:fldChar w:fldCharType="begin"/>
        </w:r>
        <w:r>
          <w:instrText xml:space="preserve"> PAGEREF _Toc100767470 \h </w:instrText>
        </w:r>
      </w:ins>
      <w:r>
        <w:fldChar w:fldCharType="separate"/>
      </w:r>
      <w:ins w:id="451" w:author="Rapporteur" w:date="2022-04-13T18:16:00Z">
        <w:r>
          <w:t>41</w:t>
        </w:r>
        <w:r>
          <w:fldChar w:fldCharType="end"/>
        </w:r>
      </w:ins>
    </w:p>
    <w:p w14:paraId="3EF80271" w14:textId="2E8FB8F7" w:rsidR="00EE3E0F" w:rsidRDefault="00EE3E0F">
      <w:pPr>
        <w:pStyle w:val="TOC1"/>
        <w:rPr>
          <w:ins w:id="452" w:author="Rapporteur" w:date="2022-04-13T18:16:00Z"/>
          <w:rFonts w:asciiTheme="minorHAnsi" w:eastAsiaTheme="minorEastAsia" w:hAnsiTheme="minorHAnsi" w:cstheme="minorBidi"/>
          <w:szCs w:val="22"/>
          <w:lang w:val="en-IN" w:eastAsia="ja-JP"/>
        </w:rPr>
      </w:pPr>
      <w:ins w:id="453" w:author="Rapporteur" w:date="2022-04-13T18:16:00Z">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_Toc100767471 \h </w:instrText>
        </w:r>
      </w:ins>
      <w:r>
        <w:fldChar w:fldCharType="separate"/>
      </w:r>
      <w:ins w:id="454" w:author="Rapporteur" w:date="2022-04-13T18:16:00Z">
        <w:r>
          <w:t>41</w:t>
        </w:r>
        <w:r>
          <w:fldChar w:fldCharType="end"/>
        </w:r>
      </w:ins>
    </w:p>
    <w:p w14:paraId="4B828583" w14:textId="541144CC" w:rsidR="00EE3E0F" w:rsidRDefault="00EE3E0F">
      <w:pPr>
        <w:pStyle w:val="TOC2"/>
        <w:rPr>
          <w:ins w:id="455" w:author="Rapporteur" w:date="2022-04-13T18:16:00Z"/>
          <w:rFonts w:asciiTheme="minorHAnsi" w:eastAsiaTheme="minorEastAsia" w:hAnsiTheme="minorHAnsi" w:cstheme="minorBidi"/>
          <w:sz w:val="22"/>
          <w:szCs w:val="22"/>
          <w:lang w:val="en-IN" w:eastAsia="ja-JP"/>
        </w:rPr>
      </w:pPr>
      <w:ins w:id="456" w:author="Rapporteur" w:date="2022-04-13T18:16:00Z">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_Toc100767472 \h </w:instrText>
        </w:r>
      </w:ins>
      <w:r>
        <w:fldChar w:fldCharType="separate"/>
      </w:r>
      <w:ins w:id="457" w:author="Rapporteur" w:date="2022-04-13T18:16:00Z">
        <w:r>
          <w:t>41</w:t>
        </w:r>
        <w:r>
          <w:fldChar w:fldCharType="end"/>
        </w:r>
      </w:ins>
    </w:p>
    <w:p w14:paraId="6948D1F9" w14:textId="1A7D541D" w:rsidR="00EE3E0F" w:rsidRDefault="00EE3E0F">
      <w:pPr>
        <w:pStyle w:val="TOC2"/>
        <w:rPr>
          <w:ins w:id="458" w:author="Rapporteur" w:date="2022-04-13T18:16:00Z"/>
          <w:rFonts w:asciiTheme="minorHAnsi" w:eastAsiaTheme="minorEastAsia" w:hAnsiTheme="minorHAnsi" w:cstheme="minorBidi"/>
          <w:sz w:val="22"/>
          <w:szCs w:val="22"/>
          <w:lang w:val="en-IN" w:eastAsia="ja-JP"/>
        </w:rPr>
      </w:pPr>
      <w:ins w:id="459" w:author="Rapporteur" w:date="2022-04-13T18:16:00Z">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_Toc100767473 \h </w:instrText>
        </w:r>
      </w:ins>
      <w:r>
        <w:fldChar w:fldCharType="separate"/>
      </w:r>
      <w:ins w:id="460" w:author="Rapporteur" w:date="2022-04-13T18:16:00Z">
        <w:r>
          <w:t>42</w:t>
        </w:r>
        <w:r>
          <w:fldChar w:fldCharType="end"/>
        </w:r>
      </w:ins>
    </w:p>
    <w:p w14:paraId="29AC2010" w14:textId="1C77655F" w:rsidR="00EE3E0F" w:rsidRDefault="00EE3E0F">
      <w:pPr>
        <w:pStyle w:val="TOC3"/>
        <w:rPr>
          <w:ins w:id="461" w:author="Rapporteur" w:date="2022-04-13T18:16:00Z"/>
          <w:rFonts w:asciiTheme="minorHAnsi" w:eastAsiaTheme="minorEastAsia" w:hAnsiTheme="minorHAnsi" w:cstheme="minorBidi"/>
          <w:sz w:val="22"/>
          <w:szCs w:val="22"/>
          <w:lang w:val="en-IN" w:eastAsia="ja-JP"/>
        </w:rPr>
      </w:pPr>
      <w:ins w:id="462" w:author="Rapporteur" w:date="2022-04-13T18:16:00Z">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_Toc100767474 \h </w:instrText>
        </w:r>
      </w:ins>
      <w:r>
        <w:fldChar w:fldCharType="separate"/>
      </w:r>
      <w:ins w:id="463" w:author="Rapporteur" w:date="2022-04-13T18:16:00Z">
        <w:r>
          <w:t>42</w:t>
        </w:r>
        <w:r>
          <w:fldChar w:fldCharType="end"/>
        </w:r>
      </w:ins>
    </w:p>
    <w:p w14:paraId="4B56E126" w14:textId="7E4406F5" w:rsidR="00EE3E0F" w:rsidRDefault="00EE3E0F">
      <w:pPr>
        <w:pStyle w:val="TOC3"/>
        <w:rPr>
          <w:ins w:id="464" w:author="Rapporteur" w:date="2022-04-13T18:16:00Z"/>
          <w:rFonts w:asciiTheme="minorHAnsi" w:eastAsiaTheme="minorEastAsia" w:hAnsiTheme="minorHAnsi" w:cstheme="minorBidi"/>
          <w:sz w:val="22"/>
          <w:szCs w:val="22"/>
          <w:lang w:val="en-IN" w:eastAsia="ja-JP"/>
        </w:rPr>
      </w:pPr>
      <w:ins w:id="465" w:author="Rapporteur" w:date="2022-04-13T18:16:00Z">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_Toc100767475 \h </w:instrText>
        </w:r>
      </w:ins>
      <w:r>
        <w:fldChar w:fldCharType="separate"/>
      </w:r>
      <w:ins w:id="466" w:author="Rapporteur" w:date="2022-04-13T18:16:00Z">
        <w:r>
          <w:t>42</w:t>
        </w:r>
        <w:r>
          <w:fldChar w:fldCharType="end"/>
        </w:r>
      </w:ins>
    </w:p>
    <w:p w14:paraId="5F0858C0" w14:textId="6CC133A0" w:rsidR="00EE3E0F" w:rsidRDefault="00EE3E0F">
      <w:pPr>
        <w:pStyle w:val="TOC4"/>
        <w:rPr>
          <w:ins w:id="467" w:author="Rapporteur" w:date="2022-04-13T18:16:00Z"/>
          <w:rFonts w:asciiTheme="minorHAnsi" w:eastAsiaTheme="minorEastAsia" w:hAnsiTheme="minorHAnsi" w:cstheme="minorBidi"/>
          <w:sz w:val="22"/>
          <w:szCs w:val="22"/>
          <w:lang w:val="en-IN" w:eastAsia="ja-JP"/>
        </w:rPr>
      </w:pPr>
      <w:ins w:id="468" w:author="Rapporteur" w:date="2022-04-13T18:16:00Z">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_Toc100767476 \h </w:instrText>
        </w:r>
      </w:ins>
      <w:r>
        <w:fldChar w:fldCharType="separate"/>
      </w:r>
      <w:ins w:id="469" w:author="Rapporteur" w:date="2022-04-13T18:16:00Z">
        <w:r>
          <w:t>42</w:t>
        </w:r>
        <w:r>
          <w:fldChar w:fldCharType="end"/>
        </w:r>
      </w:ins>
    </w:p>
    <w:p w14:paraId="5E41B7CF" w14:textId="74B4AA56" w:rsidR="00EE3E0F" w:rsidRDefault="00EE3E0F">
      <w:pPr>
        <w:pStyle w:val="TOC4"/>
        <w:rPr>
          <w:ins w:id="470" w:author="Rapporteur" w:date="2022-04-13T18:16:00Z"/>
          <w:rFonts w:asciiTheme="minorHAnsi" w:eastAsiaTheme="minorEastAsia" w:hAnsiTheme="minorHAnsi" w:cstheme="minorBidi"/>
          <w:sz w:val="22"/>
          <w:szCs w:val="22"/>
          <w:lang w:val="en-IN" w:eastAsia="ja-JP"/>
        </w:rPr>
      </w:pPr>
      <w:ins w:id="471" w:author="Rapporteur" w:date="2022-04-13T18:16:00Z">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_Toc100767477 \h </w:instrText>
        </w:r>
      </w:ins>
      <w:r>
        <w:fldChar w:fldCharType="separate"/>
      </w:r>
      <w:ins w:id="472" w:author="Rapporteur" w:date="2022-04-13T18:16:00Z">
        <w:r>
          <w:t>42</w:t>
        </w:r>
        <w:r>
          <w:fldChar w:fldCharType="end"/>
        </w:r>
      </w:ins>
    </w:p>
    <w:p w14:paraId="1A3555EB" w14:textId="71AD297F" w:rsidR="00EE3E0F" w:rsidRDefault="00EE3E0F">
      <w:pPr>
        <w:pStyle w:val="TOC5"/>
        <w:rPr>
          <w:ins w:id="473" w:author="Rapporteur" w:date="2022-04-13T18:16:00Z"/>
          <w:rFonts w:asciiTheme="minorHAnsi" w:eastAsiaTheme="minorEastAsia" w:hAnsiTheme="minorHAnsi" w:cstheme="minorBidi"/>
          <w:sz w:val="22"/>
          <w:szCs w:val="22"/>
          <w:lang w:val="en-IN" w:eastAsia="ja-JP"/>
        </w:rPr>
      </w:pPr>
      <w:ins w:id="474" w:author="Rapporteur" w:date="2022-04-13T18:16:00Z">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_Toc100767478 \h </w:instrText>
        </w:r>
      </w:ins>
      <w:r>
        <w:fldChar w:fldCharType="separate"/>
      </w:r>
      <w:ins w:id="475" w:author="Rapporteur" w:date="2022-04-13T18:16:00Z">
        <w:r>
          <w:t>42</w:t>
        </w:r>
        <w:r>
          <w:fldChar w:fldCharType="end"/>
        </w:r>
      </w:ins>
    </w:p>
    <w:p w14:paraId="0B2DEA6C" w14:textId="5C824943" w:rsidR="00EE3E0F" w:rsidRDefault="00EE3E0F">
      <w:pPr>
        <w:pStyle w:val="TOC5"/>
        <w:rPr>
          <w:ins w:id="476" w:author="Rapporteur" w:date="2022-04-13T18:16:00Z"/>
          <w:rFonts w:asciiTheme="minorHAnsi" w:eastAsiaTheme="minorEastAsia" w:hAnsiTheme="minorHAnsi" w:cstheme="minorBidi"/>
          <w:sz w:val="22"/>
          <w:szCs w:val="22"/>
          <w:lang w:val="en-IN" w:eastAsia="ja-JP"/>
        </w:rPr>
      </w:pPr>
      <w:ins w:id="477" w:author="Rapporteur" w:date="2022-04-13T18:16:00Z">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_Toc100767479 \h </w:instrText>
        </w:r>
      </w:ins>
      <w:r>
        <w:fldChar w:fldCharType="separate"/>
      </w:r>
      <w:ins w:id="478" w:author="Rapporteur" w:date="2022-04-13T18:16:00Z">
        <w:r>
          <w:t>42</w:t>
        </w:r>
        <w:r>
          <w:fldChar w:fldCharType="end"/>
        </w:r>
      </w:ins>
    </w:p>
    <w:p w14:paraId="7B86E0BC" w14:textId="6A0FFC0D" w:rsidR="00EE3E0F" w:rsidRDefault="00EE3E0F">
      <w:pPr>
        <w:pStyle w:val="TOC4"/>
        <w:rPr>
          <w:ins w:id="479" w:author="Rapporteur" w:date="2022-04-13T18:16:00Z"/>
          <w:rFonts w:asciiTheme="minorHAnsi" w:eastAsiaTheme="minorEastAsia" w:hAnsiTheme="minorHAnsi" w:cstheme="minorBidi"/>
          <w:sz w:val="22"/>
          <w:szCs w:val="22"/>
          <w:lang w:val="en-IN" w:eastAsia="ja-JP"/>
        </w:rPr>
      </w:pPr>
      <w:ins w:id="480" w:author="Rapporteur" w:date="2022-04-13T18:16:00Z">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_Toc100767480 \h </w:instrText>
        </w:r>
      </w:ins>
      <w:r>
        <w:fldChar w:fldCharType="separate"/>
      </w:r>
      <w:ins w:id="481" w:author="Rapporteur" w:date="2022-04-13T18:16:00Z">
        <w:r>
          <w:t>43</w:t>
        </w:r>
        <w:r>
          <w:fldChar w:fldCharType="end"/>
        </w:r>
      </w:ins>
    </w:p>
    <w:p w14:paraId="006892A6" w14:textId="05CD853B" w:rsidR="00EE3E0F" w:rsidRDefault="00EE3E0F">
      <w:pPr>
        <w:pStyle w:val="TOC5"/>
        <w:rPr>
          <w:ins w:id="482" w:author="Rapporteur" w:date="2022-04-13T18:16:00Z"/>
          <w:rFonts w:asciiTheme="minorHAnsi" w:eastAsiaTheme="minorEastAsia" w:hAnsiTheme="minorHAnsi" w:cstheme="minorBidi"/>
          <w:sz w:val="22"/>
          <w:szCs w:val="22"/>
          <w:lang w:val="en-IN" w:eastAsia="ja-JP"/>
        </w:rPr>
      </w:pPr>
      <w:ins w:id="483" w:author="Rapporteur" w:date="2022-04-13T18:16:00Z">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_Toc100767481 \h </w:instrText>
        </w:r>
      </w:ins>
      <w:r>
        <w:fldChar w:fldCharType="separate"/>
      </w:r>
      <w:ins w:id="484" w:author="Rapporteur" w:date="2022-04-13T18:16:00Z">
        <w:r>
          <w:t>43</w:t>
        </w:r>
        <w:r>
          <w:fldChar w:fldCharType="end"/>
        </w:r>
      </w:ins>
    </w:p>
    <w:p w14:paraId="46CE91A4" w14:textId="436C0782" w:rsidR="00EE3E0F" w:rsidRDefault="00EE3E0F">
      <w:pPr>
        <w:pStyle w:val="TOC5"/>
        <w:rPr>
          <w:ins w:id="485" w:author="Rapporteur" w:date="2022-04-13T18:16:00Z"/>
          <w:rFonts w:asciiTheme="minorHAnsi" w:eastAsiaTheme="minorEastAsia" w:hAnsiTheme="minorHAnsi" w:cstheme="minorBidi"/>
          <w:sz w:val="22"/>
          <w:szCs w:val="22"/>
          <w:lang w:val="en-IN" w:eastAsia="ja-JP"/>
        </w:rPr>
      </w:pPr>
      <w:ins w:id="486" w:author="Rapporteur" w:date="2022-04-13T18:16:00Z">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_Toc100767482 \h </w:instrText>
        </w:r>
      </w:ins>
      <w:r>
        <w:fldChar w:fldCharType="separate"/>
      </w:r>
      <w:ins w:id="487" w:author="Rapporteur" w:date="2022-04-13T18:16:00Z">
        <w:r>
          <w:t>43</w:t>
        </w:r>
        <w:r>
          <w:fldChar w:fldCharType="end"/>
        </w:r>
      </w:ins>
    </w:p>
    <w:p w14:paraId="7DB62847" w14:textId="05F13CB4" w:rsidR="00EE3E0F" w:rsidRDefault="00EE3E0F">
      <w:pPr>
        <w:pStyle w:val="TOC4"/>
        <w:rPr>
          <w:ins w:id="488" w:author="Rapporteur" w:date="2022-04-13T18:16:00Z"/>
          <w:rFonts w:asciiTheme="minorHAnsi" w:eastAsiaTheme="minorEastAsia" w:hAnsiTheme="minorHAnsi" w:cstheme="minorBidi"/>
          <w:sz w:val="22"/>
          <w:szCs w:val="22"/>
          <w:lang w:val="en-IN" w:eastAsia="ja-JP"/>
        </w:rPr>
      </w:pPr>
      <w:ins w:id="489" w:author="Rapporteur" w:date="2022-04-13T18:16:00Z">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_Toc100767483 \h </w:instrText>
        </w:r>
      </w:ins>
      <w:r>
        <w:fldChar w:fldCharType="separate"/>
      </w:r>
      <w:ins w:id="490" w:author="Rapporteur" w:date="2022-04-13T18:16:00Z">
        <w:r>
          <w:t>43</w:t>
        </w:r>
        <w:r>
          <w:fldChar w:fldCharType="end"/>
        </w:r>
      </w:ins>
    </w:p>
    <w:p w14:paraId="50342301" w14:textId="1BD7B779" w:rsidR="00EE3E0F" w:rsidRDefault="00EE3E0F">
      <w:pPr>
        <w:pStyle w:val="TOC5"/>
        <w:rPr>
          <w:ins w:id="491" w:author="Rapporteur" w:date="2022-04-13T18:16:00Z"/>
          <w:rFonts w:asciiTheme="minorHAnsi" w:eastAsiaTheme="minorEastAsia" w:hAnsiTheme="minorHAnsi" w:cstheme="minorBidi"/>
          <w:sz w:val="22"/>
          <w:szCs w:val="22"/>
          <w:lang w:val="en-IN" w:eastAsia="ja-JP"/>
        </w:rPr>
      </w:pPr>
      <w:ins w:id="492" w:author="Rapporteur" w:date="2022-04-13T18:16:00Z">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_Toc100767484 \h </w:instrText>
        </w:r>
      </w:ins>
      <w:r>
        <w:fldChar w:fldCharType="separate"/>
      </w:r>
      <w:ins w:id="493" w:author="Rapporteur" w:date="2022-04-13T18:16:00Z">
        <w:r>
          <w:t>43</w:t>
        </w:r>
        <w:r>
          <w:fldChar w:fldCharType="end"/>
        </w:r>
      </w:ins>
    </w:p>
    <w:p w14:paraId="7B2FB6E6" w14:textId="1EB7F179" w:rsidR="00EE3E0F" w:rsidRDefault="00EE3E0F">
      <w:pPr>
        <w:pStyle w:val="TOC5"/>
        <w:rPr>
          <w:ins w:id="494" w:author="Rapporteur" w:date="2022-04-13T18:16:00Z"/>
          <w:rFonts w:asciiTheme="minorHAnsi" w:eastAsiaTheme="minorEastAsia" w:hAnsiTheme="minorHAnsi" w:cstheme="minorBidi"/>
          <w:sz w:val="22"/>
          <w:szCs w:val="22"/>
          <w:lang w:val="en-IN" w:eastAsia="ja-JP"/>
        </w:rPr>
      </w:pPr>
      <w:ins w:id="495" w:author="Rapporteur" w:date="2022-04-13T18:16:00Z">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_Toc100767485 \h </w:instrText>
        </w:r>
      </w:ins>
      <w:r>
        <w:fldChar w:fldCharType="separate"/>
      </w:r>
      <w:ins w:id="496" w:author="Rapporteur" w:date="2022-04-13T18:16:00Z">
        <w:r>
          <w:t>43</w:t>
        </w:r>
        <w:r>
          <w:fldChar w:fldCharType="end"/>
        </w:r>
      </w:ins>
    </w:p>
    <w:p w14:paraId="70889814" w14:textId="7F605829" w:rsidR="00EE3E0F" w:rsidRDefault="00EE3E0F">
      <w:pPr>
        <w:pStyle w:val="TOC2"/>
        <w:rPr>
          <w:ins w:id="497" w:author="Rapporteur" w:date="2022-04-13T18:16:00Z"/>
          <w:rFonts w:asciiTheme="minorHAnsi" w:eastAsiaTheme="minorEastAsia" w:hAnsiTheme="minorHAnsi" w:cstheme="minorBidi"/>
          <w:sz w:val="22"/>
          <w:szCs w:val="22"/>
          <w:lang w:val="en-IN" w:eastAsia="ja-JP"/>
        </w:rPr>
      </w:pPr>
      <w:ins w:id="498" w:author="Rapporteur" w:date="2022-04-13T18:16:00Z">
        <w:r>
          <w:lastRenderedPageBreak/>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_Toc100767486 \h </w:instrText>
        </w:r>
      </w:ins>
      <w:r>
        <w:fldChar w:fldCharType="separate"/>
      </w:r>
      <w:ins w:id="499" w:author="Rapporteur" w:date="2022-04-13T18:16:00Z">
        <w:r>
          <w:t>44</w:t>
        </w:r>
        <w:r>
          <w:fldChar w:fldCharType="end"/>
        </w:r>
      </w:ins>
    </w:p>
    <w:p w14:paraId="433F214A" w14:textId="3C1A3109" w:rsidR="00EE3E0F" w:rsidRDefault="00EE3E0F">
      <w:pPr>
        <w:pStyle w:val="TOC3"/>
        <w:rPr>
          <w:ins w:id="500" w:author="Rapporteur" w:date="2022-04-13T18:16:00Z"/>
          <w:rFonts w:asciiTheme="minorHAnsi" w:eastAsiaTheme="minorEastAsia" w:hAnsiTheme="minorHAnsi" w:cstheme="minorBidi"/>
          <w:sz w:val="22"/>
          <w:szCs w:val="22"/>
          <w:lang w:val="en-IN" w:eastAsia="ja-JP"/>
        </w:rPr>
      </w:pPr>
      <w:ins w:id="501" w:author="Rapporteur" w:date="2022-04-13T18:16:00Z">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_Toc100767487 \h </w:instrText>
        </w:r>
      </w:ins>
      <w:r>
        <w:fldChar w:fldCharType="separate"/>
      </w:r>
      <w:ins w:id="502" w:author="Rapporteur" w:date="2022-04-13T18:16:00Z">
        <w:r>
          <w:t>44</w:t>
        </w:r>
        <w:r>
          <w:fldChar w:fldCharType="end"/>
        </w:r>
      </w:ins>
    </w:p>
    <w:p w14:paraId="67ECEE9E" w14:textId="0496FB1C" w:rsidR="00EE3E0F" w:rsidRDefault="00EE3E0F">
      <w:pPr>
        <w:pStyle w:val="TOC3"/>
        <w:rPr>
          <w:ins w:id="503" w:author="Rapporteur" w:date="2022-04-13T18:16:00Z"/>
          <w:rFonts w:asciiTheme="minorHAnsi" w:eastAsiaTheme="minorEastAsia" w:hAnsiTheme="minorHAnsi" w:cstheme="minorBidi"/>
          <w:sz w:val="22"/>
          <w:szCs w:val="22"/>
          <w:lang w:val="en-IN" w:eastAsia="ja-JP"/>
        </w:rPr>
      </w:pPr>
      <w:ins w:id="504" w:author="Rapporteur" w:date="2022-04-13T18:16:00Z">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_Toc100767488 \h </w:instrText>
        </w:r>
      </w:ins>
      <w:r>
        <w:fldChar w:fldCharType="separate"/>
      </w:r>
      <w:ins w:id="505" w:author="Rapporteur" w:date="2022-04-13T18:16:00Z">
        <w:r>
          <w:t>44</w:t>
        </w:r>
        <w:r>
          <w:fldChar w:fldCharType="end"/>
        </w:r>
      </w:ins>
    </w:p>
    <w:p w14:paraId="078B2255" w14:textId="1EB35968" w:rsidR="00EE3E0F" w:rsidRDefault="00EE3E0F">
      <w:pPr>
        <w:pStyle w:val="TOC4"/>
        <w:rPr>
          <w:ins w:id="506" w:author="Rapporteur" w:date="2022-04-13T18:16:00Z"/>
          <w:rFonts w:asciiTheme="minorHAnsi" w:eastAsiaTheme="minorEastAsia" w:hAnsiTheme="minorHAnsi" w:cstheme="minorBidi"/>
          <w:sz w:val="22"/>
          <w:szCs w:val="22"/>
          <w:lang w:val="en-IN" w:eastAsia="ja-JP"/>
        </w:rPr>
      </w:pPr>
      <w:ins w:id="507" w:author="Rapporteur" w:date="2022-04-13T18:16:00Z">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_Toc100767489 \h </w:instrText>
        </w:r>
      </w:ins>
      <w:r>
        <w:fldChar w:fldCharType="separate"/>
      </w:r>
      <w:ins w:id="508" w:author="Rapporteur" w:date="2022-04-13T18:16:00Z">
        <w:r>
          <w:t>44</w:t>
        </w:r>
        <w:r>
          <w:fldChar w:fldCharType="end"/>
        </w:r>
      </w:ins>
    </w:p>
    <w:p w14:paraId="7FB0BED0" w14:textId="2E11ECAE" w:rsidR="00EE3E0F" w:rsidRDefault="00EE3E0F">
      <w:pPr>
        <w:pStyle w:val="TOC4"/>
        <w:rPr>
          <w:ins w:id="509" w:author="Rapporteur" w:date="2022-04-13T18:16:00Z"/>
          <w:rFonts w:asciiTheme="minorHAnsi" w:eastAsiaTheme="minorEastAsia" w:hAnsiTheme="minorHAnsi" w:cstheme="minorBidi"/>
          <w:sz w:val="22"/>
          <w:szCs w:val="22"/>
          <w:lang w:val="en-IN" w:eastAsia="ja-JP"/>
        </w:rPr>
      </w:pPr>
      <w:ins w:id="510" w:author="Rapporteur" w:date="2022-04-13T18:16:00Z">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_Toc100767490 \h </w:instrText>
        </w:r>
      </w:ins>
      <w:r>
        <w:fldChar w:fldCharType="separate"/>
      </w:r>
      <w:ins w:id="511" w:author="Rapporteur" w:date="2022-04-13T18:16:00Z">
        <w:r>
          <w:t>44</w:t>
        </w:r>
        <w:r>
          <w:fldChar w:fldCharType="end"/>
        </w:r>
      </w:ins>
    </w:p>
    <w:p w14:paraId="3A952AA6" w14:textId="403B97DD" w:rsidR="00EE3E0F" w:rsidRDefault="00EE3E0F">
      <w:pPr>
        <w:pStyle w:val="TOC5"/>
        <w:rPr>
          <w:ins w:id="512" w:author="Rapporteur" w:date="2022-04-13T18:16:00Z"/>
          <w:rFonts w:asciiTheme="minorHAnsi" w:eastAsiaTheme="minorEastAsia" w:hAnsiTheme="minorHAnsi" w:cstheme="minorBidi"/>
          <w:sz w:val="22"/>
          <w:szCs w:val="22"/>
          <w:lang w:val="en-IN" w:eastAsia="ja-JP"/>
        </w:rPr>
      </w:pPr>
      <w:ins w:id="513" w:author="Rapporteur" w:date="2022-04-13T18:16:00Z">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_Toc100767491 \h </w:instrText>
        </w:r>
      </w:ins>
      <w:r>
        <w:fldChar w:fldCharType="separate"/>
      </w:r>
      <w:ins w:id="514" w:author="Rapporteur" w:date="2022-04-13T18:16:00Z">
        <w:r>
          <w:t>44</w:t>
        </w:r>
        <w:r>
          <w:fldChar w:fldCharType="end"/>
        </w:r>
      </w:ins>
    </w:p>
    <w:p w14:paraId="0791EA2A" w14:textId="18E6CF36" w:rsidR="00EE3E0F" w:rsidRDefault="00EE3E0F">
      <w:pPr>
        <w:pStyle w:val="TOC5"/>
        <w:rPr>
          <w:ins w:id="515" w:author="Rapporteur" w:date="2022-04-13T18:16:00Z"/>
          <w:rFonts w:asciiTheme="minorHAnsi" w:eastAsiaTheme="minorEastAsia" w:hAnsiTheme="minorHAnsi" w:cstheme="minorBidi"/>
          <w:sz w:val="22"/>
          <w:szCs w:val="22"/>
          <w:lang w:val="en-IN" w:eastAsia="ja-JP"/>
        </w:rPr>
      </w:pPr>
      <w:ins w:id="516" w:author="Rapporteur" w:date="2022-04-13T18:16:00Z">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_Toc100767492 \h </w:instrText>
        </w:r>
      </w:ins>
      <w:r>
        <w:fldChar w:fldCharType="separate"/>
      </w:r>
      <w:ins w:id="517" w:author="Rapporteur" w:date="2022-04-13T18:16:00Z">
        <w:r>
          <w:t>44</w:t>
        </w:r>
        <w:r>
          <w:fldChar w:fldCharType="end"/>
        </w:r>
      </w:ins>
    </w:p>
    <w:p w14:paraId="03D10828" w14:textId="62B137B2" w:rsidR="00EE3E0F" w:rsidRDefault="00EE3E0F">
      <w:pPr>
        <w:pStyle w:val="TOC1"/>
        <w:rPr>
          <w:ins w:id="518" w:author="Rapporteur" w:date="2022-04-13T18:16:00Z"/>
          <w:rFonts w:asciiTheme="minorHAnsi" w:eastAsiaTheme="minorEastAsia" w:hAnsiTheme="minorHAnsi" w:cstheme="minorBidi"/>
          <w:szCs w:val="22"/>
          <w:lang w:val="en-IN" w:eastAsia="ja-JP"/>
        </w:rPr>
      </w:pPr>
      <w:ins w:id="519" w:author="Rapporteur" w:date="2022-04-13T18:16:00Z">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_Toc100767493 \h </w:instrText>
        </w:r>
      </w:ins>
      <w:r>
        <w:fldChar w:fldCharType="separate"/>
      </w:r>
      <w:ins w:id="520" w:author="Rapporteur" w:date="2022-04-13T18:16:00Z">
        <w:r>
          <w:t>45</w:t>
        </w:r>
        <w:r>
          <w:fldChar w:fldCharType="end"/>
        </w:r>
      </w:ins>
    </w:p>
    <w:p w14:paraId="0532912B" w14:textId="16246EDA" w:rsidR="00EE3E0F" w:rsidRDefault="00EE3E0F">
      <w:pPr>
        <w:pStyle w:val="TOC2"/>
        <w:rPr>
          <w:ins w:id="521" w:author="Rapporteur" w:date="2022-04-13T18:16:00Z"/>
          <w:rFonts w:asciiTheme="minorHAnsi" w:eastAsiaTheme="minorEastAsia" w:hAnsiTheme="minorHAnsi" w:cstheme="minorBidi"/>
          <w:sz w:val="22"/>
          <w:szCs w:val="22"/>
          <w:lang w:val="en-IN" w:eastAsia="ja-JP"/>
        </w:rPr>
      </w:pPr>
      <w:ins w:id="522" w:author="Rapporteur" w:date="2022-04-13T18:16:00Z">
        <w:r w:rsidRPr="00E3687E">
          <w:rPr>
            <w:lang w:val="en-US"/>
          </w:rPr>
          <w:t>7.1</w:t>
        </w:r>
        <w:r>
          <w:rPr>
            <w:rFonts w:asciiTheme="minorHAnsi" w:eastAsiaTheme="minorEastAsia" w:hAnsiTheme="minorHAnsi" w:cstheme="minorBidi"/>
            <w:sz w:val="22"/>
            <w:szCs w:val="22"/>
            <w:lang w:val="en-IN" w:eastAsia="ja-JP"/>
          </w:rPr>
          <w:tab/>
        </w:r>
        <w:r w:rsidRPr="00E3687E">
          <w:rPr>
            <w:lang w:val="en-US"/>
          </w:rPr>
          <w:t>General</w:t>
        </w:r>
        <w:r>
          <w:tab/>
        </w:r>
        <w:r>
          <w:fldChar w:fldCharType="begin"/>
        </w:r>
        <w:r>
          <w:instrText xml:space="preserve"> PAGEREF _Toc100767494 \h </w:instrText>
        </w:r>
      </w:ins>
      <w:r>
        <w:fldChar w:fldCharType="separate"/>
      </w:r>
      <w:ins w:id="523" w:author="Rapporteur" w:date="2022-04-13T18:16:00Z">
        <w:r>
          <w:t>45</w:t>
        </w:r>
        <w:r>
          <w:fldChar w:fldCharType="end"/>
        </w:r>
      </w:ins>
    </w:p>
    <w:p w14:paraId="7FF7DFA8" w14:textId="4C31B84F" w:rsidR="00EE3E0F" w:rsidRDefault="00EE3E0F">
      <w:pPr>
        <w:pStyle w:val="TOC2"/>
        <w:rPr>
          <w:ins w:id="524" w:author="Rapporteur" w:date="2022-04-13T18:16:00Z"/>
          <w:rFonts w:asciiTheme="minorHAnsi" w:eastAsiaTheme="minorEastAsia" w:hAnsiTheme="minorHAnsi" w:cstheme="minorBidi"/>
          <w:sz w:val="22"/>
          <w:szCs w:val="22"/>
          <w:lang w:val="en-IN" w:eastAsia="ja-JP"/>
        </w:rPr>
      </w:pPr>
      <w:ins w:id="525" w:author="Rapporteur" w:date="2022-04-13T18:16:00Z">
        <w:r w:rsidRPr="00E3687E">
          <w:rPr>
            <w:lang w:val="en-US"/>
          </w:rPr>
          <w:t>7.2</w:t>
        </w:r>
        <w:r>
          <w:rPr>
            <w:rFonts w:asciiTheme="minorHAnsi" w:eastAsiaTheme="minorEastAsia" w:hAnsiTheme="minorHAnsi" w:cstheme="minorBidi"/>
            <w:sz w:val="22"/>
            <w:szCs w:val="22"/>
            <w:lang w:val="en-IN" w:eastAsia="ja-JP"/>
          </w:rPr>
          <w:tab/>
        </w:r>
        <w:r w:rsidRPr="00E3687E">
          <w:rPr>
            <w:lang w:val="en-US"/>
          </w:rPr>
          <w:t>Data Types</w:t>
        </w:r>
        <w:r>
          <w:tab/>
        </w:r>
        <w:r>
          <w:fldChar w:fldCharType="begin"/>
        </w:r>
        <w:r>
          <w:instrText xml:space="preserve"> PAGEREF _Toc100767495 \h </w:instrText>
        </w:r>
      </w:ins>
      <w:r>
        <w:fldChar w:fldCharType="separate"/>
      </w:r>
      <w:ins w:id="526" w:author="Rapporteur" w:date="2022-04-13T18:16:00Z">
        <w:r>
          <w:t>45</w:t>
        </w:r>
        <w:r>
          <w:fldChar w:fldCharType="end"/>
        </w:r>
      </w:ins>
    </w:p>
    <w:p w14:paraId="634C2358" w14:textId="67C6D420" w:rsidR="00EE3E0F" w:rsidRDefault="00EE3E0F">
      <w:pPr>
        <w:pStyle w:val="TOC3"/>
        <w:rPr>
          <w:ins w:id="527" w:author="Rapporteur" w:date="2022-04-13T18:16:00Z"/>
          <w:rFonts w:asciiTheme="minorHAnsi" w:eastAsiaTheme="minorEastAsia" w:hAnsiTheme="minorHAnsi" w:cstheme="minorBidi"/>
          <w:sz w:val="22"/>
          <w:szCs w:val="22"/>
          <w:lang w:val="en-IN" w:eastAsia="ja-JP"/>
        </w:rPr>
      </w:pPr>
      <w:ins w:id="528" w:author="Rapporteur" w:date="2022-04-13T18:16:00Z">
        <w:r w:rsidRPr="00E3687E">
          <w:rPr>
            <w:lang w:val="en-US"/>
          </w:rPr>
          <w:t>7.2.1</w:t>
        </w:r>
        <w:r>
          <w:rPr>
            <w:rFonts w:asciiTheme="minorHAnsi" w:eastAsiaTheme="minorEastAsia" w:hAnsiTheme="minorHAnsi" w:cstheme="minorBidi"/>
            <w:sz w:val="22"/>
            <w:szCs w:val="22"/>
            <w:lang w:val="en-IN" w:eastAsia="ja-JP"/>
          </w:rPr>
          <w:tab/>
        </w:r>
        <w:r w:rsidRPr="00E3687E">
          <w:rPr>
            <w:lang w:val="en-US"/>
          </w:rPr>
          <w:t>General</w:t>
        </w:r>
        <w:r>
          <w:tab/>
        </w:r>
        <w:r>
          <w:fldChar w:fldCharType="begin"/>
        </w:r>
        <w:r>
          <w:instrText xml:space="preserve"> PAGEREF _Toc100767496 \h </w:instrText>
        </w:r>
      </w:ins>
      <w:r>
        <w:fldChar w:fldCharType="separate"/>
      </w:r>
      <w:ins w:id="529" w:author="Rapporteur" w:date="2022-04-13T18:16:00Z">
        <w:r>
          <w:t>45</w:t>
        </w:r>
        <w:r>
          <w:fldChar w:fldCharType="end"/>
        </w:r>
      </w:ins>
    </w:p>
    <w:p w14:paraId="7AF4D5C9" w14:textId="1A2747B2" w:rsidR="00EE3E0F" w:rsidRDefault="00EE3E0F">
      <w:pPr>
        <w:pStyle w:val="TOC3"/>
        <w:rPr>
          <w:ins w:id="530" w:author="Rapporteur" w:date="2022-04-13T18:16:00Z"/>
          <w:rFonts w:asciiTheme="minorHAnsi" w:eastAsiaTheme="minorEastAsia" w:hAnsiTheme="minorHAnsi" w:cstheme="minorBidi"/>
          <w:sz w:val="22"/>
          <w:szCs w:val="22"/>
          <w:lang w:val="en-IN" w:eastAsia="ja-JP"/>
        </w:rPr>
      </w:pPr>
      <w:ins w:id="531" w:author="Rapporteur" w:date="2022-04-13T18:16:00Z">
        <w:r w:rsidRPr="00E3687E">
          <w:rPr>
            <w:lang w:val="en-US"/>
          </w:rPr>
          <w:t>7.2.2</w:t>
        </w:r>
        <w:r>
          <w:rPr>
            <w:rFonts w:asciiTheme="minorHAnsi" w:eastAsiaTheme="minorEastAsia" w:hAnsiTheme="minorHAnsi" w:cstheme="minorBidi"/>
            <w:sz w:val="22"/>
            <w:szCs w:val="22"/>
            <w:lang w:val="en-IN" w:eastAsia="ja-JP"/>
          </w:rPr>
          <w:tab/>
        </w:r>
        <w:r w:rsidRPr="00E3687E">
          <w:rPr>
            <w:lang w:val="en-US"/>
          </w:rPr>
          <w:t>Referenced structured data types</w:t>
        </w:r>
        <w:r>
          <w:tab/>
        </w:r>
        <w:r>
          <w:fldChar w:fldCharType="begin"/>
        </w:r>
        <w:r>
          <w:instrText xml:space="preserve"> PAGEREF _Toc100767497 \h </w:instrText>
        </w:r>
      </w:ins>
      <w:r>
        <w:fldChar w:fldCharType="separate"/>
      </w:r>
      <w:ins w:id="532" w:author="Rapporteur" w:date="2022-04-13T18:16:00Z">
        <w:r>
          <w:t>45</w:t>
        </w:r>
        <w:r>
          <w:fldChar w:fldCharType="end"/>
        </w:r>
      </w:ins>
    </w:p>
    <w:p w14:paraId="1DBA72AA" w14:textId="129B6A0E" w:rsidR="00EE3E0F" w:rsidRDefault="00EE3E0F">
      <w:pPr>
        <w:pStyle w:val="TOC3"/>
        <w:rPr>
          <w:ins w:id="533" w:author="Rapporteur" w:date="2022-04-13T18:16:00Z"/>
          <w:rFonts w:asciiTheme="minorHAnsi" w:eastAsiaTheme="minorEastAsia" w:hAnsiTheme="minorHAnsi" w:cstheme="minorBidi"/>
          <w:sz w:val="22"/>
          <w:szCs w:val="22"/>
          <w:lang w:val="en-IN" w:eastAsia="ja-JP"/>
        </w:rPr>
      </w:pPr>
      <w:ins w:id="534" w:author="Rapporteur" w:date="2022-04-13T18:16:00Z">
        <w:r w:rsidRPr="00E3687E">
          <w:rPr>
            <w:lang w:val="en-US"/>
          </w:rPr>
          <w:t>7.2.3</w:t>
        </w:r>
        <w:r>
          <w:rPr>
            <w:rFonts w:asciiTheme="minorHAnsi" w:eastAsiaTheme="minorEastAsia" w:hAnsiTheme="minorHAnsi" w:cstheme="minorBidi"/>
            <w:sz w:val="22"/>
            <w:szCs w:val="22"/>
            <w:lang w:val="en-IN" w:eastAsia="ja-JP"/>
          </w:rPr>
          <w:tab/>
        </w:r>
        <w:r w:rsidRPr="00E3687E">
          <w:rPr>
            <w:lang w:val="en-US"/>
          </w:rPr>
          <w:t>Referenced simple data types and enumerations</w:t>
        </w:r>
        <w:r>
          <w:tab/>
        </w:r>
        <w:r>
          <w:fldChar w:fldCharType="begin"/>
        </w:r>
        <w:r>
          <w:instrText xml:space="preserve"> PAGEREF _Toc100767498 \h </w:instrText>
        </w:r>
      </w:ins>
      <w:r>
        <w:fldChar w:fldCharType="separate"/>
      </w:r>
      <w:ins w:id="535" w:author="Rapporteur" w:date="2022-04-13T18:16:00Z">
        <w:r>
          <w:t>45</w:t>
        </w:r>
        <w:r>
          <w:fldChar w:fldCharType="end"/>
        </w:r>
      </w:ins>
    </w:p>
    <w:p w14:paraId="14CD93F1" w14:textId="45FC67EF" w:rsidR="00EE3E0F" w:rsidRDefault="00EE3E0F">
      <w:pPr>
        <w:pStyle w:val="TOC2"/>
        <w:rPr>
          <w:ins w:id="536" w:author="Rapporteur" w:date="2022-04-13T18:16:00Z"/>
          <w:rFonts w:asciiTheme="minorHAnsi" w:eastAsiaTheme="minorEastAsia" w:hAnsiTheme="minorHAnsi" w:cstheme="minorBidi"/>
          <w:sz w:val="22"/>
          <w:szCs w:val="22"/>
          <w:lang w:val="en-IN" w:eastAsia="ja-JP"/>
        </w:rPr>
      </w:pPr>
      <w:ins w:id="537" w:author="Rapporteur" w:date="2022-04-13T18:16:00Z">
        <w:r w:rsidRPr="00E3687E">
          <w:rPr>
            <w:lang w:val="en-US"/>
          </w:rPr>
          <w:t>7.3</w:t>
        </w:r>
        <w:r>
          <w:rPr>
            <w:rFonts w:asciiTheme="minorHAnsi" w:eastAsiaTheme="minorEastAsia" w:hAnsiTheme="minorHAnsi" w:cstheme="minorBidi"/>
            <w:sz w:val="22"/>
            <w:szCs w:val="22"/>
            <w:lang w:val="en-IN" w:eastAsia="ja-JP"/>
          </w:rPr>
          <w:tab/>
        </w:r>
        <w:r w:rsidRPr="00E3687E">
          <w:rPr>
            <w:lang w:val="en-US"/>
          </w:rPr>
          <w:t>Usage of HTTP</w:t>
        </w:r>
        <w:r>
          <w:tab/>
        </w:r>
        <w:r>
          <w:fldChar w:fldCharType="begin"/>
        </w:r>
        <w:r>
          <w:instrText xml:space="preserve"> PAGEREF _Toc100767499 \h </w:instrText>
        </w:r>
      </w:ins>
      <w:r>
        <w:fldChar w:fldCharType="separate"/>
      </w:r>
      <w:ins w:id="538" w:author="Rapporteur" w:date="2022-04-13T18:16:00Z">
        <w:r>
          <w:t>46</w:t>
        </w:r>
        <w:r>
          <w:fldChar w:fldCharType="end"/>
        </w:r>
      </w:ins>
    </w:p>
    <w:p w14:paraId="2DB13029" w14:textId="6E59B7D1" w:rsidR="00EE3E0F" w:rsidRDefault="00EE3E0F">
      <w:pPr>
        <w:pStyle w:val="TOC2"/>
        <w:rPr>
          <w:ins w:id="539" w:author="Rapporteur" w:date="2022-04-13T18:16:00Z"/>
          <w:rFonts w:asciiTheme="minorHAnsi" w:eastAsiaTheme="minorEastAsia" w:hAnsiTheme="minorHAnsi" w:cstheme="minorBidi"/>
          <w:sz w:val="22"/>
          <w:szCs w:val="22"/>
          <w:lang w:val="en-IN" w:eastAsia="ja-JP"/>
        </w:rPr>
      </w:pPr>
      <w:ins w:id="540" w:author="Rapporteur" w:date="2022-04-13T18:16:00Z">
        <w:r w:rsidRPr="00E3687E">
          <w:rPr>
            <w:lang w:val="en-US"/>
          </w:rPr>
          <w:t>7.4</w:t>
        </w:r>
        <w:r>
          <w:rPr>
            <w:rFonts w:asciiTheme="minorHAnsi" w:eastAsiaTheme="minorEastAsia" w:hAnsiTheme="minorHAnsi" w:cstheme="minorBidi"/>
            <w:sz w:val="22"/>
            <w:szCs w:val="22"/>
            <w:lang w:val="en-IN" w:eastAsia="ja-JP"/>
          </w:rPr>
          <w:tab/>
        </w:r>
        <w:r w:rsidRPr="00E3687E">
          <w:rPr>
            <w:lang w:val="en-US"/>
          </w:rPr>
          <w:t>Content type</w:t>
        </w:r>
        <w:r>
          <w:tab/>
        </w:r>
        <w:r>
          <w:fldChar w:fldCharType="begin"/>
        </w:r>
        <w:r>
          <w:instrText xml:space="preserve"> PAGEREF _Toc100767500 \h </w:instrText>
        </w:r>
      </w:ins>
      <w:r>
        <w:fldChar w:fldCharType="separate"/>
      </w:r>
      <w:ins w:id="541" w:author="Rapporteur" w:date="2022-04-13T18:16:00Z">
        <w:r>
          <w:t>46</w:t>
        </w:r>
        <w:r>
          <w:fldChar w:fldCharType="end"/>
        </w:r>
      </w:ins>
    </w:p>
    <w:p w14:paraId="019163CC" w14:textId="35218B3F" w:rsidR="00EE3E0F" w:rsidRDefault="00EE3E0F">
      <w:pPr>
        <w:pStyle w:val="TOC2"/>
        <w:rPr>
          <w:ins w:id="542" w:author="Rapporteur" w:date="2022-04-13T18:16:00Z"/>
          <w:rFonts w:asciiTheme="minorHAnsi" w:eastAsiaTheme="minorEastAsia" w:hAnsiTheme="minorHAnsi" w:cstheme="minorBidi"/>
          <w:sz w:val="22"/>
          <w:szCs w:val="22"/>
          <w:lang w:val="en-IN" w:eastAsia="ja-JP"/>
        </w:rPr>
      </w:pPr>
      <w:ins w:id="543" w:author="Rapporteur" w:date="2022-04-13T18:16:00Z">
        <w:r w:rsidRPr="00E3687E">
          <w:rPr>
            <w:lang w:val="en-US"/>
          </w:rPr>
          <w:t>7.5</w:t>
        </w:r>
        <w:r>
          <w:rPr>
            <w:rFonts w:asciiTheme="minorHAnsi" w:eastAsiaTheme="minorEastAsia" w:hAnsiTheme="minorHAnsi" w:cstheme="minorBidi"/>
            <w:sz w:val="22"/>
            <w:szCs w:val="22"/>
            <w:lang w:val="en-IN" w:eastAsia="ja-JP"/>
          </w:rPr>
          <w:tab/>
        </w:r>
        <w:r w:rsidRPr="00E3687E">
          <w:rPr>
            <w:lang w:val="en-US"/>
          </w:rPr>
          <w:t>URI structure</w:t>
        </w:r>
        <w:r>
          <w:tab/>
        </w:r>
        <w:r>
          <w:fldChar w:fldCharType="begin"/>
        </w:r>
        <w:r>
          <w:instrText xml:space="preserve"> PAGEREF _Toc100767501 \h </w:instrText>
        </w:r>
      </w:ins>
      <w:r>
        <w:fldChar w:fldCharType="separate"/>
      </w:r>
      <w:ins w:id="544" w:author="Rapporteur" w:date="2022-04-13T18:16:00Z">
        <w:r>
          <w:t>46</w:t>
        </w:r>
        <w:r>
          <w:fldChar w:fldCharType="end"/>
        </w:r>
      </w:ins>
    </w:p>
    <w:p w14:paraId="41AE46DA" w14:textId="122D48E3" w:rsidR="00EE3E0F" w:rsidRDefault="00EE3E0F">
      <w:pPr>
        <w:pStyle w:val="TOC3"/>
        <w:rPr>
          <w:ins w:id="545" w:author="Rapporteur" w:date="2022-04-13T18:16:00Z"/>
          <w:rFonts w:asciiTheme="minorHAnsi" w:eastAsiaTheme="minorEastAsia" w:hAnsiTheme="minorHAnsi" w:cstheme="minorBidi"/>
          <w:sz w:val="22"/>
          <w:szCs w:val="22"/>
          <w:lang w:val="en-IN" w:eastAsia="ja-JP"/>
        </w:rPr>
      </w:pPr>
      <w:ins w:id="546" w:author="Rapporteur" w:date="2022-04-13T18:16:00Z">
        <w:r w:rsidRPr="00E3687E">
          <w:rPr>
            <w:lang w:val="en-US"/>
          </w:rPr>
          <w:t>7.5.1</w:t>
        </w:r>
        <w:r>
          <w:rPr>
            <w:rFonts w:asciiTheme="minorHAnsi" w:eastAsiaTheme="minorEastAsia" w:hAnsiTheme="minorHAnsi" w:cstheme="minorBidi"/>
            <w:sz w:val="22"/>
            <w:szCs w:val="22"/>
            <w:lang w:val="en-IN" w:eastAsia="ja-JP"/>
          </w:rPr>
          <w:tab/>
        </w:r>
        <w:r w:rsidRPr="00E3687E">
          <w:rPr>
            <w:lang w:val="en-US"/>
          </w:rPr>
          <w:t>Resource URI structure</w:t>
        </w:r>
        <w:r>
          <w:tab/>
        </w:r>
        <w:r>
          <w:fldChar w:fldCharType="begin"/>
        </w:r>
        <w:r>
          <w:instrText xml:space="preserve"> PAGEREF _Toc100767502 \h </w:instrText>
        </w:r>
      </w:ins>
      <w:r>
        <w:fldChar w:fldCharType="separate"/>
      </w:r>
      <w:ins w:id="547" w:author="Rapporteur" w:date="2022-04-13T18:16:00Z">
        <w:r>
          <w:t>46</w:t>
        </w:r>
        <w:r>
          <w:fldChar w:fldCharType="end"/>
        </w:r>
      </w:ins>
    </w:p>
    <w:p w14:paraId="55E0E672" w14:textId="6D28BDEF" w:rsidR="00EE3E0F" w:rsidRDefault="00EE3E0F">
      <w:pPr>
        <w:pStyle w:val="TOC3"/>
        <w:rPr>
          <w:ins w:id="548" w:author="Rapporteur" w:date="2022-04-13T18:16:00Z"/>
          <w:rFonts w:asciiTheme="minorHAnsi" w:eastAsiaTheme="minorEastAsia" w:hAnsiTheme="minorHAnsi" w:cstheme="minorBidi"/>
          <w:sz w:val="22"/>
          <w:szCs w:val="22"/>
          <w:lang w:val="en-IN" w:eastAsia="ja-JP"/>
        </w:rPr>
      </w:pPr>
      <w:ins w:id="549" w:author="Rapporteur" w:date="2022-04-13T18:16:00Z">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_Toc100767503 \h </w:instrText>
        </w:r>
      </w:ins>
      <w:r>
        <w:fldChar w:fldCharType="separate"/>
      </w:r>
      <w:ins w:id="550" w:author="Rapporteur" w:date="2022-04-13T18:16:00Z">
        <w:r>
          <w:t>46</w:t>
        </w:r>
        <w:r>
          <w:fldChar w:fldCharType="end"/>
        </w:r>
      </w:ins>
    </w:p>
    <w:p w14:paraId="2FF59322" w14:textId="0B658028" w:rsidR="00EE3E0F" w:rsidRDefault="00EE3E0F">
      <w:pPr>
        <w:pStyle w:val="TOC2"/>
        <w:rPr>
          <w:ins w:id="551" w:author="Rapporteur" w:date="2022-04-13T18:16:00Z"/>
          <w:rFonts w:asciiTheme="minorHAnsi" w:eastAsiaTheme="minorEastAsia" w:hAnsiTheme="minorHAnsi" w:cstheme="minorBidi"/>
          <w:sz w:val="22"/>
          <w:szCs w:val="22"/>
          <w:lang w:val="en-IN" w:eastAsia="ja-JP"/>
        </w:rPr>
      </w:pPr>
      <w:ins w:id="552" w:author="Rapporteur" w:date="2022-04-13T18:16:00Z">
        <w:r w:rsidRPr="00E3687E">
          <w:rPr>
            <w:lang w:val="en-US"/>
          </w:rPr>
          <w:t>7.6</w:t>
        </w:r>
        <w:r>
          <w:rPr>
            <w:rFonts w:asciiTheme="minorHAnsi" w:eastAsiaTheme="minorEastAsia" w:hAnsiTheme="minorHAnsi" w:cstheme="minorBidi"/>
            <w:sz w:val="22"/>
            <w:szCs w:val="22"/>
            <w:lang w:val="en-IN" w:eastAsia="ja-JP"/>
          </w:rPr>
          <w:tab/>
        </w:r>
        <w:r w:rsidRPr="00E3687E">
          <w:rPr>
            <w:lang w:val="en-US"/>
          </w:rPr>
          <w:t>Notifications</w:t>
        </w:r>
        <w:r>
          <w:tab/>
        </w:r>
        <w:r>
          <w:fldChar w:fldCharType="begin"/>
        </w:r>
        <w:r>
          <w:instrText xml:space="preserve"> PAGEREF _Toc100767504 \h </w:instrText>
        </w:r>
      </w:ins>
      <w:r>
        <w:fldChar w:fldCharType="separate"/>
      </w:r>
      <w:ins w:id="553" w:author="Rapporteur" w:date="2022-04-13T18:16:00Z">
        <w:r>
          <w:t>46</w:t>
        </w:r>
        <w:r>
          <w:fldChar w:fldCharType="end"/>
        </w:r>
      </w:ins>
    </w:p>
    <w:p w14:paraId="7B1A5285" w14:textId="2D445AAD" w:rsidR="00EE3E0F" w:rsidRDefault="00EE3E0F">
      <w:pPr>
        <w:pStyle w:val="TOC2"/>
        <w:rPr>
          <w:ins w:id="554" w:author="Rapporteur" w:date="2022-04-13T18:16:00Z"/>
          <w:rFonts w:asciiTheme="minorHAnsi" w:eastAsiaTheme="minorEastAsia" w:hAnsiTheme="minorHAnsi" w:cstheme="minorBidi"/>
          <w:sz w:val="22"/>
          <w:szCs w:val="22"/>
          <w:lang w:val="en-IN" w:eastAsia="ja-JP"/>
        </w:rPr>
      </w:pPr>
      <w:ins w:id="555" w:author="Rapporteur" w:date="2022-04-13T18:16:00Z">
        <w:r w:rsidRPr="00E3687E">
          <w:rPr>
            <w:lang w:val="en-US"/>
          </w:rPr>
          <w:t>7.7</w:t>
        </w:r>
        <w:r>
          <w:rPr>
            <w:rFonts w:asciiTheme="minorHAnsi" w:eastAsiaTheme="minorEastAsia" w:hAnsiTheme="minorHAnsi" w:cstheme="minorBidi"/>
            <w:sz w:val="22"/>
            <w:szCs w:val="22"/>
            <w:lang w:val="en-IN" w:eastAsia="ja-JP"/>
          </w:rPr>
          <w:tab/>
        </w:r>
        <w:r w:rsidRPr="00E3687E">
          <w:rPr>
            <w:lang w:val="en-US"/>
          </w:rPr>
          <w:t>Error handling</w:t>
        </w:r>
        <w:r>
          <w:tab/>
        </w:r>
        <w:r>
          <w:fldChar w:fldCharType="begin"/>
        </w:r>
        <w:r>
          <w:instrText xml:space="preserve"> PAGEREF _Toc100767505 \h </w:instrText>
        </w:r>
      </w:ins>
      <w:r>
        <w:fldChar w:fldCharType="separate"/>
      </w:r>
      <w:ins w:id="556" w:author="Rapporteur" w:date="2022-04-13T18:16:00Z">
        <w:r>
          <w:t>47</w:t>
        </w:r>
        <w:r>
          <w:fldChar w:fldCharType="end"/>
        </w:r>
      </w:ins>
    </w:p>
    <w:p w14:paraId="3BDCA9FC" w14:textId="12201B18" w:rsidR="00EE3E0F" w:rsidRDefault="00EE3E0F">
      <w:pPr>
        <w:pStyle w:val="TOC2"/>
        <w:rPr>
          <w:ins w:id="557" w:author="Rapporteur" w:date="2022-04-13T18:16:00Z"/>
          <w:rFonts w:asciiTheme="minorHAnsi" w:eastAsiaTheme="minorEastAsia" w:hAnsiTheme="minorHAnsi" w:cstheme="minorBidi"/>
          <w:sz w:val="22"/>
          <w:szCs w:val="22"/>
          <w:lang w:val="en-IN" w:eastAsia="ja-JP"/>
        </w:rPr>
      </w:pPr>
      <w:ins w:id="558" w:author="Rapporteur" w:date="2022-04-13T18:16:00Z">
        <w:r w:rsidRPr="00E3687E">
          <w:rPr>
            <w:lang w:val="en-US"/>
          </w:rPr>
          <w:t xml:space="preserve">7.8 </w:t>
        </w:r>
        <w:r>
          <w:rPr>
            <w:rFonts w:asciiTheme="minorHAnsi" w:eastAsiaTheme="minorEastAsia" w:hAnsiTheme="minorHAnsi" w:cstheme="minorBidi"/>
            <w:sz w:val="22"/>
            <w:szCs w:val="22"/>
            <w:lang w:val="en-IN" w:eastAsia="ja-JP"/>
          </w:rPr>
          <w:tab/>
        </w:r>
        <w:r w:rsidRPr="00E3687E">
          <w:rPr>
            <w:lang w:val="en-US"/>
          </w:rPr>
          <w:t>Feature negotiation</w:t>
        </w:r>
        <w:r>
          <w:tab/>
        </w:r>
        <w:r>
          <w:fldChar w:fldCharType="begin"/>
        </w:r>
        <w:r>
          <w:instrText xml:space="preserve"> PAGEREF _Toc100767506 \h </w:instrText>
        </w:r>
      </w:ins>
      <w:r>
        <w:fldChar w:fldCharType="separate"/>
      </w:r>
      <w:ins w:id="559" w:author="Rapporteur" w:date="2022-04-13T18:16:00Z">
        <w:r>
          <w:t>47</w:t>
        </w:r>
        <w:r>
          <w:fldChar w:fldCharType="end"/>
        </w:r>
      </w:ins>
    </w:p>
    <w:p w14:paraId="1B71F128" w14:textId="5C6BE87B" w:rsidR="00EE3E0F" w:rsidRDefault="00EE3E0F">
      <w:pPr>
        <w:pStyle w:val="TOC2"/>
        <w:rPr>
          <w:ins w:id="560" w:author="Rapporteur" w:date="2022-04-13T18:16:00Z"/>
          <w:rFonts w:asciiTheme="minorHAnsi" w:eastAsiaTheme="minorEastAsia" w:hAnsiTheme="minorHAnsi" w:cstheme="minorBidi"/>
          <w:sz w:val="22"/>
          <w:szCs w:val="22"/>
          <w:lang w:val="en-IN" w:eastAsia="ja-JP"/>
        </w:rPr>
      </w:pPr>
      <w:ins w:id="561" w:author="Rapporteur" w:date="2022-04-13T18:16:00Z">
        <w:r w:rsidRPr="00E3687E">
          <w:rPr>
            <w:lang w:val="en-US"/>
          </w:rPr>
          <w:t>7.9</w:t>
        </w:r>
        <w:r>
          <w:rPr>
            <w:rFonts w:asciiTheme="minorHAnsi" w:eastAsiaTheme="minorEastAsia" w:hAnsiTheme="minorHAnsi" w:cstheme="minorBidi"/>
            <w:sz w:val="22"/>
            <w:szCs w:val="22"/>
            <w:lang w:val="en-IN" w:eastAsia="ja-JP"/>
          </w:rPr>
          <w:tab/>
        </w:r>
        <w:r w:rsidRPr="00E3687E">
          <w:rPr>
            <w:lang w:val="en-US"/>
          </w:rPr>
          <w:t>HTTP headers</w:t>
        </w:r>
        <w:r>
          <w:tab/>
        </w:r>
        <w:r>
          <w:fldChar w:fldCharType="begin"/>
        </w:r>
        <w:r>
          <w:instrText xml:space="preserve"> PAGEREF _Toc100767507 \h </w:instrText>
        </w:r>
      </w:ins>
      <w:r>
        <w:fldChar w:fldCharType="separate"/>
      </w:r>
      <w:ins w:id="562" w:author="Rapporteur" w:date="2022-04-13T18:16:00Z">
        <w:r>
          <w:t>47</w:t>
        </w:r>
        <w:r>
          <w:fldChar w:fldCharType="end"/>
        </w:r>
      </w:ins>
    </w:p>
    <w:p w14:paraId="7D3D3F61" w14:textId="0E2B4C87" w:rsidR="00EE3E0F" w:rsidRDefault="00EE3E0F">
      <w:pPr>
        <w:pStyle w:val="TOC2"/>
        <w:rPr>
          <w:ins w:id="563" w:author="Rapporteur" w:date="2022-04-13T18:16:00Z"/>
          <w:rFonts w:asciiTheme="minorHAnsi" w:eastAsiaTheme="minorEastAsia" w:hAnsiTheme="minorHAnsi" w:cstheme="minorBidi"/>
          <w:sz w:val="22"/>
          <w:szCs w:val="22"/>
          <w:lang w:val="en-IN" w:eastAsia="ja-JP"/>
        </w:rPr>
      </w:pPr>
      <w:ins w:id="564" w:author="Rapporteur" w:date="2022-04-13T18:16:00Z">
        <w:r w:rsidRPr="00E3687E">
          <w:rPr>
            <w:lang w:val="en-US"/>
          </w:rPr>
          <w:t>7.10</w:t>
        </w:r>
        <w:r>
          <w:rPr>
            <w:rFonts w:asciiTheme="minorHAnsi" w:eastAsiaTheme="minorEastAsia" w:hAnsiTheme="minorHAnsi" w:cstheme="minorBidi"/>
            <w:sz w:val="22"/>
            <w:szCs w:val="22"/>
            <w:lang w:val="en-IN" w:eastAsia="ja-JP"/>
          </w:rPr>
          <w:tab/>
        </w:r>
        <w:r w:rsidRPr="00E3687E">
          <w:rPr>
            <w:lang w:val="en-US"/>
          </w:rPr>
          <w:t>Conventions for Open API specification files</w:t>
        </w:r>
        <w:r>
          <w:tab/>
        </w:r>
        <w:r>
          <w:fldChar w:fldCharType="begin"/>
        </w:r>
        <w:r>
          <w:instrText xml:space="preserve"> PAGEREF _Toc100767508 \h </w:instrText>
        </w:r>
      </w:ins>
      <w:r>
        <w:fldChar w:fldCharType="separate"/>
      </w:r>
      <w:ins w:id="565" w:author="Rapporteur" w:date="2022-04-13T18:16:00Z">
        <w:r>
          <w:t>47</w:t>
        </w:r>
        <w:r>
          <w:fldChar w:fldCharType="end"/>
        </w:r>
      </w:ins>
    </w:p>
    <w:p w14:paraId="31B560C1" w14:textId="4B5F8753" w:rsidR="00EE3E0F" w:rsidRDefault="00EE3E0F">
      <w:pPr>
        <w:pStyle w:val="TOC1"/>
        <w:rPr>
          <w:ins w:id="566" w:author="Rapporteur" w:date="2022-04-13T18:16:00Z"/>
          <w:rFonts w:asciiTheme="minorHAnsi" w:eastAsiaTheme="minorEastAsia" w:hAnsiTheme="minorHAnsi" w:cstheme="minorBidi"/>
          <w:szCs w:val="22"/>
          <w:lang w:val="en-IN" w:eastAsia="ja-JP"/>
        </w:rPr>
      </w:pPr>
      <w:ins w:id="567" w:author="Rapporteur" w:date="2022-04-13T18:16:00Z">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_Toc100767509 \h </w:instrText>
        </w:r>
      </w:ins>
      <w:r>
        <w:fldChar w:fldCharType="separate"/>
      </w:r>
      <w:ins w:id="568" w:author="Rapporteur" w:date="2022-04-13T18:16:00Z">
        <w:r>
          <w:t>47</w:t>
        </w:r>
        <w:r>
          <w:fldChar w:fldCharType="end"/>
        </w:r>
      </w:ins>
    </w:p>
    <w:p w14:paraId="164D90FA" w14:textId="63E16469" w:rsidR="00EE3E0F" w:rsidRDefault="00EE3E0F">
      <w:pPr>
        <w:pStyle w:val="TOC2"/>
        <w:rPr>
          <w:ins w:id="569" w:author="Rapporteur" w:date="2022-04-13T18:16:00Z"/>
          <w:rFonts w:asciiTheme="minorHAnsi" w:eastAsiaTheme="minorEastAsia" w:hAnsiTheme="minorHAnsi" w:cstheme="minorBidi"/>
          <w:sz w:val="22"/>
          <w:szCs w:val="22"/>
          <w:lang w:val="en-IN" w:eastAsia="ja-JP"/>
        </w:rPr>
      </w:pPr>
      <w:ins w:id="570" w:author="Rapporteur" w:date="2022-04-13T18:16:00Z">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_Toc100767510 \h </w:instrText>
        </w:r>
      </w:ins>
      <w:r>
        <w:fldChar w:fldCharType="separate"/>
      </w:r>
      <w:ins w:id="571" w:author="Rapporteur" w:date="2022-04-13T18:16:00Z">
        <w:r>
          <w:t>47</w:t>
        </w:r>
        <w:r>
          <w:fldChar w:fldCharType="end"/>
        </w:r>
      </w:ins>
    </w:p>
    <w:p w14:paraId="38BF7786" w14:textId="235DE940" w:rsidR="00EE3E0F" w:rsidRDefault="00EE3E0F">
      <w:pPr>
        <w:pStyle w:val="TOC3"/>
        <w:rPr>
          <w:ins w:id="572" w:author="Rapporteur" w:date="2022-04-13T18:16:00Z"/>
          <w:rFonts w:asciiTheme="minorHAnsi" w:eastAsiaTheme="minorEastAsia" w:hAnsiTheme="minorHAnsi" w:cstheme="minorBidi"/>
          <w:sz w:val="22"/>
          <w:szCs w:val="22"/>
          <w:lang w:val="en-IN" w:eastAsia="ja-JP"/>
        </w:rPr>
      </w:pPr>
      <w:ins w:id="573" w:author="Rapporteur" w:date="2022-04-13T18:16:00Z">
        <w:r>
          <w:t>8.1.1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_Toc100767511 \h </w:instrText>
        </w:r>
      </w:ins>
      <w:r>
        <w:fldChar w:fldCharType="separate"/>
      </w:r>
      <w:ins w:id="574" w:author="Rapporteur" w:date="2022-04-13T18:16:00Z">
        <w:r>
          <w:t>47</w:t>
        </w:r>
        <w:r>
          <w:fldChar w:fldCharType="end"/>
        </w:r>
      </w:ins>
    </w:p>
    <w:p w14:paraId="24592C11" w14:textId="451EA25E" w:rsidR="00EE3E0F" w:rsidRDefault="00EE3E0F">
      <w:pPr>
        <w:pStyle w:val="TOC3"/>
        <w:rPr>
          <w:ins w:id="575" w:author="Rapporteur" w:date="2022-04-13T18:16:00Z"/>
          <w:rFonts w:asciiTheme="minorHAnsi" w:eastAsiaTheme="minorEastAsia" w:hAnsiTheme="minorHAnsi" w:cstheme="minorBidi"/>
          <w:sz w:val="22"/>
          <w:szCs w:val="22"/>
          <w:lang w:val="en-IN" w:eastAsia="ja-JP"/>
        </w:rPr>
      </w:pPr>
      <w:ins w:id="576" w:author="Rapporteur" w:date="2022-04-13T18:16:00Z">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_Toc100767512 \h </w:instrText>
        </w:r>
      </w:ins>
      <w:r>
        <w:fldChar w:fldCharType="separate"/>
      </w:r>
      <w:ins w:id="577" w:author="Rapporteur" w:date="2022-04-13T18:16:00Z">
        <w:r>
          <w:t>48</w:t>
        </w:r>
        <w:r>
          <w:fldChar w:fldCharType="end"/>
        </w:r>
      </w:ins>
    </w:p>
    <w:p w14:paraId="0BFC6098" w14:textId="265784BF" w:rsidR="00EE3E0F" w:rsidRDefault="00EE3E0F">
      <w:pPr>
        <w:pStyle w:val="TOC4"/>
        <w:rPr>
          <w:ins w:id="578" w:author="Rapporteur" w:date="2022-04-13T18:16:00Z"/>
          <w:rFonts w:asciiTheme="minorHAnsi" w:eastAsiaTheme="minorEastAsia" w:hAnsiTheme="minorHAnsi" w:cstheme="minorBidi"/>
          <w:sz w:val="22"/>
          <w:szCs w:val="22"/>
          <w:lang w:val="en-IN" w:eastAsia="ja-JP"/>
        </w:rPr>
      </w:pPr>
      <w:ins w:id="579" w:author="Rapporteur" w:date="2022-04-13T18:16:00Z">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_Toc100767513 \h </w:instrText>
        </w:r>
      </w:ins>
      <w:r>
        <w:fldChar w:fldCharType="separate"/>
      </w:r>
      <w:ins w:id="580" w:author="Rapporteur" w:date="2022-04-13T18:16:00Z">
        <w:r>
          <w:t>48</w:t>
        </w:r>
        <w:r>
          <w:fldChar w:fldCharType="end"/>
        </w:r>
      </w:ins>
    </w:p>
    <w:p w14:paraId="6C126794" w14:textId="22036874" w:rsidR="00EE3E0F" w:rsidRDefault="00EE3E0F">
      <w:pPr>
        <w:pStyle w:val="TOC4"/>
        <w:rPr>
          <w:ins w:id="581" w:author="Rapporteur" w:date="2022-04-13T18:16:00Z"/>
          <w:rFonts w:asciiTheme="minorHAnsi" w:eastAsiaTheme="minorEastAsia" w:hAnsiTheme="minorHAnsi" w:cstheme="minorBidi"/>
          <w:sz w:val="22"/>
          <w:szCs w:val="22"/>
          <w:lang w:val="en-IN" w:eastAsia="ja-JP"/>
        </w:rPr>
      </w:pPr>
      <w:ins w:id="582" w:author="Rapporteur" w:date="2022-04-13T18:16:00Z">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_Toc100767514 \h </w:instrText>
        </w:r>
      </w:ins>
      <w:r>
        <w:fldChar w:fldCharType="separate"/>
      </w:r>
      <w:ins w:id="583" w:author="Rapporteur" w:date="2022-04-13T18:16:00Z">
        <w:r>
          <w:t>48</w:t>
        </w:r>
        <w:r>
          <w:fldChar w:fldCharType="end"/>
        </w:r>
      </w:ins>
    </w:p>
    <w:p w14:paraId="191C9A18" w14:textId="4185D246" w:rsidR="00EE3E0F" w:rsidRDefault="00EE3E0F">
      <w:pPr>
        <w:pStyle w:val="TOC5"/>
        <w:rPr>
          <w:ins w:id="584" w:author="Rapporteur" w:date="2022-04-13T18:16:00Z"/>
          <w:rFonts w:asciiTheme="minorHAnsi" w:eastAsiaTheme="minorEastAsia" w:hAnsiTheme="minorHAnsi" w:cstheme="minorBidi"/>
          <w:sz w:val="22"/>
          <w:szCs w:val="22"/>
          <w:lang w:val="en-IN" w:eastAsia="ja-JP"/>
        </w:rPr>
      </w:pPr>
      <w:ins w:id="585" w:author="Rapporteur" w:date="2022-04-13T18:16:00Z">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_Toc100767515 \h </w:instrText>
        </w:r>
      </w:ins>
      <w:r>
        <w:fldChar w:fldCharType="separate"/>
      </w:r>
      <w:ins w:id="586" w:author="Rapporteur" w:date="2022-04-13T18:16:00Z">
        <w:r>
          <w:t>48</w:t>
        </w:r>
        <w:r>
          <w:fldChar w:fldCharType="end"/>
        </w:r>
      </w:ins>
    </w:p>
    <w:p w14:paraId="795051F9" w14:textId="432D769B" w:rsidR="00EE3E0F" w:rsidRDefault="00EE3E0F">
      <w:pPr>
        <w:pStyle w:val="TOC5"/>
        <w:rPr>
          <w:ins w:id="587" w:author="Rapporteur" w:date="2022-04-13T18:16:00Z"/>
          <w:rFonts w:asciiTheme="minorHAnsi" w:eastAsiaTheme="minorEastAsia" w:hAnsiTheme="minorHAnsi" w:cstheme="minorBidi"/>
          <w:sz w:val="22"/>
          <w:szCs w:val="22"/>
          <w:lang w:val="en-IN" w:eastAsia="ja-JP"/>
        </w:rPr>
      </w:pPr>
      <w:ins w:id="588" w:author="Rapporteur" w:date="2022-04-13T18:16:00Z">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_Toc100767516 \h </w:instrText>
        </w:r>
      </w:ins>
      <w:r>
        <w:fldChar w:fldCharType="separate"/>
      </w:r>
      <w:ins w:id="589" w:author="Rapporteur" w:date="2022-04-13T18:16:00Z">
        <w:r>
          <w:t>48</w:t>
        </w:r>
        <w:r>
          <w:fldChar w:fldCharType="end"/>
        </w:r>
      </w:ins>
    </w:p>
    <w:p w14:paraId="1965B3B2" w14:textId="0958CD64" w:rsidR="00EE3E0F" w:rsidRDefault="00EE3E0F">
      <w:pPr>
        <w:pStyle w:val="TOC5"/>
        <w:rPr>
          <w:ins w:id="590" w:author="Rapporteur" w:date="2022-04-13T18:16:00Z"/>
          <w:rFonts w:asciiTheme="minorHAnsi" w:eastAsiaTheme="minorEastAsia" w:hAnsiTheme="minorHAnsi" w:cstheme="minorBidi"/>
          <w:sz w:val="22"/>
          <w:szCs w:val="22"/>
          <w:lang w:val="en-IN" w:eastAsia="ja-JP"/>
        </w:rPr>
      </w:pPr>
      <w:ins w:id="591" w:author="Rapporteur" w:date="2022-04-13T18:16:00Z">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_Toc100767517 \h </w:instrText>
        </w:r>
      </w:ins>
      <w:r>
        <w:fldChar w:fldCharType="separate"/>
      </w:r>
      <w:ins w:id="592" w:author="Rapporteur" w:date="2022-04-13T18:16:00Z">
        <w:r>
          <w:t>49</w:t>
        </w:r>
        <w:r>
          <w:fldChar w:fldCharType="end"/>
        </w:r>
      </w:ins>
    </w:p>
    <w:p w14:paraId="6DAB7F6A" w14:textId="203B4504" w:rsidR="00EE3E0F" w:rsidRDefault="00EE3E0F">
      <w:pPr>
        <w:pStyle w:val="TOC6"/>
        <w:rPr>
          <w:ins w:id="593" w:author="Rapporteur" w:date="2022-04-13T18:16:00Z"/>
          <w:rFonts w:asciiTheme="minorHAnsi" w:eastAsiaTheme="minorEastAsia" w:hAnsiTheme="minorHAnsi" w:cstheme="minorBidi"/>
          <w:sz w:val="22"/>
          <w:szCs w:val="22"/>
          <w:lang w:val="en-IN" w:eastAsia="ja-JP"/>
        </w:rPr>
      </w:pPr>
      <w:ins w:id="594" w:author="Rapporteur" w:date="2022-04-13T18:16:00Z">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_Toc100767518 \h </w:instrText>
        </w:r>
      </w:ins>
      <w:r>
        <w:fldChar w:fldCharType="separate"/>
      </w:r>
      <w:ins w:id="595" w:author="Rapporteur" w:date="2022-04-13T18:16:00Z">
        <w:r>
          <w:t>49</w:t>
        </w:r>
        <w:r>
          <w:fldChar w:fldCharType="end"/>
        </w:r>
      </w:ins>
    </w:p>
    <w:p w14:paraId="6743F7D9" w14:textId="0D35EB70" w:rsidR="00EE3E0F" w:rsidRDefault="00EE3E0F">
      <w:pPr>
        <w:pStyle w:val="TOC5"/>
        <w:rPr>
          <w:ins w:id="596" w:author="Rapporteur" w:date="2022-04-13T18:16:00Z"/>
          <w:rFonts w:asciiTheme="minorHAnsi" w:eastAsiaTheme="minorEastAsia" w:hAnsiTheme="minorHAnsi" w:cstheme="minorBidi"/>
          <w:sz w:val="22"/>
          <w:szCs w:val="22"/>
          <w:lang w:val="en-IN" w:eastAsia="ja-JP"/>
        </w:rPr>
      </w:pPr>
      <w:ins w:id="597" w:author="Rapporteur" w:date="2022-04-13T18:16:00Z">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_Toc100767519 \h </w:instrText>
        </w:r>
      </w:ins>
      <w:r>
        <w:fldChar w:fldCharType="separate"/>
      </w:r>
      <w:ins w:id="598" w:author="Rapporteur" w:date="2022-04-13T18:16:00Z">
        <w:r>
          <w:t>50</w:t>
        </w:r>
        <w:r>
          <w:fldChar w:fldCharType="end"/>
        </w:r>
      </w:ins>
    </w:p>
    <w:p w14:paraId="358820DD" w14:textId="11FBB323" w:rsidR="00EE3E0F" w:rsidRDefault="00EE3E0F">
      <w:pPr>
        <w:pStyle w:val="TOC4"/>
        <w:rPr>
          <w:ins w:id="599" w:author="Rapporteur" w:date="2022-04-13T18:16:00Z"/>
          <w:rFonts w:asciiTheme="minorHAnsi" w:eastAsiaTheme="minorEastAsia" w:hAnsiTheme="minorHAnsi" w:cstheme="minorBidi"/>
          <w:sz w:val="22"/>
          <w:szCs w:val="22"/>
          <w:lang w:val="en-IN" w:eastAsia="ja-JP"/>
        </w:rPr>
      </w:pPr>
      <w:ins w:id="600" w:author="Rapporteur" w:date="2022-04-13T18:16:00Z">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_Toc100767520 \h </w:instrText>
        </w:r>
      </w:ins>
      <w:r>
        <w:fldChar w:fldCharType="separate"/>
      </w:r>
      <w:ins w:id="601" w:author="Rapporteur" w:date="2022-04-13T18:16:00Z">
        <w:r>
          <w:t>50</w:t>
        </w:r>
        <w:r>
          <w:fldChar w:fldCharType="end"/>
        </w:r>
      </w:ins>
    </w:p>
    <w:p w14:paraId="4261A0BE" w14:textId="7B2B95B4" w:rsidR="00EE3E0F" w:rsidRDefault="00EE3E0F">
      <w:pPr>
        <w:pStyle w:val="TOC5"/>
        <w:rPr>
          <w:ins w:id="602" w:author="Rapporteur" w:date="2022-04-13T18:16:00Z"/>
          <w:rFonts w:asciiTheme="minorHAnsi" w:eastAsiaTheme="minorEastAsia" w:hAnsiTheme="minorHAnsi" w:cstheme="minorBidi"/>
          <w:sz w:val="22"/>
          <w:szCs w:val="22"/>
          <w:lang w:val="en-IN" w:eastAsia="ja-JP"/>
        </w:rPr>
      </w:pPr>
      <w:ins w:id="603" w:author="Rapporteur" w:date="2022-04-13T18:16:00Z">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_Toc100767521 \h </w:instrText>
        </w:r>
      </w:ins>
      <w:r>
        <w:fldChar w:fldCharType="separate"/>
      </w:r>
      <w:ins w:id="604" w:author="Rapporteur" w:date="2022-04-13T18:16:00Z">
        <w:r>
          <w:t>50</w:t>
        </w:r>
        <w:r>
          <w:fldChar w:fldCharType="end"/>
        </w:r>
      </w:ins>
    </w:p>
    <w:p w14:paraId="3660666D" w14:textId="2ACB7950" w:rsidR="00EE3E0F" w:rsidRDefault="00EE3E0F">
      <w:pPr>
        <w:pStyle w:val="TOC5"/>
        <w:rPr>
          <w:ins w:id="605" w:author="Rapporteur" w:date="2022-04-13T18:16:00Z"/>
          <w:rFonts w:asciiTheme="minorHAnsi" w:eastAsiaTheme="minorEastAsia" w:hAnsiTheme="minorHAnsi" w:cstheme="minorBidi"/>
          <w:sz w:val="22"/>
          <w:szCs w:val="22"/>
          <w:lang w:val="en-IN" w:eastAsia="ja-JP"/>
        </w:rPr>
      </w:pPr>
      <w:ins w:id="606" w:author="Rapporteur" w:date="2022-04-13T18:16:00Z">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_Toc100767522 \h </w:instrText>
        </w:r>
      </w:ins>
      <w:r>
        <w:fldChar w:fldCharType="separate"/>
      </w:r>
      <w:ins w:id="607" w:author="Rapporteur" w:date="2022-04-13T18:16:00Z">
        <w:r>
          <w:t>50</w:t>
        </w:r>
        <w:r>
          <w:fldChar w:fldCharType="end"/>
        </w:r>
      </w:ins>
    </w:p>
    <w:p w14:paraId="2B462F6D" w14:textId="69BCE5CD" w:rsidR="00EE3E0F" w:rsidRDefault="00EE3E0F">
      <w:pPr>
        <w:pStyle w:val="TOC5"/>
        <w:rPr>
          <w:ins w:id="608" w:author="Rapporteur" w:date="2022-04-13T18:16:00Z"/>
          <w:rFonts w:asciiTheme="minorHAnsi" w:eastAsiaTheme="minorEastAsia" w:hAnsiTheme="minorHAnsi" w:cstheme="minorBidi"/>
          <w:sz w:val="22"/>
          <w:szCs w:val="22"/>
          <w:lang w:val="en-IN" w:eastAsia="ja-JP"/>
        </w:rPr>
      </w:pPr>
      <w:ins w:id="609" w:author="Rapporteur" w:date="2022-04-13T18:16:00Z">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_Toc100767523 \h </w:instrText>
        </w:r>
      </w:ins>
      <w:r>
        <w:fldChar w:fldCharType="separate"/>
      </w:r>
      <w:ins w:id="610" w:author="Rapporteur" w:date="2022-04-13T18:16:00Z">
        <w:r>
          <w:t>50</w:t>
        </w:r>
        <w:r>
          <w:fldChar w:fldCharType="end"/>
        </w:r>
      </w:ins>
    </w:p>
    <w:p w14:paraId="3E963B8B" w14:textId="34D4F576" w:rsidR="00EE3E0F" w:rsidRDefault="00EE3E0F">
      <w:pPr>
        <w:pStyle w:val="TOC6"/>
        <w:rPr>
          <w:ins w:id="611" w:author="Rapporteur" w:date="2022-04-13T18:16:00Z"/>
          <w:rFonts w:asciiTheme="minorHAnsi" w:eastAsiaTheme="minorEastAsia" w:hAnsiTheme="minorHAnsi" w:cstheme="minorBidi"/>
          <w:sz w:val="22"/>
          <w:szCs w:val="22"/>
          <w:lang w:val="en-IN" w:eastAsia="ja-JP"/>
        </w:rPr>
      </w:pPr>
      <w:ins w:id="612" w:author="Rapporteur" w:date="2022-04-13T18:16:00Z">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_Toc100767524 \h </w:instrText>
        </w:r>
      </w:ins>
      <w:r>
        <w:fldChar w:fldCharType="separate"/>
      </w:r>
      <w:ins w:id="613" w:author="Rapporteur" w:date="2022-04-13T18:16:00Z">
        <w:r>
          <w:t>50</w:t>
        </w:r>
        <w:r>
          <w:fldChar w:fldCharType="end"/>
        </w:r>
      </w:ins>
    </w:p>
    <w:p w14:paraId="24772042" w14:textId="787E99C5" w:rsidR="00EE3E0F" w:rsidRDefault="00EE3E0F">
      <w:pPr>
        <w:pStyle w:val="TOC6"/>
        <w:rPr>
          <w:ins w:id="614" w:author="Rapporteur" w:date="2022-04-13T18:16:00Z"/>
          <w:rFonts w:asciiTheme="minorHAnsi" w:eastAsiaTheme="minorEastAsia" w:hAnsiTheme="minorHAnsi" w:cstheme="minorBidi"/>
          <w:sz w:val="22"/>
          <w:szCs w:val="22"/>
          <w:lang w:val="en-IN" w:eastAsia="ja-JP"/>
        </w:rPr>
      </w:pPr>
      <w:ins w:id="615" w:author="Rapporteur" w:date="2022-04-13T18:16:00Z">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_Toc100767525 \h </w:instrText>
        </w:r>
      </w:ins>
      <w:r>
        <w:fldChar w:fldCharType="separate"/>
      </w:r>
      <w:ins w:id="616" w:author="Rapporteur" w:date="2022-04-13T18:16:00Z">
        <w:r>
          <w:t>51</w:t>
        </w:r>
        <w:r>
          <w:fldChar w:fldCharType="end"/>
        </w:r>
      </w:ins>
    </w:p>
    <w:p w14:paraId="091D58E0" w14:textId="568DE728" w:rsidR="00EE3E0F" w:rsidRDefault="00EE3E0F">
      <w:pPr>
        <w:pStyle w:val="TOC6"/>
        <w:rPr>
          <w:ins w:id="617" w:author="Rapporteur" w:date="2022-04-13T18:16:00Z"/>
          <w:rFonts w:asciiTheme="minorHAnsi" w:eastAsiaTheme="minorEastAsia" w:hAnsiTheme="minorHAnsi" w:cstheme="minorBidi"/>
          <w:sz w:val="22"/>
          <w:szCs w:val="22"/>
          <w:lang w:val="en-IN" w:eastAsia="ja-JP"/>
        </w:rPr>
      </w:pPr>
      <w:ins w:id="618" w:author="Rapporteur" w:date="2022-04-13T18:16:00Z">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_Toc100767526 \h </w:instrText>
        </w:r>
      </w:ins>
      <w:r>
        <w:fldChar w:fldCharType="separate"/>
      </w:r>
      <w:ins w:id="619" w:author="Rapporteur" w:date="2022-04-13T18:16:00Z">
        <w:r>
          <w:t>52</w:t>
        </w:r>
        <w:r>
          <w:fldChar w:fldCharType="end"/>
        </w:r>
      </w:ins>
    </w:p>
    <w:p w14:paraId="45E73522" w14:textId="297F43F9" w:rsidR="00EE3E0F" w:rsidRDefault="00EE3E0F">
      <w:pPr>
        <w:pStyle w:val="TOC6"/>
        <w:rPr>
          <w:ins w:id="620" w:author="Rapporteur" w:date="2022-04-13T18:16:00Z"/>
          <w:rFonts w:asciiTheme="minorHAnsi" w:eastAsiaTheme="minorEastAsia" w:hAnsiTheme="minorHAnsi" w:cstheme="minorBidi"/>
          <w:sz w:val="22"/>
          <w:szCs w:val="22"/>
          <w:lang w:val="en-IN" w:eastAsia="ja-JP"/>
        </w:rPr>
      </w:pPr>
      <w:ins w:id="621" w:author="Rapporteur" w:date="2022-04-13T18:16:00Z">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_Toc100767527 \h </w:instrText>
        </w:r>
      </w:ins>
      <w:r>
        <w:fldChar w:fldCharType="separate"/>
      </w:r>
      <w:ins w:id="622" w:author="Rapporteur" w:date="2022-04-13T18:16:00Z">
        <w:r>
          <w:t>52</w:t>
        </w:r>
        <w:r>
          <w:fldChar w:fldCharType="end"/>
        </w:r>
      </w:ins>
    </w:p>
    <w:p w14:paraId="51EE3630" w14:textId="76BB68FB" w:rsidR="00EE3E0F" w:rsidRDefault="00EE3E0F">
      <w:pPr>
        <w:pStyle w:val="TOC5"/>
        <w:rPr>
          <w:ins w:id="623" w:author="Rapporteur" w:date="2022-04-13T18:16:00Z"/>
          <w:rFonts w:asciiTheme="minorHAnsi" w:eastAsiaTheme="minorEastAsia" w:hAnsiTheme="minorHAnsi" w:cstheme="minorBidi"/>
          <w:sz w:val="22"/>
          <w:szCs w:val="22"/>
          <w:lang w:val="en-IN" w:eastAsia="ja-JP"/>
        </w:rPr>
      </w:pPr>
      <w:ins w:id="624" w:author="Rapporteur" w:date="2022-04-13T18:16:00Z">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_Toc100767528 \h </w:instrText>
        </w:r>
      </w:ins>
      <w:r>
        <w:fldChar w:fldCharType="separate"/>
      </w:r>
      <w:ins w:id="625" w:author="Rapporteur" w:date="2022-04-13T18:16:00Z">
        <w:r>
          <w:t>53</w:t>
        </w:r>
        <w:r>
          <w:fldChar w:fldCharType="end"/>
        </w:r>
      </w:ins>
    </w:p>
    <w:p w14:paraId="3AA1AB4D" w14:textId="5D8D1E79" w:rsidR="00EE3E0F" w:rsidRDefault="00EE3E0F">
      <w:pPr>
        <w:pStyle w:val="TOC3"/>
        <w:rPr>
          <w:ins w:id="626" w:author="Rapporteur" w:date="2022-04-13T18:16:00Z"/>
          <w:rFonts w:asciiTheme="minorHAnsi" w:eastAsiaTheme="minorEastAsia" w:hAnsiTheme="minorHAnsi" w:cstheme="minorBidi"/>
          <w:sz w:val="22"/>
          <w:szCs w:val="22"/>
          <w:lang w:val="en-IN" w:eastAsia="ja-JP"/>
        </w:rPr>
      </w:pPr>
      <w:ins w:id="627" w:author="Rapporteur" w:date="2022-04-13T18:16:00Z">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_Toc100767529 \h </w:instrText>
        </w:r>
      </w:ins>
      <w:r>
        <w:fldChar w:fldCharType="separate"/>
      </w:r>
      <w:ins w:id="628" w:author="Rapporteur" w:date="2022-04-13T18:16:00Z">
        <w:r>
          <w:t>53</w:t>
        </w:r>
        <w:r>
          <w:fldChar w:fldCharType="end"/>
        </w:r>
      </w:ins>
    </w:p>
    <w:p w14:paraId="673576F9" w14:textId="3E845D07" w:rsidR="00EE3E0F" w:rsidRDefault="00EE3E0F">
      <w:pPr>
        <w:pStyle w:val="TOC3"/>
        <w:rPr>
          <w:ins w:id="629" w:author="Rapporteur" w:date="2022-04-13T18:16:00Z"/>
          <w:rFonts w:asciiTheme="minorHAnsi" w:eastAsiaTheme="minorEastAsia" w:hAnsiTheme="minorHAnsi" w:cstheme="minorBidi"/>
          <w:sz w:val="22"/>
          <w:szCs w:val="22"/>
          <w:lang w:val="en-IN" w:eastAsia="ja-JP"/>
        </w:rPr>
      </w:pPr>
      <w:ins w:id="630" w:author="Rapporteur" w:date="2022-04-13T18:16:00Z">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_Toc100767530 \h </w:instrText>
        </w:r>
      </w:ins>
      <w:r>
        <w:fldChar w:fldCharType="separate"/>
      </w:r>
      <w:ins w:id="631" w:author="Rapporteur" w:date="2022-04-13T18:16:00Z">
        <w:r>
          <w:t>53</w:t>
        </w:r>
        <w:r>
          <w:fldChar w:fldCharType="end"/>
        </w:r>
      </w:ins>
    </w:p>
    <w:p w14:paraId="09220BAC" w14:textId="7467BCAE" w:rsidR="00EE3E0F" w:rsidRDefault="00EE3E0F">
      <w:pPr>
        <w:pStyle w:val="TOC3"/>
        <w:rPr>
          <w:ins w:id="632" w:author="Rapporteur" w:date="2022-04-13T18:16:00Z"/>
          <w:rFonts w:asciiTheme="minorHAnsi" w:eastAsiaTheme="minorEastAsia" w:hAnsiTheme="minorHAnsi" w:cstheme="minorBidi"/>
          <w:sz w:val="22"/>
          <w:szCs w:val="22"/>
          <w:lang w:val="en-IN" w:eastAsia="ja-JP"/>
        </w:rPr>
      </w:pPr>
      <w:ins w:id="633" w:author="Rapporteur" w:date="2022-04-13T18:16:00Z">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_Toc100767531 \h </w:instrText>
        </w:r>
      </w:ins>
      <w:r>
        <w:fldChar w:fldCharType="separate"/>
      </w:r>
      <w:ins w:id="634" w:author="Rapporteur" w:date="2022-04-13T18:16:00Z">
        <w:r>
          <w:t>54</w:t>
        </w:r>
        <w:r>
          <w:fldChar w:fldCharType="end"/>
        </w:r>
      </w:ins>
    </w:p>
    <w:p w14:paraId="7A267775" w14:textId="61824CDE" w:rsidR="00EE3E0F" w:rsidRDefault="00EE3E0F">
      <w:pPr>
        <w:pStyle w:val="TOC4"/>
        <w:rPr>
          <w:ins w:id="635" w:author="Rapporteur" w:date="2022-04-13T18:16:00Z"/>
          <w:rFonts w:asciiTheme="minorHAnsi" w:eastAsiaTheme="minorEastAsia" w:hAnsiTheme="minorHAnsi" w:cstheme="minorBidi"/>
          <w:sz w:val="22"/>
          <w:szCs w:val="22"/>
          <w:lang w:val="en-IN" w:eastAsia="ja-JP"/>
        </w:rPr>
      </w:pPr>
      <w:ins w:id="636" w:author="Rapporteur" w:date="2022-04-13T18:16:00Z">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_Toc100767532 \h </w:instrText>
        </w:r>
      </w:ins>
      <w:r>
        <w:fldChar w:fldCharType="separate"/>
      </w:r>
      <w:ins w:id="637" w:author="Rapporteur" w:date="2022-04-13T18:16:00Z">
        <w:r>
          <w:t>54</w:t>
        </w:r>
        <w:r>
          <w:fldChar w:fldCharType="end"/>
        </w:r>
      </w:ins>
    </w:p>
    <w:p w14:paraId="30C1C9A0" w14:textId="407D07CE" w:rsidR="00EE3E0F" w:rsidRDefault="00EE3E0F">
      <w:pPr>
        <w:pStyle w:val="TOC4"/>
        <w:rPr>
          <w:ins w:id="638" w:author="Rapporteur" w:date="2022-04-13T18:16:00Z"/>
          <w:rFonts w:asciiTheme="minorHAnsi" w:eastAsiaTheme="minorEastAsia" w:hAnsiTheme="minorHAnsi" w:cstheme="minorBidi"/>
          <w:sz w:val="22"/>
          <w:szCs w:val="22"/>
          <w:lang w:val="en-IN" w:eastAsia="ja-JP"/>
        </w:rPr>
      </w:pPr>
      <w:ins w:id="639" w:author="Rapporteur" w:date="2022-04-13T18:16:00Z">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_Toc100767533 \h </w:instrText>
        </w:r>
      </w:ins>
      <w:r>
        <w:fldChar w:fldCharType="separate"/>
      </w:r>
      <w:ins w:id="640" w:author="Rapporteur" w:date="2022-04-13T18:16:00Z">
        <w:r>
          <w:t>55</w:t>
        </w:r>
        <w:r>
          <w:fldChar w:fldCharType="end"/>
        </w:r>
      </w:ins>
    </w:p>
    <w:p w14:paraId="1560DE5D" w14:textId="7ECF6090" w:rsidR="00EE3E0F" w:rsidRDefault="00EE3E0F">
      <w:pPr>
        <w:pStyle w:val="TOC5"/>
        <w:rPr>
          <w:ins w:id="641" w:author="Rapporteur" w:date="2022-04-13T18:16:00Z"/>
          <w:rFonts w:asciiTheme="minorHAnsi" w:eastAsiaTheme="minorEastAsia" w:hAnsiTheme="minorHAnsi" w:cstheme="minorBidi"/>
          <w:sz w:val="22"/>
          <w:szCs w:val="22"/>
          <w:lang w:val="en-IN" w:eastAsia="ja-JP"/>
        </w:rPr>
      </w:pPr>
      <w:ins w:id="642" w:author="Rapporteur" w:date="2022-04-13T18:16:00Z">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_Toc100767534 \h </w:instrText>
        </w:r>
      </w:ins>
      <w:r>
        <w:fldChar w:fldCharType="separate"/>
      </w:r>
      <w:ins w:id="643" w:author="Rapporteur" w:date="2022-04-13T18:16:00Z">
        <w:r>
          <w:t>55</w:t>
        </w:r>
        <w:r>
          <w:fldChar w:fldCharType="end"/>
        </w:r>
      </w:ins>
    </w:p>
    <w:p w14:paraId="403F4417" w14:textId="492916B3" w:rsidR="00EE3E0F" w:rsidRDefault="00EE3E0F">
      <w:pPr>
        <w:pStyle w:val="TOC5"/>
        <w:rPr>
          <w:ins w:id="644" w:author="Rapporteur" w:date="2022-04-13T18:16:00Z"/>
          <w:rFonts w:asciiTheme="minorHAnsi" w:eastAsiaTheme="minorEastAsia" w:hAnsiTheme="minorHAnsi" w:cstheme="minorBidi"/>
          <w:sz w:val="22"/>
          <w:szCs w:val="22"/>
          <w:lang w:val="en-IN" w:eastAsia="ja-JP"/>
        </w:rPr>
      </w:pPr>
      <w:ins w:id="645" w:author="Rapporteur" w:date="2022-04-13T18:16:00Z">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_Toc100767535 \h </w:instrText>
        </w:r>
      </w:ins>
      <w:r>
        <w:fldChar w:fldCharType="separate"/>
      </w:r>
      <w:ins w:id="646" w:author="Rapporteur" w:date="2022-04-13T18:16:00Z">
        <w:r>
          <w:t>55</w:t>
        </w:r>
        <w:r>
          <w:fldChar w:fldCharType="end"/>
        </w:r>
      </w:ins>
    </w:p>
    <w:p w14:paraId="562409EF" w14:textId="4177313C" w:rsidR="00EE3E0F" w:rsidRDefault="00EE3E0F">
      <w:pPr>
        <w:pStyle w:val="TOC5"/>
        <w:rPr>
          <w:ins w:id="647" w:author="Rapporteur" w:date="2022-04-13T18:16:00Z"/>
          <w:rFonts w:asciiTheme="minorHAnsi" w:eastAsiaTheme="minorEastAsia" w:hAnsiTheme="minorHAnsi" w:cstheme="minorBidi"/>
          <w:sz w:val="22"/>
          <w:szCs w:val="22"/>
          <w:lang w:val="en-IN" w:eastAsia="ja-JP"/>
        </w:rPr>
      </w:pPr>
      <w:ins w:id="648" w:author="Rapporteur" w:date="2022-04-13T18:16:00Z">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_Toc100767536 \h </w:instrText>
        </w:r>
      </w:ins>
      <w:r>
        <w:fldChar w:fldCharType="separate"/>
      </w:r>
      <w:ins w:id="649" w:author="Rapporteur" w:date="2022-04-13T18:16:00Z">
        <w:r>
          <w:t>56</w:t>
        </w:r>
        <w:r>
          <w:fldChar w:fldCharType="end"/>
        </w:r>
      </w:ins>
    </w:p>
    <w:p w14:paraId="3F9DFF06" w14:textId="654C6909" w:rsidR="00EE3E0F" w:rsidRDefault="00EE3E0F">
      <w:pPr>
        <w:pStyle w:val="TOC5"/>
        <w:rPr>
          <w:ins w:id="650" w:author="Rapporteur" w:date="2022-04-13T18:16:00Z"/>
          <w:rFonts w:asciiTheme="minorHAnsi" w:eastAsiaTheme="minorEastAsia" w:hAnsiTheme="minorHAnsi" w:cstheme="minorBidi"/>
          <w:sz w:val="22"/>
          <w:szCs w:val="22"/>
          <w:lang w:val="en-IN" w:eastAsia="ja-JP"/>
        </w:rPr>
      </w:pPr>
      <w:ins w:id="651" w:author="Rapporteur" w:date="2022-04-13T18:16:00Z">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_Toc100767537 \h </w:instrText>
        </w:r>
      </w:ins>
      <w:r>
        <w:fldChar w:fldCharType="separate"/>
      </w:r>
      <w:ins w:id="652" w:author="Rapporteur" w:date="2022-04-13T18:16:00Z">
        <w:r>
          <w:t>57</w:t>
        </w:r>
        <w:r>
          <w:fldChar w:fldCharType="end"/>
        </w:r>
      </w:ins>
    </w:p>
    <w:p w14:paraId="2B4D63EB" w14:textId="5EA01FC4" w:rsidR="00EE3E0F" w:rsidRDefault="00EE3E0F">
      <w:pPr>
        <w:pStyle w:val="TOC5"/>
        <w:rPr>
          <w:ins w:id="653" w:author="Rapporteur" w:date="2022-04-13T18:16:00Z"/>
          <w:rFonts w:asciiTheme="minorHAnsi" w:eastAsiaTheme="minorEastAsia" w:hAnsiTheme="minorHAnsi" w:cstheme="minorBidi"/>
          <w:sz w:val="22"/>
          <w:szCs w:val="22"/>
          <w:lang w:val="en-IN" w:eastAsia="ja-JP"/>
        </w:rPr>
      </w:pPr>
      <w:ins w:id="654" w:author="Rapporteur" w:date="2022-04-13T18:16:00Z">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_Toc100767538 \h </w:instrText>
        </w:r>
      </w:ins>
      <w:r>
        <w:fldChar w:fldCharType="separate"/>
      </w:r>
      <w:ins w:id="655" w:author="Rapporteur" w:date="2022-04-13T18:16:00Z">
        <w:r>
          <w:t>57</w:t>
        </w:r>
        <w:r>
          <w:fldChar w:fldCharType="end"/>
        </w:r>
      </w:ins>
    </w:p>
    <w:p w14:paraId="52FF06EF" w14:textId="32336FEB" w:rsidR="00EE3E0F" w:rsidRDefault="00EE3E0F">
      <w:pPr>
        <w:pStyle w:val="TOC5"/>
        <w:rPr>
          <w:ins w:id="656" w:author="Rapporteur" w:date="2022-04-13T18:16:00Z"/>
          <w:rFonts w:asciiTheme="minorHAnsi" w:eastAsiaTheme="minorEastAsia" w:hAnsiTheme="minorHAnsi" w:cstheme="minorBidi"/>
          <w:sz w:val="22"/>
          <w:szCs w:val="22"/>
          <w:lang w:val="en-IN" w:eastAsia="ja-JP"/>
        </w:rPr>
      </w:pPr>
      <w:ins w:id="657" w:author="Rapporteur" w:date="2022-04-13T18:16:00Z">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_Toc100767539 \h </w:instrText>
        </w:r>
      </w:ins>
      <w:r>
        <w:fldChar w:fldCharType="separate"/>
      </w:r>
      <w:ins w:id="658" w:author="Rapporteur" w:date="2022-04-13T18:16:00Z">
        <w:r>
          <w:t>57</w:t>
        </w:r>
        <w:r>
          <w:fldChar w:fldCharType="end"/>
        </w:r>
      </w:ins>
    </w:p>
    <w:p w14:paraId="1CB9F37D" w14:textId="686AD955" w:rsidR="00EE3E0F" w:rsidRDefault="00EE3E0F">
      <w:pPr>
        <w:pStyle w:val="TOC4"/>
        <w:rPr>
          <w:ins w:id="659" w:author="Rapporteur" w:date="2022-04-13T18:16:00Z"/>
          <w:rFonts w:asciiTheme="minorHAnsi" w:eastAsiaTheme="minorEastAsia" w:hAnsiTheme="minorHAnsi" w:cstheme="minorBidi"/>
          <w:sz w:val="22"/>
          <w:szCs w:val="22"/>
          <w:lang w:val="en-IN" w:eastAsia="ja-JP"/>
        </w:rPr>
      </w:pPr>
      <w:ins w:id="660" w:author="Rapporteur" w:date="2022-04-13T18:16:00Z">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_Toc100767540 \h </w:instrText>
        </w:r>
      </w:ins>
      <w:r>
        <w:fldChar w:fldCharType="separate"/>
      </w:r>
      <w:ins w:id="661" w:author="Rapporteur" w:date="2022-04-13T18:16:00Z">
        <w:r>
          <w:t>58</w:t>
        </w:r>
        <w:r>
          <w:fldChar w:fldCharType="end"/>
        </w:r>
      </w:ins>
    </w:p>
    <w:p w14:paraId="24BED522" w14:textId="2BAE130E" w:rsidR="00EE3E0F" w:rsidRDefault="00EE3E0F">
      <w:pPr>
        <w:pStyle w:val="TOC5"/>
        <w:rPr>
          <w:ins w:id="662" w:author="Rapporteur" w:date="2022-04-13T18:16:00Z"/>
          <w:rFonts w:asciiTheme="minorHAnsi" w:eastAsiaTheme="minorEastAsia" w:hAnsiTheme="minorHAnsi" w:cstheme="minorBidi"/>
          <w:sz w:val="22"/>
          <w:szCs w:val="22"/>
          <w:lang w:val="en-IN" w:eastAsia="ja-JP"/>
        </w:rPr>
      </w:pPr>
      <w:ins w:id="663" w:author="Rapporteur" w:date="2022-04-13T18:16:00Z">
        <w:r>
          <w:t>8.1.5.3.1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_Toc100767541 \h </w:instrText>
        </w:r>
      </w:ins>
      <w:r>
        <w:fldChar w:fldCharType="separate"/>
      </w:r>
      <w:ins w:id="664" w:author="Rapporteur" w:date="2022-04-13T18:16:00Z">
        <w:r>
          <w:t>58</w:t>
        </w:r>
        <w:r>
          <w:fldChar w:fldCharType="end"/>
        </w:r>
      </w:ins>
    </w:p>
    <w:p w14:paraId="48034135" w14:textId="64A0796B" w:rsidR="00EE3E0F" w:rsidRDefault="00EE3E0F">
      <w:pPr>
        <w:pStyle w:val="TOC5"/>
        <w:rPr>
          <w:ins w:id="665" w:author="Rapporteur" w:date="2022-04-13T18:16:00Z"/>
          <w:rFonts w:asciiTheme="minorHAnsi" w:eastAsiaTheme="minorEastAsia" w:hAnsiTheme="minorHAnsi" w:cstheme="minorBidi"/>
          <w:sz w:val="22"/>
          <w:szCs w:val="22"/>
          <w:lang w:val="en-IN" w:eastAsia="ja-JP"/>
        </w:rPr>
      </w:pPr>
      <w:ins w:id="666" w:author="Rapporteur" w:date="2022-04-13T18:16:00Z">
        <w:r>
          <w:t>8.1.5.3.2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_Toc100767542 \h </w:instrText>
        </w:r>
      </w:ins>
      <w:r>
        <w:fldChar w:fldCharType="separate"/>
      </w:r>
      <w:ins w:id="667" w:author="Rapporteur" w:date="2022-04-13T18:16:00Z">
        <w:r>
          <w:t>58</w:t>
        </w:r>
        <w:r>
          <w:fldChar w:fldCharType="end"/>
        </w:r>
      </w:ins>
    </w:p>
    <w:p w14:paraId="3FE96F83" w14:textId="0394F629" w:rsidR="00EE3E0F" w:rsidRDefault="00EE3E0F">
      <w:pPr>
        <w:pStyle w:val="TOC5"/>
        <w:rPr>
          <w:ins w:id="668" w:author="Rapporteur" w:date="2022-04-13T18:16:00Z"/>
          <w:rFonts w:asciiTheme="minorHAnsi" w:eastAsiaTheme="minorEastAsia" w:hAnsiTheme="minorHAnsi" w:cstheme="minorBidi"/>
          <w:sz w:val="22"/>
          <w:szCs w:val="22"/>
          <w:lang w:val="en-IN" w:eastAsia="ja-JP"/>
        </w:rPr>
      </w:pPr>
      <w:ins w:id="669" w:author="Rapporteur" w:date="2022-04-13T18:16:00Z">
        <w:r>
          <w:t>8.1.5.3.3</w:t>
        </w:r>
        <w:r>
          <w:rPr>
            <w:rFonts w:asciiTheme="minorHAnsi" w:eastAsiaTheme="minorEastAsia" w:hAnsiTheme="minorHAnsi" w:cstheme="minorBidi"/>
            <w:sz w:val="22"/>
            <w:szCs w:val="22"/>
            <w:lang w:val="en-IN" w:eastAsia="ja-JP"/>
          </w:rPr>
          <w:tab/>
        </w:r>
        <w:r>
          <w:t>Enumeration: PermissionLevel</w:t>
        </w:r>
        <w:r>
          <w:tab/>
        </w:r>
        <w:r>
          <w:fldChar w:fldCharType="begin"/>
        </w:r>
        <w:r>
          <w:instrText xml:space="preserve"> PAGEREF _Toc100767543 \h </w:instrText>
        </w:r>
      </w:ins>
      <w:r>
        <w:fldChar w:fldCharType="separate"/>
      </w:r>
      <w:ins w:id="670" w:author="Rapporteur" w:date="2022-04-13T18:16:00Z">
        <w:r>
          <w:t>58</w:t>
        </w:r>
        <w:r>
          <w:fldChar w:fldCharType="end"/>
        </w:r>
      </w:ins>
    </w:p>
    <w:p w14:paraId="7967C596" w14:textId="2103C5BA" w:rsidR="00EE3E0F" w:rsidRDefault="00EE3E0F">
      <w:pPr>
        <w:pStyle w:val="TOC5"/>
        <w:rPr>
          <w:ins w:id="671" w:author="Rapporteur" w:date="2022-04-13T18:16:00Z"/>
          <w:rFonts w:asciiTheme="minorHAnsi" w:eastAsiaTheme="minorEastAsia" w:hAnsiTheme="minorHAnsi" w:cstheme="minorBidi"/>
          <w:sz w:val="22"/>
          <w:szCs w:val="22"/>
          <w:lang w:val="en-IN" w:eastAsia="ja-JP"/>
        </w:rPr>
      </w:pPr>
      <w:ins w:id="672" w:author="Rapporteur" w:date="2022-04-13T18:16:00Z">
        <w:r>
          <w:t>8.1.5.3.4</w:t>
        </w:r>
        <w:r>
          <w:rPr>
            <w:rFonts w:asciiTheme="minorHAnsi" w:eastAsiaTheme="minorEastAsia" w:hAnsiTheme="minorHAnsi" w:cstheme="minorBidi"/>
            <w:sz w:val="22"/>
            <w:szCs w:val="22"/>
            <w:lang w:val="en-IN" w:eastAsia="ja-JP"/>
          </w:rPr>
          <w:tab/>
        </w:r>
        <w:r>
          <w:t>Enumeration: EASCategory</w:t>
        </w:r>
        <w:r>
          <w:tab/>
        </w:r>
        <w:r>
          <w:fldChar w:fldCharType="begin"/>
        </w:r>
        <w:r>
          <w:instrText xml:space="preserve"> PAGEREF _Toc100767544 \h </w:instrText>
        </w:r>
      </w:ins>
      <w:r>
        <w:fldChar w:fldCharType="separate"/>
      </w:r>
      <w:ins w:id="673" w:author="Rapporteur" w:date="2022-04-13T18:16:00Z">
        <w:r>
          <w:t>58</w:t>
        </w:r>
        <w:r>
          <w:fldChar w:fldCharType="end"/>
        </w:r>
      </w:ins>
    </w:p>
    <w:p w14:paraId="1D13F2E5" w14:textId="028D2398" w:rsidR="00EE3E0F" w:rsidRDefault="00EE3E0F">
      <w:pPr>
        <w:pStyle w:val="TOC3"/>
        <w:rPr>
          <w:ins w:id="674" w:author="Rapporteur" w:date="2022-04-13T18:16:00Z"/>
          <w:rFonts w:asciiTheme="minorHAnsi" w:eastAsiaTheme="minorEastAsia" w:hAnsiTheme="minorHAnsi" w:cstheme="minorBidi"/>
          <w:sz w:val="22"/>
          <w:szCs w:val="22"/>
          <w:lang w:val="en-IN" w:eastAsia="ja-JP"/>
        </w:rPr>
      </w:pPr>
      <w:ins w:id="675" w:author="Rapporteur" w:date="2022-04-13T18:16:00Z">
        <w:r>
          <w:lastRenderedPageBreak/>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_Toc100767545 \h </w:instrText>
        </w:r>
      </w:ins>
      <w:r>
        <w:fldChar w:fldCharType="separate"/>
      </w:r>
      <w:ins w:id="676" w:author="Rapporteur" w:date="2022-04-13T18:16:00Z">
        <w:r>
          <w:t>58</w:t>
        </w:r>
        <w:r>
          <w:fldChar w:fldCharType="end"/>
        </w:r>
      </w:ins>
    </w:p>
    <w:p w14:paraId="215A0825" w14:textId="0BE7C000" w:rsidR="00EE3E0F" w:rsidRDefault="00EE3E0F">
      <w:pPr>
        <w:pStyle w:val="TOC3"/>
        <w:rPr>
          <w:ins w:id="677" w:author="Rapporteur" w:date="2022-04-13T18:16:00Z"/>
          <w:rFonts w:asciiTheme="minorHAnsi" w:eastAsiaTheme="minorEastAsia" w:hAnsiTheme="minorHAnsi" w:cstheme="minorBidi"/>
          <w:sz w:val="22"/>
          <w:szCs w:val="22"/>
          <w:lang w:val="en-IN" w:eastAsia="ja-JP"/>
        </w:rPr>
      </w:pPr>
      <w:ins w:id="678" w:author="Rapporteur" w:date="2022-04-13T18:16:00Z">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_Toc100767546 \h </w:instrText>
        </w:r>
      </w:ins>
      <w:r>
        <w:fldChar w:fldCharType="separate"/>
      </w:r>
      <w:ins w:id="679" w:author="Rapporteur" w:date="2022-04-13T18:16:00Z">
        <w:r>
          <w:t>58</w:t>
        </w:r>
        <w:r>
          <w:fldChar w:fldCharType="end"/>
        </w:r>
      </w:ins>
    </w:p>
    <w:p w14:paraId="15F73BD3" w14:textId="099682A8" w:rsidR="00EE3E0F" w:rsidRDefault="00EE3E0F">
      <w:pPr>
        <w:pStyle w:val="TOC2"/>
        <w:rPr>
          <w:ins w:id="680" w:author="Rapporteur" w:date="2022-04-13T18:16:00Z"/>
          <w:rFonts w:asciiTheme="minorHAnsi" w:eastAsiaTheme="minorEastAsia" w:hAnsiTheme="minorHAnsi" w:cstheme="minorBidi"/>
          <w:sz w:val="22"/>
          <w:szCs w:val="22"/>
          <w:lang w:val="en-IN" w:eastAsia="ja-JP"/>
        </w:rPr>
      </w:pPr>
      <w:ins w:id="681" w:author="Rapporteur" w:date="2022-04-13T18:16:00Z">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_Toc100767547 \h </w:instrText>
        </w:r>
      </w:ins>
      <w:r>
        <w:fldChar w:fldCharType="separate"/>
      </w:r>
      <w:ins w:id="682" w:author="Rapporteur" w:date="2022-04-13T18:16:00Z">
        <w:r>
          <w:t>59</w:t>
        </w:r>
        <w:r>
          <w:fldChar w:fldCharType="end"/>
        </w:r>
      </w:ins>
    </w:p>
    <w:p w14:paraId="48BED2F6" w14:textId="10028EF8" w:rsidR="00EE3E0F" w:rsidRDefault="00EE3E0F">
      <w:pPr>
        <w:pStyle w:val="TOC3"/>
        <w:rPr>
          <w:ins w:id="683" w:author="Rapporteur" w:date="2022-04-13T18:16:00Z"/>
          <w:rFonts w:asciiTheme="minorHAnsi" w:eastAsiaTheme="minorEastAsia" w:hAnsiTheme="minorHAnsi" w:cstheme="minorBidi"/>
          <w:sz w:val="22"/>
          <w:szCs w:val="22"/>
          <w:lang w:val="en-IN" w:eastAsia="ja-JP"/>
        </w:rPr>
      </w:pPr>
      <w:ins w:id="684" w:author="Rapporteur" w:date="2022-04-13T18:16:00Z">
        <w:r>
          <w:t>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_Toc100767548 \h </w:instrText>
        </w:r>
      </w:ins>
      <w:r>
        <w:fldChar w:fldCharType="separate"/>
      </w:r>
      <w:ins w:id="685" w:author="Rapporteur" w:date="2022-04-13T18:16:00Z">
        <w:r>
          <w:t>59</w:t>
        </w:r>
        <w:r>
          <w:fldChar w:fldCharType="end"/>
        </w:r>
      </w:ins>
    </w:p>
    <w:p w14:paraId="5BB001E1" w14:textId="57D0C67F" w:rsidR="00EE3E0F" w:rsidRDefault="00EE3E0F">
      <w:pPr>
        <w:pStyle w:val="TOC3"/>
        <w:rPr>
          <w:ins w:id="686" w:author="Rapporteur" w:date="2022-04-13T18:16:00Z"/>
          <w:rFonts w:asciiTheme="minorHAnsi" w:eastAsiaTheme="minorEastAsia" w:hAnsiTheme="minorHAnsi" w:cstheme="minorBidi"/>
          <w:sz w:val="22"/>
          <w:szCs w:val="22"/>
          <w:lang w:val="en-IN" w:eastAsia="ja-JP"/>
        </w:rPr>
      </w:pPr>
      <w:ins w:id="687" w:author="Rapporteur" w:date="2022-04-13T18:16:00Z">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_Toc100767549 \h </w:instrText>
        </w:r>
      </w:ins>
      <w:r>
        <w:fldChar w:fldCharType="separate"/>
      </w:r>
      <w:ins w:id="688" w:author="Rapporteur" w:date="2022-04-13T18:16:00Z">
        <w:r>
          <w:t>59</w:t>
        </w:r>
        <w:r>
          <w:fldChar w:fldCharType="end"/>
        </w:r>
      </w:ins>
    </w:p>
    <w:p w14:paraId="0A44FEC4" w14:textId="7F32FF32" w:rsidR="00EE3E0F" w:rsidRDefault="00EE3E0F">
      <w:pPr>
        <w:pStyle w:val="TOC4"/>
        <w:rPr>
          <w:ins w:id="689" w:author="Rapporteur" w:date="2022-04-13T18:16:00Z"/>
          <w:rFonts w:asciiTheme="minorHAnsi" w:eastAsiaTheme="minorEastAsia" w:hAnsiTheme="minorHAnsi" w:cstheme="minorBidi"/>
          <w:sz w:val="22"/>
          <w:szCs w:val="22"/>
          <w:lang w:val="en-IN" w:eastAsia="ja-JP"/>
        </w:rPr>
      </w:pPr>
      <w:ins w:id="690" w:author="Rapporteur" w:date="2022-04-13T18:16:00Z">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_Toc100767550 \h </w:instrText>
        </w:r>
      </w:ins>
      <w:r>
        <w:fldChar w:fldCharType="separate"/>
      </w:r>
      <w:ins w:id="691" w:author="Rapporteur" w:date="2022-04-13T18:16:00Z">
        <w:r>
          <w:t>59</w:t>
        </w:r>
        <w:r>
          <w:fldChar w:fldCharType="end"/>
        </w:r>
      </w:ins>
    </w:p>
    <w:p w14:paraId="13EE5982" w14:textId="3521E0D2" w:rsidR="00EE3E0F" w:rsidRDefault="00EE3E0F">
      <w:pPr>
        <w:pStyle w:val="TOC4"/>
        <w:rPr>
          <w:ins w:id="692" w:author="Rapporteur" w:date="2022-04-13T18:16:00Z"/>
          <w:rFonts w:asciiTheme="minorHAnsi" w:eastAsiaTheme="minorEastAsia" w:hAnsiTheme="minorHAnsi" w:cstheme="minorBidi"/>
          <w:sz w:val="22"/>
          <w:szCs w:val="22"/>
          <w:lang w:val="en-IN" w:eastAsia="ja-JP"/>
        </w:rPr>
      </w:pPr>
      <w:ins w:id="693" w:author="Rapporteur" w:date="2022-04-13T18:16:00Z">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_Toc100767551 \h </w:instrText>
        </w:r>
      </w:ins>
      <w:r>
        <w:fldChar w:fldCharType="separate"/>
      </w:r>
      <w:ins w:id="694" w:author="Rapporteur" w:date="2022-04-13T18:16:00Z">
        <w:r>
          <w:t>60</w:t>
        </w:r>
        <w:r>
          <w:fldChar w:fldCharType="end"/>
        </w:r>
      </w:ins>
    </w:p>
    <w:p w14:paraId="39EC7B76" w14:textId="1BD8BCA0" w:rsidR="00EE3E0F" w:rsidRDefault="00EE3E0F">
      <w:pPr>
        <w:pStyle w:val="TOC5"/>
        <w:rPr>
          <w:ins w:id="695" w:author="Rapporteur" w:date="2022-04-13T18:16:00Z"/>
          <w:rFonts w:asciiTheme="minorHAnsi" w:eastAsiaTheme="minorEastAsia" w:hAnsiTheme="minorHAnsi" w:cstheme="minorBidi"/>
          <w:sz w:val="22"/>
          <w:szCs w:val="22"/>
          <w:lang w:val="en-IN" w:eastAsia="ja-JP"/>
        </w:rPr>
      </w:pPr>
      <w:ins w:id="696" w:author="Rapporteur" w:date="2022-04-13T18:16:00Z">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_Toc100767552 \h </w:instrText>
        </w:r>
      </w:ins>
      <w:r>
        <w:fldChar w:fldCharType="separate"/>
      </w:r>
      <w:ins w:id="697" w:author="Rapporteur" w:date="2022-04-13T18:16:00Z">
        <w:r>
          <w:t>60</w:t>
        </w:r>
        <w:r>
          <w:fldChar w:fldCharType="end"/>
        </w:r>
      </w:ins>
    </w:p>
    <w:p w14:paraId="4049304A" w14:textId="46D4DCD7" w:rsidR="00EE3E0F" w:rsidRDefault="00EE3E0F">
      <w:pPr>
        <w:pStyle w:val="TOC5"/>
        <w:rPr>
          <w:ins w:id="698" w:author="Rapporteur" w:date="2022-04-13T18:16:00Z"/>
          <w:rFonts w:asciiTheme="minorHAnsi" w:eastAsiaTheme="minorEastAsia" w:hAnsiTheme="minorHAnsi" w:cstheme="minorBidi"/>
          <w:sz w:val="22"/>
          <w:szCs w:val="22"/>
          <w:lang w:val="en-IN" w:eastAsia="ja-JP"/>
        </w:rPr>
      </w:pPr>
      <w:ins w:id="699" w:author="Rapporteur" w:date="2022-04-13T18:16:00Z">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_Toc100767553 \h </w:instrText>
        </w:r>
      </w:ins>
      <w:r>
        <w:fldChar w:fldCharType="separate"/>
      </w:r>
      <w:ins w:id="700" w:author="Rapporteur" w:date="2022-04-13T18:16:00Z">
        <w:r>
          <w:t>60</w:t>
        </w:r>
        <w:r>
          <w:fldChar w:fldCharType="end"/>
        </w:r>
      </w:ins>
    </w:p>
    <w:p w14:paraId="52CE593A" w14:textId="3FBDE936" w:rsidR="00EE3E0F" w:rsidRDefault="00EE3E0F">
      <w:pPr>
        <w:pStyle w:val="TOC5"/>
        <w:rPr>
          <w:ins w:id="701" w:author="Rapporteur" w:date="2022-04-13T18:16:00Z"/>
          <w:rFonts w:asciiTheme="minorHAnsi" w:eastAsiaTheme="minorEastAsia" w:hAnsiTheme="minorHAnsi" w:cstheme="minorBidi"/>
          <w:sz w:val="22"/>
          <w:szCs w:val="22"/>
          <w:lang w:val="en-IN" w:eastAsia="ja-JP"/>
        </w:rPr>
      </w:pPr>
      <w:ins w:id="702" w:author="Rapporteur" w:date="2022-04-13T18:16:00Z">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_Toc100767554 \h </w:instrText>
        </w:r>
      </w:ins>
      <w:r>
        <w:fldChar w:fldCharType="separate"/>
      </w:r>
      <w:ins w:id="703" w:author="Rapporteur" w:date="2022-04-13T18:16:00Z">
        <w:r>
          <w:t>60</w:t>
        </w:r>
        <w:r>
          <w:fldChar w:fldCharType="end"/>
        </w:r>
      </w:ins>
    </w:p>
    <w:p w14:paraId="5141F7D0" w14:textId="7F31FE5B" w:rsidR="00EE3E0F" w:rsidRDefault="00EE3E0F">
      <w:pPr>
        <w:pStyle w:val="TOC6"/>
        <w:rPr>
          <w:ins w:id="704" w:author="Rapporteur" w:date="2022-04-13T18:16:00Z"/>
          <w:rFonts w:asciiTheme="minorHAnsi" w:eastAsiaTheme="minorEastAsia" w:hAnsiTheme="minorHAnsi" w:cstheme="minorBidi"/>
          <w:sz w:val="22"/>
          <w:szCs w:val="22"/>
          <w:lang w:val="en-IN" w:eastAsia="ja-JP"/>
        </w:rPr>
      </w:pPr>
      <w:ins w:id="705" w:author="Rapporteur" w:date="2022-04-13T18:16:00Z">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_Toc100767555 \h </w:instrText>
        </w:r>
      </w:ins>
      <w:r>
        <w:fldChar w:fldCharType="separate"/>
      </w:r>
      <w:ins w:id="706" w:author="Rapporteur" w:date="2022-04-13T18:16:00Z">
        <w:r>
          <w:t>60</w:t>
        </w:r>
        <w:r>
          <w:fldChar w:fldCharType="end"/>
        </w:r>
      </w:ins>
    </w:p>
    <w:p w14:paraId="6ACCB60F" w14:textId="50C02CFE" w:rsidR="00EE3E0F" w:rsidRDefault="00EE3E0F">
      <w:pPr>
        <w:pStyle w:val="TOC5"/>
        <w:rPr>
          <w:ins w:id="707" w:author="Rapporteur" w:date="2022-04-13T18:16:00Z"/>
          <w:rFonts w:asciiTheme="minorHAnsi" w:eastAsiaTheme="minorEastAsia" w:hAnsiTheme="minorHAnsi" w:cstheme="minorBidi"/>
          <w:sz w:val="22"/>
          <w:szCs w:val="22"/>
          <w:lang w:val="en-IN" w:eastAsia="ja-JP"/>
        </w:rPr>
      </w:pPr>
      <w:ins w:id="708" w:author="Rapporteur" w:date="2022-04-13T18:16:00Z">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_Toc100767556 \h </w:instrText>
        </w:r>
      </w:ins>
      <w:r>
        <w:fldChar w:fldCharType="separate"/>
      </w:r>
      <w:ins w:id="709" w:author="Rapporteur" w:date="2022-04-13T18:16:00Z">
        <w:r>
          <w:t>61</w:t>
        </w:r>
        <w:r>
          <w:fldChar w:fldCharType="end"/>
        </w:r>
      </w:ins>
    </w:p>
    <w:p w14:paraId="4A7152F0" w14:textId="64F55F2B" w:rsidR="00EE3E0F" w:rsidRDefault="00EE3E0F">
      <w:pPr>
        <w:pStyle w:val="TOC4"/>
        <w:rPr>
          <w:ins w:id="710" w:author="Rapporteur" w:date="2022-04-13T18:16:00Z"/>
          <w:rFonts w:asciiTheme="minorHAnsi" w:eastAsiaTheme="minorEastAsia" w:hAnsiTheme="minorHAnsi" w:cstheme="minorBidi"/>
          <w:sz w:val="22"/>
          <w:szCs w:val="22"/>
          <w:lang w:val="en-IN" w:eastAsia="ja-JP"/>
        </w:rPr>
      </w:pPr>
      <w:ins w:id="711" w:author="Rapporteur" w:date="2022-04-13T18:16:00Z">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_Toc100767557 \h </w:instrText>
        </w:r>
      </w:ins>
      <w:r>
        <w:fldChar w:fldCharType="separate"/>
      </w:r>
      <w:ins w:id="712" w:author="Rapporteur" w:date="2022-04-13T18:16:00Z">
        <w:r>
          <w:t>61</w:t>
        </w:r>
        <w:r>
          <w:fldChar w:fldCharType="end"/>
        </w:r>
      </w:ins>
    </w:p>
    <w:p w14:paraId="788793D5" w14:textId="3F7DE726" w:rsidR="00EE3E0F" w:rsidRDefault="00EE3E0F">
      <w:pPr>
        <w:pStyle w:val="TOC5"/>
        <w:rPr>
          <w:ins w:id="713" w:author="Rapporteur" w:date="2022-04-13T18:16:00Z"/>
          <w:rFonts w:asciiTheme="minorHAnsi" w:eastAsiaTheme="minorEastAsia" w:hAnsiTheme="minorHAnsi" w:cstheme="minorBidi"/>
          <w:sz w:val="22"/>
          <w:szCs w:val="22"/>
          <w:lang w:val="en-IN" w:eastAsia="ja-JP"/>
        </w:rPr>
      </w:pPr>
      <w:ins w:id="714" w:author="Rapporteur" w:date="2022-04-13T18:16:00Z">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_Toc100767558 \h </w:instrText>
        </w:r>
      </w:ins>
      <w:r>
        <w:fldChar w:fldCharType="separate"/>
      </w:r>
      <w:ins w:id="715" w:author="Rapporteur" w:date="2022-04-13T18:16:00Z">
        <w:r>
          <w:t>61</w:t>
        </w:r>
        <w:r>
          <w:fldChar w:fldCharType="end"/>
        </w:r>
      </w:ins>
    </w:p>
    <w:p w14:paraId="043F39A2" w14:textId="6554F06E" w:rsidR="00EE3E0F" w:rsidRDefault="00EE3E0F">
      <w:pPr>
        <w:pStyle w:val="TOC5"/>
        <w:rPr>
          <w:ins w:id="716" w:author="Rapporteur" w:date="2022-04-13T18:16:00Z"/>
          <w:rFonts w:asciiTheme="minorHAnsi" w:eastAsiaTheme="minorEastAsia" w:hAnsiTheme="minorHAnsi" w:cstheme="minorBidi"/>
          <w:sz w:val="22"/>
          <w:szCs w:val="22"/>
          <w:lang w:val="en-IN" w:eastAsia="ja-JP"/>
        </w:rPr>
      </w:pPr>
      <w:ins w:id="717" w:author="Rapporteur" w:date="2022-04-13T18:16:00Z">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_Toc100767559 \h </w:instrText>
        </w:r>
      </w:ins>
      <w:r>
        <w:fldChar w:fldCharType="separate"/>
      </w:r>
      <w:ins w:id="718" w:author="Rapporteur" w:date="2022-04-13T18:16:00Z">
        <w:r>
          <w:t>61</w:t>
        </w:r>
        <w:r>
          <w:fldChar w:fldCharType="end"/>
        </w:r>
      </w:ins>
    </w:p>
    <w:p w14:paraId="0892BB05" w14:textId="29E825CC" w:rsidR="00EE3E0F" w:rsidRDefault="00EE3E0F">
      <w:pPr>
        <w:pStyle w:val="TOC5"/>
        <w:rPr>
          <w:ins w:id="719" w:author="Rapporteur" w:date="2022-04-13T18:16:00Z"/>
          <w:rFonts w:asciiTheme="minorHAnsi" w:eastAsiaTheme="minorEastAsia" w:hAnsiTheme="minorHAnsi" w:cstheme="minorBidi"/>
          <w:sz w:val="22"/>
          <w:szCs w:val="22"/>
          <w:lang w:val="en-IN" w:eastAsia="ja-JP"/>
        </w:rPr>
      </w:pPr>
      <w:ins w:id="720" w:author="Rapporteur" w:date="2022-04-13T18:16:00Z">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_Toc100767560 \h </w:instrText>
        </w:r>
      </w:ins>
      <w:r>
        <w:fldChar w:fldCharType="separate"/>
      </w:r>
      <w:ins w:id="721" w:author="Rapporteur" w:date="2022-04-13T18:16:00Z">
        <w:r>
          <w:t>62</w:t>
        </w:r>
        <w:r>
          <w:fldChar w:fldCharType="end"/>
        </w:r>
      </w:ins>
    </w:p>
    <w:p w14:paraId="001D6704" w14:textId="5632F360" w:rsidR="00EE3E0F" w:rsidRDefault="00EE3E0F">
      <w:pPr>
        <w:pStyle w:val="TOC6"/>
        <w:rPr>
          <w:ins w:id="722" w:author="Rapporteur" w:date="2022-04-13T18:16:00Z"/>
          <w:rFonts w:asciiTheme="minorHAnsi" w:eastAsiaTheme="minorEastAsia" w:hAnsiTheme="minorHAnsi" w:cstheme="minorBidi"/>
          <w:sz w:val="22"/>
          <w:szCs w:val="22"/>
          <w:lang w:val="en-IN" w:eastAsia="ja-JP"/>
        </w:rPr>
      </w:pPr>
      <w:ins w:id="723" w:author="Rapporteur" w:date="2022-04-13T18:16:00Z">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_Toc100767561 \h </w:instrText>
        </w:r>
      </w:ins>
      <w:r>
        <w:fldChar w:fldCharType="separate"/>
      </w:r>
      <w:ins w:id="724" w:author="Rapporteur" w:date="2022-04-13T18:16:00Z">
        <w:r>
          <w:t>62</w:t>
        </w:r>
        <w:r>
          <w:fldChar w:fldCharType="end"/>
        </w:r>
      </w:ins>
    </w:p>
    <w:p w14:paraId="0305C0C6" w14:textId="7E73E52F" w:rsidR="00EE3E0F" w:rsidRDefault="00EE3E0F">
      <w:pPr>
        <w:pStyle w:val="TOC6"/>
        <w:rPr>
          <w:ins w:id="725" w:author="Rapporteur" w:date="2022-04-13T18:16:00Z"/>
          <w:rFonts w:asciiTheme="minorHAnsi" w:eastAsiaTheme="minorEastAsia" w:hAnsiTheme="minorHAnsi" w:cstheme="minorBidi"/>
          <w:sz w:val="22"/>
          <w:szCs w:val="22"/>
          <w:lang w:val="en-IN" w:eastAsia="ja-JP"/>
        </w:rPr>
      </w:pPr>
      <w:ins w:id="726" w:author="Rapporteur" w:date="2022-04-13T18:16:00Z">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_Toc100767562 \h </w:instrText>
        </w:r>
      </w:ins>
      <w:r>
        <w:fldChar w:fldCharType="separate"/>
      </w:r>
      <w:ins w:id="727" w:author="Rapporteur" w:date="2022-04-13T18:16:00Z">
        <w:r>
          <w:t>62</w:t>
        </w:r>
        <w:r>
          <w:fldChar w:fldCharType="end"/>
        </w:r>
      </w:ins>
    </w:p>
    <w:p w14:paraId="0EC127E1" w14:textId="40853324" w:rsidR="00EE3E0F" w:rsidRDefault="00EE3E0F">
      <w:pPr>
        <w:pStyle w:val="TOC6"/>
        <w:rPr>
          <w:ins w:id="728" w:author="Rapporteur" w:date="2022-04-13T18:16:00Z"/>
          <w:rFonts w:asciiTheme="minorHAnsi" w:eastAsiaTheme="minorEastAsia" w:hAnsiTheme="minorHAnsi" w:cstheme="minorBidi"/>
          <w:sz w:val="22"/>
          <w:szCs w:val="22"/>
          <w:lang w:val="en-IN" w:eastAsia="ja-JP"/>
        </w:rPr>
      </w:pPr>
      <w:ins w:id="729" w:author="Rapporteur" w:date="2022-04-13T18:16:00Z">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_Toc100767563 \h </w:instrText>
        </w:r>
      </w:ins>
      <w:r>
        <w:fldChar w:fldCharType="separate"/>
      </w:r>
      <w:ins w:id="730" w:author="Rapporteur" w:date="2022-04-13T18:16:00Z">
        <w:r>
          <w:t>63</w:t>
        </w:r>
        <w:r>
          <w:fldChar w:fldCharType="end"/>
        </w:r>
      </w:ins>
    </w:p>
    <w:p w14:paraId="23238A37" w14:textId="205811ED" w:rsidR="00EE3E0F" w:rsidRDefault="00EE3E0F">
      <w:pPr>
        <w:pStyle w:val="TOC6"/>
        <w:rPr>
          <w:ins w:id="731" w:author="Rapporteur" w:date="2022-04-13T18:16:00Z"/>
          <w:rFonts w:asciiTheme="minorHAnsi" w:eastAsiaTheme="minorEastAsia" w:hAnsiTheme="minorHAnsi" w:cstheme="minorBidi"/>
          <w:sz w:val="22"/>
          <w:szCs w:val="22"/>
          <w:lang w:val="en-IN" w:eastAsia="ja-JP"/>
        </w:rPr>
      </w:pPr>
      <w:ins w:id="732" w:author="Rapporteur" w:date="2022-04-13T18:16:00Z">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_Toc100767564 \h </w:instrText>
        </w:r>
      </w:ins>
      <w:r>
        <w:fldChar w:fldCharType="separate"/>
      </w:r>
      <w:ins w:id="733" w:author="Rapporteur" w:date="2022-04-13T18:16:00Z">
        <w:r>
          <w:t>64</w:t>
        </w:r>
        <w:r>
          <w:fldChar w:fldCharType="end"/>
        </w:r>
      </w:ins>
    </w:p>
    <w:p w14:paraId="257A2F5E" w14:textId="1EBB48FD" w:rsidR="00EE3E0F" w:rsidRDefault="00EE3E0F">
      <w:pPr>
        <w:pStyle w:val="TOC5"/>
        <w:rPr>
          <w:ins w:id="734" w:author="Rapporteur" w:date="2022-04-13T18:16:00Z"/>
          <w:rFonts w:asciiTheme="minorHAnsi" w:eastAsiaTheme="minorEastAsia" w:hAnsiTheme="minorHAnsi" w:cstheme="minorBidi"/>
          <w:sz w:val="22"/>
          <w:szCs w:val="22"/>
          <w:lang w:val="en-IN" w:eastAsia="ja-JP"/>
        </w:rPr>
      </w:pPr>
      <w:ins w:id="735" w:author="Rapporteur" w:date="2022-04-13T18:16:00Z">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_Toc100767565 \h </w:instrText>
        </w:r>
      </w:ins>
      <w:r>
        <w:fldChar w:fldCharType="separate"/>
      </w:r>
      <w:ins w:id="736" w:author="Rapporteur" w:date="2022-04-13T18:16:00Z">
        <w:r>
          <w:t>65</w:t>
        </w:r>
        <w:r>
          <w:fldChar w:fldCharType="end"/>
        </w:r>
      </w:ins>
    </w:p>
    <w:p w14:paraId="5B780100" w14:textId="2A839D6F" w:rsidR="00EE3E0F" w:rsidRDefault="00EE3E0F">
      <w:pPr>
        <w:pStyle w:val="TOC3"/>
        <w:rPr>
          <w:ins w:id="737" w:author="Rapporteur" w:date="2022-04-13T18:16:00Z"/>
          <w:rFonts w:asciiTheme="minorHAnsi" w:eastAsiaTheme="minorEastAsia" w:hAnsiTheme="minorHAnsi" w:cstheme="minorBidi"/>
          <w:sz w:val="22"/>
          <w:szCs w:val="22"/>
          <w:lang w:val="en-IN" w:eastAsia="ja-JP"/>
        </w:rPr>
      </w:pPr>
      <w:ins w:id="738" w:author="Rapporteur" w:date="2022-04-13T18:16:00Z">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_Toc100767566 \h </w:instrText>
        </w:r>
      </w:ins>
      <w:r>
        <w:fldChar w:fldCharType="separate"/>
      </w:r>
      <w:ins w:id="739" w:author="Rapporteur" w:date="2022-04-13T18:16:00Z">
        <w:r>
          <w:t>65</w:t>
        </w:r>
        <w:r>
          <w:fldChar w:fldCharType="end"/>
        </w:r>
      </w:ins>
    </w:p>
    <w:p w14:paraId="25CB4903" w14:textId="1975F9F2" w:rsidR="00EE3E0F" w:rsidRDefault="00EE3E0F">
      <w:pPr>
        <w:pStyle w:val="TOC4"/>
        <w:rPr>
          <w:ins w:id="740" w:author="Rapporteur" w:date="2022-04-13T18:16:00Z"/>
          <w:rFonts w:asciiTheme="minorHAnsi" w:eastAsiaTheme="minorEastAsia" w:hAnsiTheme="minorHAnsi" w:cstheme="minorBidi"/>
          <w:sz w:val="22"/>
          <w:szCs w:val="22"/>
          <w:lang w:val="en-IN" w:eastAsia="ja-JP"/>
        </w:rPr>
      </w:pPr>
      <w:ins w:id="741" w:author="Rapporteur" w:date="2022-04-13T18:16:00Z">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_Toc100767567 \h </w:instrText>
        </w:r>
      </w:ins>
      <w:r>
        <w:fldChar w:fldCharType="separate"/>
      </w:r>
      <w:ins w:id="742" w:author="Rapporteur" w:date="2022-04-13T18:16:00Z">
        <w:r>
          <w:t>65</w:t>
        </w:r>
        <w:r>
          <w:fldChar w:fldCharType="end"/>
        </w:r>
      </w:ins>
    </w:p>
    <w:p w14:paraId="02BCB862" w14:textId="00CE77D4" w:rsidR="00EE3E0F" w:rsidRDefault="00EE3E0F">
      <w:pPr>
        <w:pStyle w:val="TOC4"/>
        <w:rPr>
          <w:ins w:id="743" w:author="Rapporteur" w:date="2022-04-13T18:16:00Z"/>
          <w:rFonts w:asciiTheme="minorHAnsi" w:eastAsiaTheme="minorEastAsia" w:hAnsiTheme="minorHAnsi" w:cstheme="minorBidi"/>
          <w:sz w:val="22"/>
          <w:szCs w:val="22"/>
          <w:lang w:val="en-IN" w:eastAsia="ja-JP"/>
        </w:rPr>
      </w:pPr>
      <w:ins w:id="744" w:author="Rapporteur" w:date="2022-04-13T18:16:00Z">
        <w:r>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_Toc100767568 \h </w:instrText>
        </w:r>
      </w:ins>
      <w:r>
        <w:fldChar w:fldCharType="separate"/>
      </w:r>
      <w:ins w:id="745" w:author="Rapporteur" w:date="2022-04-13T18:16:00Z">
        <w:r>
          <w:t>66</w:t>
        </w:r>
        <w:r>
          <w:fldChar w:fldCharType="end"/>
        </w:r>
      </w:ins>
    </w:p>
    <w:p w14:paraId="1CFA353C" w14:textId="0FCE055D" w:rsidR="00EE3E0F" w:rsidRDefault="00EE3E0F">
      <w:pPr>
        <w:pStyle w:val="TOC5"/>
        <w:rPr>
          <w:ins w:id="746" w:author="Rapporteur" w:date="2022-04-13T18:16:00Z"/>
          <w:rFonts w:asciiTheme="minorHAnsi" w:eastAsiaTheme="minorEastAsia" w:hAnsiTheme="minorHAnsi" w:cstheme="minorBidi"/>
          <w:sz w:val="22"/>
          <w:szCs w:val="22"/>
          <w:lang w:val="en-IN" w:eastAsia="ja-JP"/>
        </w:rPr>
      </w:pPr>
      <w:ins w:id="747" w:author="Rapporteur" w:date="2022-04-13T18:16:00Z">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_Toc100767569 \h </w:instrText>
        </w:r>
      </w:ins>
      <w:r>
        <w:fldChar w:fldCharType="separate"/>
      </w:r>
      <w:ins w:id="748" w:author="Rapporteur" w:date="2022-04-13T18:16:00Z">
        <w:r>
          <w:t>66</w:t>
        </w:r>
        <w:r>
          <w:fldChar w:fldCharType="end"/>
        </w:r>
      </w:ins>
    </w:p>
    <w:p w14:paraId="45D90A07" w14:textId="7ADC9935" w:rsidR="00EE3E0F" w:rsidRDefault="00EE3E0F">
      <w:pPr>
        <w:pStyle w:val="TOC5"/>
        <w:rPr>
          <w:ins w:id="749" w:author="Rapporteur" w:date="2022-04-13T18:16:00Z"/>
          <w:rFonts w:asciiTheme="minorHAnsi" w:eastAsiaTheme="minorEastAsia" w:hAnsiTheme="minorHAnsi" w:cstheme="minorBidi"/>
          <w:sz w:val="22"/>
          <w:szCs w:val="22"/>
          <w:lang w:val="en-IN" w:eastAsia="ja-JP"/>
        </w:rPr>
      </w:pPr>
      <w:ins w:id="750" w:author="Rapporteur" w:date="2022-04-13T18:16:00Z">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_Toc100767570 \h </w:instrText>
        </w:r>
      </w:ins>
      <w:r>
        <w:fldChar w:fldCharType="separate"/>
      </w:r>
      <w:ins w:id="751" w:author="Rapporteur" w:date="2022-04-13T18:16:00Z">
        <w:r>
          <w:t>66</w:t>
        </w:r>
        <w:r>
          <w:fldChar w:fldCharType="end"/>
        </w:r>
      </w:ins>
    </w:p>
    <w:p w14:paraId="3262871C" w14:textId="69E74A17" w:rsidR="00EE3E0F" w:rsidRDefault="00EE3E0F">
      <w:pPr>
        <w:pStyle w:val="TOC3"/>
        <w:rPr>
          <w:ins w:id="752" w:author="Rapporteur" w:date="2022-04-13T18:16:00Z"/>
          <w:rFonts w:asciiTheme="minorHAnsi" w:eastAsiaTheme="minorEastAsia" w:hAnsiTheme="minorHAnsi" w:cstheme="minorBidi"/>
          <w:sz w:val="22"/>
          <w:szCs w:val="22"/>
          <w:lang w:val="en-IN" w:eastAsia="ja-JP"/>
        </w:rPr>
      </w:pPr>
      <w:ins w:id="753" w:author="Rapporteur" w:date="2022-04-13T18:16:00Z">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_Toc100767571 \h </w:instrText>
        </w:r>
      </w:ins>
      <w:r>
        <w:fldChar w:fldCharType="separate"/>
      </w:r>
      <w:ins w:id="754" w:author="Rapporteur" w:date="2022-04-13T18:16:00Z">
        <w:r>
          <w:t>66</w:t>
        </w:r>
        <w:r>
          <w:fldChar w:fldCharType="end"/>
        </w:r>
      </w:ins>
    </w:p>
    <w:p w14:paraId="08E60B7A" w14:textId="1CBE23AF" w:rsidR="00EE3E0F" w:rsidRDefault="00EE3E0F">
      <w:pPr>
        <w:pStyle w:val="TOC4"/>
        <w:rPr>
          <w:ins w:id="755" w:author="Rapporteur" w:date="2022-04-13T18:16:00Z"/>
          <w:rFonts w:asciiTheme="minorHAnsi" w:eastAsiaTheme="minorEastAsia" w:hAnsiTheme="minorHAnsi" w:cstheme="minorBidi"/>
          <w:sz w:val="22"/>
          <w:szCs w:val="22"/>
          <w:lang w:val="en-IN" w:eastAsia="ja-JP"/>
        </w:rPr>
      </w:pPr>
      <w:ins w:id="756" w:author="Rapporteur" w:date="2022-04-13T18:16:00Z">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_Toc100767572 \h </w:instrText>
        </w:r>
      </w:ins>
      <w:r>
        <w:fldChar w:fldCharType="separate"/>
      </w:r>
      <w:ins w:id="757" w:author="Rapporteur" w:date="2022-04-13T18:16:00Z">
        <w:r>
          <w:t>66</w:t>
        </w:r>
        <w:r>
          <w:fldChar w:fldCharType="end"/>
        </w:r>
      </w:ins>
    </w:p>
    <w:p w14:paraId="7C52F3AD" w14:textId="44AADCC6" w:rsidR="00EE3E0F" w:rsidRDefault="00EE3E0F">
      <w:pPr>
        <w:pStyle w:val="TOC4"/>
        <w:rPr>
          <w:ins w:id="758" w:author="Rapporteur" w:date="2022-04-13T18:16:00Z"/>
          <w:rFonts w:asciiTheme="minorHAnsi" w:eastAsiaTheme="minorEastAsia" w:hAnsiTheme="minorHAnsi" w:cstheme="minorBidi"/>
          <w:sz w:val="22"/>
          <w:szCs w:val="22"/>
          <w:lang w:val="en-IN" w:eastAsia="ja-JP"/>
        </w:rPr>
      </w:pPr>
      <w:ins w:id="759" w:author="Rapporteur" w:date="2022-04-13T18:16:00Z">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_Toc100767573 \h </w:instrText>
        </w:r>
      </w:ins>
      <w:r>
        <w:fldChar w:fldCharType="separate"/>
      </w:r>
      <w:ins w:id="760" w:author="Rapporteur" w:date="2022-04-13T18:16:00Z">
        <w:r>
          <w:t>66</w:t>
        </w:r>
        <w:r>
          <w:fldChar w:fldCharType="end"/>
        </w:r>
      </w:ins>
    </w:p>
    <w:p w14:paraId="155B2212" w14:textId="143EF7F2" w:rsidR="00EE3E0F" w:rsidRDefault="00EE3E0F">
      <w:pPr>
        <w:pStyle w:val="TOC5"/>
        <w:rPr>
          <w:ins w:id="761" w:author="Rapporteur" w:date="2022-04-13T18:16:00Z"/>
          <w:rFonts w:asciiTheme="minorHAnsi" w:eastAsiaTheme="minorEastAsia" w:hAnsiTheme="minorHAnsi" w:cstheme="minorBidi"/>
          <w:sz w:val="22"/>
          <w:szCs w:val="22"/>
          <w:lang w:val="en-IN" w:eastAsia="ja-JP"/>
        </w:rPr>
      </w:pPr>
      <w:ins w:id="762" w:author="Rapporteur" w:date="2022-04-13T18:16:00Z">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_Toc100767574 \h </w:instrText>
        </w:r>
      </w:ins>
      <w:r>
        <w:fldChar w:fldCharType="separate"/>
      </w:r>
      <w:ins w:id="763" w:author="Rapporteur" w:date="2022-04-13T18:16:00Z">
        <w:r>
          <w:t>66</w:t>
        </w:r>
        <w:r>
          <w:fldChar w:fldCharType="end"/>
        </w:r>
      </w:ins>
    </w:p>
    <w:p w14:paraId="6436C781" w14:textId="34076814" w:rsidR="00EE3E0F" w:rsidRDefault="00EE3E0F">
      <w:pPr>
        <w:pStyle w:val="TOC5"/>
        <w:rPr>
          <w:ins w:id="764" w:author="Rapporteur" w:date="2022-04-13T18:16:00Z"/>
          <w:rFonts w:asciiTheme="minorHAnsi" w:eastAsiaTheme="minorEastAsia" w:hAnsiTheme="minorHAnsi" w:cstheme="minorBidi"/>
          <w:sz w:val="22"/>
          <w:szCs w:val="22"/>
          <w:lang w:val="en-IN" w:eastAsia="ja-JP"/>
        </w:rPr>
      </w:pPr>
      <w:ins w:id="765" w:author="Rapporteur" w:date="2022-04-13T18:16:00Z">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_Toc100767575 \h </w:instrText>
        </w:r>
      </w:ins>
      <w:r>
        <w:fldChar w:fldCharType="separate"/>
      </w:r>
      <w:ins w:id="766" w:author="Rapporteur" w:date="2022-04-13T18:16:00Z">
        <w:r>
          <w:t>67</w:t>
        </w:r>
        <w:r>
          <w:fldChar w:fldCharType="end"/>
        </w:r>
      </w:ins>
    </w:p>
    <w:p w14:paraId="24909E32" w14:textId="523E185A" w:rsidR="00EE3E0F" w:rsidRDefault="00EE3E0F">
      <w:pPr>
        <w:pStyle w:val="TOC3"/>
        <w:rPr>
          <w:ins w:id="767" w:author="Rapporteur" w:date="2022-04-13T18:16:00Z"/>
          <w:rFonts w:asciiTheme="minorHAnsi" w:eastAsiaTheme="minorEastAsia" w:hAnsiTheme="minorHAnsi" w:cstheme="minorBidi"/>
          <w:sz w:val="22"/>
          <w:szCs w:val="22"/>
          <w:lang w:val="en-IN" w:eastAsia="ja-JP"/>
        </w:rPr>
      </w:pPr>
      <w:ins w:id="768" w:author="Rapporteur" w:date="2022-04-13T18:16:00Z">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_Toc100767576 \h </w:instrText>
        </w:r>
      </w:ins>
      <w:r>
        <w:fldChar w:fldCharType="separate"/>
      </w:r>
      <w:ins w:id="769" w:author="Rapporteur" w:date="2022-04-13T18:16:00Z">
        <w:r>
          <w:t>67</w:t>
        </w:r>
        <w:r>
          <w:fldChar w:fldCharType="end"/>
        </w:r>
      </w:ins>
    </w:p>
    <w:p w14:paraId="5B11A114" w14:textId="057E5DCD" w:rsidR="00EE3E0F" w:rsidRDefault="00EE3E0F">
      <w:pPr>
        <w:pStyle w:val="TOC4"/>
        <w:rPr>
          <w:ins w:id="770" w:author="Rapporteur" w:date="2022-04-13T18:16:00Z"/>
          <w:rFonts w:asciiTheme="minorHAnsi" w:eastAsiaTheme="minorEastAsia" w:hAnsiTheme="minorHAnsi" w:cstheme="minorBidi"/>
          <w:sz w:val="22"/>
          <w:szCs w:val="22"/>
          <w:lang w:val="en-IN" w:eastAsia="ja-JP"/>
        </w:rPr>
      </w:pPr>
      <w:ins w:id="771" w:author="Rapporteur" w:date="2022-04-13T18:16:00Z">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_Toc100767577 \h </w:instrText>
        </w:r>
      </w:ins>
      <w:r>
        <w:fldChar w:fldCharType="separate"/>
      </w:r>
      <w:ins w:id="772" w:author="Rapporteur" w:date="2022-04-13T18:16:00Z">
        <w:r>
          <w:t>67</w:t>
        </w:r>
        <w:r>
          <w:fldChar w:fldCharType="end"/>
        </w:r>
      </w:ins>
    </w:p>
    <w:p w14:paraId="4E5D6FF4" w14:textId="64D57D68" w:rsidR="00EE3E0F" w:rsidRDefault="00EE3E0F">
      <w:pPr>
        <w:pStyle w:val="TOC4"/>
        <w:rPr>
          <w:ins w:id="773" w:author="Rapporteur" w:date="2022-04-13T18:16:00Z"/>
          <w:rFonts w:asciiTheme="minorHAnsi" w:eastAsiaTheme="minorEastAsia" w:hAnsiTheme="minorHAnsi" w:cstheme="minorBidi"/>
          <w:sz w:val="22"/>
          <w:szCs w:val="22"/>
          <w:lang w:val="en-IN" w:eastAsia="ja-JP"/>
        </w:rPr>
      </w:pPr>
      <w:ins w:id="774" w:author="Rapporteur" w:date="2022-04-13T18:16:00Z">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_Toc100767578 \h </w:instrText>
        </w:r>
      </w:ins>
      <w:r>
        <w:fldChar w:fldCharType="separate"/>
      </w:r>
      <w:ins w:id="775" w:author="Rapporteur" w:date="2022-04-13T18:16:00Z">
        <w:r>
          <w:t>69</w:t>
        </w:r>
        <w:r>
          <w:fldChar w:fldCharType="end"/>
        </w:r>
      </w:ins>
    </w:p>
    <w:p w14:paraId="719CCEDC" w14:textId="2CD01182" w:rsidR="00EE3E0F" w:rsidRDefault="00EE3E0F">
      <w:pPr>
        <w:pStyle w:val="TOC5"/>
        <w:rPr>
          <w:ins w:id="776" w:author="Rapporteur" w:date="2022-04-13T18:16:00Z"/>
          <w:rFonts w:asciiTheme="minorHAnsi" w:eastAsiaTheme="minorEastAsia" w:hAnsiTheme="minorHAnsi" w:cstheme="minorBidi"/>
          <w:sz w:val="22"/>
          <w:szCs w:val="22"/>
          <w:lang w:val="en-IN" w:eastAsia="ja-JP"/>
        </w:rPr>
      </w:pPr>
      <w:ins w:id="777" w:author="Rapporteur" w:date="2022-04-13T18:16:00Z">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_Toc100767579 \h </w:instrText>
        </w:r>
      </w:ins>
      <w:r>
        <w:fldChar w:fldCharType="separate"/>
      </w:r>
      <w:ins w:id="778" w:author="Rapporteur" w:date="2022-04-13T18:16:00Z">
        <w:r>
          <w:t>69</w:t>
        </w:r>
        <w:r>
          <w:fldChar w:fldCharType="end"/>
        </w:r>
      </w:ins>
    </w:p>
    <w:p w14:paraId="27B8CB5B" w14:textId="48A6B381" w:rsidR="00EE3E0F" w:rsidRDefault="00EE3E0F">
      <w:pPr>
        <w:pStyle w:val="TOC5"/>
        <w:rPr>
          <w:ins w:id="779" w:author="Rapporteur" w:date="2022-04-13T18:16:00Z"/>
          <w:rFonts w:asciiTheme="minorHAnsi" w:eastAsiaTheme="minorEastAsia" w:hAnsiTheme="minorHAnsi" w:cstheme="minorBidi"/>
          <w:sz w:val="22"/>
          <w:szCs w:val="22"/>
          <w:lang w:val="en-IN" w:eastAsia="ja-JP"/>
        </w:rPr>
      </w:pPr>
      <w:ins w:id="780" w:author="Rapporteur" w:date="2022-04-13T18:16:00Z">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_Toc100767580 \h </w:instrText>
        </w:r>
      </w:ins>
      <w:r>
        <w:fldChar w:fldCharType="separate"/>
      </w:r>
      <w:ins w:id="781" w:author="Rapporteur" w:date="2022-04-13T18:16:00Z">
        <w:r>
          <w:t>69</w:t>
        </w:r>
        <w:r>
          <w:fldChar w:fldCharType="end"/>
        </w:r>
      </w:ins>
    </w:p>
    <w:p w14:paraId="775E183B" w14:textId="14AB01A3" w:rsidR="00EE3E0F" w:rsidRDefault="00EE3E0F">
      <w:pPr>
        <w:pStyle w:val="TOC5"/>
        <w:rPr>
          <w:ins w:id="782" w:author="Rapporteur" w:date="2022-04-13T18:16:00Z"/>
          <w:rFonts w:asciiTheme="minorHAnsi" w:eastAsiaTheme="minorEastAsia" w:hAnsiTheme="minorHAnsi" w:cstheme="minorBidi"/>
          <w:sz w:val="22"/>
          <w:szCs w:val="22"/>
          <w:lang w:val="en-IN" w:eastAsia="ja-JP"/>
        </w:rPr>
      </w:pPr>
      <w:ins w:id="783" w:author="Rapporteur" w:date="2022-04-13T18:16:00Z">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_Toc100767581 \h </w:instrText>
        </w:r>
      </w:ins>
      <w:r>
        <w:fldChar w:fldCharType="separate"/>
      </w:r>
      <w:ins w:id="784" w:author="Rapporteur" w:date="2022-04-13T18:16:00Z">
        <w:r>
          <w:t>70</w:t>
        </w:r>
        <w:r>
          <w:fldChar w:fldCharType="end"/>
        </w:r>
      </w:ins>
    </w:p>
    <w:p w14:paraId="6FD475C8" w14:textId="42C85D12" w:rsidR="00EE3E0F" w:rsidRDefault="00EE3E0F">
      <w:pPr>
        <w:pStyle w:val="TOC5"/>
        <w:rPr>
          <w:ins w:id="785" w:author="Rapporteur" w:date="2022-04-13T18:16:00Z"/>
          <w:rFonts w:asciiTheme="minorHAnsi" w:eastAsiaTheme="minorEastAsia" w:hAnsiTheme="minorHAnsi" w:cstheme="minorBidi"/>
          <w:sz w:val="22"/>
          <w:szCs w:val="22"/>
          <w:lang w:val="en-IN" w:eastAsia="ja-JP"/>
        </w:rPr>
      </w:pPr>
      <w:ins w:id="786" w:author="Rapporteur" w:date="2022-04-13T18:16:00Z">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_Toc100767582 \h </w:instrText>
        </w:r>
      </w:ins>
      <w:r>
        <w:fldChar w:fldCharType="separate"/>
      </w:r>
      <w:ins w:id="787" w:author="Rapporteur" w:date="2022-04-13T18:16:00Z">
        <w:r>
          <w:t>70</w:t>
        </w:r>
        <w:r>
          <w:fldChar w:fldCharType="end"/>
        </w:r>
      </w:ins>
    </w:p>
    <w:p w14:paraId="44B77EA7" w14:textId="05573D85" w:rsidR="00EE3E0F" w:rsidRDefault="00EE3E0F">
      <w:pPr>
        <w:pStyle w:val="TOC5"/>
        <w:rPr>
          <w:ins w:id="788" w:author="Rapporteur" w:date="2022-04-13T18:16:00Z"/>
          <w:rFonts w:asciiTheme="minorHAnsi" w:eastAsiaTheme="minorEastAsia" w:hAnsiTheme="minorHAnsi" w:cstheme="minorBidi"/>
          <w:sz w:val="22"/>
          <w:szCs w:val="22"/>
          <w:lang w:val="en-IN" w:eastAsia="ja-JP"/>
        </w:rPr>
      </w:pPr>
      <w:ins w:id="789" w:author="Rapporteur" w:date="2022-04-13T18:16:00Z">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_Toc100767583 \h </w:instrText>
        </w:r>
      </w:ins>
      <w:r>
        <w:fldChar w:fldCharType="separate"/>
      </w:r>
      <w:ins w:id="790" w:author="Rapporteur" w:date="2022-04-13T18:16:00Z">
        <w:r>
          <w:t>70</w:t>
        </w:r>
        <w:r>
          <w:fldChar w:fldCharType="end"/>
        </w:r>
      </w:ins>
    </w:p>
    <w:p w14:paraId="4E82B664" w14:textId="6A8684CA" w:rsidR="00EE3E0F" w:rsidRDefault="00EE3E0F">
      <w:pPr>
        <w:pStyle w:val="TOC5"/>
        <w:rPr>
          <w:ins w:id="791" w:author="Rapporteur" w:date="2022-04-13T18:16:00Z"/>
          <w:rFonts w:asciiTheme="minorHAnsi" w:eastAsiaTheme="minorEastAsia" w:hAnsiTheme="minorHAnsi" w:cstheme="minorBidi"/>
          <w:sz w:val="22"/>
          <w:szCs w:val="22"/>
          <w:lang w:val="en-IN" w:eastAsia="ja-JP"/>
        </w:rPr>
      </w:pPr>
      <w:ins w:id="792" w:author="Rapporteur" w:date="2022-04-13T18:16:00Z">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_Toc100767584 \h </w:instrText>
        </w:r>
      </w:ins>
      <w:r>
        <w:fldChar w:fldCharType="separate"/>
      </w:r>
      <w:ins w:id="793" w:author="Rapporteur" w:date="2022-04-13T18:16:00Z">
        <w:r>
          <w:t>70</w:t>
        </w:r>
        <w:r>
          <w:fldChar w:fldCharType="end"/>
        </w:r>
      </w:ins>
    </w:p>
    <w:p w14:paraId="079BFF7C" w14:textId="7E088B03" w:rsidR="00EE3E0F" w:rsidRDefault="00EE3E0F">
      <w:pPr>
        <w:pStyle w:val="TOC4"/>
        <w:rPr>
          <w:ins w:id="794" w:author="Rapporteur" w:date="2022-04-13T18:16:00Z"/>
          <w:rFonts w:asciiTheme="minorHAnsi" w:eastAsiaTheme="minorEastAsia" w:hAnsiTheme="minorHAnsi" w:cstheme="minorBidi"/>
          <w:sz w:val="22"/>
          <w:szCs w:val="22"/>
          <w:lang w:val="en-IN" w:eastAsia="ja-JP"/>
        </w:rPr>
      </w:pPr>
      <w:ins w:id="795" w:author="Rapporteur" w:date="2022-04-13T18:16:00Z">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_Toc100767585 \h </w:instrText>
        </w:r>
      </w:ins>
      <w:r>
        <w:fldChar w:fldCharType="separate"/>
      </w:r>
      <w:ins w:id="796" w:author="Rapporteur" w:date="2022-04-13T18:16:00Z">
        <w:r>
          <w:t>70</w:t>
        </w:r>
        <w:r>
          <w:fldChar w:fldCharType="end"/>
        </w:r>
      </w:ins>
    </w:p>
    <w:p w14:paraId="06A4F3C5" w14:textId="572FCA94" w:rsidR="00EE3E0F" w:rsidRDefault="00EE3E0F">
      <w:pPr>
        <w:pStyle w:val="TOC3"/>
        <w:rPr>
          <w:ins w:id="797" w:author="Rapporteur" w:date="2022-04-13T18:16:00Z"/>
          <w:rFonts w:asciiTheme="minorHAnsi" w:eastAsiaTheme="minorEastAsia" w:hAnsiTheme="minorHAnsi" w:cstheme="minorBidi"/>
          <w:sz w:val="22"/>
          <w:szCs w:val="22"/>
          <w:lang w:val="en-IN" w:eastAsia="ja-JP"/>
        </w:rPr>
      </w:pPr>
      <w:ins w:id="798" w:author="Rapporteur" w:date="2022-04-13T18:16:00Z">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_Toc100767586 \h </w:instrText>
        </w:r>
      </w:ins>
      <w:r>
        <w:fldChar w:fldCharType="separate"/>
      </w:r>
      <w:ins w:id="799" w:author="Rapporteur" w:date="2022-04-13T18:16:00Z">
        <w:r>
          <w:t>71</w:t>
        </w:r>
        <w:r>
          <w:fldChar w:fldCharType="end"/>
        </w:r>
      </w:ins>
    </w:p>
    <w:p w14:paraId="01287721" w14:textId="5BFC4AAA" w:rsidR="00EE3E0F" w:rsidRDefault="00EE3E0F">
      <w:pPr>
        <w:pStyle w:val="TOC3"/>
        <w:rPr>
          <w:ins w:id="800" w:author="Rapporteur" w:date="2022-04-13T18:16:00Z"/>
          <w:rFonts w:asciiTheme="minorHAnsi" w:eastAsiaTheme="minorEastAsia" w:hAnsiTheme="minorHAnsi" w:cstheme="minorBidi"/>
          <w:sz w:val="22"/>
          <w:szCs w:val="22"/>
          <w:lang w:val="en-IN" w:eastAsia="ja-JP"/>
        </w:rPr>
      </w:pPr>
      <w:ins w:id="801" w:author="Rapporteur" w:date="2022-04-13T18:16:00Z">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_Toc100767587 \h </w:instrText>
        </w:r>
      </w:ins>
      <w:r>
        <w:fldChar w:fldCharType="separate"/>
      </w:r>
      <w:ins w:id="802" w:author="Rapporteur" w:date="2022-04-13T18:16:00Z">
        <w:r>
          <w:t>71</w:t>
        </w:r>
        <w:r>
          <w:fldChar w:fldCharType="end"/>
        </w:r>
      </w:ins>
    </w:p>
    <w:p w14:paraId="086EE710" w14:textId="18F53680" w:rsidR="00EE3E0F" w:rsidRDefault="00EE3E0F">
      <w:pPr>
        <w:pStyle w:val="TOC2"/>
        <w:rPr>
          <w:ins w:id="803" w:author="Rapporteur" w:date="2022-04-13T18:16:00Z"/>
          <w:rFonts w:asciiTheme="minorHAnsi" w:eastAsiaTheme="minorEastAsia" w:hAnsiTheme="minorHAnsi" w:cstheme="minorBidi"/>
          <w:sz w:val="22"/>
          <w:szCs w:val="22"/>
          <w:lang w:val="en-IN" w:eastAsia="ja-JP"/>
        </w:rPr>
      </w:pPr>
      <w:ins w:id="804" w:author="Rapporteur" w:date="2022-04-13T18:16:00Z">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_Toc100767588 \h </w:instrText>
        </w:r>
      </w:ins>
      <w:r>
        <w:fldChar w:fldCharType="separate"/>
      </w:r>
      <w:ins w:id="805" w:author="Rapporteur" w:date="2022-04-13T18:16:00Z">
        <w:r>
          <w:t>71</w:t>
        </w:r>
        <w:r>
          <w:fldChar w:fldCharType="end"/>
        </w:r>
      </w:ins>
    </w:p>
    <w:p w14:paraId="21A2FB86" w14:textId="1017DA12" w:rsidR="00EE3E0F" w:rsidRDefault="00EE3E0F">
      <w:pPr>
        <w:pStyle w:val="TOC3"/>
        <w:rPr>
          <w:ins w:id="806" w:author="Rapporteur" w:date="2022-04-13T18:16:00Z"/>
          <w:rFonts w:asciiTheme="minorHAnsi" w:eastAsiaTheme="minorEastAsia" w:hAnsiTheme="minorHAnsi" w:cstheme="minorBidi"/>
          <w:sz w:val="22"/>
          <w:szCs w:val="22"/>
          <w:lang w:val="en-IN" w:eastAsia="ja-JP"/>
        </w:rPr>
      </w:pPr>
      <w:ins w:id="807" w:author="Rapporteur" w:date="2022-04-13T18:16:00Z">
        <w:r>
          <w:t>8.3.1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_Toc100767589 \h </w:instrText>
        </w:r>
      </w:ins>
      <w:r>
        <w:fldChar w:fldCharType="separate"/>
      </w:r>
      <w:ins w:id="808" w:author="Rapporteur" w:date="2022-04-13T18:16:00Z">
        <w:r>
          <w:t>71</w:t>
        </w:r>
        <w:r>
          <w:fldChar w:fldCharType="end"/>
        </w:r>
      </w:ins>
    </w:p>
    <w:p w14:paraId="04981731" w14:textId="115CA66F" w:rsidR="00EE3E0F" w:rsidRDefault="00EE3E0F">
      <w:pPr>
        <w:pStyle w:val="TOC3"/>
        <w:rPr>
          <w:ins w:id="809" w:author="Rapporteur" w:date="2022-04-13T18:16:00Z"/>
          <w:rFonts w:asciiTheme="minorHAnsi" w:eastAsiaTheme="minorEastAsia" w:hAnsiTheme="minorHAnsi" w:cstheme="minorBidi"/>
          <w:sz w:val="22"/>
          <w:szCs w:val="22"/>
          <w:lang w:val="en-IN" w:eastAsia="ja-JP"/>
        </w:rPr>
      </w:pPr>
      <w:ins w:id="810" w:author="Rapporteur" w:date="2022-04-13T18:16:00Z">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_Toc100767590 \h </w:instrText>
        </w:r>
      </w:ins>
      <w:r>
        <w:fldChar w:fldCharType="separate"/>
      </w:r>
      <w:ins w:id="811" w:author="Rapporteur" w:date="2022-04-13T18:16:00Z">
        <w:r>
          <w:t>72</w:t>
        </w:r>
        <w:r>
          <w:fldChar w:fldCharType="end"/>
        </w:r>
      </w:ins>
    </w:p>
    <w:p w14:paraId="59BE63EA" w14:textId="772DC8D0" w:rsidR="00EE3E0F" w:rsidRDefault="00EE3E0F">
      <w:pPr>
        <w:pStyle w:val="TOC4"/>
        <w:rPr>
          <w:ins w:id="812" w:author="Rapporteur" w:date="2022-04-13T18:16:00Z"/>
          <w:rFonts w:asciiTheme="minorHAnsi" w:eastAsiaTheme="minorEastAsia" w:hAnsiTheme="minorHAnsi" w:cstheme="minorBidi"/>
          <w:sz w:val="22"/>
          <w:szCs w:val="22"/>
          <w:lang w:val="en-IN" w:eastAsia="ja-JP"/>
        </w:rPr>
      </w:pPr>
      <w:ins w:id="813" w:author="Rapporteur" w:date="2022-04-13T18:16:00Z">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_Toc100767591 \h </w:instrText>
        </w:r>
      </w:ins>
      <w:r>
        <w:fldChar w:fldCharType="separate"/>
      </w:r>
      <w:ins w:id="814" w:author="Rapporteur" w:date="2022-04-13T18:16:00Z">
        <w:r>
          <w:t>72</w:t>
        </w:r>
        <w:r>
          <w:fldChar w:fldCharType="end"/>
        </w:r>
      </w:ins>
    </w:p>
    <w:p w14:paraId="780BF789" w14:textId="0C33AB82" w:rsidR="00EE3E0F" w:rsidRDefault="00EE3E0F">
      <w:pPr>
        <w:pStyle w:val="TOC4"/>
        <w:rPr>
          <w:ins w:id="815" w:author="Rapporteur" w:date="2022-04-13T18:16:00Z"/>
          <w:rFonts w:asciiTheme="minorHAnsi" w:eastAsiaTheme="minorEastAsia" w:hAnsiTheme="minorHAnsi" w:cstheme="minorBidi"/>
          <w:sz w:val="22"/>
          <w:szCs w:val="22"/>
          <w:lang w:val="en-IN" w:eastAsia="ja-JP"/>
        </w:rPr>
      </w:pPr>
      <w:ins w:id="816" w:author="Rapporteur" w:date="2022-04-13T18:16:00Z">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_Toc100767592 \h </w:instrText>
        </w:r>
      </w:ins>
      <w:r>
        <w:fldChar w:fldCharType="separate"/>
      </w:r>
      <w:ins w:id="817" w:author="Rapporteur" w:date="2022-04-13T18:16:00Z">
        <w:r>
          <w:t>72</w:t>
        </w:r>
        <w:r>
          <w:fldChar w:fldCharType="end"/>
        </w:r>
      </w:ins>
    </w:p>
    <w:p w14:paraId="7E243E19" w14:textId="2D51838A" w:rsidR="00EE3E0F" w:rsidRDefault="00EE3E0F">
      <w:pPr>
        <w:pStyle w:val="TOC5"/>
        <w:rPr>
          <w:ins w:id="818" w:author="Rapporteur" w:date="2022-04-13T18:16:00Z"/>
          <w:rFonts w:asciiTheme="minorHAnsi" w:eastAsiaTheme="minorEastAsia" w:hAnsiTheme="minorHAnsi" w:cstheme="minorBidi"/>
          <w:sz w:val="22"/>
          <w:szCs w:val="22"/>
          <w:lang w:val="en-IN" w:eastAsia="ja-JP"/>
        </w:rPr>
      </w:pPr>
      <w:ins w:id="819" w:author="Rapporteur" w:date="2022-04-13T18:16:00Z">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_Toc100767593 \h </w:instrText>
        </w:r>
      </w:ins>
      <w:r>
        <w:fldChar w:fldCharType="separate"/>
      </w:r>
      <w:ins w:id="820" w:author="Rapporteur" w:date="2022-04-13T18:16:00Z">
        <w:r>
          <w:t>72</w:t>
        </w:r>
        <w:r>
          <w:fldChar w:fldCharType="end"/>
        </w:r>
      </w:ins>
    </w:p>
    <w:p w14:paraId="4F6F44AF" w14:textId="777A780B" w:rsidR="00EE3E0F" w:rsidRDefault="00EE3E0F">
      <w:pPr>
        <w:pStyle w:val="TOC5"/>
        <w:rPr>
          <w:ins w:id="821" w:author="Rapporteur" w:date="2022-04-13T18:16:00Z"/>
          <w:rFonts w:asciiTheme="minorHAnsi" w:eastAsiaTheme="minorEastAsia" w:hAnsiTheme="minorHAnsi" w:cstheme="minorBidi"/>
          <w:sz w:val="22"/>
          <w:szCs w:val="22"/>
          <w:lang w:val="en-IN" w:eastAsia="ja-JP"/>
        </w:rPr>
      </w:pPr>
      <w:ins w:id="822" w:author="Rapporteur" w:date="2022-04-13T18:16:00Z">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_Toc100767594 \h </w:instrText>
        </w:r>
      </w:ins>
      <w:r>
        <w:fldChar w:fldCharType="separate"/>
      </w:r>
      <w:ins w:id="823" w:author="Rapporteur" w:date="2022-04-13T18:16:00Z">
        <w:r>
          <w:t>72</w:t>
        </w:r>
        <w:r>
          <w:fldChar w:fldCharType="end"/>
        </w:r>
      </w:ins>
    </w:p>
    <w:p w14:paraId="7AAAD44C" w14:textId="358A6C1A" w:rsidR="00EE3E0F" w:rsidRDefault="00EE3E0F">
      <w:pPr>
        <w:pStyle w:val="TOC5"/>
        <w:rPr>
          <w:ins w:id="824" w:author="Rapporteur" w:date="2022-04-13T18:16:00Z"/>
          <w:rFonts w:asciiTheme="minorHAnsi" w:eastAsiaTheme="minorEastAsia" w:hAnsiTheme="minorHAnsi" w:cstheme="minorBidi"/>
          <w:sz w:val="22"/>
          <w:szCs w:val="22"/>
          <w:lang w:val="en-IN" w:eastAsia="ja-JP"/>
        </w:rPr>
      </w:pPr>
      <w:ins w:id="825" w:author="Rapporteur" w:date="2022-04-13T18:16:00Z">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_Toc100767595 \h </w:instrText>
        </w:r>
      </w:ins>
      <w:r>
        <w:fldChar w:fldCharType="separate"/>
      </w:r>
      <w:ins w:id="826" w:author="Rapporteur" w:date="2022-04-13T18:16:00Z">
        <w:r>
          <w:t>73</w:t>
        </w:r>
        <w:r>
          <w:fldChar w:fldCharType="end"/>
        </w:r>
      </w:ins>
    </w:p>
    <w:p w14:paraId="069F68F0" w14:textId="557F6CB9" w:rsidR="00EE3E0F" w:rsidRDefault="00EE3E0F">
      <w:pPr>
        <w:pStyle w:val="TOC5"/>
        <w:rPr>
          <w:ins w:id="827" w:author="Rapporteur" w:date="2022-04-13T18:16:00Z"/>
          <w:rFonts w:asciiTheme="minorHAnsi" w:eastAsiaTheme="minorEastAsia" w:hAnsiTheme="minorHAnsi" w:cstheme="minorBidi"/>
          <w:sz w:val="22"/>
          <w:szCs w:val="22"/>
          <w:lang w:val="en-IN" w:eastAsia="ja-JP"/>
        </w:rPr>
      </w:pPr>
      <w:ins w:id="828" w:author="Rapporteur" w:date="2022-04-13T18:16:00Z">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_Toc100767596 \h </w:instrText>
        </w:r>
      </w:ins>
      <w:r>
        <w:fldChar w:fldCharType="separate"/>
      </w:r>
      <w:ins w:id="829" w:author="Rapporteur" w:date="2022-04-13T18:16:00Z">
        <w:r>
          <w:t>73</w:t>
        </w:r>
        <w:r>
          <w:fldChar w:fldCharType="end"/>
        </w:r>
      </w:ins>
    </w:p>
    <w:p w14:paraId="2C898672" w14:textId="373244E9" w:rsidR="00EE3E0F" w:rsidRDefault="00EE3E0F">
      <w:pPr>
        <w:pStyle w:val="TOC6"/>
        <w:rPr>
          <w:ins w:id="830" w:author="Rapporteur" w:date="2022-04-13T18:16:00Z"/>
          <w:rFonts w:asciiTheme="minorHAnsi" w:eastAsiaTheme="minorEastAsia" w:hAnsiTheme="minorHAnsi" w:cstheme="minorBidi"/>
          <w:sz w:val="22"/>
          <w:szCs w:val="22"/>
          <w:lang w:val="en-IN" w:eastAsia="ja-JP"/>
        </w:rPr>
      </w:pPr>
      <w:ins w:id="831" w:author="Rapporteur" w:date="2022-04-13T18:16:00Z">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_Toc100767597 \h </w:instrText>
        </w:r>
      </w:ins>
      <w:r>
        <w:fldChar w:fldCharType="separate"/>
      </w:r>
      <w:ins w:id="832" w:author="Rapporteur" w:date="2022-04-13T18:16:00Z">
        <w:r>
          <w:t>73</w:t>
        </w:r>
        <w:r>
          <w:fldChar w:fldCharType="end"/>
        </w:r>
      </w:ins>
    </w:p>
    <w:p w14:paraId="32F7934A" w14:textId="2735473A" w:rsidR="00EE3E0F" w:rsidRDefault="00EE3E0F">
      <w:pPr>
        <w:pStyle w:val="TOC6"/>
        <w:rPr>
          <w:ins w:id="833" w:author="Rapporteur" w:date="2022-04-13T18:16:00Z"/>
          <w:rFonts w:asciiTheme="minorHAnsi" w:eastAsiaTheme="minorEastAsia" w:hAnsiTheme="minorHAnsi" w:cstheme="minorBidi"/>
          <w:sz w:val="22"/>
          <w:szCs w:val="22"/>
          <w:lang w:val="en-IN" w:eastAsia="ja-JP"/>
        </w:rPr>
      </w:pPr>
      <w:ins w:id="834" w:author="Rapporteur" w:date="2022-04-13T18:16:00Z">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_Toc100767598 \h </w:instrText>
        </w:r>
      </w:ins>
      <w:r>
        <w:fldChar w:fldCharType="separate"/>
      </w:r>
      <w:ins w:id="835" w:author="Rapporteur" w:date="2022-04-13T18:16:00Z">
        <w:r>
          <w:t>73</w:t>
        </w:r>
        <w:r>
          <w:fldChar w:fldCharType="end"/>
        </w:r>
      </w:ins>
    </w:p>
    <w:p w14:paraId="5EDA497C" w14:textId="679E61C3" w:rsidR="00EE3E0F" w:rsidRDefault="00EE3E0F">
      <w:pPr>
        <w:pStyle w:val="TOC7"/>
        <w:rPr>
          <w:ins w:id="836" w:author="Rapporteur" w:date="2022-04-13T18:16:00Z"/>
          <w:rFonts w:asciiTheme="minorHAnsi" w:eastAsiaTheme="minorEastAsia" w:hAnsiTheme="minorHAnsi" w:cstheme="minorBidi"/>
          <w:sz w:val="22"/>
          <w:szCs w:val="22"/>
          <w:lang w:val="en-IN" w:eastAsia="ja-JP"/>
        </w:rPr>
      </w:pPr>
      <w:ins w:id="837" w:author="Rapporteur" w:date="2022-04-13T18:16:00Z">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_Toc100767599 \h </w:instrText>
        </w:r>
      </w:ins>
      <w:r>
        <w:fldChar w:fldCharType="separate"/>
      </w:r>
      <w:ins w:id="838" w:author="Rapporteur" w:date="2022-04-13T18:16:00Z">
        <w:r>
          <w:t>73</w:t>
        </w:r>
        <w:r>
          <w:fldChar w:fldCharType="end"/>
        </w:r>
      </w:ins>
    </w:p>
    <w:p w14:paraId="7741FE73" w14:textId="1A38D13A" w:rsidR="00EE3E0F" w:rsidRDefault="00EE3E0F">
      <w:pPr>
        <w:pStyle w:val="TOC7"/>
        <w:rPr>
          <w:ins w:id="839" w:author="Rapporteur" w:date="2022-04-13T18:16:00Z"/>
          <w:rFonts w:asciiTheme="minorHAnsi" w:eastAsiaTheme="minorEastAsia" w:hAnsiTheme="minorHAnsi" w:cstheme="minorBidi"/>
          <w:sz w:val="22"/>
          <w:szCs w:val="22"/>
          <w:lang w:val="en-IN" w:eastAsia="ja-JP"/>
        </w:rPr>
      </w:pPr>
      <w:ins w:id="840" w:author="Rapporteur" w:date="2022-04-13T18:16:00Z">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_Toc100767600 \h </w:instrText>
        </w:r>
      </w:ins>
      <w:r>
        <w:fldChar w:fldCharType="separate"/>
      </w:r>
      <w:ins w:id="841" w:author="Rapporteur" w:date="2022-04-13T18:16:00Z">
        <w:r>
          <w:t>73</w:t>
        </w:r>
        <w:r>
          <w:fldChar w:fldCharType="end"/>
        </w:r>
      </w:ins>
    </w:p>
    <w:p w14:paraId="39CB6AE7" w14:textId="10F2B45C" w:rsidR="00EE3E0F" w:rsidRDefault="00EE3E0F">
      <w:pPr>
        <w:pStyle w:val="TOC3"/>
        <w:rPr>
          <w:ins w:id="842" w:author="Rapporteur" w:date="2022-04-13T18:16:00Z"/>
          <w:rFonts w:asciiTheme="minorHAnsi" w:eastAsiaTheme="minorEastAsia" w:hAnsiTheme="minorHAnsi" w:cstheme="minorBidi"/>
          <w:sz w:val="22"/>
          <w:szCs w:val="22"/>
          <w:lang w:val="en-IN" w:eastAsia="ja-JP"/>
        </w:rPr>
      </w:pPr>
      <w:ins w:id="843" w:author="Rapporteur" w:date="2022-04-13T18:16:00Z">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_Toc100767601 \h </w:instrText>
        </w:r>
      </w:ins>
      <w:r>
        <w:fldChar w:fldCharType="separate"/>
      </w:r>
      <w:ins w:id="844" w:author="Rapporteur" w:date="2022-04-13T18:16:00Z">
        <w:r>
          <w:t>73</w:t>
        </w:r>
        <w:r>
          <w:fldChar w:fldCharType="end"/>
        </w:r>
      </w:ins>
    </w:p>
    <w:p w14:paraId="4BD0F3C3" w14:textId="06EA5129" w:rsidR="00EE3E0F" w:rsidRDefault="00EE3E0F">
      <w:pPr>
        <w:pStyle w:val="TOC3"/>
        <w:rPr>
          <w:ins w:id="845" w:author="Rapporteur" w:date="2022-04-13T18:16:00Z"/>
          <w:rFonts w:asciiTheme="minorHAnsi" w:eastAsiaTheme="minorEastAsia" w:hAnsiTheme="minorHAnsi" w:cstheme="minorBidi"/>
          <w:sz w:val="22"/>
          <w:szCs w:val="22"/>
          <w:lang w:val="en-IN" w:eastAsia="ja-JP"/>
        </w:rPr>
      </w:pPr>
      <w:ins w:id="846" w:author="Rapporteur" w:date="2022-04-13T18:16:00Z">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_Toc100767602 \h </w:instrText>
        </w:r>
      </w:ins>
      <w:r>
        <w:fldChar w:fldCharType="separate"/>
      </w:r>
      <w:ins w:id="847" w:author="Rapporteur" w:date="2022-04-13T18:16:00Z">
        <w:r>
          <w:t>73</w:t>
        </w:r>
        <w:r>
          <w:fldChar w:fldCharType="end"/>
        </w:r>
      </w:ins>
    </w:p>
    <w:p w14:paraId="2A24637F" w14:textId="425F62D9" w:rsidR="00EE3E0F" w:rsidRDefault="00EE3E0F">
      <w:pPr>
        <w:pStyle w:val="TOC3"/>
        <w:rPr>
          <w:ins w:id="848" w:author="Rapporteur" w:date="2022-04-13T18:16:00Z"/>
          <w:rFonts w:asciiTheme="minorHAnsi" w:eastAsiaTheme="minorEastAsia" w:hAnsiTheme="minorHAnsi" w:cstheme="minorBidi"/>
          <w:sz w:val="22"/>
          <w:szCs w:val="22"/>
          <w:lang w:val="en-IN" w:eastAsia="ja-JP"/>
        </w:rPr>
      </w:pPr>
      <w:ins w:id="849" w:author="Rapporteur" w:date="2022-04-13T18:16:00Z">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_Toc100767603 \h </w:instrText>
        </w:r>
      </w:ins>
      <w:r>
        <w:fldChar w:fldCharType="separate"/>
      </w:r>
      <w:ins w:id="850" w:author="Rapporteur" w:date="2022-04-13T18:16:00Z">
        <w:r>
          <w:t>73</w:t>
        </w:r>
        <w:r>
          <w:fldChar w:fldCharType="end"/>
        </w:r>
      </w:ins>
    </w:p>
    <w:p w14:paraId="5109C8F1" w14:textId="207463D5" w:rsidR="00EE3E0F" w:rsidRDefault="00EE3E0F">
      <w:pPr>
        <w:pStyle w:val="TOC4"/>
        <w:rPr>
          <w:ins w:id="851" w:author="Rapporteur" w:date="2022-04-13T18:16:00Z"/>
          <w:rFonts w:asciiTheme="minorHAnsi" w:eastAsiaTheme="minorEastAsia" w:hAnsiTheme="minorHAnsi" w:cstheme="minorBidi"/>
          <w:sz w:val="22"/>
          <w:szCs w:val="22"/>
          <w:lang w:val="en-IN" w:eastAsia="ja-JP"/>
        </w:rPr>
      </w:pPr>
      <w:ins w:id="852" w:author="Rapporteur" w:date="2022-04-13T18:16:00Z">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_Toc100767604 \h </w:instrText>
        </w:r>
      </w:ins>
      <w:r>
        <w:fldChar w:fldCharType="separate"/>
      </w:r>
      <w:ins w:id="853" w:author="Rapporteur" w:date="2022-04-13T18:16:00Z">
        <w:r>
          <w:t>73</w:t>
        </w:r>
        <w:r>
          <w:fldChar w:fldCharType="end"/>
        </w:r>
      </w:ins>
    </w:p>
    <w:p w14:paraId="7F6E9C2A" w14:textId="2F4AD351" w:rsidR="00EE3E0F" w:rsidRDefault="00EE3E0F">
      <w:pPr>
        <w:pStyle w:val="TOC4"/>
        <w:rPr>
          <w:ins w:id="854" w:author="Rapporteur" w:date="2022-04-13T18:16:00Z"/>
          <w:rFonts w:asciiTheme="minorHAnsi" w:eastAsiaTheme="minorEastAsia" w:hAnsiTheme="minorHAnsi" w:cstheme="minorBidi"/>
          <w:sz w:val="22"/>
          <w:szCs w:val="22"/>
          <w:lang w:val="en-IN" w:eastAsia="ja-JP"/>
        </w:rPr>
      </w:pPr>
      <w:ins w:id="855" w:author="Rapporteur" w:date="2022-04-13T18:16:00Z">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_Toc100767605 \h </w:instrText>
        </w:r>
      </w:ins>
      <w:r>
        <w:fldChar w:fldCharType="separate"/>
      </w:r>
      <w:ins w:id="856" w:author="Rapporteur" w:date="2022-04-13T18:16:00Z">
        <w:r>
          <w:t>74</w:t>
        </w:r>
        <w:r>
          <w:fldChar w:fldCharType="end"/>
        </w:r>
      </w:ins>
    </w:p>
    <w:p w14:paraId="5169F68F" w14:textId="56DDB5A2" w:rsidR="00EE3E0F" w:rsidRDefault="00EE3E0F">
      <w:pPr>
        <w:pStyle w:val="TOC5"/>
        <w:rPr>
          <w:ins w:id="857" w:author="Rapporteur" w:date="2022-04-13T18:16:00Z"/>
          <w:rFonts w:asciiTheme="minorHAnsi" w:eastAsiaTheme="minorEastAsia" w:hAnsiTheme="minorHAnsi" w:cstheme="minorBidi"/>
          <w:sz w:val="22"/>
          <w:szCs w:val="22"/>
          <w:lang w:val="en-IN" w:eastAsia="ja-JP"/>
        </w:rPr>
      </w:pPr>
      <w:ins w:id="858" w:author="Rapporteur" w:date="2022-04-13T18:16:00Z">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_Toc100767606 \h </w:instrText>
        </w:r>
      </w:ins>
      <w:r>
        <w:fldChar w:fldCharType="separate"/>
      </w:r>
      <w:ins w:id="859" w:author="Rapporteur" w:date="2022-04-13T18:16:00Z">
        <w:r>
          <w:t>74</w:t>
        </w:r>
        <w:r>
          <w:fldChar w:fldCharType="end"/>
        </w:r>
      </w:ins>
    </w:p>
    <w:p w14:paraId="6924BD2A" w14:textId="432E3394" w:rsidR="00EE3E0F" w:rsidRDefault="00EE3E0F">
      <w:pPr>
        <w:pStyle w:val="TOC5"/>
        <w:rPr>
          <w:ins w:id="860" w:author="Rapporteur" w:date="2022-04-13T18:16:00Z"/>
          <w:rFonts w:asciiTheme="minorHAnsi" w:eastAsiaTheme="minorEastAsia" w:hAnsiTheme="minorHAnsi" w:cstheme="minorBidi"/>
          <w:sz w:val="22"/>
          <w:szCs w:val="22"/>
          <w:lang w:val="en-IN" w:eastAsia="ja-JP"/>
        </w:rPr>
      </w:pPr>
      <w:ins w:id="861" w:author="Rapporteur" w:date="2022-04-13T18:16:00Z">
        <w:r>
          <w:rPr>
            <w:lang w:eastAsia="zh-CN"/>
          </w:rPr>
          <w:lastRenderedPageBreak/>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_Toc100767607 \h </w:instrText>
        </w:r>
      </w:ins>
      <w:r>
        <w:fldChar w:fldCharType="separate"/>
      </w:r>
      <w:ins w:id="862" w:author="Rapporteur" w:date="2022-04-13T18:16:00Z">
        <w:r>
          <w:t>74</w:t>
        </w:r>
        <w:r>
          <w:fldChar w:fldCharType="end"/>
        </w:r>
      </w:ins>
    </w:p>
    <w:p w14:paraId="4179DFB5" w14:textId="7DD7C502" w:rsidR="00EE3E0F" w:rsidRDefault="00EE3E0F">
      <w:pPr>
        <w:pStyle w:val="TOC4"/>
        <w:rPr>
          <w:ins w:id="863" w:author="Rapporteur" w:date="2022-04-13T18:16:00Z"/>
          <w:rFonts w:asciiTheme="minorHAnsi" w:eastAsiaTheme="minorEastAsia" w:hAnsiTheme="minorHAnsi" w:cstheme="minorBidi"/>
          <w:sz w:val="22"/>
          <w:szCs w:val="22"/>
          <w:lang w:val="en-IN" w:eastAsia="ja-JP"/>
        </w:rPr>
      </w:pPr>
      <w:ins w:id="864" w:author="Rapporteur" w:date="2022-04-13T18:16:00Z">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_Toc100767608 \h </w:instrText>
        </w:r>
      </w:ins>
      <w:r>
        <w:fldChar w:fldCharType="separate"/>
      </w:r>
      <w:ins w:id="865" w:author="Rapporteur" w:date="2022-04-13T18:16:00Z">
        <w:r>
          <w:t>74</w:t>
        </w:r>
        <w:r>
          <w:fldChar w:fldCharType="end"/>
        </w:r>
      </w:ins>
    </w:p>
    <w:p w14:paraId="7B87E85C" w14:textId="4CA47CE3" w:rsidR="00EE3E0F" w:rsidRDefault="00EE3E0F">
      <w:pPr>
        <w:pStyle w:val="TOC3"/>
        <w:rPr>
          <w:ins w:id="866" w:author="Rapporteur" w:date="2022-04-13T18:16:00Z"/>
          <w:rFonts w:asciiTheme="minorHAnsi" w:eastAsiaTheme="minorEastAsia" w:hAnsiTheme="minorHAnsi" w:cstheme="minorBidi"/>
          <w:sz w:val="22"/>
          <w:szCs w:val="22"/>
          <w:lang w:val="en-IN" w:eastAsia="ja-JP"/>
        </w:rPr>
      </w:pPr>
      <w:ins w:id="867" w:author="Rapporteur" w:date="2022-04-13T18:16:00Z">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_Toc100767609 \h </w:instrText>
        </w:r>
      </w:ins>
      <w:r>
        <w:fldChar w:fldCharType="separate"/>
      </w:r>
      <w:ins w:id="868" w:author="Rapporteur" w:date="2022-04-13T18:16:00Z">
        <w:r>
          <w:t>74</w:t>
        </w:r>
        <w:r>
          <w:fldChar w:fldCharType="end"/>
        </w:r>
      </w:ins>
    </w:p>
    <w:p w14:paraId="27EA07CF" w14:textId="3689EB8F" w:rsidR="00EE3E0F" w:rsidRDefault="00EE3E0F">
      <w:pPr>
        <w:pStyle w:val="TOC3"/>
        <w:rPr>
          <w:ins w:id="869" w:author="Rapporteur" w:date="2022-04-13T18:16:00Z"/>
          <w:rFonts w:asciiTheme="minorHAnsi" w:eastAsiaTheme="minorEastAsia" w:hAnsiTheme="minorHAnsi" w:cstheme="minorBidi"/>
          <w:sz w:val="22"/>
          <w:szCs w:val="22"/>
          <w:lang w:val="en-IN" w:eastAsia="ja-JP"/>
        </w:rPr>
      </w:pPr>
      <w:ins w:id="870" w:author="Rapporteur" w:date="2022-04-13T18:16:00Z">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_Toc100767610 \h </w:instrText>
        </w:r>
      </w:ins>
      <w:r>
        <w:fldChar w:fldCharType="separate"/>
      </w:r>
      <w:ins w:id="871" w:author="Rapporteur" w:date="2022-04-13T18:16:00Z">
        <w:r>
          <w:t>75</w:t>
        </w:r>
        <w:r>
          <w:fldChar w:fldCharType="end"/>
        </w:r>
      </w:ins>
    </w:p>
    <w:p w14:paraId="583A69BD" w14:textId="5ECCD59A" w:rsidR="00EE3E0F" w:rsidRDefault="00EE3E0F">
      <w:pPr>
        <w:pStyle w:val="TOC2"/>
        <w:rPr>
          <w:ins w:id="872" w:author="Rapporteur" w:date="2022-04-13T18:16:00Z"/>
          <w:rFonts w:asciiTheme="minorHAnsi" w:eastAsiaTheme="minorEastAsia" w:hAnsiTheme="minorHAnsi" w:cstheme="minorBidi"/>
          <w:sz w:val="22"/>
          <w:szCs w:val="22"/>
          <w:lang w:val="en-IN" w:eastAsia="ja-JP"/>
        </w:rPr>
      </w:pPr>
      <w:ins w:id="873" w:author="Rapporteur" w:date="2022-04-13T18:16:00Z">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_Toc100767611 \h </w:instrText>
        </w:r>
      </w:ins>
      <w:r>
        <w:fldChar w:fldCharType="separate"/>
      </w:r>
      <w:ins w:id="874" w:author="Rapporteur" w:date="2022-04-13T18:16:00Z">
        <w:r>
          <w:t>75</w:t>
        </w:r>
        <w:r>
          <w:fldChar w:fldCharType="end"/>
        </w:r>
      </w:ins>
    </w:p>
    <w:p w14:paraId="53F753D2" w14:textId="705D43B8" w:rsidR="00EE3E0F" w:rsidRDefault="00EE3E0F">
      <w:pPr>
        <w:pStyle w:val="TOC3"/>
        <w:rPr>
          <w:ins w:id="875" w:author="Rapporteur" w:date="2022-04-13T18:16:00Z"/>
          <w:rFonts w:asciiTheme="minorHAnsi" w:eastAsiaTheme="minorEastAsia" w:hAnsiTheme="minorHAnsi" w:cstheme="minorBidi"/>
          <w:sz w:val="22"/>
          <w:szCs w:val="22"/>
          <w:lang w:val="en-IN" w:eastAsia="ja-JP"/>
        </w:rPr>
      </w:pPr>
      <w:ins w:id="876" w:author="Rapporteur" w:date="2022-04-13T18:16:00Z">
        <w:r>
          <w:t>8.4.1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_Toc100767612 \h </w:instrText>
        </w:r>
      </w:ins>
      <w:r>
        <w:fldChar w:fldCharType="separate"/>
      </w:r>
      <w:ins w:id="877" w:author="Rapporteur" w:date="2022-04-13T18:16:00Z">
        <w:r>
          <w:t>75</w:t>
        </w:r>
        <w:r>
          <w:fldChar w:fldCharType="end"/>
        </w:r>
      </w:ins>
    </w:p>
    <w:p w14:paraId="52578929" w14:textId="3D4CFFE3" w:rsidR="00EE3E0F" w:rsidRDefault="00EE3E0F">
      <w:pPr>
        <w:pStyle w:val="TOC3"/>
        <w:rPr>
          <w:ins w:id="878" w:author="Rapporteur" w:date="2022-04-13T18:16:00Z"/>
          <w:rFonts w:asciiTheme="minorHAnsi" w:eastAsiaTheme="minorEastAsia" w:hAnsiTheme="minorHAnsi" w:cstheme="minorBidi"/>
          <w:sz w:val="22"/>
          <w:szCs w:val="22"/>
          <w:lang w:val="en-IN" w:eastAsia="ja-JP"/>
        </w:rPr>
      </w:pPr>
      <w:ins w:id="879" w:author="Rapporteur" w:date="2022-04-13T18:16:00Z">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_Toc100767613 \h </w:instrText>
        </w:r>
      </w:ins>
      <w:r>
        <w:fldChar w:fldCharType="separate"/>
      </w:r>
      <w:ins w:id="880" w:author="Rapporteur" w:date="2022-04-13T18:16:00Z">
        <w:r>
          <w:t>75</w:t>
        </w:r>
        <w:r>
          <w:fldChar w:fldCharType="end"/>
        </w:r>
      </w:ins>
    </w:p>
    <w:p w14:paraId="0335DCFD" w14:textId="32D0C765" w:rsidR="00EE3E0F" w:rsidRDefault="00EE3E0F">
      <w:pPr>
        <w:pStyle w:val="TOC4"/>
        <w:rPr>
          <w:ins w:id="881" w:author="Rapporteur" w:date="2022-04-13T18:16:00Z"/>
          <w:rFonts w:asciiTheme="minorHAnsi" w:eastAsiaTheme="minorEastAsia" w:hAnsiTheme="minorHAnsi" w:cstheme="minorBidi"/>
          <w:sz w:val="22"/>
          <w:szCs w:val="22"/>
          <w:lang w:val="en-IN" w:eastAsia="ja-JP"/>
        </w:rPr>
      </w:pPr>
      <w:ins w:id="882" w:author="Rapporteur" w:date="2022-04-13T18:16:00Z">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_Toc100767614 \h </w:instrText>
        </w:r>
      </w:ins>
      <w:r>
        <w:fldChar w:fldCharType="separate"/>
      </w:r>
      <w:ins w:id="883" w:author="Rapporteur" w:date="2022-04-13T18:16:00Z">
        <w:r>
          <w:t>75</w:t>
        </w:r>
        <w:r>
          <w:fldChar w:fldCharType="end"/>
        </w:r>
      </w:ins>
    </w:p>
    <w:p w14:paraId="446B8963" w14:textId="4B2D6103" w:rsidR="00EE3E0F" w:rsidRDefault="00EE3E0F">
      <w:pPr>
        <w:pStyle w:val="TOC4"/>
        <w:rPr>
          <w:ins w:id="884" w:author="Rapporteur" w:date="2022-04-13T18:16:00Z"/>
          <w:rFonts w:asciiTheme="minorHAnsi" w:eastAsiaTheme="minorEastAsia" w:hAnsiTheme="minorHAnsi" w:cstheme="minorBidi"/>
          <w:sz w:val="22"/>
          <w:szCs w:val="22"/>
          <w:lang w:val="en-IN" w:eastAsia="ja-JP"/>
        </w:rPr>
      </w:pPr>
      <w:ins w:id="885" w:author="Rapporteur" w:date="2022-04-13T18:16:00Z">
        <w:r w:rsidRPr="00E3687E">
          <w:rPr>
            <w:lang w:val="fr-FR"/>
          </w:rPr>
          <w:t>8.4.2.2</w:t>
        </w:r>
        <w:r>
          <w:rPr>
            <w:rFonts w:asciiTheme="minorHAnsi" w:eastAsiaTheme="minorEastAsia" w:hAnsiTheme="minorHAnsi" w:cstheme="minorBidi"/>
            <w:sz w:val="22"/>
            <w:szCs w:val="22"/>
            <w:lang w:val="en-IN" w:eastAsia="ja-JP"/>
          </w:rPr>
          <w:tab/>
        </w:r>
        <w:r w:rsidRPr="00E3687E">
          <w:rPr>
            <w:lang w:val="fr-FR"/>
          </w:rPr>
          <w:t>Resource: Application Client Information Subscriptions</w:t>
        </w:r>
        <w:r>
          <w:tab/>
        </w:r>
        <w:r>
          <w:fldChar w:fldCharType="begin"/>
        </w:r>
        <w:r>
          <w:instrText xml:space="preserve"> PAGEREF _Toc100767615 \h </w:instrText>
        </w:r>
      </w:ins>
      <w:r>
        <w:fldChar w:fldCharType="separate"/>
      </w:r>
      <w:ins w:id="886" w:author="Rapporteur" w:date="2022-04-13T18:16:00Z">
        <w:r>
          <w:t>76</w:t>
        </w:r>
        <w:r>
          <w:fldChar w:fldCharType="end"/>
        </w:r>
      </w:ins>
    </w:p>
    <w:p w14:paraId="6C826CA3" w14:textId="3618857C" w:rsidR="00EE3E0F" w:rsidRDefault="00EE3E0F">
      <w:pPr>
        <w:pStyle w:val="TOC5"/>
        <w:rPr>
          <w:ins w:id="887" w:author="Rapporteur" w:date="2022-04-13T18:16:00Z"/>
          <w:rFonts w:asciiTheme="minorHAnsi" w:eastAsiaTheme="minorEastAsia" w:hAnsiTheme="minorHAnsi" w:cstheme="minorBidi"/>
          <w:sz w:val="22"/>
          <w:szCs w:val="22"/>
          <w:lang w:val="en-IN" w:eastAsia="ja-JP"/>
        </w:rPr>
      </w:pPr>
      <w:ins w:id="888" w:author="Rapporteur" w:date="2022-04-13T18:16:00Z">
        <w:r w:rsidRPr="00E3687E">
          <w:rPr>
            <w:lang w:val="fr-FR" w:eastAsia="zh-CN"/>
          </w:rPr>
          <w:t>8.4.2.2.1</w:t>
        </w:r>
        <w:r>
          <w:rPr>
            <w:rFonts w:asciiTheme="minorHAnsi" w:eastAsiaTheme="minorEastAsia" w:hAnsiTheme="minorHAnsi" w:cstheme="minorBidi"/>
            <w:sz w:val="22"/>
            <w:szCs w:val="22"/>
            <w:lang w:val="en-IN" w:eastAsia="ja-JP"/>
          </w:rPr>
          <w:tab/>
        </w:r>
        <w:r w:rsidRPr="00E3687E">
          <w:rPr>
            <w:lang w:val="fr-FR" w:eastAsia="zh-CN"/>
          </w:rPr>
          <w:t>Description</w:t>
        </w:r>
        <w:r>
          <w:tab/>
        </w:r>
        <w:r>
          <w:fldChar w:fldCharType="begin"/>
        </w:r>
        <w:r>
          <w:instrText xml:space="preserve"> PAGEREF _Toc100767616 \h </w:instrText>
        </w:r>
      </w:ins>
      <w:r>
        <w:fldChar w:fldCharType="separate"/>
      </w:r>
      <w:ins w:id="889" w:author="Rapporteur" w:date="2022-04-13T18:16:00Z">
        <w:r>
          <w:t>76</w:t>
        </w:r>
        <w:r>
          <w:fldChar w:fldCharType="end"/>
        </w:r>
      </w:ins>
    </w:p>
    <w:p w14:paraId="628E999B" w14:textId="2D1711CD" w:rsidR="00EE3E0F" w:rsidRDefault="00EE3E0F">
      <w:pPr>
        <w:pStyle w:val="TOC5"/>
        <w:rPr>
          <w:ins w:id="890" w:author="Rapporteur" w:date="2022-04-13T18:16:00Z"/>
          <w:rFonts w:asciiTheme="minorHAnsi" w:eastAsiaTheme="minorEastAsia" w:hAnsiTheme="minorHAnsi" w:cstheme="minorBidi"/>
          <w:sz w:val="22"/>
          <w:szCs w:val="22"/>
          <w:lang w:val="en-IN" w:eastAsia="ja-JP"/>
        </w:rPr>
      </w:pPr>
      <w:ins w:id="891" w:author="Rapporteur" w:date="2022-04-13T18:16:00Z">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_Toc100767617 \h </w:instrText>
        </w:r>
      </w:ins>
      <w:r>
        <w:fldChar w:fldCharType="separate"/>
      </w:r>
      <w:ins w:id="892" w:author="Rapporteur" w:date="2022-04-13T18:16:00Z">
        <w:r>
          <w:t>76</w:t>
        </w:r>
        <w:r>
          <w:fldChar w:fldCharType="end"/>
        </w:r>
      </w:ins>
    </w:p>
    <w:p w14:paraId="13A7BAD5" w14:textId="5DE170EF" w:rsidR="00EE3E0F" w:rsidRDefault="00EE3E0F">
      <w:pPr>
        <w:pStyle w:val="TOC5"/>
        <w:rPr>
          <w:ins w:id="893" w:author="Rapporteur" w:date="2022-04-13T18:16:00Z"/>
          <w:rFonts w:asciiTheme="minorHAnsi" w:eastAsiaTheme="minorEastAsia" w:hAnsiTheme="minorHAnsi" w:cstheme="minorBidi"/>
          <w:sz w:val="22"/>
          <w:szCs w:val="22"/>
          <w:lang w:val="en-IN" w:eastAsia="ja-JP"/>
        </w:rPr>
      </w:pPr>
      <w:ins w:id="894" w:author="Rapporteur" w:date="2022-04-13T18:16:00Z">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_Toc100767618 \h </w:instrText>
        </w:r>
      </w:ins>
      <w:r>
        <w:fldChar w:fldCharType="separate"/>
      </w:r>
      <w:ins w:id="895" w:author="Rapporteur" w:date="2022-04-13T18:16:00Z">
        <w:r>
          <w:t>76</w:t>
        </w:r>
        <w:r>
          <w:fldChar w:fldCharType="end"/>
        </w:r>
      </w:ins>
    </w:p>
    <w:p w14:paraId="24B749F5" w14:textId="46FA0092" w:rsidR="00EE3E0F" w:rsidRDefault="00EE3E0F">
      <w:pPr>
        <w:pStyle w:val="TOC6"/>
        <w:rPr>
          <w:ins w:id="896" w:author="Rapporteur" w:date="2022-04-13T18:16:00Z"/>
          <w:rFonts w:asciiTheme="minorHAnsi" w:eastAsiaTheme="minorEastAsia" w:hAnsiTheme="minorHAnsi" w:cstheme="minorBidi"/>
          <w:sz w:val="22"/>
          <w:szCs w:val="22"/>
          <w:lang w:val="en-IN" w:eastAsia="ja-JP"/>
        </w:rPr>
      </w:pPr>
      <w:ins w:id="897" w:author="Rapporteur" w:date="2022-04-13T18:16:00Z">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_Toc100767619 \h </w:instrText>
        </w:r>
      </w:ins>
      <w:r>
        <w:fldChar w:fldCharType="separate"/>
      </w:r>
      <w:ins w:id="898" w:author="Rapporteur" w:date="2022-04-13T18:16:00Z">
        <w:r>
          <w:t>76</w:t>
        </w:r>
        <w:r>
          <w:fldChar w:fldCharType="end"/>
        </w:r>
      </w:ins>
    </w:p>
    <w:p w14:paraId="269D07E8" w14:textId="696BC66E" w:rsidR="00EE3E0F" w:rsidRDefault="00EE3E0F">
      <w:pPr>
        <w:pStyle w:val="TOC5"/>
        <w:rPr>
          <w:ins w:id="899" w:author="Rapporteur" w:date="2022-04-13T18:16:00Z"/>
          <w:rFonts w:asciiTheme="minorHAnsi" w:eastAsiaTheme="minorEastAsia" w:hAnsiTheme="minorHAnsi" w:cstheme="minorBidi"/>
          <w:sz w:val="22"/>
          <w:szCs w:val="22"/>
          <w:lang w:val="en-IN" w:eastAsia="ja-JP"/>
        </w:rPr>
      </w:pPr>
      <w:ins w:id="900" w:author="Rapporteur" w:date="2022-04-13T18:16:00Z">
        <w:r>
          <w:rPr>
            <w:lang w:eastAsia="zh-CN"/>
          </w:rPr>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_Toc100767620 \h </w:instrText>
        </w:r>
      </w:ins>
      <w:r>
        <w:fldChar w:fldCharType="separate"/>
      </w:r>
      <w:ins w:id="901" w:author="Rapporteur" w:date="2022-04-13T18:16:00Z">
        <w:r>
          <w:t>77</w:t>
        </w:r>
        <w:r>
          <w:fldChar w:fldCharType="end"/>
        </w:r>
      </w:ins>
    </w:p>
    <w:p w14:paraId="71452931" w14:textId="324CA536" w:rsidR="00EE3E0F" w:rsidRDefault="00EE3E0F">
      <w:pPr>
        <w:pStyle w:val="TOC4"/>
        <w:rPr>
          <w:ins w:id="902" w:author="Rapporteur" w:date="2022-04-13T18:16:00Z"/>
          <w:rFonts w:asciiTheme="minorHAnsi" w:eastAsiaTheme="minorEastAsia" w:hAnsiTheme="minorHAnsi" w:cstheme="minorBidi"/>
          <w:sz w:val="22"/>
          <w:szCs w:val="22"/>
          <w:lang w:val="en-IN" w:eastAsia="ja-JP"/>
        </w:rPr>
      </w:pPr>
      <w:ins w:id="903" w:author="Rapporteur" w:date="2022-04-13T18:16:00Z">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_Toc100767621 \h </w:instrText>
        </w:r>
      </w:ins>
      <w:r>
        <w:fldChar w:fldCharType="separate"/>
      </w:r>
      <w:ins w:id="904" w:author="Rapporteur" w:date="2022-04-13T18:16:00Z">
        <w:r>
          <w:t>77</w:t>
        </w:r>
        <w:r>
          <w:fldChar w:fldCharType="end"/>
        </w:r>
      </w:ins>
    </w:p>
    <w:p w14:paraId="054A3BCF" w14:textId="0C36477A" w:rsidR="00EE3E0F" w:rsidRDefault="00EE3E0F">
      <w:pPr>
        <w:pStyle w:val="TOC5"/>
        <w:rPr>
          <w:ins w:id="905" w:author="Rapporteur" w:date="2022-04-13T18:16:00Z"/>
          <w:rFonts w:asciiTheme="minorHAnsi" w:eastAsiaTheme="minorEastAsia" w:hAnsiTheme="minorHAnsi" w:cstheme="minorBidi"/>
          <w:sz w:val="22"/>
          <w:szCs w:val="22"/>
          <w:lang w:val="en-IN" w:eastAsia="ja-JP"/>
        </w:rPr>
      </w:pPr>
      <w:ins w:id="906" w:author="Rapporteur" w:date="2022-04-13T18:16:00Z">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_Toc100767622 \h </w:instrText>
        </w:r>
      </w:ins>
      <w:r>
        <w:fldChar w:fldCharType="separate"/>
      </w:r>
      <w:ins w:id="907" w:author="Rapporteur" w:date="2022-04-13T18:16:00Z">
        <w:r>
          <w:t>77</w:t>
        </w:r>
        <w:r>
          <w:fldChar w:fldCharType="end"/>
        </w:r>
      </w:ins>
    </w:p>
    <w:p w14:paraId="0BE5232F" w14:textId="6C5AFCBE" w:rsidR="00EE3E0F" w:rsidRDefault="00EE3E0F">
      <w:pPr>
        <w:pStyle w:val="TOC5"/>
        <w:rPr>
          <w:ins w:id="908" w:author="Rapporteur" w:date="2022-04-13T18:16:00Z"/>
          <w:rFonts w:asciiTheme="minorHAnsi" w:eastAsiaTheme="minorEastAsia" w:hAnsiTheme="minorHAnsi" w:cstheme="minorBidi"/>
          <w:sz w:val="22"/>
          <w:szCs w:val="22"/>
          <w:lang w:val="en-IN" w:eastAsia="ja-JP"/>
        </w:rPr>
      </w:pPr>
      <w:ins w:id="909" w:author="Rapporteur" w:date="2022-04-13T18:16:00Z">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_Toc100767623 \h </w:instrText>
        </w:r>
      </w:ins>
      <w:r>
        <w:fldChar w:fldCharType="separate"/>
      </w:r>
      <w:ins w:id="910" w:author="Rapporteur" w:date="2022-04-13T18:16:00Z">
        <w:r>
          <w:t>77</w:t>
        </w:r>
        <w:r>
          <w:fldChar w:fldCharType="end"/>
        </w:r>
      </w:ins>
    </w:p>
    <w:p w14:paraId="70837147" w14:textId="15DEB8D3" w:rsidR="00EE3E0F" w:rsidRDefault="00EE3E0F">
      <w:pPr>
        <w:pStyle w:val="TOC5"/>
        <w:rPr>
          <w:ins w:id="911" w:author="Rapporteur" w:date="2022-04-13T18:16:00Z"/>
          <w:rFonts w:asciiTheme="minorHAnsi" w:eastAsiaTheme="minorEastAsia" w:hAnsiTheme="minorHAnsi" w:cstheme="minorBidi"/>
          <w:sz w:val="22"/>
          <w:szCs w:val="22"/>
          <w:lang w:val="en-IN" w:eastAsia="ja-JP"/>
        </w:rPr>
      </w:pPr>
      <w:ins w:id="912" w:author="Rapporteur" w:date="2022-04-13T18:16:00Z">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_Toc100767624 \h </w:instrText>
        </w:r>
      </w:ins>
      <w:r>
        <w:fldChar w:fldCharType="separate"/>
      </w:r>
      <w:ins w:id="913" w:author="Rapporteur" w:date="2022-04-13T18:16:00Z">
        <w:r>
          <w:t>78</w:t>
        </w:r>
        <w:r>
          <w:fldChar w:fldCharType="end"/>
        </w:r>
      </w:ins>
    </w:p>
    <w:p w14:paraId="7D9D9B43" w14:textId="37A905ED" w:rsidR="00EE3E0F" w:rsidRDefault="00EE3E0F">
      <w:pPr>
        <w:pStyle w:val="TOC6"/>
        <w:rPr>
          <w:ins w:id="914" w:author="Rapporteur" w:date="2022-04-13T18:16:00Z"/>
          <w:rFonts w:asciiTheme="minorHAnsi" w:eastAsiaTheme="minorEastAsia" w:hAnsiTheme="minorHAnsi" w:cstheme="minorBidi"/>
          <w:sz w:val="22"/>
          <w:szCs w:val="22"/>
          <w:lang w:val="en-IN" w:eastAsia="ja-JP"/>
        </w:rPr>
      </w:pPr>
      <w:ins w:id="915" w:author="Rapporteur" w:date="2022-04-13T18:16:00Z">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_Toc100767625 \h </w:instrText>
        </w:r>
      </w:ins>
      <w:r>
        <w:fldChar w:fldCharType="separate"/>
      </w:r>
      <w:ins w:id="916" w:author="Rapporteur" w:date="2022-04-13T18:16:00Z">
        <w:r>
          <w:t>78</w:t>
        </w:r>
        <w:r>
          <w:fldChar w:fldCharType="end"/>
        </w:r>
      </w:ins>
    </w:p>
    <w:p w14:paraId="225A5DE4" w14:textId="20B976C0" w:rsidR="00EE3E0F" w:rsidRDefault="00EE3E0F">
      <w:pPr>
        <w:pStyle w:val="TOC6"/>
        <w:rPr>
          <w:ins w:id="917" w:author="Rapporteur" w:date="2022-04-13T18:16:00Z"/>
          <w:rFonts w:asciiTheme="minorHAnsi" w:eastAsiaTheme="minorEastAsia" w:hAnsiTheme="minorHAnsi" w:cstheme="minorBidi"/>
          <w:sz w:val="22"/>
          <w:szCs w:val="22"/>
          <w:lang w:val="en-IN" w:eastAsia="ja-JP"/>
        </w:rPr>
      </w:pPr>
      <w:ins w:id="918" w:author="Rapporteur" w:date="2022-04-13T18:16:00Z">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_Toc100767626 \h </w:instrText>
        </w:r>
      </w:ins>
      <w:r>
        <w:fldChar w:fldCharType="separate"/>
      </w:r>
      <w:ins w:id="919" w:author="Rapporteur" w:date="2022-04-13T18:16:00Z">
        <w:r>
          <w:t>78</w:t>
        </w:r>
        <w:r>
          <w:fldChar w:fldCharType="end"/>
        </w:r>
      </w:ins>
    </w:p>
    <w:p w14:paraId="7FD0B3BD" w14:textId="78A6E38D" w:rsidR="00EE3E0F" w:rsidRDefault="00EE3E0F">
      <w:pPr>
        <w:pStyle w:val="TOC6"/>
        <w:rPr>
          <w:ins w:id="920" w:author="Rapporteur" w:date="2022-04-13T18:16:00Z"/>
          <w:rFonts w:asciiTheme="minorHAnsi" w:eastAsiaTheme="minorEastAsia" w:hAnsiTheme="minorHAnsi" w:cstheme="minorBidi"/>
          <w:sz w:val="22"/>
          <w:szCs w:val="22"/>
          <w:lang w:val="en-IN" w:eastAsia="ja-JP"/>
        </w:rPr>
      </w:pPr>
      <w:ins w:id="921" w:author="Rapporteur" w:date="2022-04-13T18:16:00Z">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_Toc100767627 \h </w:instrText>
        </w:r>
      </w:ins>
      <w:r>
        <w:fldChar w:fldCharType="separate"/>
      </w:r>
      <w:ins w:id="922" w:author="Rapporteur" w:date="2022-04-13T18:16:00Z">
        <w:r>
          <w:t>79</w:t>
        </w:r>
        <w:r>
          <w:fldChar w:fldCharType="end"/>
        </w:r>
      </w:ins>
    </w:p>
    <w:p w14:paraId="048C578B" w14:textId="15FD9EFC" w:rsidR="00EE3E0F" w:rsidRDefault="00EE3E0F">
      <w:pPr>
        <w:pStyle w:val="TOC6"/>
        <w:rPr>
          <w:ins w:id="923" w:author="Rapporteur" w:date="2022-04-13T18:16:00Z"/>
          <w:rFonts w:asciiTheme="minorHAnsi" w:eastAsiaTheme="minorEastAsia" w:hAnsiTheme="minorHAnsi" w:cstheme="minorBidi"/>
          <w:sz w:val="22"/>
          <w:szCs w:val="22"/>
          <w:lang w:val="en-IN" w:eastAsia="ja-JP"/>
        </w:rPr>
      </w:pPr>
      <w:ins w:id="924" w:author="Rapporteur" w:date="2022-04-13T18:16:00Z">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_Toc100767628 \h </w:instrText>
        </w:r>
      </w:ins>
      <w:r>
        <w:fldChar w:fldCharType="separate"/>
      </w:r>
      <w:ins w:id="925" w:author="Rapporteur" w:date="2022-04-13T18:16:00Z">
        <w:r>
          <w:t>80</w:t>
        </w:r>
        <w:r>
          <w:fldChar w:fldCharType="end"/>
        </w:r>
      </w:ins>
    </w:p>
    <w:p w14:paraId="170728F8" w14:textId="7BFDA9D4" w:rsidR="00EE3E0F" w:rsidRDefault="00EE3E0F">
      <w:pPr>
        <w:pStyle w:val="TOC5"/>
        <w:rPr>
          <w:ins w:id="926" w:author="Rapporteur" w:date="2022-04-13T18:16:00Z"/>
          <w:rFonts w:asciiTheme="minorHAnsi" w:eastAsiaTheme="minorEastAsia" w:hAnsiTheme="minorHAnsi" w:cstheme="minorBidi"/>
          <w:sz w:val="22"/>
          <w:szCs w:val="22"/>
          <w:lang w:val="en-IN" w:eastAsia="ja-JP"/>
        </w:rPr>
      </w:pPr>
      <w:ins w:id="927" w:author="Rapporteur" w:date="2022-04-13T18:16:00Z">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_Toc100767629 \h </w:instrText>
        </w:r>
      </w:ins>
      <w:r>
        <w:fldChar w:fldCharType="separate"/>
      </w:r>
      <w:ins w:id="928" w:author="Rapporteur" w:date="2022-04-13T18:16:00Z">
        <w:r>
          <w:t>81</w:t>
        </w:r>
        <w:r>
          <w:fldChar w:fldCharType="end"/>
        </w:r>
      </w:ins>
    </w:p>
    <w:p w14:paraId="08BB71C9" w14:textId="3F88700D" w:rsidR="00EE3E0F" w:rsidRDefault="00EE3E0F">
      <w:pPr>
        <w:pStyle w:val="TOC3"/>
        <w:rPr>
          <w:ins w:id="929" w:author="Rapporteur" w:date="2022-04-13T18:16:00Z"/>
          <w:rFonts w:asciiTheme="minorHAnsi" w:eastAsiaTheme="minorEastAsia" w:hAnsiTheme="minorHAnsi" w:cstheme="minorBidi"/>
          <w:sz w:val="22"/>
          <w:szCs w:val="22"/>
          <w:lang w:val="en-IN" w:eastAsia="ja-JP"/>
        </w:rPr>
      </w:pPr>
      <w:ins w:id="930" w:author="Rapporteur" w:date="2022-04-13T18:16:00Z">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_Toc100767630 \h </w:instrText>
        </w:r>
      </w:ins>
      <w:r>
        <w:fldChar w:fldCharType="separate"/>
      </w:r>
      <w:ins w:id="931" w:author="Rapporteur" w:date="2022-04-13T18:16:00Z">
        <w:r>
          <w:t>81</w:t>
        </w:r>
        <w:r>
          <w:fldChar w:fldCharType="end"/>
        </w:r>
      </w:ins>
    </w:p>
    <w:p w14:paraId="1A08EEA2" w14:textId="4385BEE7" w:rsidR="00EE3E0F" w:rsidRDefault="00EE3E0F">
      <w:pPr>
        <w:pStyle w:val="TOC3"/>
        <w:rPr>
          <w:ins w:id="932" w:author="Rapporteur" w:date="2022-04-13T18:16:00Z"/>
          <w:rFonts w:asciiTheme="minorHAnsi" w:eastAsiaTheme="minorEastAsia" w:hAnsiTheme="minorHAnsi" w:cstheme="minorBidi"/>
          <w:sz w:val="22"/>
          <w:szCs w:val="22"/>
          <w:lang w:val="en-IN" w:eastAsia="ja-JP"/>
        </w:rPr>
      </w:pPr>
      <w:ins w:id="933" w:author="Rapporteur" w:date="2022-04-13T18:16:00Z">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_Toc100767631 \h </w:instrText>
        </w:r>
      </w:ins>
      <w:r>
        <w:fldChar w:fldCharType="separate"/>
      </w:r>
      <w:ins w:id="934" w:author="Rapporteur" w:date="2022-04-13T18:16:00Z">
        <w:r>
          <w:t>81</w:t>
        </w:r>
        <w:r>
          <w:fldChar w:fldCharType="end"/>
        </w:r>
      </w:ins>
    </w:p>
    <w:p w14:paraId="63B782AF" w14:textId="70BA9810" w:rsidR="00EE3E0F" w:rsidRDefault="00EE3E0F">
      <w:pPr>
        <w:pStyle w:val="TOC4"/>
        <w:rPr>
          <w:ins w:id="935" w:author="Rapporteur" w:date="2022-04-13T18:16:00Z"/>
          <w:rFonts w:asciiTheme="minorHAnsi" w:eastAsiaTheme="minorEastAsia" w:hAnsiTheme="minorHAnsi" w:cstheme="minorBidi"/>
          <w:sz w:val="22"/>
          <w:szCs w:val="22"/>
          <w:lang w:val="en-IN" w:eastAsia="ja-JP"/>
        </w:rPr>
      </w:pPr>
      <w:ins w:id="936" w:author="Rapporteur" w:date="2022-04-13T18:16:00Z">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_Toc100767632 \h </w:instrText>
        </w:r>
      </w:ins>
      <w:r>
        <w:fldChar w:fldCharType="separate"/>
      </w:r>
      <w:ins w:id="937" w:author="Rapporteur" w:date="2022-04-13T18:16:00Z">
        <w:r>
          <w:t>81</w:t>
        </w:r>
        <w:r>
          <w:fldChar w:fldCharType="end"/>
        </w:r>
      </w:ins>
    </w:p>
    <w:p w14:paraId="121D5881" w14:textId="0AAC4FC5" w:rsidR="00EE3E0F" w:rsidRDefault="00EE3E0F">
      <w:pPr>
        <w:pStyle w:val="TOC4"/>
        <w:rPr>
          <w:ins w:id="938" w:author="Rapporteur" w:date="2022-04-13T18:16:00Z"/>
          <w:rFonts w:asciiTheme="minorHAnsi" w:eastAsiaTheme="minorEastAsia" w:hAnsiTheme="minorHAnsi" w:cstheme="minorBidi"/>
          <w:sz w:val="22"/>
          <w:szCs w:val="22"/>
          <w:lang w:val="en-IN" w:eastAsia="ja-JP"/>
        </w:rPr>
      </w:pPr>
      <w:ins w:id="939" w:author="Rapporteur" w:date="2022-04-13T18:16:00Z">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_Toc100767633 \h </w:instrText>
        </w:r>
      </w:ins>
      <w:r>
        <w:fldChar w:fldCharType="separate"/>
      </w:r>
      <w:ins w:id="940" w:author="Rapporteur" w:date="2022-04-13T18:16:00Z">
        <w:r>
          <w:t>81</w:t>
        </w:r>
        <w:r>
          <w:fldChar w:fldCharType="end"/>
        </w:r>
      </w:ins>
    </w:p>
    <w:p w14:paraId="0AD91A0B" w14:textId="2F59B84E" w:rsidR="00EE3E0F" w:rsidRDefault="00EE3E0F">
      <w:pPr>
        <w:pStyle w:val="TOC5"/>
        <w:rPr>
          <w:ins w:id="941" w:author="Rapporteur" w:date="2022-04-13T18:16:00Z"/>
          <w:rFonts w:asciiTheme="minorHAnsi" w:eastAsiaTheme="minorEastAsia" w:hAnsiTheme="minorHAnsi" w:cstheme="minorBidi"/>
          <w:sz w:val="22"/>
          <w:szCs w:val="22"/>
          <w:lang w:val="en-IN" w:eastAsia="ja-JP"/>
        </w:rPr>
      </w:pPr>
      <w:ins w:id="942" w:author="Rapporteur" w:date="2022-04-13T18:16:00Z">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_Toc100767634 \h </w:instrText>
        </w:r>
      </w:ins>
      <w:r>
        <w:fldChar w:fldCharType="separate"/>
      </w:r>
      <w:ins w:id="943" w:author="Rapporteur" w:date="2022-04-13T18:16:00Z">
        <w:r>
          <w:t>81</w:t>
        </w:r>
        <w:r>
          <w:fldChar w:fldCharType="end"/>
        </w:r>
      </w:ins>
    </w:p>
    <w:p w14:paraId="45C8CEEB" w14:textId="22E3FD0D" w:rsidR="00EE3E0F" w:rsidRDefault="00EE3E0F">
      <w:pPr>
        <w:pStyle w:val="TOC5"/>
        <w:rPr>
          <w:ins w:id="944" w:author="Rapporteur" w:date="2022-04-13T18:16:00Z"/>
          <w:rFonts w:asciiTheme="minorHAnsi" w:eastAsiaTheme="minorEastAsia" w:hAnsiTheme="minorHAnsi" w:cstheme="minorBidi"/>
          <w:sz w:val="22"/>
          <w:szCs w:val="22"/>
          <w:lang w:val="en-IN" w:eastAsia="ja-JP"/>
        </w:rPr>
      </w:pPr>
      <w:ins w:id="945" w:author="Rapporteur" w:date="2022-04-13T18:16:00Z">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_Toc100767635 \h </w:instrText>
        </w:r>
      </w:ins>
      <w:r>
        <w:fldChar w:fldCharType="separate"/>
      </w:r>
      <w:ins w:id="946" w:author="Rapporteur" w:date="2022-04-13T18:16:00Z">
        <w:r>
          <w:t>82</w:t>
        </w:r>
        <w:r>
          <w:fldChar w:fldCharType="end"/>
        </w:r>
      </w:ins>
    </w:p>
    <w:p w14:paraId="43B6ECAE" w14:textId="05371730" w:rsidR="00EE3E0F" w:rsidRDefault="00EE3E0F">
      <w:pPr>
        <w:pStyle w:val="TOC3"/>
        <w:rPr>
          <w:ins w:id="947" w:author="Rapporteur" w:date="2022-04-13T18:16:00Z"/>
          <w:rFonts w:asciiTheme="minorHAnsi" w:eastAsiaTheme="minorEastAsia" w:hAnsiTheme="minorHAnsi" w:cstheme="minorBidi"/>
          <w:sz w:val="22"/>
          <w:szCs w:val="22"/>
          <w:lang w:val="en-IN" w:eastAsia="ja-JP"/>
        </w:rPr>
      </w:pPr>
      <w:ins w:id="948" w:author="Rapporteur" w:date="2022-04-13T18:16:00Z">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_Toc100767636 \h </w:instrText>
        </w:r>
      </w:ins>
      <w:r>
        <w:fldChar w:fldCharType="separate"/>
      </w:r>
      <w:ins w:id="949" w:author="Rapporteur" w:date="2022-04-13T18:16:00Z">
        <w:r>
          <w:t>82</w:t>
        </w:r>
        <w:r>
          <w:fldChar w:fldCharType="end"/>
        </w:r>
      </w:ins>
    </w:p>
    <w:p w14:paraId="5BA2AAD9" w14:textId="4C3F85CC" w:rsidR="00EE3E0F" w:rsidRDefault="00EE3E0F">
      <w:pPr>
        <w:pStyle w:val="TOC4"/>
        <w:rPr>
          <w:ins w:id="950" w:author="Rapporteur" w:date="2022-04-13T18:16:00Z"/>
          <w:rFonts w:asciiTheme="minorHAnsi" w:eastAsiaTheme="minorEastAsia" w:hAnsiTheme="minorHAnsi" w:cstheme="minorBidi"/>
          <w:sz w:val="22"/>
          <w:szCs w:val="22"/>
          <w:lang w:val="en-IN" w:eastAsia="ja-JP"/>
        </w:rPr>
      </w:pPr>
      <w:ins w:id="951" w:author="Rapporteur" w:date="2022-04-13T18:16:00Z">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_Toc100767637 \h </w:instrText>
        </w:r>
      </w:ins>
      <w:r>
        <w:fldChar w:fldCharType="separate"/>
      </w:r>
      <w:ins w:id="952" w:author="Rapporteur" w:date="2022-04-13T18:16:00Z">
        <w:r>
          <w:t>82</w:t>
        </w:r>
        <w:r>
          <w:fldChar w:fldCharType="end"/>
        </w:r>
      </w:ins>
    </w:p>
    <w:p w14:paraId="0A81264B" w14:textId="5AE8EAA1" w:rsidR="00EE3E0F" w:rsidRDefault="00EE3E0F">
      <w:pPr>
        <w:pStyle w:val="TOC4"/>
        <w:rPr>
          <w:ins w:id="953" w:author="Rapporteur" w:date="2022-04-13T18:16:00Z"/>
          <w:rFonts w:asciiTheme="minorHAnsi" w:eastAsiaTheme="minorEastAsia" w:hAnsiTheme="minorHAnsi" w:cstheme="minorBidi"/>
          <w:sz w:val="22"/>
          <w:szCs w:val="22"/>
          <w:lang w:val="en-IN" w:eastAsia="ja-JP"/>
        </w:rPr>
      </w:pPr>
      <w:ins w:id="954" w:author="Rapporteur" w:date="2022-04-13T18:16:00Z">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_Toc100767638 \h </w:instrText>
        </w:r>
      </w:ins>
      <w:r>
        <w:fldChar w:fldCharType="separate"/>
      </w:r>
      <w:ins w:id="955" w:author="Rapporteur" w:date="2022-04-13T18:16:00Z">
        <w:r>
          <w:t>84</w:t>
        </w:r>
        <w:r>
          <w:fldChar w:fldCharType="end"/>
        </w:r>
      </w:ins>
    </w:p>
    <w:p w14:paraId="17A6CE76" w14:textId="56F12DA1" w:rsidR="00EE3E0F" w:rsidRDefault="00EE3E0F">
      <w:pPr>
        <w:pStyle w:val="TOC5"/>
        <w:rPr>
          <w:ins w:id="956" w:author="Rapporteur" w:date="2022-04-13T18:16:00Z"/>
          <w:rFonts w:asciiTheme="minorHAnsi" w:eastAsiaTheme="minorEastAsia" w:hAnsiTheme="minorHAnsi" w:cstheme="minorBidi"/>
          <w:sz w:val="22"/>
          <w:szCs w:val="22"/>
          <w:lang w:val="en-IN" w:eastAsia="ja-JP"/>
        </w:rPr>
      </w:pPr>
      <w:ins w:id="957" w:author="Rapporteur" w:date="2022-04-13T18:16:00Z">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_Toc100767639 \h </w:instrText>
        </w:r>
      </w:ins>
      <w:r>
        <w:fldChar w:fldCharType="separate"/>
      </w:r>
      <w:ins w:id="958" w:author="Rapporteur" w:date="2022-04-13T18:16:00Z">
        <w:r>
          <w:t>84</w:t>
        </w:r>
        <w:r>
          <w:fldChar w:fldCharType="end"/>
        </w:r>
      </w:ins>
    </w:p>
    <w:p w14:paraId="754B35B8" w14:textId="1FEA92EB" w:rsidR="00EE3E0F" w:rsidRDefault="00EE3E0F">
      <w:pPr>
        <w:pStyle w:val="TOC5"/>
        <w:rPr>
          <w:ins w:id="959" w:author="Rapporteur" w:date="2022-04-13T18:16:00Z"/>
          <w:rFonts w:asciiTheme="minorHAnsi" w:eastAsiaTheme="minorEastAsia" w:hAnsiTheme="minorHAnsi" w:cstheme="minorBidi"/>
          <w:sz w:val="22"/>
          <w:szCs w:val="22"/>
          <w:lang w:val="en-IN" w:eastAsia="ja-JP"/>
        </w:rPr>
      </w:pPr>
      <w:ins w:id="960" w:author="Rapporteur" w:date="2022-04-13T18:16:00Z">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_Toc100767640 \h </w:instrText>
        </w:r>
      </w:ins>
      <w:r>
        <w:fldChar w:fldCharType="separate"/>
      </w:r>
      <w:ins w:id="961" w:author="Rapporteur" w:date="2022-04-13T18:16:00Z">
        <w:r>
          <w:t>84</w:t>
        </w:r>
        <w:r>
          <w:fldChar w:fldCharType="end"/>
        </w:r>
      </w:ins>
    </w:p>
    <w:p w14:paraId="6158BE2A" w14:textId="646ABB8E" w:rsidR="00EE3E0F" w:rsidRDefault="00EE3E0F">
      <w:pPr>
        <w:pStyle w:val="TOC5"/>
        <w:rPr>
          <w:ins w:id="962" w:author="Rapporteur" w:date="2022-04-13T18:16:00Z"/>
          <w:rFonts w:asciiTheme="minorHAnsi" w:eastAsiaTheme="minorEastAsia" w:hAnsiTheme="minorHAnsi" w:cstheme="minorBidi"/>
          <w:sz w:val="22"/>
          <w:szCs w:val="22"/>
          <w:lang w:val="en-IN" w:eastAsia="ja-JP"/>
        </w:rPr>
      </w:pPr>
      <w:ins w:id="963" w:author="Rapporteur" w:date="2022-04-13T18:16:00Z">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_Toc100767641 \h </w:instrText>
        </w:r>
      </w:ins>
      <w:r>
        <w:fldChar w:fldCharType="separate"/>
      </w:r>
      <w:ins w:id="964" w:author="Rapporteur" w:date="2022-04-13T18:16:00Z">
        <w:r>
          <w:t>84</w:t>
        </w:r>
        <w:r>
          <w:fldChar w:fldCharType="end"/>
        </w:r>
      </w:ins>
    </w:p>
    <w:p w14:paraId="248447DF" w14:textId="5C84AF0D" w:rsidR="00EE3E0F" w:rsidRDefault="00EE3E0F">
      <w:pPr>
        <w:pStyle w:val="TOC5"/>
        <w:rPr>
          <w:ins w:id="965" w:author="Rapporteur" w:date="2022-04-13T18:16:00Z"/>
          <w:rFonts w:asciiTheme="minorHAnsi" w:eastAsiaTheme="minorEastAsia" w:hAnsiTheme="minorHAnsi" w:cstheme="minorBidi"/>
          <w:sz w:val="22"/>
          <w:szCs w:val="22"/>
          <w:lang w:val="en-IN" w:eastAsia="ja-JP"/>
        </w:rPr>
      </w:pPr>
      <w:ins w:id="966" w:author="Rapporteur" w:date="2022-04-13T18:16:00Z">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_Toc100767642 \h </w:instrText>
        </w:r>
      </w:ins>
      <w:r>
        <w:fldChar w:fldCharType="separate"/>
      </w:r>
      <w:ins w:id="967" w:author="Rapporteur" w:date="2022-04-13T18:16:00Z">
        <w:r>
          <w:t>85</w:t>
        </w:r>
        <w:r>
          <w:fldChar w:fldCharType="end"/>
        </w:r>
      </w:ins>
    </w:p>
    <w:p w14:paraId="01C5FE19" w14:textId="50A4F8BB" w:rsidR="00EE3E0F" w:rsidRDefault="00EE3E0F">
      <w:pPr>
        <w:pStyle w:val="TOC5"/>
        <w:rPr>
          <w:ins w:id="968" w:author="Rapporteur" w:date="2022-04-13T18:16:00Z"/>
          <w:rFonts w:asciiTheme="minorHAnsi" w:eastAsiaTheme="minorEastAsia" w:hAnsiTheme="minorHAnsi" w:cstheme="minorBidi"/>
          <w:sz w:val="22"/>
          <w:szCs w:val="22"/>
          <w:lang w:val="en-IN" w:eastAsia="ja-JP"/>
        </w:rPr>
      </w:pPr>
      <w:ins w:id="969" w:author="Rapporteur" w:date="2022-04-13T18:16:00Z">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_Toc100767643 \h </w:instrText>
        </w:r>
      </w:ins>
      <w:r>
        <w:fldChar w:fldCharType="separate"/>
      </w:r>
      <w:ins w:id="970" w:author="Rapporteur" w:date="2022-04-13T18:16:00Z">
        <w:r>
          <w:t>85</w:t>
        </w:r>
        <w:r>
          <w:fldChar w:fldCharType="end"/>
        </w:r>
      </w:ins>
    </w:p>
    <w:p w14:paraId="23B1AE85" w14:textId="27225347" w:rsidR="00EE3E0F" w:rsidRDefault="00EE3E0F">
      <w:pPr>
        <w:pStyle w:val="TOC5"/>
        <w:rPr>
          <w:ins w:id="971" w:author="Rapporteur" w:date="2022-04-13T18:16:00Z"/>
          <w:rFonts w:asciiTheme="minorHAnsi" w:eastAsiaTheme="minorEastAsia" w:hAnsiTheme="minorHAnsi" w:cstheme="minorBidi"/>
          <w:sz w:val="22"/>
          <w:szCs w:val="22"/>
          <w:lang w:val="en-IN" w:eastAsia="ja-JP"/>
        </w:rPr>
      </w:pPr>
      <w:ins w:id="972" w:author="Rapporteur" w:date="2022-04-13T18:16:00Z">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_Toc100767644 \h </w:instrText>
        </w:r>
      </w:ins>
      <w:r>
        <w:fldChar w:fldCharType="separate"/>
      </w:r>
      <w:ins w:id="973" w:author="Rapporteur" w:date="2022-04-13T18:16:00Z">
        <w:r>
          <w:t>85</w:t>
        </w:r>
        <w:r>
          <w:fldChar w:fldCharType="end"/>
        </w:r>
      </w:ins>
    </w:p>
    <w:p w14:paraId="7280E8F3" w14:textId="2B78CAC7" w:rsidR="00EE3E0F" w:rsidRDefault="00EE3E0F">
      <w:pPr>
        <w:pStyle w:val="TOC4"/>
        <w:rPr>
          <w:ins w:id="974" w:author="Rapporteur" w:date="2022-04-13T18:16:00Z"/>
          <w:rFonts w:asciiTheme="minorHAnsi" w:eastAsiaTheme="minorEastAsia" w:hAnsiTheme="minorHAnsi" w:cstheme="minorBidi"/>
          <w:sz w:val="22"/>
          <w:szCs w:val="22"/>
          <w:lang w:val="en-IN" w:eastAsia="ja-JP"/>
        </w:rPr>
      </w:pPr>
      <w:ins w:id="975" w:author="Rapporteur" w:date="2022-04-13T18:16:00Z">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_Toc100767645 \h </w:instrText>
        </w:r>
      </w:ins>
      <w:r>
        <w:fldChar w:fldCharType="separate"/>
      </w:r>
      <w:ins w:id="976" w:author="Rapporteur" w:date="2022-04-13T18:16:00Z">
        <w:r>
          <w:t>86</w:t>
        </w:r>
        <w:r>
          <w:fldChar w:fldCharType="end"/>
        </w:r>
      </w:ins>
    </w:p>
    <w:p w14:paraId="5675B1CE" w14:textId="7426F770" w:rsidR="00EE3E0F" w:rsidRDefault="00EE3E0F">
      <w:pPr>
        <w:pStyle w:val="TOC3"/>
        <w:rPr>
          <w:ins w:id="977" w:author="Rapporteur" w:date="2022-04-13T18:16:00Z"/>
          <w:rFonts w:asciiTheme="minorHAnsi" w:eastAsiaTheme="minorEastAsia" w:hAnsiTheme="minorHAnsi" w:cstheme="minorBidi"/>
          <w:sz w:val="22"/>
          <w:szCs w:val="22"/>
          <w:lang w:val="en-IN" w:eastAsia="ja-JP"/>
        </w:rPr>
      </w:pPr>
      <w:ins w:id="978" w:author="Rapporteur" w:date="2022-04-13T18:16:00Z">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_Toc100767646 \h </w:instrText>
        </w:r>
      </w:ins>
      <w:r>
        <w:fldChar w:fldCharType="separate"/>
      </w:r>
      <w:ins w:id="979" w:author="Rapporteur" w:date="2022-04-13T18:16:00Z">
        <w:r>
          <w:t>86</w:t>
        </w:r>
        <w:r>
          <w:fldChar w:fldCharType="end"/>
        </w:r>
      </w:ins>
    </w:p>
    <w:p w14:paraId="7C330BAA" w14:textId="738B3137" w:rsidR="00EE3E0F" w:rsidRDefault="00EE3E0F">
      <w:pPr>
        <w:pStyle w:val="TOC4"/>
        <w:rPr>
          <w:ins w:id="980" w:author="Rapporteur" w:date="2022-04-13T18:16:00Z"/>
          <w:rFonts w:asciiTheme="minorHAnsi" w:eastAsiaTheme="minorEastAsia" w:hAnsiTheme="minorHAnsi" w:cstheme="minorBidi"/>
          <w:sz w:val="22"/>
          <w:szCs w:val="22"/>
          <w:lang w:val="en-IN" w:eastAsia="ja-JP"/>
        </w:rPr>
      </w:pPr>
      <w:ins w:id="981" w:author="Rapporteur" w:date="2022-04-13T18:16:00Z">
        <w:r>
          <w:t>8.4.6.1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_Toc100767647 \h </w:instrText>
        </w:r>
      </w:ins>
      <w:r>
        <w:fldChar w:fldCharType="separate"/>
      </w:r>
      <w:ins w:id="982" w:author="Rapporteur" w:date="2022-04-13T18:16:00Z">
        <w:r>
          <w:t>86</w:t>
        </w:r>
        <w:r>
          <w:fldChar w:fldCharType="end"/>
        </w:r>
      </w:ins>
    </w:p>
    <w:p w14:paraId="4D53852C" w14:textId="40BC963C" w:rsidR="00EE3E0F" w:rsidRDefault="00EE3E0F">
      <w:pPr>
        <w:pStyle w:val="TOC4"/>
        <w:rPr>
          <w:ins w:id="983" w:author="Rapporteur" w:date="2022-04-13T18:16:00Z"/>
          <w:rFonts w:asciiTheme="minorHAnsi" w:eastAsiaTheme="minorEastAsia" w:hAnsiTheme="minorHAnsi" w:cstheme="minorBidi"/>
          <w:sz w:val="22"/>
          <w:szCs w:val="22"/>
          <w:lang w:val="en-IN" w:eastAsia="ja-JP"/>
        </w:rPr>
      </w:pPr>
      <w:ins w:id="984" w:author="Rapporteur" w:date="2022-04-13T18:16:00Z">
        <w:r>
          <w:t>8.4.6.2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_Toc100767648 \h </w:instrText>
        </w:r>
      </w:ins>
      <w:r>
        <w:fldChar w:fldCharType="separate"/>
      </w:r>
      <w:ins w:id="985" w:author="Rapporteur" w:date="2022-04-13T18:16:00Z">
        <w:r>
          <w:t>86</w:t>
        </w:r>
        <w:r>
          <w:fldChar w:fldCharType="end"/>
        </w:r>
      </w:ins>
    </w:p>
    <w:p w14:paraId="1828D21D" w14:textId="04C33CCB" w:rsidR="00EE3E0F" w:rsidRDefault="00EE3E0F">
      <w:pPr>
        <w:pStyle w:val="TOC4"/>
        <w:rPr>
          <w:ins w:id="986" w:author="Rapporteur" w:date="2022-04-13T18:16:00Z"/>
          <w:rFonts w:asciiTheme="minorHAnsi" w:eastAsiaTheme="minorEastAsia" w:hAnsiTheme="minorHAnsi" w:cstheme="minorBidi"/>
          <w:sz w:val="22"/>
          <w:szCs w:val="22"/>
          <w:lang w:val="en-IN" w:eastAsia="ja-JP"/>
        </w:rPr>
      </w:pPr>
      <w:ins w:id="987" w:author="Rapporteur" w:date="2022-04-13T18:16:00Z">
        <w:r>
          <w:t>8.4.6.3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_Toc100767649 \h </w:instrText>
        </w:r>
      </w:ins>
      <w:r>
        <w:fldChar w:fldCharType="separate"/>
      </w:r>
      <w:ins w:id="988" w:author="Rapporteur" w:date="2022-04-13T18:16:00Z">
        <w:r>
          <w:t>86</w:t>
        </w:r>
        <w:r>
          <w:fldChar w:fldCharType="end"/>
        </w:r>
      </w:ins>
    </w:p>
    <w:p w14:paraId="71114FF0" w14:textId="3AA38847" w:rsidR="00EE3E0F" w:rsidRDefault="00EE3E0F">
      <w:pPr>
        <w:pStyle w:val="TOC3"/>
        <w:rPr>
          <w:ins w:id="989" w:author="Rapporteur" w:date="2022-04-13T18:16:00Z"/>
          <w:rFonts w:asciiTheme="minorHAnsi" w:eastAsiaTheme="minorEastAsia" w:hAnsiTheme="minorHAnsi" w:cstheme="minorBidi"/>
          <w:sz w:val="22"/>
          <w:szCs w:val="22"/>
          <w:lang w:val="en-IN" w:eastAsia="ja-JP"/>
        </w:rPr>
      </w:pPr>
      <w:ins w:id="990" w:author="Rapporteur" w:date="2022-04-13T18:16:00Z">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_Toc100767650 \h </w:instrText>
        </w:r>
      </w:ins>
      <w:r>
        <w:fldChar w:fldCharType="separate"/>
      </w:r>
      <w:ins w:id="991" w:author="Rapporteur" w:date="2022-04-13T18:16:00Z">
        <w:r>
          <w:t>86</w:t>
        </w:r>
        <w:r>
          <w:fldChar w:fldCharType="end"/>
        </w:r>
      </w:ins>
    </w:p>
    <w:p w14:paraId="4034AD3D" w14:textId="3378D737" w:rsidR="00EE3E0F" w:rsidRDefault="00EE3E0F">
      <w:pPr>
        <w:pStyle w:val="TOC2"/>
        <w:rPr>
          <w:ins w:id="992" w:author="Rapporteur" w:date="2022-04-13T18:16:00Z"/>
          <w:rFonts w:asciiTheme="minorHAnsi" w:eastAsiaTheme="minorEastAsia" w:hAnsiTheme="minorHAnsi" w:cstheme="minorBidi"/>
          <w:sz w:val="22"/>
          <w:szCs w:val="22"/>
          <w:lang w:val="en-IN" w:eastAsia="ja-JP"/>
        </w:rPr>
      </w:pPr>
      <w:ins w:id="993" w:author="Rapporteur" w:date="2022-04-13T18:16:00Z">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_Toc100767651 \h </w:instrText>
        </w:r>
      </w:ins>
      <w:r>
        <w:fldChar w:fldCharType="separate"/>
      </w:r>
      <w:ins w:id="994" w:author="Rapporteur" w:date="2022-04-13T18:16:00Z">
        <w:r>
          <w:t>86</w:t>
        </w:r>
        <w:r>
          <w:fldChar w:fldCharType="end"/>
        </w:r>
      </w:ins>
    </w:p>
    <w:p w14:paraId="3FE6CB29" w14:textId="5381AD7D" w:rsidR="00EE3E0F" w:rsidRDefault="00EE3E0F">
      <w:pPr>
        <w:pStyle w:val="TOC3"/>
        <w:rPr>
          <w:ins w:id="995" w:author="Rapporteur" w:date="2022-04-13T18:16:00Z"/>
          <w:rFonts w:asciiTheme="minorHAnsi" w:eastAsiaTheme="minorEastAsia" w:hAnsiTheme="minorHAnsi" w:cstheme="minorBidi"/>
          <w:sz w:val="22"/>
          <w:szCs w:val="22"/>
          <w:lang w:val="en-IN" w:eastAsia="ja-JP"/>
        </w:rPr>
      </w:pPr>
      <w:ins w:id="996" w:author="Rapporteur" w:date="2022-04-13T18:16:00Z">
        <w:r>
          <w:t>8.5.1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_Toc100767652 \h </w:instrText>
        </w:r>
      </w:ins>
      <w:r>
        <w:fldChar w:fldCharType="separate"/>
      </w:r>
      <w:ins w:id="997" w:author="Rapporteur" w:date="2022-04-13T18:16:00Z">
        <w:r>
          <w:t>86</w:t>
        </w:r>
        <w:r>
          <w:fldChar w:fldCharType="end"/>
        </w:r>
      </w:ins>
    </w:p>
    <w:p w14:paraId="140CC11C" w14:textId="2D0CF6BF" w:rsidR="00EE3E0F" w:rsidRDefault="00EE3E0F">
      <w:pPr>
        <w:pStyle w:val="TOC3"/>
        <w:rPr>
          <w:ins w:id="998" w:author="Rapporteur" w:date="2022-04-13T18:16:00Z"/>
          <w:rFonts w:asciiTheme="minorHAnsi" w:eastAsiaTheme="minorEastAsia" w:hAnsiTheme="minorHAnsi" w:cstheme="minorBidi"/>
          <w:sz w:val="22"/>
          <w:szCs w:val="22"/>
          <w:lang w:val="en-IN" w:eastAsia="ja-JP"/>
        </w:rPr>
      </w:pPr>
      <w:ins w:id="999" w:author="Rapporteur" w:date="2022-04-13T18:16:00Z">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_Toc100767653 \h </w:instrText>
        </w:r>
      </w:ins>
      <w:r>
        <w:fldChar w:fldCharType="separate"/>
      </w:r>
      <w:ins w:id="1000" w:author="Rapporteur" w:date="2022-04-13T18:16:00Z">
        <w:r>
          <w:t>87</w:t>
        </w:r>
        <w:r>
          <w:fldChar w:fldCharType="end"/>
        </w:r>
      </w:ins>
    </w:p>
    <w:p w14:paraId="48590126" w14:textId="5EC7067C" w:rsidR="00EE3E0F" w:rsidRDefault="00EE3E0F">
      <w:pPr>
        <w:pStyle w:val="TOC4"/>
        <w:rPr>
          <w:ins w:id="1001" w:author="Rapporteur" w:date="2022-04-13T18:16:00Z"/>
          <w:rFonts w:asciiTheme="minorHAnsi" w:eastAsiaTheme="minorEastAsia" w:hAnsiTheme="minorHAnsi" w:cstheme="minorBidi"/>
          <w:sz w:val="22"/>
          <w:szCs w:val="22"/>
          <w:lang w:val="en-IN" w:eastAsia="ja-JP"/>
        </w:rPr>
      </w:pPr>
      <w:ins w:id="1002" w:author="Rapporteur" w:date="2022-04-13T18:16:00Z">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_Toc100767654 \h </w:instrText>
        </w:r>
      </w:ins>
      <w:r>
        <w:fldChar w:fldCharType="separate"/>
      </w:r>
      <w:ins w:id="1003" w:author="Rapporteur" w:date="2022-04-13T18:16:00Z">
        <w:r>
          <w:t>87</w:t>
        </w:r>
        <w:r>
          <w:fldChar w:fldCharType="end"/>
        </w:r>
      </w:ins>
    </w:p>
    <w:p w14:paraId="198DEE91" w14:textId="5A301C77" w:rsidR="00EE3E0F" w:rsidRDefault="00EE3E0F">
      <w:pPr>
        <w:pStyle w:val="TOC4"/>
        <w:rPr>
          <w:ins w:id="1004" w:author="Rapporteur" w:date="2022-04-13T18:16:00Z"/>
          <w:rFonts w:asciiTheme="minorHAnsi" w:eastAsiaTheme="minorEastAsia" w:hAnsiTheme="minorHAnsi" w:cstheme="minorBidi"/>
          <w:sz w:val="22"/>
          <w:szCs w:val="22"/>
          <w:lang w:val="en-IN" w:eastAsia="ja-JP"/>
        </w:rPr>
      </w:pPr>
      <w:ins w:id="1005" w:author="Rapporteur" w:date="2022-04-13T18:16:00Z">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_Toc100767655 \h </w:instrText>
        </w:r>
      </w:ins>
      <w:r>
        <w:fldChar w:fldCharType="separate"/>
      </w:r>
      <w:ins w:id="1006" w:author="Rapporteur" w:date="2022-04-13T18:16:00Z">
        <w:r>
          <w:t>87</w:t>
        </w:r>
        <w:r>
          <w:fldChar w:fldCharType="end"/>
        </w:r>
      </w:ins>
    </w:p>
    <w:p w14:paraId="7505E965" w14:textId="781EF892" w:rsidR="00EE3E0F" w:rsidRDefault="00EE3E0F">
      <w:pPr>
        <w:pStyle w:val="TOC5"/>
        <w:rPr>
          <w:ins w:id="1007" w:author="Rapporteur" w:date="2022-04-13T18:16:00Z"/>
          <w:rFonts w:asciiTheme="minorHAnsi" w:eastAsiaTheme="minorEastAsia" w:hAnsiTheme="minorHAnsi" w:cstheme="minorBidi"/>
          <w:sz w:val="22"/>
          <w:szCs w:val="22"/>
          <w:lang w:val="en-IN" w:eastAsia="ja-JP"/>
        </w:rPr>
      </w:pPr>
      <w:ins w:id="1008" w:author="Rapporteur" w:date="2022-04-13T18:16:00Z">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_Toc100767656 \h </w:instrText>
        </w:r>
      </w:ins>
      <w:r>
        <w:fldChar w:fldCharType="separate"/>
      </w:r>
      <w:ins w:id="1009" w:author="Rapporteur" w:date="2022-04-13T18:16:00Z">
        <w:r>
          <w:t>87</w:t>
        </w:r>
        <w:r>
          <w:fldChar w:fldCharType="end"/>
        </w:r>
      </w:ins>
    </w:p>
    <w:p w14:paraId="7ED7B4C9" w14:textId="7CA19E9C" w:rsidR="00EE3E0F" w:rsidRDefault="00EE3E0F">
      <w:pPr>
        <w:pStyle w:val="TOC5"/>
        <w:rPr>
          <w:ins w:id="1010" w:author="Rapporteur" w:date="2022-04-13T18:16:00Z"/>
          <w:rFonts w:asciiTheme="minorHAnsi" w:eastAsiaTheme="minorEastAsia" w:hAnsiTheme="minorHAnsi" w:cstheme="minorBidi"/>
          <w:sz w:val="22"/>
          <w:szCs w:val="22"/>
          <w:lang w:val="en-IN" w:eastAsia="ja-JP"/>
        </w:rPr>
      </w:pPr>
      <w:ins w:id="1011" w:author="Rapporteur" w:date="2022-04-13T18:16:00Z">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_Toc100767657 \h </w:instrText>
        </w:r>
      </w:ins>
      <w:r>
        <w:fldChar w:fldCharType="separate"/>
      </w:r>
      <w:ins w:id="1012" w:author="Rapporteur" w:date="2022-04-13T18:16:00Z">
        <w:r>
          <w:t>88</w:t>
        </w:r>
        <w:r>
          <w:fldChar w:fldCharType="end"/>
        </w:r>
      </w:ins>
    </w:p>
    <w:p w14:paraId="343F6ED8" w14:textId="0B60B884" w:rsidR="00EE3E0F" w:rsidRDefault="00EE3E0F">
      <w:pPr>
        <w:pStyle w:val="TOC5"/>
        <w:rPr>
          <w:ins w:id="1013" w:author="Rapporteur" w:date="2022-04-13T18:16:00Z"/>
          <w:rFonts w:asciiTheme="minorHAnsi" w:eastAsiaTheme="minorEastAsia" w:hAnsiTheme="minorHAnsi" w:cstheme="minorBidi"/>
          <w:sz w:val="22"/>
          <w:szCs w:val="22"/>
          <w:lang w:val="en-IN" w:eastAsia="ja-JP"/>
        </w:rPr>
      </w:pPr>
      <w:ins w:id="1014" w:author="Rapporteur" w:date="2022-04-13T18:16:00Z">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_Toc100767658 \h </w:instrText>
        </w:r>
      </w:ins>
      <w:r>
        <w:fldChar w:fldCharType="separate"/>
      </w:r>
      <w:ins w:id="1015" w:author="Rapporteur" w:date="2022-04-13T18:16:00Z">
        <w:r>
          <w:t>88</w:t>
        </w:r>
        <w:r>
          <w:fldChar w:fldCharType="end"/>
        </w:r>
      </w:ins>
    </w:p>
    <w:p w14:paraId="008C16A2" w14:textId="5A6264C0" w:rsidR="00EE3E0F" w:rsidRDefault="00EE3E0F">
      <w:pPr>
        <w:pStyle w:val="TOC6"/>
        <w:rPr>
          <w:ins w:id="1016" w:author="Rapporteur" w:date="2022-04-13T18:16:00Z"/>
          <w:rFonts w:asciiTheme="minorHAnsi" w:eastAsiaTheme="minorEastAsia" w:hAnsiTheme="minorHAnsi" w:cstheme="minorBidi"/>
          <w:sz w:val="22"/>
          <w:szCs w:val="22"/>
          <w:lang w:val="en-IN" w:eastAsia="ja-JP"/>
        </w:rPr>
      </w:pPr>
      <w:ins w:id="1017" w:author="Rapporteur" w:date="2022-04-13T18:16:00Z">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_Toc100767659 \h </w:instrText>
        </w:r>
      </w:ins>
      <w:r>
        <w:fldChar w:fldCharType="separate"/>
      </w:r>
      <w:ins w:id="1018" w:author="Rapporteur" w:date="2022-04-13T18:16:00Z">
        <w:r>
          <w:t>88</w:t>
        </w:r>
        <w:r>
          <w:fldChar w:fldCharType="end"/>
        </w:r>
      </w:ins>
    </w:p>
    <w:p w14:paraId="194D073E" w14:textId="64D43EE5" w:rsidR="00EE3E0F" w:rsidRDefault="00EE3E0F">
      <w:pPr>
        <w:pStyle w:val="TOC6"/>
        <w:rPr>
          <w:ins w:id="1019" w:author="Rapporteur" w:date="2022-04-13T18:16:00Z"/>
          <w:rFonts w:asciiTheme="minorHAnsi" w:eastAsiaTheme="minorEastAsia" w:hAnsiTheme="minorHAnsi" w:cstheme="minorBidi"/>
          <w:sz w:val="22"/>
          <w:szCs w:val="22"/>
          <w:lang w:val="en-IN" w:eastAsia="ja-JP"/>
        </w:rPr>
      </w:pPr>
      <w:ins w:id="1020" w:author="Rapporteur" w:date="2022-04-13T18:16:00Z">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_Toc100767660 \h </w:instrText>
        </w:r>
      </w:ins>
      <w:r>
        <w:fldChar w:fldCharType="separate"/>
      </w:r>
      <w:ins w:id="1021" w:author="Rapporteur" w:date="2022-04-13T18:16:00Z">
        <w:r>
          <w:t>89</w:t>
        </w:r>
        <w:r>
          <w:fldChar w:fldCharType="end"/>
        </w:r>
      </w:ins>
    </w:p>
    <w:p w14:paraId="3B1B8674" w14:textId="6CD79260" w:rsidR="00EE3E0F" w:rsidRDefault="00EE3E0F">
      <w:pPr>
        <w:pStyle w:val="TOC5"/>
        <w:rPr>
          <w:ins w:id="1022" w:author="Rapporteur" w:date="2022-04-13T18:16:00Z"/>
          <w:rFonts w:asciiTheme="minorHAnsi" w:eastAsiaTheme="minorEastAsia" w:hAnsiTheme="minorHAnsi" w:cstheme="minorBidi"/>
          <w:sz w:val="22"/>
          <w:szCs w:val="22"/>
          <w:lang w:val="en-IN" w:eastAsia="ja-JP"/>
        </w:rPr>
      </w:pPr>
      <w:ins w:id="1023" w:author="Rapporteur" w:date="2022-04-13T18:16:00Z">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_Toc100767661 \h </w:instrText>
        </w:r>
      </w:ins>
      <w:r>
        <w:fldChar w:fldCharType="separate"/>
      </w:r>
      <w:ins w:id="1024" w:author="Rapporteur" w:date="2022-04-13T18:16:00Z">
        <w:r>
          <w:t>90</w:t>
        </w:r>
        <w:r>
          <w:fldChar w:fldCharType="end"/>
        </w:r>
      </w:ins>
    </w:p>
    <w:p w14:paraId="2A01E692" w14:textId="1685675E" w:rsidR="00EE3E0F" w:rsidRDefault="00EE3E0F">
      <w:pPr>
        <w:pStyle w:val="TOC4"/>
        <w:rPr>
          <w:ins w:id="1025" w:author="Rapporteur" w:date="2022-04-13T18:16:00Z"/>
          <w:rFonts w:asciiTheme="minorHAnsi" w:eastAsiaTheme="minorEastAsia" w:hAnsiTheme="minorHAnsi" w:cstheme="minorBidi"/>
          <w:sz w:val="22"/>
          <w:szCs w:val="22"/>
          <w:lang w:val="en-IN" w:eastAsia="ja-JP"/>
        </w:rPr>
      </w:pPr>
      <w:ins w:id="1026" w:author="Rapporteur" w:date="2022-04-13T18:16:00Z">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_Toc100767662 \h </w:instrText>
        </w:r>
      </w:ins>
      <w:r>
        <w:fldChar w:fldCharType="separate"/>
      </w:r>
      <w:ins w:id="1027" w:author="Rapporteur" w:date="2022-04-13T18:16:00Z">
        <w:r>
          <w:t>90</w:t>
        </w:r>
        <w:r>
          <w:fldChar w:fldCharType="end"/>
        </w:r>
      </w:ins>
    </w:p>
    <w:p w14:paraId="25F749B4" w14:textId="3638A3B9" w:rsidR="00EE3E0F" w:rsidRDefault="00EE3E0F">
      <w:pPr>
        <w:pStyle w:val="TOC5"/>
        <w:rPr>
          <w:ins w:id="1028" w:author="Rapporteur" w:date="2022-04-13T18:16:00Z"/>
          <w:rFonts w:asciiTheme="minorHAnsi" w:eastAsiaTheme="minorEastAsia" w:hAnsiTheme="minorHAnsi" w:cstheme="minorBidi"/>
          <w:sz w:val="22"/>
          <w:szCs w:val="22"/>
          <w:lang w:val="en-IN" w:eastAsia="ja-JP"/>
        </w:rPr>
      </w:pPr>
      <w:ins w:id="1029" w:author="Rapporteur" w:date="2022-04-13T18:16:00Z">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_Toc100767663 \h </w:instrText>
        </w:r>
      </w:ins>
      <w:r>
        <w:fldChar w:fldCharType="separate"/>
      </w:r>
      <w:ins w:id="1030" w:author="Rapporteur" w:date="2022-04-13T18:16:00Z">
        <w:r>
          <w:t>90</w:t>
        </w:r>
        <w:r>
          <w:fldChar w:fldCharType="end"/>
        </w:r>
      </w:ins>
    </w:p>
    <w:p w14:paraId="1AD34FFD" w14:textId="5CBBCB38" w:rsidR="00EE3E0F" w:rsidRDefault="00EE3E0F">
      <w:pPr>
        <w:pStyle w:val="TOC5"/>
        <w:rPr>
          <w:ins w:id="1031" w:author="Rapporteur" w:date="2022-04-13T18:16:00Z"/>
          <w:rFonts w:asciiTheme="minorHAnsi" w:eastAsiaTheme="minorEastAsia" w:hAnsiTheme="minorHAnsi" w:cstheme="minorBidi"/>
          <w:sz w:val="22"/>
          <w:szCs w:val="22"/>
          <w:lang w:val="en-IN" w:eastAsia="ja-JP"/>
        </w:rPr>
      </w:pPr>
      <w:ins w:id="1032" w:author="Rapporteur" w:date="2022-04-13T18:16:00Z">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_Toc100767664 \h </w:instrText>
        </w:r>
      </w:ins>
      <w:r>
        <w:fldChar w:fldCharType="separate"/>
      </w:r>
      <w:ins w:id="1033" w:author="Rapporteur" w:date="2022-04-13T18:16:00Z">
        <w:r>
          <w:t>90</w:t>
        </w:r>
        <w:r>
          <w:fldChar w:fldCharType="end"/>
        </w:r>
      </w:ins>
    </w:p>
    <w:p w14:paraId="37B06F55" w14:textId="0B1A3151" w:rsidR="00EE3E0F" w:rsidRDefault="00EE3E0F">
      <w:pPr>
        <w:pStyle w:val="TOC5"/>
        <w:rPr>
          <w:ins w:id="1034" w:author="Rapporteur" w:date="2022-04-13T18:16:00Z"/>
          <w:rFonts w:asciiTheme="minorHAnsi" w:eastAsiaTheme="minorEastAsia" w:hAnsiTheme="minorHAnsi" w:cstheme="minorBidi"/>
          <w:sz w:val="22"/>
          <w:szCs w:val="22"/>
          <w:lang w:val="en-IN" w:eastAsia="ja-JP"/>
        </w:rPr>
      </w:pPr>
      <w:ins w:id="1035" w:author="Rapporteur" w:date="2022-04-13T18:16:00Z">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_Toc100767665 \h </w:instrText>
        </w:r>
      </w:ins>
      <w:r>
        <w:fldChar w:fldCharType="separate"/>
      </w:r>
      <w:ins w:id="1036" w:author="Rapporteur" w:date="2022-04-13T18:16:00Z">
        <w:r>
          <w:t>90</w:t>
        </w:r>
        <w:r>
          <w:fldChar w:fldCharType="end"/>
        </w:r>
      </w:ins>
    </w:p>
    <w:p w14:paraId="06ABE23B" w14:textId="1473A8DB" w:rsidR="00EE3E0F" w:rsidRDefault="00EE3E0F">
      <w:pPr>
        <w:pStyle w:val="TOC6"/>
        <w:rPr>
          <w:ins w:id="1037" w:author="Rapporteur" w:date="2022-04-13T18:16:00Z"/>
          <w:rFonts w:asciiTheme="minorHAnsi" w:eastAsiaTheme="minorEastAsia" w:hAnsiTheme="minorHAnsi" w:cstheme="minorBidi"/>
          <w:sz w:val="22"/>
          <w:szCs w:val="22"/>
          <w:lang w:val="en-IN" w:eastAsia="ja-JP"/>
        </w:rPr>
      </w:pPr>
      <w:ins w:id="1038" w:author="Rapporteur" w:date="2022-04-13T18:16:00Z">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_Toc100767666 \h </w:instrText>
        </w:r>
      </w:ins>
      <w:r>
        <w:fldChar w:fldCharType="separate"/>
      </w:r>
      <w:ins w:id="1039" w:author="Rapporteur" w:date="2022-04-13T18:16:00Z">
        <w:r>
          <w:t>90</w:t>
        </w:r>
        <w:r>
          <w:fldChar w:fldCharType="end"/>
        </w:r>
      </w:ins>
    </w:p>
    <w:p w14:paraId="0B129674" w14:textId="4CCDFBEF" w:rsidR="00EE3E0F" w:rsidRDefault="00EE3E0F">
      <w:pPr>
        <w:pStyle w:val="TOC6"/>
        <w:rPr>
          <w:ins w:id="1040" w:author="Rapporteur" w:date="2022-04-13T18:16:00Z"/>
          <w:rFonts w:asciiTheme="minorHAnsi" w:eastAsiaTheme="minorEastAsia" w:hAnsiTheme="minorHAnsi" w:cstheme="minorBidi"/>
          <w:sz w:val="22"/>
          <w:szCs w:val="22"/>
          <w:lang w:val="en-IN" w:eastAsia="ja-JP"/>
        </w:rPr>
      </w:pPr>
      <w:ins w:id="1041" w:author="Rapporteur" w:date="2022-04-13T18:16:00Z">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_Toc100767667 \h </w:instrText>
        </w:r>
      </w:ins>
      <w:r>
        <w:fldChar w:fldCharType="separate"/>
      </w:r>
      <w:ins w:id="1042" w:author="Rapporteur" w:date="2022-04-13T18:16:00Z">
        <w:r>
          <w:t>91</w:t>
        </w:r>
        <w:r>
          <w:fldChar w:fldCharType="end"/>
        </w:r>
      </w:ins>
    </w:p>
    <w:p w14:paraId="63228946" w14:textId="35FAAE50" w:rsidR="00EE3E0F" w:rsidRDefault="00EE3E0F">
      <w:pPr>
        <w:pStyle w:val="TOC6"/>
        <w:rPr>
          <w:ins w:id="1043" w:author="Rapporteur" w:date="2022-04-13T18:16:00Z"/>
          <w:rFonts w:asciiTheme="minorHAnsi" w:eastAsiaTheme="minorEastAsia" w:hAnsiTheme="minorHAnsi" w:cstheme="minorBidi"/>
          <w:sz w:val="22"/>
          <w:szCs w:val="22"/>
          <w:lang w:val="en-IN" w:eastAsia="ja-JP"/>
        </w:rPr>
      </w:pPr>
      <w:ins w:id="1044" w:author="Rapporteur" w:date="2022-04-13T18:16:00Z">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_Toc100767668 \h </w:instrText>
        </w:r>
      </w:ins>
      <w:r>
        <w:fldChar w:fldCharType="separate"/>
      </w:r>
      <w:ins w:id="1045" w:author="Rapporteur" w:date="2022-04-13T18:16:00Z">
        <w:r>
          <w:t>92</w:t>
        </w:r>
        <w:r>
          <w:fldChar w:fldCharType="end"/>
        </w:r>
      </w:ins>
    </w:p>
    <w:p w14:paraId="3EF937EB" w14:textId="76D228F6" w:rsidR="00EE3E0F" w:rsidRDefault="00EE3E0F">
      <w:pPr>
        <w:pStyle w:val="TOC6"/>
        <w:rPr>
          <w:ins w:id="1046" w:author="Rapporteur" w:date="2022-04-13T18:16:00Z"/>
          <w:rFonts w:asciiTheme="minorHAnsi" w:eastAsiaTheme="minorEastAsia" w:hAnsiTheme="minorHAnsi" w:cstheme="minorBidi"/>
          <w:sz w:val="22"/>
          <w:szCs w:val="22"/>
          <w:lang w:val="en-IN" w:eastAsia="ja-JP"/>
        </w:rPr>
      </w:pPr>
      <w:ins w:id="1047" w:author="Rapporteur" w:date="2022-04-13T18:16:00Z">
        <w:r>
          <w:rPr>
            <w:lang w:eastAsia="zh-CN"/>
          </w:rPr>
          <w:lastRenderedPageBreak/>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_Toc100767669 \h </w:instrText>
        </w:r>
      </w:ins>
      <w:r>
        <w:fldChar w:fldCharType="separate"/>
      </w:r>
      <w:ins w:id="1048" w:author="Rapporteur" w:date="2022-04-13T18:16:00Z">
        <w:r>
          <w:t>93</w:t>
        </w:r>
        <w:r>
          <w:fldChar w:fldCharType="end"/>
        </w:r>
      </w:ins>
    </w:p>
    <w:p w14:paraId="79E30504" w14:textId="247A67DC" w:rsidR="00EE3E0F" w:rsidRDefault="00EE3E0F">
      <w:pPr>
        <w:pStyle w:val="TOC5"/>
        <w:rPr>
          <w:ins w:id="1049" w:author="Rapporteur" w:date="2022-04-13T18:16:00Z"/>
          <w:rFonts w:asciiTheme="minorHAnsi" w:eastAsiaTheme="minorEastAsia" w:hAnsiTheme="minorHAnsi" w:cstheme="minorBidi"/>
          <w:sz w:val="22"/>
          <w:szCs w:val="22"/>
          <w:lang w:val="en-IN" w:eastAsia="ja-JP"/>
        </w:rPr>
      </w:pPr>
      <w:ins w:id="1050" w:author="Rapporteur" w:date="2022-04-13T18:16:00Z">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_Toc100767670 \h </w:instrText>
        </w:r>
      </w:ins>
      <w:r>
        <w:fldChar w:fldCharType="separate"/>
      </w:r>
      <w:ins w:id="1051" w:author="Rapporteur" w:date="2022-04-13T18:16:00Z">
        <w:r>
          <w:t>93</w:t>
        </w:r>
        <w:r>
          <w:fldChar w:fldCharType="end"/>
        </w:r>
      </w:ins>
    </w:p>
    <w:p w14:paraId="154451B5" w14:textId="1E3A4385" w:rsidR="00EE3E0F" w:rsidRDefault="00EE3E0F">
      <w:pPr>
        <w:pStyle w:val="TOC3"/>
        <w:rPr>
          <w:ins w:id="1052" w:author="Rapporteur" w:date="2022-04-13T18:16:00Z"/>
          <w:rFonts w:asciiTheme="minorHAnsi" w:eastAsiaTheme="minorEastAsia" w:hAnsiTheme="minorHAnsi" w:cstheme="minorBidi"/>
          <w:sz w:val="22"/>
          <w:szCs w:val="22"/>
          <w:lang w:val="en-IN" w:eastAsia="ja-JP"/>
        </w:rPr>
      </w:pPr>
      <w:ins w:id="1053" w:author="Rapporteur" w:date="2022-04-13T18:16:00Z">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_Toc100767671 \h </w:instrText>
        </w:r>
      </w:ins>
      <w:r>
        <w:fldChar w:fldCharType="separate"/>
      </w:r>
      <w:ins w:id="1054" w:author="Rapporteur" w:date="2022-04-13T18:16:00Z">
        <w:r>
          <w:t>93</w:t>
        </w:r>
        <w:r>
          <w:fldChar w:fldCharType="end"/>
        </w:r>
      </w:ins>
    </w:p>
    <w:p w14:paraId="78FF4BEA" w14:textId="78BE32F3" w:rsidR="00EE3E0F" w:rsidRDefault="00EE3E0F">
      <w:pPr>
        <w:pStyle w:val="TOC3"/>
        <w:rPr>
          <w:ins w:id="1055" w:author="Rapporteur" w:date="2022-04-13T18:16:00Z"/>
          <w:rFonts w:asciiTheme="minorHAnsi" w:eastAsiaTheme="minorEastAsia" w:hAnsiTheme="minorHAnsi" w:cstheme="minorBidi"/>
          <w:sz w:val="22"/>
          <w:szCs w:val="22"/>
          <w:lang w:val="en-IN" w:eastAsia="ja-JP"/>
        </w:rPr>
      </w:pPr>
      <w:ins w:id="1056" w:author="Rapporteur" w:date="2022-04-13T18:16:00Z">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_Toc100767672 \h </w:instrText>
        </w:r>
      </w:ins>
      <w:r>
        <w:fldChar w:fldCharType="separate"/>
      </w:r>
      <w:ins w:id="1057" w:author="Rapporteur" w:date="2022-04-13T18:16:00Z">
        <w:r>
          <w:t>94</w:t>
        </w:r>
        <w:r>
          <w:fldChar w:fldCharType="end"/>
        </w:r>
      </w:ins>
    </w:p>
    <w:p w14:paraId="751054ED" w14:textId="0BD939D5" w:rsidR="00EE3E0F" w:rsidRDefault="00EE3E0F">
      <w:pPr>
        <w:pStyle w:val="TOC4"/>
        <w:rPr>
          <w:ins w:id="1058" w:author="Rapporteur" w:date="2022-04-13T18:16:00Z"/>
          <w:rFonts w:asciiTheme="minorHAnsi" w:eastAsiaTheme="minorEastAsia" w:hAnsiTheme="minorHAnsi" w:cstheme="minorBidi"/>
          <w:sz w:val="22"/>
          <w:szCs w:val="22"/>
          <w:lang w:val="en-IN" w:eastAsia="ja-JP"/>
        </w:rPr>
      </w:pPr>
      <w:ins w:id="1059" w:author="Rapporteur" w:date="2022-04-13T18:16:00Z">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_Toc100767673 \h </w:instrText>
        </w:r>
      </w:ins>
      <w:r>
        <w:fldChar w:fldCharType="separate"/>
      </w:r>
      <w:ins w:id="1060" w:author="Rapporteur" w:date="2022-04-13T18:16:00Z">
        <w:r>
          <w:t>94</w:t>
        </w:r>
        <w:r>
          <w:fldChar w:fldCharType="end"/>
        </w:r>
      </w:ins>
    </w:p>
    <w:p w14:paraId="0E97114B" w14:textId="1175BCBB" w:rsidR="00EE3E0F" w:rsidRDefault="00EE3E0F">
      <w:pPr>
        <w:pStyle w:val="TOC4"/>
        <w:rPr>
          <w:ins w:id="1061" w:author="Rapporteur" w:date="2022-04-13T18:16:00Z"/>
          <w:rFonts w:asciiTheme="minorHAnsi" w:eastAsiaTheme="minorEastAsia" w:hAnsiTheme="minorHAnsi" w:cstheme="minorBidi"/>
          <w:sz w:val="22"/>
          <w:szCs w:val="22"/>
          <w:lang w:val="en-IN" w:eastAsia="ja-JP"/>
        </w:rPr>
      </w:pPr>
      <w:ins w:id="1062" w:author="Rapporteur" w:date="2022-04-13T18:16:00Z">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_Toc100767674 \h </w:instrText>
        </w:r>
      </w:ins>
      <w:r>
        <w:fldChar w:fldCharType="separate"/>
      </w:r>
      <w:ins w:id="1063" w:author="Rapporteur" w:date="2022-04-13T18:16:00Z">
        <w:r>
          <w:t>94</w:t>
        </w:r>
        <w:r>
          <w:fldChar w:fldCharType="end"/>
        </w:r>
      </w:ins>
    </w:p>
    <w:p w14:paraId="547F3433" w14:textId="5C224DE0" w:rsidR="00EE3E0F" w:rsidRDefault="00EE3E0F">
      <w:pPr>
        <w:pStyle w:val="TOC5"/>
        <w:rPr>
          <w:ins w:id="1064" w:author="Rapporteur" w:date="2022-04-13T18:16:00Z"/>
          <w:rFonts w:asciiTheme="minorHAnsi" w:eastAsiaTheme="minorEastAsia" w:hAnsiTheme="minorHAnsi" w:cstheme="minorBidi"/>
          <w:sz w:val="22"/>
          <w:szCs w:val="22"/>
          <w:lang w:val="en-IN" w:eastAsia="ja-JP"/>
        </w:rPr>
      </w:pPr>
      <w:ins w:id="1065" w:author="Rapporteur" w:date="2022-04-13T18:16:00Z">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_Toc100767675 \h </w:instrText>
        </w:r>
      </w:ins>
      <w:r>
        <w:fldChar w:fldCharType="separate"/>
      </w:r>
      <w:ins w:id="1066" w:author="Rapporteur" w:date="2022-04-13T18:16:00Z">
        <w:r>
          <w:t>94</w:t>
        </w:r>
        <w:r>
          <w:fldChar w:fldCharType="end"/>
        </w:r>
      </w:ins>
    </w:p>
    <w:p w14:paraId="2F026D15" w14:textId="3FE32046" w:rsidR="00EE3E0F" w:rsidRDefault="00EE3E0F">
      <w:pPr>
        <w:pStyle w:val="TOC5"/>
        <w:rPr>
          <w:ins w:id="1067" w:author="Rapporteur" w:date="2022-04-13T18:16:00Z"/>
          <w:rFonts w:asciiTheme="minorHAnsi" w:eastAsiaTheme="minorEastAsia" w:hAnsiTheme="minorHAnsi" w:cstheme="minorBidi"/>
          <w:sz w:val="22"/>
          <w:szCs w:val="22"/>
          <w:lang w:val="en-IN" w:eastAsia="ja-JP"/>
        </w:rPr>
      </w:pPr>
      <w:ins w:id="1068" w:author="Rapporteur" w:date="2022-04-13T18:16:00Z">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_Toc100767676 \h </w:instrText>
        </w:r>
      </w:ins>
      <w:r>
        <w:fldChar w:fldCharType="separate"/>
      </w:r>
      <w:ins w:id="1069" w:author="Rapporteur" w:date="2022-04-13T18:16:00Z">
        <w:r>
          <w:t>94</w:t>
        </w:r>
        <w:r>
          <w:fldChar w:fldCharType="end"/>
        </w:r>
      </w:ins>
    </w:p>
    <w:p w14:paraId="0B1F8F55" w14:textId="2CE96FCF" w:rsidR="00EE3E0F" w:rsidRDefault="00EE3E0F">
      <w:pPr>
        <w:pStyle w:val="TOC3"/>
        <w:rPr>
          <w:ins w:id="1070" w:author="Rapporteur" w:date="2022-04-13T18:16:00Z"/>
          <w:rFonts w:asciiTheme="minorHAnsi" w:eastAsiaTheme="minorEastAsia" w:hAnsiTheme="minorHAnsi" w:cstheme="minorBidi"/>
          <w:sz w:val="22"/>
          <w:szCs w:val="22"/>
          <w:lang w:val="en-IN" w:eastAsia="ja-JP"/>
        </w:rPr>
      </w:pPr>
      <w:ins w:id="1071" w:author="Rapporteur" w:date="2022-04-13T18:16:00Z">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_Toc100767677 \h </w:instrText>
        </w:r>
      </w:ins>
      <w:r>
        <w:fldChar w:fldCharType="separate"/>
      </w:r>
      <w:ins w:id="1072" w:author="Rapporteur" w:date="2022-04-13T18:16:00Z">
        <w:r>
          <w:t>94</w:t>
        </w:r>
        <w:r>
          <w:fldChar w:fldCharType="end"/>
        </w:r>
      </w:ins>
    </w:p>
    <w:p w14:paraId="54CA550B" w14:textId="19708B6B" w:rsidR="00EE3E0F" w:rsidRDefault="00EE3E0F">
      <w:pPr>
        <w:pStyle w:val="TOC4"/>
        <w:rPr>
          <w:ins w:id="1073" w:author="Rapporteur" w:date="2022-04-13T18:16:00Z"/>
          <w:rFonts w:asciiTheme="minorHAnsi" w:eastAsiaTheme="minorEastAsia" w:hAnsiTheme="minorHAnsi" w:cstheme="minorBidi"/>
          <w:sz w:val="22"/>
          <w:szCs w:val="22"/>
          <w:lang w:val="en-IN" w:eastAsia="ja-JP"/>
        </w:rPr>
      </w:pPr>
      <w:ins w:id="1074" w:author="Rapporteur" w:date="2022-04-13T18:16:00Z">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_Toc100767678 \h </w:instrText>
        </w:r>
      </w:ins>
      <w:r>
        <w:fldChar w:fldCharType="separate"/>
      </w:r>
      <w:ins w:id="1075" w:author="Rapporteur" w:date="2022-04-13T18:16:00Z">
        <w:r>
          <w:t>94</w:t>
        </w:r>
        <w:r>
          <w:fldChar w:fldCharType="end"/>
        </w:r>
      </w:ins>
    </w:p>
    <w:p w14:paraId="712D646E" w14:textId="081C7B3E" w:rsidR="00EE3E0F" w:rsidRDefault="00EE3E0F">
      <w:pPr>
        <w:pStyle w:val="TOC4"/>
        <w:rPr>
          <w:ins w:id="1076" w:author="Rapporteur" w:date="2022-04-13T18:16:00Z"/>
          <w:rFonts w:asciiTheme="minorHAnsi" w:eastAsiaTheme="minorEastAsia" w:hAnsiTheme="minorHAnsi" w:cstheme="minorBidi"/>
          <w:sz w:val="22"/>
          <w:szCs w:val="22"/>
          <w:lang w:val="en-IN" w:eastAsia="ja-JP"/>
        </w:rPr>
      </w:pPr>
      <w:ins w:id="1077" w:author="Rapporteur" w:date="2022-04-13T18:16:00Z">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_Toc100767679 \h </w:instrText>
        </w:r>
      </w:ins>
      <w:r>
        <w:fldChar w:fldCharType="separate"/>
      </w:r>
      <w:ins w:id="1078" w:author="Rapporteur" w:date="2022-04-13T18:16:00Z">
        <w:r>
          <w:t>96</w:t>
        </w:r>
        <w:r>
          <w:fldChar w:fldCharType="end"/>
        </w:r>
      </w:ins>
    </w:p>
    <w:p w14:paraId="7572BD34" w14:textId="65216372" w:rsidR="00EE3E0F" w:rsidRDefault="00EE3E0F">
      <w:pPr>
        <w:pStyle w:val="TOC5"/>
        <w:rPr>
          <w:ins w:id="1079" w:author="Rapporteur" w:date="2022-04-13T18:16:00Z"/>
          <w:rFonts w:asciiTheme="minorHAnsi" w:eastAsiaTheme="minorEastAsia" w:hAnsiTheme="minorHAnsi" w:cstheme="minorBidi"/>
          <w:sz w:val="22"/>
          <w:szCs w:val="22"/>
          <w:lang w:val="en-IN" w:eastAsia="ja-JP"/>
        </w:rPr>
      </w:pPr>
      <w:ins w:id="1080" w:author="Rapporteur" w:date="2022-04-13T18:16:00Z">
        <w:r>
          <w:rPr>
            <w:lang w:eastAsia="zh-CN"/>
          </w:rPr>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_Toc100767680 \h </w:instrText>
        </w:r>
      </w:ins>
      <w:r>
        <w:fldChar w:fldCharType="separate"/>
      </w:r>
      <w:ins w:id="1081" w:author="Rapporteur" w:date="2022-04-13T18:16:00Z">
        <w:r>
          <w:t>96</w:t>
        </w:r>
        <w:r>
          <w:fldChar w:fldCharType="end"/>
        </w:r>
      </w:ins>
    </w:p>
    <w:p w14:paraId="4DD16DCC" w14:textId="74B40037" w:rsidR="00EE3E0F" w:rsidRDefault="00EE3E0F">
      <w:pPr>
        <w:pStyle w:val="TOC5"/>
        <w:rPr>
          <w:ins w:id="1082" w:author="Rapporteur" w:date="2022-04-13T18:16:00Z"/>
          <w:rFonts w:asciiTheme="minorHAnsi" w:eastAsiaTheme="minorEastAsia" w:hAnsiTheme="minorHAnsi" w:cstheme="minorBidi"/>
          <w:sz w:val="22"/>
          <w:szCs w:val="22"/>
          <w:lang w:val="en-IN" w:eastAsia="ja-JP"/>
        </w:rPr>
      </w:pPr>
      <w:ins w:id="1083" w:author="Rapporteur" w:date="2022-04-13T18:16:00Z">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_Toc100767681 \h </w:instrText>
        </w:r>
      </w:ins>
      <w:r>
        <w:fldChar w:fldCharType="separate"/>
      </w:r>
      <w:ins w:id="1084" w:author="Rapporteur" w:date="2022-04-13T18:16:00Z">
        <w:r>
          <w:t>96</w:t>
        </w:r>
        <w:r>
          <w:fldChar w:fldCharType="end"/>
        </w:r>
      </w:ins>
    </w:p>
    <w:p w14:paraId="766E1953" w14:textId="1219E014" w:rsidR="00EE3E0F" w:rsidRDefault="00EE3E0F">
      <w:pPr>
        <w:pStyle w:val="TOC5"/>
        <w:rPr>
          <w:ins w:id="1085" w:author="Rapporteur" w:date="2022-04-13T18:16:00Z"/>
          <w:rFonts w:asciiTheme="minorHAnsi" w:eastAsiaTheme="minorEastAsia" w:hAnsiTheme="minorHAnsi" w:cstheme="minorBidi"/>
          <w:sz w:val="22"/>
          <w:szCs w:val="22"/>
          <w:lang w:val="en-IN" w:eastAsia="ja-JP"/>
        </w:rPr>
      </w:pPr>
      <w:ins w:id="1086" w:author="Rapporteur" w:date="2022-04-13T18:16:00Z">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_Toc100767682 \h </w:instrText>
        </w:r>
      </w:ins>
      <w:r>
        <w:fldChar w:fldCharType="separate"/>
      </w:r>
      <w:ins w:id="1087" w:author="Rapporteur" w:date="2022-04-13T18:16:00Z">
        <w:r>
          <w:t>98</w:t>
        </w:r>
        <w:r>
          <w:fldChar w:fldCharType="end"/>
        </w:r>
      </w:ins>
    </w:p>
    <w:p w14:paraId="78CE8CC5" w14:textId="7A8CA838" w:rsidR="00EE3E0F" w:rsidRDefault="00EE3E0F">
      <w:pPr>
        <w:pStyle w:val="TOC5"/>
        <w:rPr>
          <w:ins w:id="1088" w:author="Rapporteur" w:date="2022-04-13T18:16:00Z"/>
          <w:rFonts w:asciiTheme="minorHAnsi" w:eastAsiaTheme="minorEastAsia" w:hAnsiTheme="minorHAnsi" w:cstheme="minorBidi"/>
          <w:sz w:val="22"/>
          <w:szCs w:val="22"/>
          <w:lang w:val="en-IN" w:eastAsia="ja-JP"/>
        </w:rPr>
      </w:pPr>
      <w:ins w:id="1089" w:author="Rapporteur" w:date="2022-04-13T18:16:00Z">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_Toc100767683 \h </w:instrText>
        </w:r>
      </w:ins>
      <w:r>
        <w:fldChar w:fldCharType="separate"/>
      </w:r>
      <w:ins w:id="1090" w:author="Rapporteur" w:date="2022-04-13T18:16:00Z">
        <w:r>
          <w:t>98</w:t>
        </w:r>
        <w:r>
          <w:fldChar w:fldCharType="end"/>
        </w:r>
      </w:ins>
    </w:p>
    <w:p w14:paraId="26FB5914" w14:textId="320F0446" w:rsidR="00EE3E0F" w:rsidRDefault="00EE3E0F">
      <w:pPr>
        <w:pStyle w:val="TOC4"/>
        <w:rPr>
          <w:ins w:id="1091" w:author="Rapporteur" w:date="2022-04-13T18:16:00Z"/>
          <w:rFonts w:asciiTheme="minorHAnsi" w:eastAsiaTheme="minorEastAsia" w:hAnsiTheme="minorHAnsi" w:cstheme="minorBidi"/>
          <w:sz w:val="22"/>
          <w:szCs w:val="22"/>
          <w:lang w:val="en-IN" w:eastAsia="ja-JP"/>
        </w:rPr>
      </w:pPr>
      <w:ins w:id="1092" w:author="Rapporteur" w:date="2022-04-13T18:16:00Z">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_Toc100767684 \h </w:instrText>
        </w:r>
      </w:ins>
      <w:r>
        <w:fldChar w:fldCharType="separate"/>
      </w:r>
      <w:ins w:id="1093" w:author="Rapporteur" w:date="2022-04-13T18:16:00Z">
        <w:r>
          <w:t>99</w:t>
        </w:r>
        <w:r>
          <w:fldChar w:fldCharType="end"/>
        </w:r>
      </w:ins>
    </w:p>
    <w:p w14:paraId="13952351" w14:textId="4573A0EC" w:rsidR="00EE3E0F" w:rsidRDefault="00EE3E0F">
      <w:pPr>
        <w:pStyle w:val="TOC3"/>
        <w:rPr>
          <w:ins w:id="1094" w:author="Rapporteur" w:date="2022-04-13T18:16:00Z"/>
          <w:rFonts w:asciiTheme="minorHAnsi" w:eastAsiaTheme="minorEastAsia" w:hAnsiTheme="minorHAnsi" w:cstheme="minorBidi"/>
          <w:sz w:val="22"/>
          <w:szCs w:val="22"/>
          <w:lang w:val="en-IN" w:eastAsia="ja-JP"/>
        </w:rPr>
      </w:pPr>
      <w:ins w:id="1095" w:author="Rapporteur" w:date="2022-04-13T18:16:00Z">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_Toc100767685 \h </w:instrText>
        </w:r>
      </w:ins>
      <w:r>
        <w:fldChar w:fldCharType="separate"/>
      </w:r>
      <w:ins w:id="1096" w:author="Rapporteur" w:date="2022-04-13T18:16:00Z">
        <w:r>
          <w:t>99</w:t>
        </w:r>
        <w:r>
          <w:fldChar w:fldCharType="end"/>
        </w:r>
      </w:ins>
    </w:p>
    <w:p w14:paraId="5B78A61A" w14:textId="6B29D797" w:rsidR="00EE3E0F" w:rsidRDefault="00EE3E0F">
      <w:pPr>
        <w:pStyle w:val="TOC3"/>
        <w:rPr>
          <w:ins w:id="1097" w:author="Rapporteur" w:date="2022-04-13T18:16:00Z"/>
          <w:rFonts w:asciiTheme="minorHAnsi" w:eastAsiaTheme="minorEastAsia" w:hAnsiTheme="minorHAnsi" w:cstheme="minorBidi"/>
          <w:sz w:val="22"/>
          <w:szCs w:val="22"/>
          <w:lang w:val="en-IN" w:eastAsia="ja-JP"/>
        </w:rPr>
      </w:pPr>
      <w:ins w:id="1098" w:author="Rapporteur" w:date="2022-04-13T18:16:00Z">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_Toc100767686 \h </w:instrText>
        </w:r>
      </w:ins>
      <w:r>
        <w:fldChar w:fldCharType="separate"/>
      </w:r>
      <w:ins w:id="1099" w:author="Rapporteur" w:date="2022-04-13T18:16:00Z">
        <w:r>
          <w:t>99</w:t>
        </w:r>
        <w:r>
          <w:fldChar w:fldCharType="end"/>
        </w:r>
      </w:ins>
    </w:p>
    <w:p w14:paraId="3E891ED1" w14:textId="7CD93897" w:rsidR="00EE3E0F" w:rsidRDefault="00EE3E0F">
      <w:pPr>
        <w:pStyle w:val="TOC2"/>
        <w:rPr>
          <w:ins w:id="1100" w:author="Rapporteur" w:date="2022-04-13T18:16:00Z"/>
          <w:rFonts w:asciiTheme="minorHAnsi" w:eastAsiaTheme="minorEastAsia" w:hAnsiTheme="minorHAnsi" w:cstheme="minorBidi"/>
          <w:sz w:val="22"/>
          <w:szCs w:val="22"/>
          <w:lang w:val="en-IN" w:eastAsia="ja-JP"/>
        </w:rPr>
      </w:pPr>
      <w:ins w:id="1101" w:author="Rapporteur" w:date="2022-04-13T18:16:00Z">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_Toc100767687 \h </w:instrText>
        </w:r>
      </w:ins>
      <w:r>
        <w:fldChar w:fldCharType="separate"/>
      </w:r>
      <w:ins w:id="1102" w:author="Rapporteur" w:date="2022-04-13T18:16:00Z">
        <w:r>
          <w:t>99</w:t>
        </w:r>
        <w:r>
          <w:fldChar w:fldCharType="end"/>
        </w:r>
      </w:ins>
    </w:p>
    <w:p w14:paraId="2D701CEE" w14:textId="0E8DFC3E" w:rsidR="00EE3E0F" w:rsidRDefault="00EE3E0F">
      <w:pPr>
        <w:pStyle w:val="TOC3"/>
        <w:rPr>
          <w:ins w:id="1103" w:author="Rapporteur" w:date="2022-04-13T18:16:00Z"/>
          <w:rFonts w:asciiTheme="minorHAnsi" w:eastAsiaTheme="minorEastAsia" w:hAnsiTheme="minorHAnsi" w:cstheme="minorBidi"/>
          <w:sz w:val="22"/>
          <w:szCs w:val="22"/>
          <w:lang w:val="en-IN" w:eastAsia="ja-JP"/>
        </w:rPr>
      </w:pPr>
      <w:ins w:id="1104" w:author="Rapporteur" w:date="2022-04-13T18:16:00Z">
        <w:r>
          <w:t>8.6.1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_Toc100767688 \h </w:instrText>
        </w:r>
      </w:ins>
      <w:r>
        <w:fldChar w:fldCharType="separate"/>
      </w:r>
      <w:ins w:id="1105" w:author="Rapporteur" w:date="2022-04-13T18:16:00Z">
        <w:r>
          <w:t>99</w:t>
        </w:r>
        <w:r>
          <w:fldChar w:fldCharType="end"/>
        </w:r>
      </w:ins>
    </w:p>
    <w:p w14:paraId="4112AA9B" w14:textId="1E938098" w:rsidR="00EE3E0F" w:rsidRDefault="00EE3E0F">
      <w:pPr>
        <w:pStyle w:val="TOC3"/>
        <w:rPr>
          <w:ins w:id="1106" w:author="Rapporteur" w:date="2022-04-13T18:16:00Z"/>
          <w:rFonts w:asciiTheme="minorHAnsi" w:eastAsiaTheme="minorEastAsia" w:hAnsiTheme="minorHAnsi" w:cstheme="minorBidi"/>
          <w:sz w:val="22"/>
          <w:szCs w:val="22"/>
          <w:lang w:val="en-IN" w:eastAsia="ja-JP"/>
        </w:rPr>
      </w:pPr>
      <w:ins w:id="1107" w:author="Rapporteur" w:date="2022-04-13T18:16:00Z">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_Toc100767689 \h </w:instrText>
        </w:r>
      </w:ins>
      <w:r>
        <w:fldChar w:fldCharType="separate"/>
      </w:r>
      <w:ins w:id="1108" w:author="Rapporteur" w:date="2022-04-13T18:16:00Z">
        <w:r>
          <w:t>100</w:t>
        </w:r>
        <w:r>
          <w:fldChar w:fldCharType="end"/>
        </w:r>
      </w:ins>
    </w:p>
    <w:p w14:paraId="0427D57A" w14:textId="397740F4" w:rsidR="00EE3E0F" w:rsidRDefault="00EE3E0F">
      <w:pPr>
        <w:pStyle w:val="TOC4"/>
        <w:rPr>
          <w:ins w:id="1109" w:author="Rapporteur" w:date="2022-04-13T18:16:00Z"/>
          <w:rFonts w:asciiTheme="minorHAnsi" w:eastAsiaTheme="minorEastAsia" w:hAnsiTheme="minorHAnsi" w:cstheme="minorBidi"/>
          <w:sz w:val="22"/>
          <w:szCs w:val="22"/>
          <w:lang w:val="en-IN" w:eastAsia="ja-JP"/>
        </w:rPr>
      </w:pPr>
      <w:ins w:id="1110" w:author="Rapporteur" w:date="2022-04-13T18:16:00Z">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_Toc100767690 \h </w:instrText>
        </w:r>
      </w:ins>
      <w:r>
        <w:fldChar w:fldCharType="separate"/>
      </w:r>
      <w:ins w:id="1111" w:author="Rapporteur" w:date="2022-04-13T18:16:00Z">
        <w:r>
          <w:t>100</w:t>
        </w:r>
        <w:r>
          <w:fldChar w:fldCharType="end"/>
        </w:r>
      </w:ins>
    </w:p>
    <w:p w14:paraId="073562A5" w14:textId="5E99CEF4" w:rsidR="00EE3E0F" w:rsidRDefault="00EE3E0F">
      <w:pPr>
        <w:pStyle w:val="TOC4"/>
        <w:rPr>
          <w:ins w:id="1112" w:author="Rapporteur" w:date="2022-04-13T18:16:00Z"/>
          <w:rFonts w:asciiTheme="minorHAnsi" w:eastAsiaTheme="minorEastAsia" w:hAnsiTheme="minorHAnsi" w:cstheme="minorBidi"/>
          <w:sz w:val="22"/>
          <w:szCs w:val="22"/>
          <w:lang w:val="en-IN" w:eastAsia="ja-JP"/>
        </w:rPr>
      </w:pPr>
      <w:ins w:id="1113" w:author="Rapporteur" w:date="2022-04-13T18:16:00Z">
        <w:r>
          <w:t>8.6.2.2</w:t>
        </w:r>
        <w:r>
          <w:rPr>
            <w:rFonts w:asciiTheme="minorHAnsi" w:eastAsiaTheme="minorEastAsia" w:hAnsiTheme="minorHAnsi" w:cstheme="minorBidi"/>
            <w:sz w:val="22"/>
            <w:szCs w:val="22"/>
            <w:lang w:val="en-IN" w:eastAsia="ja-JP"/>
          </w:rPr>
          <w:tab/>
        </w:r>
        <w:r>
          <w:t>Resource: Target EAS Profiles</w:t>
        </w:r>
        <w:r>
          <w:tab/>
        </w:r>
        <w:r>
          <w:fldChar w:fldCharType="begin"/>
        </w:r>
        <w:r>
          <w:instrText xml:space="preserve"> PAGEREF _Toc100767691 \h </w:instrText>
        </w:r>
      </w:ins>
      <w:r>
        <w:fldChar w:fldCharType="separate"/>
      </w:r>
      <w:ins w:id="1114" w:author="Rapporteur" w:date="2022-04-13T18:16:00Z">
        <w:r>
          <w:t>100</w:t>
        </w:r>
        <w:r>
          <w:fldChar w:fldCharType="end"/>
        </w:r>
      </w:ins>
    </w:p>
    <w:p w14:paraId="261605B2" w14:textId="481A31FB" w:rsidR="00EE3E0F" w:rsidRDefault="00EE3E0F">
      <w:pPr>
        <w:pStyle w:val="TOC5"/>
        <w:rPr>
          <w:ins w:id="1115" w:author="Rapporteur" w:date="2022-04-13T18:16:00Z"/>
          <w:rFonts w:asciiTheme="minorHAnsi" w:eastAsiaTheme="minorEastAsia" w:hAnsiTheme="minorHAnsi" w:cstheme="minorBidi"/>
          <w:sz w:val="22"/>
          <w:szCs w:val="22"/>
          <w:lang w:val="en-IN" w:eastAsia="ja-JP"/>
        </w:rPr>
      </w:pPr>
      <w:ins w:id="1116" w:author="Rapporteur" w:date="2022-04-13T18:16:00Z">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_Toc100767692 \h </w:instrText>
        </w:r>
      </w:ins>
      <w:r>
        <w:fldChar w:fldCharType="separate"/>
      </w:r>
      <w:ins w:id="1117" w:author="Rapporteur" w:date="2022-04-13T18:16:00Z">
        <w:r>
          <w:t>100</w:t>
        </w:r>
        <w:r>
          <w:fldChar w:fldCharType="end"/>
        </w:r>
      </w:ins>
    </w:p>
    <w:p w14:paraId="35E54885" w14:textId="33B55230" w:rsidR="00EE3E0F" w:rsidRDefault="00EE3E0F">
      <w:pPr>
        <w:pStyle w:val="TOC5"/>
        <w:rPr>
          <w:ins w:id="1118" w:author="Rapporteur" w:date="2022-04-13T18:16:00Z"/>
          <w:rFonts w:asciiTheme="minorHAnsi" w:eastAsiaTheme="minorEastAsia" w:hAnsiTheme="minorHAnsi" w:cstheme="minorBidi"/>
          <w:sz w:val="22"/>
          <w:szCs w:val="22"/>
          <w:lang w:val="en-IN" w:eastAsia="ja-JP"/>
        </w:rPr>
      </w:pPr>
      <w:ins w:id="1119" w:author="Rapporteur" w:date="2022-04-13T18:16:00Z">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_Toc100767693 \h </w:instrText>
        </w:r>
      </w:ins>
      <w:r>
        <w:fldChar w:fldCharType="separate"/>
      </w:r>
      <w:ins w:id="1120" w:author="Rapporteur" w:date="2022-04-13T18:16:00Z">
        <w:r>
          <w:t>100</w:t>
        </w:r>
        <w:r>
          <w:fldChar w:fldCharType="end"/>
        </w:r>
      </w:ins>
    </w:p>
    <w:p w14:paraId="381BDB67" w14:textId="2C0E889D" w:rsidR="00EE3E0F" w:rsidRDefault="00EE3E0F">
      <w:pPr>
        <w:pStyle w:val="TOC5"/>
        <w:rPr>
          <w:ins w:id="1121" w:author="Rapporteur" w:date="2022-04-13T18:16:00Z"/>
          <w:rFonts w:asciiTheme="minorHAnsi" w:eastAsiaTheme="minorEastAsia" w:hAnsiTheme="minorHAnsi" w:cstheme="minorBidi"/>
          <w:sz w:val="22"/>
          <w:szCs w:val="22"/>
          <w:lang w:val="en-IN" w:eastAsia="ja-JP"/>
        </w:rPr>
      </w:pPr>
      <w:ins w:id="1122" w:author="Rapporteur" w:date="2022-04-13T18:16:00Z">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_Toc100767694 \h </w:instrText>
        </w:r>
      </w:ins>
      <w:r>
        <w:fldChar w:fldCharType="separate"/>
      </w:r>
      <w:ins w:id="1123" w:author="Rapporteur" w:date="2022-04-13T18:16:00Z">
        <w:r>
          <w:t>100</w:t>
        </w:r>
        <w:r>
          <w:fldChar w:fldCharType="end"/>
        </w:r>
      </w:ins>
    </w:p>
    <w:p w14:paraId="1FBCC407" w14:textId="6B86A3AF" w:rsidR="00EE3E0F" w:rsidRDefault="00EE3E0F">
      <w:pPr>
        <w:pStyle w:val="TOC6"/>
        <w:rPr>
          <w:ins w:id="1124" w:author="Rapporteur" w:date="2022-04-13T18:16:00Z"/>
          <w:rFonts w:asciiTheme="minorHAnsi" w:eastAsiaTheme="minorEastAsia" w:hAnsiTheme="minorHAnsi" w:cstheme="minorBidi"/>
          <w:sz w:val="22"/>
          <w:szCs w:val="22"/>
          <w:lang w:val="en-IN" w:eastAsia="ja-JP"/>
        </w:rPr>
      </w:pPr>
      <w:ins w:id="1125" w:author="Rapporteur" w:date="2022-04-13T18:16:00Z">
        <w:r>
          <w:rPr>
            <w:lang w:eastAsia="zh-CN"/>
          </w:rPr>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_Toc100767695 \h </w:instrText>
        </w:r>
      </w:ins>
      <w:r>
        <w:fldChar w:fldCharType="separate"/>
      </w:r>
      <w:ins w:id="1126" w:author="Rapporteur" w:date="2022-04-13T18:16:00Z">
        <w:r>
          <w:t>100</w:t>
        </w:r>
        <w:r>
          <w:fldChar w:fldCharType="end"/>
        </w:r>
      </w:ins>
    </w:p>
    <w:p w14:paraId="27B91091" w14:textId="752EE1B3" w:rsidR="00EE3E0F" w:rsidRDefault="00EE3E0F">
      <w:pPr>
        <w:pStyle w:val="TOC5"/>
        <w:rPr>
          <w:ins w:id="1127" w:author="Rapporteur" w:date="2022-04-13T18:16:00Z"/>
          <w:rFonts w:asciiTheme="minorHAnsi" w:eastAsiaTheme="minorEastAsia" w:hAnsiTheme="minorHAnsi" w:cstheme="minorBidi"/>
          <w:sz w:val="22"/>
          <w:szCs w:val="22"/>
          <w:lang w:val="en-IN" w:eastAsia="ja-JP"/>
        </w:rPr>
      </w:pPr>
      <w:ins w:id="1128" w:author="Rapporteur" w:date="2022-04-13T18:16:00Z">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_Toc100767696 \h </w:instrText>
        </w:r>
      </w:ins>
      <w:r>
        <w:fldChar w:fldCharType="separate"/>
      </w:r>
      <w:ins w:id="1129" w:author="Rapporteur" w:date="2022-04-13T18:16:00Z">
        <w:r>
          <w:t>102</w:t>
        </w:r>
        <w:r>
          <w:fldChar w:fldCharType="end"/>
        </w:r>
      </w:ins>
    </w:p>
    <w:p w14:paraId="01BD6438" w14:textId="64DFE1A1" w:rsidR="00EE3E0F" w:rsidRDefault="00EE3E0F">
      <w:pPr>
        <w:pStyle w:val="TOC3"/>
        <w:rPr>
          <w:ins w:id="1130" w:author="Rapporteur" w:date="2022-04-13T18:16:00Z"/>
          <w:rFonts w:asciiTheme="minorHAnsi" w:eastAsiaTheme="minorEastAsia" w:hAnsiTheme="minorHAnsi" w:cstheme="minorBidi"/>
          <w:sz w:val="22"/>
          <w:szCs w:val="22"/>
          <w:lang w:val="en-IN" w:eastAsia="ja-JP"/>
        </w:rPr>
      </w:pPr>
      <w:ins w:id="1131" w:author="Rapporteur" w:date="2022-04-13T18:16:00Z">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_Toc100767697 \h </w:instrText>
        </w:r>
      </w:ins>
      <w:r>
        <w:fldChar w:fldCharType="separate"/>
      </w:r>
      <w:ins w:id="1132" w:author="Rapporteur" w:date="2022-04-13T18:16:00Z">
        <w:r>
          <w:t>102</w:t>
        </w:r>
        <w:r>
          <w:fldChar w:fldCharType="end"/>
        </w:r>
      </w:ins>
    </w:p>
    <w:p w14:paraId="59BA6E24" w14:textId="6311B29E" w:rsidR="00EE3E0F" w:rsidRDefault="00EE3E0F">
      <w:pPr>
        <w:pStyle w:val="TOC3"/>
        <w:rPr>
          <w:ins w:id="1133" w:author="Rapporteur" w:date="2022-04-13T18:16:00Z"/>
          <w:rFonts w:asciiTheme="minorHAnsi" w:eastAsiaTheme="minorEastAsia" w:hAnsiTheme="minorHAnsi" w:cstheme="minorBidi"/>
          <w:sz w:val="22"/>
          <w:szCs w:val="22"/>
          <w:lang w:val="en-IN" w:eastAsia="ja-JP"/>
        </w:rPr>
      </w:pPr>
      <w:ins w:id="1134" w:author="Rapporteur" w:date="2022-04-13T18:16:00Z">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_Toc100767698 \h </w:instrText>
        </w:r>
      </w:ins>
      <w:r>
        <w:fldChar w:fldCharType="separate"/>
      </w:r>
      <w:ins w:id="1135" w:author="Rapporteur" w:date="2022-04-13T18:16:00Z">
        <w:r>
          <w:t>102</w:t>
        </w:r>
        <w:r>
          <w:fldChar w:fldCharType="end"/>
        </w:r>
      </w:ins>
    </w:p>
    <w:p w14:paraId="602044F4" w14:textId="55D285A5" w:rsidR="00EE3E0F" w:rsidRDefault="00EE3E0F">
      <w:pPr>
        <w:pStyle w:val="TOC3"/>
        <w:rPr>
          <w:ins w:id="1136" w:author="Rapporteur" w:date="2022-04-13T18:16:00Z"/>
          <w:rFonts w:asciiTheme="minorHAnsi" w:eastAsiaTheme="minorEastAsia" w:hAnsiTheme="minorHAnsi" w:cstheme="minorBidi"/>
          <w:sz w:val="22"/>
          <w:szCs w:val="22"/>
          <w:lang w:val="en-IN" w:eastAsia="ja-JP"/>
        </w:rPr>
      </w:pPr>
      <w:ins w:id="1137" w:author="Rapporteur" w:date="2022-04-13T18:16:00Z">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_Toc100767699 \h </w:instrText>
        </w:r>
      </w:ins>
      <w:r>
        <w:fldChar w:fldCharType="separate"/>
      </w:r>
      <w:ins w:id="1138" w:author="Rapporteur" w:date="2022-04-13T18:16:00Z">
        <w:r>
          <w:t>102</w:t>
        </w:r>
        <w:r>
          <w:fldChar w:fldCharType="end"/>
        </w:r>
      </w:ins>
    </w:p>
    <w:p w14:paraId="5102285F" w14:textId="2578FB28" w:rsidR="00EE3E0F" w:rsidRDefault="00EE3E0F">
      <w:pPr>
        <w:pStyle w:val="TOC4"/>
        <w:rPr>
          <w:ins w:id="1139" w:author="Rapporteur" w:date="2022-04-13T18:16:00Z"/>
          <w:rFonts w:asciiTheme="minorHAnsi" w:eastAsiaTheme="minorEastAsia" w:hAnsiTheme="minorHAnsi" w:cstheme="minorBidi"/>
          <w:sz w:val="22"/>
          <w:szCs w:val="22"/>
          <w:lang w:val="en-IN" w:eastAsia="ja-JP"/>
        </w:rPr>
      </w:pPr>
      <w:ins w:id="1140" w:author="Rapporteur" w:date="2022-04-13T18:16:00Z">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_Toc100767700 \h </w:instrText>
        </w:r>
      </w:ins>
      <w:r>
        <w:fldChar w:fldCharType="separate"/>
      </w:r>
      <w:ins w:id="1141" w:author="Rapporteur" w:date="2022-04-13T18:16:00Z">
        <w:r>
          <w:t>102</w:t>
        </w:r>
        <w:r>
          <w:fldChar w:fldCharType="end"/>
        </w:r>
      </w:ins>
    </w:p>
    <w:p w14:paraId="5AD39548" w14:textId="450F16A7" w:rsidR="00EE3E0F" w:rsidRDefault="00EE3E0F">
      <w:pPr>
        <w:pStyle w:val="TOC4"/>
        <w:rPr>
          <w:ins w:id="1142" w:author="Rapporteur" w:date="2022-04-13T18:16:00Z"/>
          <w:rFonts w:asciiTheme="minorHAnsi" w:eastAsiaTheme="minorEastAsia" w:hAnsiTheme="minorHAnsi" w:cstheme="minorBidi"/>
          <w:sz w:val="22"/>
          <w:szCs w:val="22"/>
          <w:lang w:val="en-IN" w:eastAsia="ja-JP"/>
        </w:rPr>
      </w:pPr>
      <w:ins w:id="1143" w:author="Rapporteur" w:date="2022-04-13T18:16:00Z">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_Toc100767701 \h </w:instrText>
        </w:r>
      </w:ins>
      <w:r>
        <w:fldChar w:fldCharType="separate"/>
      </w:r>
      <w:ins w:id="1144" w:author="Rapporteur" w:date="2022-04-13T18:16:00Z">
        <w:r>
          <w:t>102</w:t>
        </w:r>
        <w:r>
          <w:fldChar w:fldCharType="end"/>
        </w:r>
      </w:ins>
    </w:p>
    <w:p w14:paraId="0212E405" w14:textId="1A3D4FEA" w:rsidR="00EE3E0F" w:rsidRDefault="00EE3E0F">
      <w:pPr>
        <w:pStyle w:val="TOC5"/>
        <w:rPr>
          <w:ins w:id="1145" w:author="Rapporteur" w:date="2022-04-13T18:16:00Z"/>
          <w:rFonts w:asciiTheme="minorHAnsi" w:eastAsiaTheme="minorEastAsia" w:hAnsiTheme="minorHAnsi" w:cstheme="minorBidi"/>
          <w:sz w:val="22"/>
          <w:szCs w:val="22"/>
          <w:lang w:val="en-IN" w:eastAsia="ja-JP"/>
        </w:rPr>
      </w:pPr>
      <w:ins w:id="1146" w:author="Rapporteur" w:date="2022-04-13T18:16:00Z">
        <w:r>
          <w:rPr>
            <w:lang w:eastAsia="zh-CN"/>
          </w:rPr>
          <w:t>8.6.5.2.1</w:t>
        </w:r>
        <w:r>
          <w:rPr>
            <w:rFonts w:asciiTheme="minorHAnsi" w:eastAsiaTheme="minorEastAsia" w:hAnsiTheme="minorHAnsi" w:cstheme="minorBidi"/>
            <w:sz w:val="22"/>
            <w:szCs w:val="22"/>
            <w:lang w:val="en-IN" w:eastAsia="ja-JP"/>
          </w:rPr>
          <w:tab/>
        </w:r>
        <w:r>
          <w:rPr>
            <w:lang w:eastAsia="zh-CN"/>
          </w:rPr>
          <w:t xml:space="preserve">Type: </w:t>
        </w:r>
        <w:r>
          <w:t>RequestorId</w:t>
        </w:r>
        <w:r>
          <w:tab/>
        </w:r>
        <w:r>
          <w:fldChar w:fldCharType="begin"/>
        </w:r>
        <w:r>
          <w:instrText xml:space="preserve"> PAGEREF _Toc100767702 \h </w:instrText>
        </w:r>
      </w:ins>
      <w:r>
        <w:fldChar w:fldCharType="separate"/>
      </w:r>
      <w:ins w:id="1147" w:author="Rapporteur" w:date="2022-04-13T18:16:00Z">
        <w:r>
          <w:t>102</w:t>
        </w:r>
        <w:r>
          <w:fldChar w:fldCharType="end"/>
        </w:r>
      </w:ins>
    </w:p>
    <w:p w14:paraId="29C246C5" w14:textId="283FFD08" w:rsidR="00EE3E0F" w:rsidRDefault="00EE3E0F">
      <w:pPr>
        <w:pStyle w:val="TOC5"/>
        <w:rPr>
          <w:ins w:id="1148" w:author="Rapporteur" w:date="2022-04-13T18:16:00Z"/>
          <w:rFonts w:asciiTheme="minorHAnsi" w:eastAsiaTheme="minorEastAsia" w:hAnsiTheme="minorHAnsi" w:cstheme="minorBidi"/>
          <w:sz w:val="22"/>
          <w:szCs w:val="22"/>
          <w:lang w:val="en-IN" w:eastAsia="ja-JP"/>
        </w:rPr>
      </w:pPr>
      <w:ins w:id="1149" w:author="Rapporteur" w:date="2022-04-13T18:16:00Z">
        <w:r>
          <w:rPr>
            <w:lang w:eastAsia="zh-CN"/>
          </w:rPr>
          <w:t>8.6.5.2.2</w:t>
        </w:r>
        <w:r>
          <w:rPr>
            <w:rFonts w:asciiTheme="minorHAnsi" w:eastAsiaTheme="minorEastAsia" w:hAnsiTheme="minorHAnsi" w:cstheme="minorBidi"/>
            <w:sz w:val="22"/>
            <w:szCs w:val="22"/>
            <w:lang w:val="en-IN" w:eastAsia="ja-JP"/>
          </w:rPr>
          <w:tab/>
        </w:r>
        <w:r>
          <w:rPr>
            <w:lang w:eastAsia="zh-CN"/>
          </w:rPr>
          <w:t xml:space="preserve">Type: </w:t>
        </w:r>
        <w:r>
          <w:t>TEasDiscResult</w:t>
        </w:r>
        <w:r>
          <w:tab/>
        </w:r>
        <w:r>
          <w:fldChar w:fldCharType="begin"/>
        </w:r>
        <w:r>
          <w:instrText xml:space="preserve"> PAGEREF _Toc100767703 \h </w:instrText>
        </w:r>
      </w:ins>
      <w:r>
        <w:fldChar w:fldCharType="separate"/>
      </w:r>
      <w:ins w:id="1150" w:author="Rapporteur" w:date="2022-04-13T18:16:00Z">
        <w:r>
          <w:t>103</w:t>
        </w:r>
        <w:r>
          <w:fldChar w:fldCharType="end"/>
        </w:r>
      </w:ins>
    </w:p>
    <w:p w14:paraId="1D21BAD4" w14:textId="1328C8C3" w:rsidR="00EE3E0F" w:rsidRDefault="00EE3E0F">
      <w:pPr>
        <w:pStyle w:val="TOC4"/>
        <w:rPr>
          <w:ins w:id="1151" w:author="Rapporteur" w:date="2022-04-13T18:16:00Z"/>
          <w:rFonts w:asciiTheme="minorHAnsi" w:eastAsiaTheme="minorEastAsia" w:hAnsiTheme="minorHAnsi" w:cstheme="minorBidi"/>
          <w:sz w:val="22"/>
          <w:szCs w:val="22"/>
          <w:lang w:val="en-IN" w:eastAsia="ja-JP"/>
        </w:rPr>
      </w:pPr>
      <w:ins w:id="1152" w:author="Rapporteur" w:date="2022-04-13T18:16:00Z">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_Toc100767704 \h </w:instrText>
        </w:r>
      </w:ins>
      <w:r>
        <w:fldChar w:fldCharType="separate"/>
      </w:r>
      <w:ins w:id="1153" w:author="Rapporteur" w:date="2022-04-13T18:16:00Z">
        <w:r>
          <w:t>103</w:t>
        </w:r>
        <w:r>
          <w:fldChar w:fldCharType="end"/>
        </w:r>
      </w:ins>
    </w:p>
    <w:p w14:paraId="32091788" w14:textId="7895F61F" w:rsidR="00EE3E0F" w:rsidRDefault="00EE3E0F">
      <w:pPr>
        <w:pStyle w:val="TOC3"/>
        <w:rPr>
          <w:ins w:id="1154" w:author="Rapporteur" w:date="2022-04-13T18:16:00Z"/>
          <w:rFonts w:asciiTheme="minorHAnsi" w:eastAsiaTheme="minorEastAsia" w:hAnsiTheme="minorHAnsi" w:cstheme="minorBidi"/>
          <w:sz w:val="22"/>
          <w:szCs w:val="22"/>
          <w:lang w:val="en-IN" w:eastAsia="ja-JP"/>
        </w:rPr>
      </w:pPr>
      <w:ins w:id="1155" w:author="Rapporteur" w:date="2022-04-13T18:16:00Z">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_Toc100767705 \h </w:instrText>
        </w:r>
      </w:ins>
      <w:r>
        <w:fldChar w:fldCharType="separate"/>
      </w:r>
      <w:ins w:id="1156" w:author="Rapporteur" w:date="2022-04-13T18:16:00Z">
        <w:r>
          <w:t>103</w:t>
        </w:r>
        <w:r>
          <w:fldChar w:fldCharType="end"/>
        </w:r>
      </w:ins>
    </w:p>
    <w:p w14:paraId="21D87EF2" w14:textId="28195654" w:rsidR="00EE3E0F" w:rsidRDefault="00EE3E0F">
      <w:pPr>
        <w:pStyle w:val="TOC3"/>
        <w:rPr>
          <w:ins w:id="1157" w:author="Rapporteur" w:date="2022-04-13T18:16:00Z"/>
          <w:rFonts w:asciiTheme="minorHAnsi" w:eastAsiaTheme="minorEastAsia" w:hAnsiTheme="minorHAnsi" w:cstheme="minorBidi"/>
          <w:sz w:val="22"/>
          <w:szCs w:val="22"/>
          <w:lang w:val="en-IN" w:eastAsia="ja-JP"/>
        </w:rPr>
      </w:pPr>
      <w:ins w:id="1158" w:author="Rapporteur" w:date="2022-04-13T18:16:00Z">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_Toc100767706 \h </w:instrText>
        </w:r>
      </w:ins>
      <w:r>
        <w:fldChar w:fldCharType="separate"/>
      </w:r>
      <w:ins w:id="1159" w:author="Rapporteur" w:date="2022-04-13T18:16:00Z">
        <w:r>
          <w:t>103</w:t>
        </w:r>
        <w:r>
          <w:fldChar w:fldCharType="end"/>
        </w:r>
      </w:ins>
    </w:p>
    <w:p w14:paraId="098AC8C8" w14:textId="10EE033A" w:rsidR="00EE3E0F" w:rsidRDefault="00EE3E0F">
      <w:pPr>
        <w:pStyle w:val="TOC2"/>
        <w:rPr>
          <w:ins w:id="1160" w:author="Rapporteur" w:date="2022-04-13T18:16:00Z"/>
          <w:rFonts w:asciiTheme="minorHAnsi" w:eastAsiaTheme="minorEastAsia" w:hAnsiTheme="minorHAnsi" w:cstheme="minorBidi"/>
          <w:sz w:val="22"/>
          <w:szCs w:val="22"/>
          <w:lang w:val="en-IN" w:eastAsia="ja-JP"/>
        </w:rPr>
      </w:pPr>
      <w:ins w:id="1161" w:author="Rapporteur" w:date="2022-04-13T18:16:00Z">
        <w:r>
          <w:t>8.7</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_Toc100767707 \h </w:instrText>
        </w:r>
      </w:ins>
      <w:r>
        <w:fldChar w:fldCharType="separate"/>
      </w:r>
      <w:ins w:id="1162" w:author="Rapporteur" w:date="2022-04-13T18:16:00Z">
        <w:r>
          <w:t>103</w:t>
        </w:r>
        <w:r>
          <w:fldChar w:fldCharType="end"/>
        </w:r>
      </w:ins>
    </w:p>
    <w:p w14:paraId="2C456358" w14:textId="49D3A527" w:rsidR="00EE3E0F" w:rsidRDefault="00EE3E0F">
      <w:pPr>
        <w:pStyle w:val="TOC3"/>
        <w:rPr>
          <w:ins w:id="1163" w:author="Rapporteur" w:date="2022-04-13T18:16:00Z"/>
          <w:rFonts w:asciiTheme="minorHAnsi" w:eastAsiaTheme="minorEastAsia" w:hAnsiTheme="minorHAnsi" w:cstheme="minorBidi"/>
          <w:sz w:val="22"/>
          <w:szCs w:val="22"/>
          <w:lang w:val="en-IN" w:eastAsia="ja-JP"/>
        </w:rPr>
      </w:pPr>
      <w:ins w:id="1164" w:author="Rapporteur" w:date="2022-04-13T18:16:00Z">
        <w:r>
          <w:t>8.7.1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_Toc100767708 \h </w:instrText>
        </w:r>
      </w:ins>
      <w:r>
        <w:fldChar w:fldCharType="separate"/>
      </w:r>
      <w:ins w:id="1165" w:author="Rapporteur" w:date="2022-04-13T18:16:00Z">
        <w:r>
          <w:t>103</w:t>
        </w:r>
        <w:r>
          <w:fldChar w:fldCharType="end"/>
        </w:r>
      </w:ins>
    </w:p>
    <w:p w14:paraId="7D00F3C4" w14:textId="46445733" w:rsidR="00EE3E0F" w:rsidRDefault="00EE3E0F">
      <w:pPr>
        <w:pStyle w:val="TOC3"/>
        <w:rPr>
          <w:ins w:id="1166" w:author="Rapporteur" w:date="2022-04-13T18:16:00Z"/>
          <w:rFonts w:asciiTheme="minorHAnsi" w:eastAsiaTheme="minorEastAsia" w:hAnsiTheme="minorHAnsi" w:cstheme="minorBidi"/>
          <w:sz w:val="22"/>
          <w:szCs w:val="22"/>
          <w:lang w:val="en-IN" w:eastAsia="ja-JP"/>
        </w:rPr>
      </w:pPr>
      <w:ins w:id="1167" w:author="Rapporteur" w:date="2022-04-13T18:16:00Z">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_Toc100767709 \h </w:instrText>
        </w:r>
      </w:ins>
      <w:r>
        <w:fldChar w:fldCharType="separate"/>
      </w:r>
      <w:ins w:id="1168" w:author="Rapporteur" w:date="2022-04-13T18:16:00Z">
        <w:r>
          <w:t>104</w:t>
        </w:r>
        <w:r>
          <w:fldChar w:fldCharType="end"/>
        </w:r>
      </w:ins>
    </w:p>
    <w:p w14:paraId="2894AD60" w14:textId="39389B61" w:rsidR="00EE3E0F" w:rsidRDefault="00EE3E0F">
      <w:pPr>
        <w:pStyle w:val="TOC4"/>
        <w:rPr>
          <w:ins w:id="1169" w:author="Rapporteur" w:date="2022-04-13T18:16:00Z"/>
          <w:rFonts w:asciiTheme="minorHAnsi" w:eastAsiaTheme="minorEastAsia" w:hAnsiTheme="minorHAnsi" w:cstheme="minorBidi"/>
          <w:sz w:val="22"/>
          <w:szCs w:val="22"/>
          <w:lang w:val="en-IN" w:eastAsia="ja-JP"/>
        </w:rPr>
      </w:pPr>
      <w:ins w:id="1170" w:author="Rapporteur" w:date="2022-04-13T18:16:00Z">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_Toc100767710 \h </w:instrText>
        </w:r>
      </w:ins>
      <w:r>
        <w:fldChar w:fldCharType="separate"/>
      </w:r>
      <w:ins w:id="1171" w:author="Rapporteur" w:date="2022-04-13T18:16:00Z">
        <w:r>
          <w:t>104</w:t>
        </w:r>
        <w:r>
          <w:fldChar w:fldCharType="end"/>
        </w:r>
      </w:ins>
    </w:p>
    <w:p w14:paraId="6ACC096C" w14:textId="11A4820B" w:rsidR="00EE3E0F" w:rsidRDefault="00EE3E0F">
      <w:pPr>
        <w:pStyle w:val="TOC4"/>
        <w:rPr>
          <w:ins w:id="1172" w:author="Rapporteur" w:date="2022-04-13T18:16:00Z"/>
          <w:rFonts w:asciiTheme="minorHAnsi" w:eastAsiaTheme="minorEastAsia" w:hAnsiTheme="minorHAnsi" w:cstheme="minorBidi"/>
          <w:sz w:val="22"/>
          <w:szCs w:val="22"/>
          <w:lang w:val="en-IN" w:eastAsia="ja-JP"/>
        </w:rPr>
      </w:pPr>
      <w:ins w:id="1173" w:author="Rapporteur" w:date="2022-04-13T18:16:00Z">
        <w:r>
          <w:t>8.7.2.2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_Toc100767711 \h </w:instrText>
        </w:r>
      </w:ins>
      <w:r>
        <w:fldChar w:fldCharType="separate"/>
      </w:r>
      <w:ins w:id="1174" w:author="Rapporteur" w:date="2022-04-13T18:16:00Z">
        <w:r>
          <w:t>104</w:t>
        </w:r>
        <w:r>
          <w:fldChar w:fldCharType="end"/>
        </w:r>
      </w:ins>
    </w:p>
    <w:p w14:paraId="3092745D" w14:textId="426DFC40" w:rsidR="00EE3E0F" w:rsidRDefault="00EE3E0F">
      <w:pPr>
        <w:pStyle w:val="TOC5"/>
        <w:rPr>
          <w:ins w:id="1175" w:author="Rapporteur" w:date="2022-04-13T18:16:00Z"/>
          <w:rFonts w:asciiTheme="minorHAnsi" w:eastAsiaTheme="minorEastAsia" w:hAnsiTheme="minorHAnsi" w:cstheme="minorBidi"/>
          <w:sz w:val="22"/>
          <w:szCs w:val="22"/>
          <w:lang w:val="en-IN" w:eastAsia="ja-JP"/>
        </w:rPr>
      </w:pPr>
      <w:ins w:id="1176" w:author="Rapporteur" w:date="2022-04-13T18:16:00Z">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_Toc100767712 \h </w:instrText>
        </w:r>
      </w:ins>
      <w:r>
        <w:fldChar w:fldCharType="separate"/>
      </w:r>
      <w:ins w:id="1177" w:author="Rapporteur" w:date="2022-04-13T18:16:00Z">
        <w:r>
          <w:t>104</w:t>
        </w:r>
        <w:r>
          <w:fldChar w:fldCharType="end"/>
        </w:r>
      </w:ins>
    </w:p>
    <w:p w14:paraId="7D86DEA3" w14:textId="7C312B30" w:rsidR="00EE3E0F" w:rsidRDefault="00EE3E0F">
      <w:pPr>
        <w:pStyle w:val="TOC5"/>
        <w:rPr>
          <w:ins w:id="1178" w:author="Rapporteur" w:date="2022-04-13T18:16:00Z"/>
          <w:rFonts w:asciiTheme="minorHAnsi" w:eastAsiaTheme="minorEastAsia" w:hAnsiTheme="minorHAnsi" w:cstheme="minorBidi"/>
          <w:sz w:val="22"/>
          <w:szCs w:val="22"/>
          <w:lang w:val="en-IN" w:eastAsia="ja-JP"/>
        </w:rPr>
      </w:pPr>
      <w:ins w:id="1179" w:author="Rapporteur" w:date="2022-04-13T18:16:00Z">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_Toc100767713 \h </w:instrText>
        </w:r>
      </w:ins>
      <w:r>
        <w:fldChar w:fldCharType="separate"/>
      </w:r>
      <w:ins w:id="1180" w:author="Rapporteur" w:date="2022-04-13T18:16:00Z">
        <w:r>
          <w:t>104</w:t>
        </w:r>
        <w:r>
          <w:fldChar w:fldCharType="end"/>
        </w:r>
      </w:ins>
    </w:p>
    <w:p w14:paraId="3A17FEAA" w14:textId="2B9C61CB" w:rsidR="00EE3E0F" w:rsidRDefault="00EE3E0F">
      <w:pPr>
        <w:pStyle w:val="TOC5"/>
        <w:rPr>
          <w:ins w:id="1181" w:author="Rapporteur" w:date="2022-04-13T18:16:00Z"/>
          <w:rFonts w:asciiTheme="minorHAnsi" w:eastAsiaTheme="minorEastAsia" w:hAnsiTheme="minorHAnsi" w:cstheme="minorBidi"/>
          <w:sz w:val="22"/>
          <w:szCs w:val="22"/>
          <w:lang w:val="en-IN" w:eastAsia="ja-JP"/>
        </w:rPr>
      </w:pPr>
      <w:ins w:id="1182" w:author="Rapporteur" w:date="2022-04-13T18:16:00Z">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_Toc100767714 \h </w:instrText>
        </w:r>
      </w:ins>
      <w:r>
        <w:fldChar w:fldCharType="separate"/>
      </w:r>
      <w:ins w:id="1183" w:author="Rapporteur" w:date="2022-04-13T18:16:00Z">
        <w:r>
          <w:t>105</w:t>
        </w:r>
        <w:r>
          <w:fldChar w:fldCharType="end"/>
        </w:r>
      </w:ins>
    </w:p>
    <w:p w14:paraId="45918584" w14:textId="33ED4706" w:rsidR="00EE3E0F" w:rsidRDefault="00EE3E0F">
      <w:pPr>
        <w:pStyle w:val="TOC6"/>
        <w:rPr>
          <w:ins w:id="1184" w:author="Rapporteur" w:date="2022-04-13T18:16:00Z"/>
          <w:rFonts w:asciiTheme="minorHAnsi" w:eastAsiaTheme="minorEastAsia" w:hAnsiTheme="minorHAnsi" w:cstheme="minorBidi"/>
          <w:sz w:val="22"/>
          <w:szCs w:val="22"/>
          <w:lang w:val="en-IN" w:eastAsia="ja-JP"/>
        </w:rPr>
      </w:pPr>
      <w:ins w:id="1185" w:author="Rapporteur" w:date="2022-04-13T18:16:00Z">
        <w:r>
          <w:rPr>
            <w:lang w:eastAsia="zh-CN"/>
          </w:rPr>
          <w:t>8.7.2.2.3.1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_Toc100767715 \h </w:instrText>
        </w:r>
      </w:ins>
      <w:r>
        <w:fldChar w:fldCharType="separate"/>
      </w:r>
      <w:ins w:id="1186" w:author="Rapporteur" w:date="2022-04-13T18:16:00Z">
        <w:r>
          <w:t>105</w:t>
        </w:r>
        <w:r>
          <w:fldChar w:fldCharType="end"/>
        </w:r>
      </w:ins>
    </w:p>
    <w:p w14:paraId="7ABBF6E9" w14:textId="01DAF782" w:rsidR="00EE3E0F" w:rsidRDefault="00EE3E0F">
      <w:pPr>
        <w:pStyle w:val="TOC6"/>
        <w:rPr>
          <w:ins w:id="1187" w:author="Rapporteur" w:date="2022-04-13T18:16:00Z"/>
          <w:rFonts w:asciiTheme="minorHAnsi" w:eastAsiaTheme="minorEastAsia" w:hAnsiTheme="minorHAnsi" w:cstheme="minorBidi"/>
          <w:sz w:val="22"/>
          <w:szCs w:val="22"/>
          <w:lang w:val="en-IN" w:eastAsia="ja-JP"/>
        </w:rPr>
      </w:pPr>
      <w:ins w:id="1188" w:author="Rapporteur" w:date="2022-04-13T18:16:00Z">
        <w:r>
          <w:rPr>
            <w:lang w:eastAsia="zh-CN"/>
          </w:rPr>
          <w:t>8.7.2.2.3.2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_Toc100767716 \h </w:instrText>
        </w:r>
      </w:ins>
      <w:r>
        <w:fldChar w:fldCharType="separate"/>
      </w:r>
      <w:ins w:id="1189" w:author="Rapporteur" w:date="2022-04-13T18:16:00Z">
        <w:r>
          <w:t>106</w:t>
        </w:r>
        <w:r>
          <w:fldChar w:fldCharType="end"/>
        </w:r>
      </w:ins>
    </w:p>
    <w:p w14:paraId="17FC404F" w14:textId="6BF3E6C1" w:rsidR="00EE3E0F" w:rsidRDefault="00EE3E0F">
      <w:pPr>
        <w:pStyle w:val="TOC5"/>
        <w:rPr>
          <w:ins w:id="1190" w:author="Rapporteur" w:date="2022-04-13T18:16:00Z"/>
          <w:rFonts w:asciiTheme="minorHAnsi" w:eastAsiaTheme="minorEastAsia" w:hAnsiTheme="minorHAnsi" w:cstheme="minorBidi"/>
          <w:sz w:val="22"/>
          <w:szCs w:val="22"/>
          <w:lang w:val="en-IN" w:eastAsia="ja-JP"/>
        </w:rPr>
      </w:pPr>
      <w:ins w:id="1191" w:author="Rapporteur" w:date="2022-04-13T18:16:00Z">
        <w:r>
          <w:rPr>
            <w:lang w:eastAsia="zh-CN"/>
          </w:rPr>
          <w:t>8.7.2.2.4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_Toc100767717 \h </w:instrText>
        </w:r>
      </w:ins>
      <w:r>
        <w:fldChar w:fldCharType="separate"/>
      </w:r>
      <w:ins w:id="1192" w:author="Rapporteur" w:date="2022-04-13T18:16:00Z">
        <w:r>
          <w:t>107</w:t>
        </w:r>
        <w:r>
          <w:fldChar w:fldCharType="end"/>
        </w:r>
      </w:ins>
    </w:p>
    <w:p w14:paraId="433BCD52" w14:textId="36899421" w:rsidR="00EE3E0F" w:rsidRDefault="00EE3E0F">
      <w:pPr>
        <w:pStyle w:val="TOC4"/>
        <w:rPr>
          <w:ins w:id="1193" w:author="Rapporteur" w:date="2022-04-13T18:16:00Z"/>
          <w:rFonts w:asciiTheme="minorHAnsi" w:eastAsiaTheme="minorEastAsia" w:hAnsiTheme="minorHAnsi" w:cstheme="minorBidi"/>
          <w:sz w:val="22"/>
          <w:szCs w:val="22"/>
          <w:lang w:val="en-IN" w:eastAsia="ja-JP"/>
        </w:rPr>
      </w:pPr>
      <w:ins w:id="1194" w:author="Rapporteur" w:date="2022-04-13T18:16:00Z">
        <w:r>
          <w:t>8.7.2.3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_Toc100767718 \h </w:instrText>
        </w:r>
      </w:ins>
      <w:r>
        <w:fldChar w:fldCharType="separate"/>
      </w:r>
      <w:ins w:id="1195" w:author="Rapporteur" w:date="2022-04-13T18:16:00Z">
        <w:r>
          <w:t>107</w:t>
        </w:r>
        <w:r>
          <w:fldChar w:fldCharType="end"/>
        </w:r>
      </w:ins>
    </w:p>
    <w:p w14:paraId="6840AC96" w14:textId="509D25EA" w:rsidR="00EE3E0F" w:rsidRDefault="00EE3E0F">
      <w:pPr>
        <w:pStyle w:val="TOC5"/>
        <w:rPr>
          <w:ins w:id="1196" w:author="Rapporteur" w:date="2022-04-13T18:16:00Z"/>
          <w:rFonts w:asciiTheme="minorHAnsi" w:eastAsiaTheme="minorEastAsia" w:hAnsiTheme="minorHAnsi" w:cstheme="minorBidi"/>
          <w:sz w:val="22"/>
          <w:szCs w:val="22"/>
          <w:lang w:val="en-IN" w:eastAsia="ja-JP"/>
        </w:rPr>
      </w:pPr>
      <w:ins w:id="1197" w:author="Rapporteur" w:date="2022-04-13T18:16:00Z">
        <w:r>
          <w:rPr>
            <w:lang w:eastAsia="zh-CN"/>
          </w:rPr>
          <w:t>8.7.2.3.1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_Toc100767719 \h </w:instrText>
        </w:r>
      </w:ins>
      <w:r>
        <w:fldChar w:fldCharType="separate"/>
      </w:r>
      <w:ins w:id="1198" w:author="Rapporteur" w:date="2022-04-13T18:16:00Z">
        <w:r>
          <w:t>107</w:t>
        </w:r>
        <w:r>
          <w:fldChar w:fldCharType="end"/>
        </w:r>
      </w:ins>
    </w:p>
    <w:p w14:paraId="1429E29E" w14:textId="61F51830" w:rsidR="00EE3E0F" w:rsidRDefault="00EE3E0F">
      <w:pPr>
        <w:pStyle w:val="TOC5"/>
        <w:rPr>
          <w:ins w:id="1199" w:author="Rapporteur" w:date="2022-04-13T18:16:00Z"/>
          <w:rFonts w:asciiTheme="minorHAnsi" w:eastAsiaTheme="minorEastAsia" w:hAnsiTheme="minorHAnsi" w:cstheme="minorBidi"/>
          <w:sz w:val="22"/>
          <w:szCs w:val="22"/>
          <w:lang w:val="en-IN" w:eastAsia="ja-JP"/>
        </w:rPr>
      </w:pPr>
      <w:ins w:id="1200" w:author="Rapporteur" w:date="2022-04-13T18:16:00Z">
        <w:r>
          <w:rPr>
            <w:lang w:eastAsia="zh-CN"/>
          </w:rPr>
          <w:t>8.7.2.3.2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_Toc100767720 \h </w:instrText>
        </w:r>
      </w:ins>
      <w:r>
        <w:fldChar w:fldCharType="separate"/>
      </w:r>
      <w:ins w:id="1201" w:author="Rapporteur" w:date="2022-04-13T18:16:00Z">
        <w:r>
          <w:t>107</w:t>
        </w:r>
        <w:r>
          <w:fldChar w:fldCharType="end"/>
        </w:r>
      </w:ins>
    </w:p>
    <w:p w14:paraId="25E77EFF" w14:textId="1780F22F" w:rsidR="00EE3E0F" w:rsidRDefault="00EE3E0F">
      <w:pPr>
        <w:pStyle w:val="TOC5"/>
        <w:rPr>
          <w:ins w:id="1202" w:author="Rapporteur" w:date="2022-04-13T18:16:00Z"/>
          <w:rFonts w:asciiTheme="minorHAnsi" w:eastAsiaTheme="minorEastAsia" w:hAnsiTheme="minorHAnsi" w:cstheme="minorBidi"/>
          <w:sz w:val="22"/>
          <w:szCs w:val="22"/>
          <w:lang w:val="en-IN" w:eastAsia="ja-JP"/>
        </w:rPr>
      </w:pPr>
      <w:ins w:id="1203" w:author="Rapporteur" w:date="2022-04-13T18:16:00Z">
        <w:r>
          <w:rPr>
            <w:lang w:eastAsia="zh-CN"/>
          </w:rPr>
          <w:t>8.7.2.3.3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_Toc100767721 \h </w:instrText>
        </w:r>
      </w:ins>
      <w:r>
        <w:fldChar w:fldCharType="separate"/>
      </w:r>
      <w:ins w:id="1204" w:author="Rapporteur" w:date="2022-04-13T18:16:00Z">
        <w:r>
          <w:t>107</w:t>
        </w:r>
        <w:r>
          <w:fldChar w:fldCharType="end"/>
        </w:r>
      </w:ins>
    </w:p>
    <w:p w14:paraId="3CFFCDEF" w14:textId="267CED5D" w:rsidR="00EE3E0F" w:rsidRDefault="00EE3E0F">
      <w:pPr>
        <w:pStyle w:val="TOC6"/>
        <w:rPr>
          <w:ins w:id="1205" w:author="Rapporteur" w:date="2022-04-13T18:16:00Z"/>
          <w:rFonts w:asciiTheme="minorHAnsi" w:eastAsiaTheme="minorEastAsia" w:hAnsiTheme="minorHAnsi" w:cstheme="minorBidi"/>
          <w:sz w:val="22"/>
          <w:szCs w:val="22"/>
          <w:lang w:val="en-IN" w:eastAsia="ja-JP"/>
        </w:rPr>
      </w:pPr>
      <w:ins w:id="1206" w:author="Rapporteur" w:date="2022-04-13T18:16:00Z">
        <w:r>
          <w:rPr>
            <w:lang w:eastAsia="zh-CN"/>
          </w:rPr>
          <w:t>8.7.2.3.3.1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_Toc100767722 \h </w:instrText>
        </w:r>
      </w:ins>
      <w:r>
        <w:fldChar w:fldCharType="separate"/>
      </w:r>
      <w:ins w:id="1207" w:author="Rapporteur" w:date="2022-04-13T18:16:00Z">
        <w:r>
          <w:t>107</w:t>
        </w:r>
        <w:r>
          <w:fldChar w:fldCharType="end"/>
        </w:r>
      </w:ins>
    </w:p>
    <w:p w14:paraId="3C8C26BC" w14:textId="28391345" w:rsidR="00EE3E0F" w:rsidRDefault="00EE3E0F">
      <w:pPr>
        <w:pStyle w:val="TOC6"/>
        <w:rPr>
          <w:ins w:id="1208" w:author="Rapporteur" w:date="2022-04-13T18:16:00Z"/>
          <w:rFonts w:asciiTheme="minorHAnsi" w:eastAsiaTheme="minorEastAsia" w:hAnsiTheme="minorHAnsi" w:cstheme="minorBidi"/>
          <w:sz w:val="22"/>
          <w:szCs w:val="22"/>
          <w:lang w:val="en-IN" w:eastAsia="ja-JP"/>
        </w:rPr>
      </w:pPr>
      <w:ins w:id="1209" w:author="Rapporteur" w:date="2022-04-13T18:16:00Z">
        <w:r>
          <w:rPr>
            <w:lang w:eastAsia="zh-CN"/>
          </w:rPr>
          <w:t>8.7.2.3.3.2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_Toc100767723 \h </w:instrText>
        </w:r>
      </w:ins>
      <w:r>
        <w:fldChar w:fldCharType="separate"/>
      </w:r>
      <w:ins w:id="1210" w:author="Rapporteur" w:date="2022-04-13T18:16:00Z">
        <w:r>
          <w:t>109</w:t>
        </w:r>
        <w:r>
          <w:fldChar w:fldCharType="end"/>
        </w:r>
      </w:ins>
    </w:p>
    <w:p w14:paraId="67B6DD20" w14:textId="40B626E2" w:rsidR="00EE3E0F" w:rsidRDefault="00EE3E0F">
      <w:pPr>
        <w:pStyle w:val="TOC6"/>
        <w:rPr>
          <w:ins w:id="1211" w:author="Rapporteur" w:date="2022-04-13T18:16:00Z"/>
          <w:rFonts w:asciiTheme="minorHAnsi" w:eastAsiaTheme="minorEastAsia" w:hAnsiTheme="minorHAnsi" w:cstheme="minorBidi"/>
          <w:sz w:val="22"/>
          <w:szCs w:val="22"/>
          <w:lang w:val="en-IN" w:eastAsia="ja-JP"/>
        </w:rPr>
      </w:pPr>
      <w:ins w:id="1212" w:author="Rapporteur" w:date="2022-04-13T18:16:00Z">
        <w:r>
          <w:rPr>
            <w:lang w:eastAsia="zh-CN"/>
          </w:rPr>
          <w:t>8.7.2.3.3.3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_Toc100767724 \h </w:instrText>
        </w:r>
      </w:ins>
      <w:r>
        <w:fldChar w:fldCharType="separate"/>
      </w:r>
      <w:ins w:id="1213" w:author="Rapporteur" w:date="2022-04-13T18:16:00Z">
        <w:r>
          <w:t>110</w:t>
        </w:r>
        <w:r>
          <w:fldChar w:fldCharType="end"/>
        </w:r>
      </w:ins>
    </w:p>
    <w:p w14:paraId="6D4E04DD" w14:textId="2FF4D757" w:rsidR="00EE3E0F" w:rsidRDefault="00EE3E0F">
      <w:pPr>
        <w:pStyle w:val="TOC6"/>
        <w:rPr>
          <w:ins w:id="1214" w:author="Rapporteur" w:date="2022-04-13T18:16:00Z"/>
          <w:rFonts w:asciiTheme="minorHAnsi" w:eastAsiaTheme="minorEastAsia" w:hAnsiTheme="minorHAnsi" w:cstheme="minorBidi"/>
          <w:sz w:val="22"/>
          <w:szCs w:val="22"/>
          <w:lang w:val="en-IN" w:eastAsia="ja-JP"/>
        </w:rPr>
      </w:pPr>
      <w:ins w:id="1215" w:author="Rapporteur" w:date="2022-04-13T18:16:00Z">
        <w:r>
          <w:rPr>
            <w:lang w:eastAsia="zh-CN"/>
          </w:rPr>
          <w:t>8.7.2.3.3.4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_Toc100767725 \h </w:instrText>
        </w:r>
      </w:ins>
      <w:r>
        <w:fldChar w:fldCharType="separate"/>
      </w:r>
      <w:ins w:id="1216" w:author="Rapporteur" w:date="2022-04-13T18:16:00Z">
        <w:r>
          <w:t>111</w:t>
        </w:r>
        <w:r>
          <w:fldChar w:fldCharType="end"/>
        </w:r>
      </w:ins>
    </w:p>
    <w:p w14:paraId="651D963B" w14:textId="55DAF195" w:rsidR="00EE3E0F" w:rsidRDefault="00EE3E0F">
      <w:pPr>
        <w:pStyle w:val="TOC5"/>
        <w:rPr>
          <w:ins w:id="1217" w:author="Rapporteur" w:date="2022-04-13T18:16:00Z"/>
          <w:rFonts w:asciiTheme="minorHAnsi" w:eastAsiaTheme="minorEastAsia" w:hAnsiTheme="minorHAnsi" w:cstheme="minorBidi"/>
          <w:sz w:val="22"/>
          <w:szCs w:val="22"/>
          <w:lang w:val="en-IN" w:eastAsia="ja-JP"/>
        </w:rPr>
      </w:pPr>
      <w:ins w:id="1218" w:author="Rapporteur" w:date="2022-04-13T18:16:00Z">
        <w:r>
          <w:rPr>
            <w:lang w:eastAsia="zh-CN"/>
          </w:rPr>
          <w:t>8.7.2.3.4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_Toc100767726 \h </w:instrText>
        </w:r>
      </w:ins>
      <w:r>
        <w:fldChar w:fldCharType="separate"/>
      </w:r>
      <w:ins w:id="1219" w:author="Rapporteur" w:date="2022-04-13T18:16:00Z">
        <w:r>
          <w:t>113</w:t>
        </w:r>
        <w:r>
          <w:fldChar w:fldCharType="end"/>
        </w:r>
      </w:ins>
    </w:p>
    <w:p w14:paraId="3B1950B1" w14:textId="350B5C93" w:rsidR="00EE3E0F" w:rsidRDefault="00EE3E0F">
      <w:pPr>
        <w:pStyle w:val="TOC3"/>
        <w:rPr>
          <w:ins w:id="1220" w:author="Rapporteur" w:date="2022-04-13T18:16:00Z"/>
          <w:rFonts w:asciiTheme="minorHAnsi" w:eastAsiaTheme="minorEastAsia" w:hAnsiTheme="minorHAnsi" w:cstheme="minorBidi"/>
          <w:sz w:val="22"/>
          <w:szCs w:val="22"/>
          <w:lang w:val="en-IN" w:eastAsia="ja-JP"/>
        </w:rPr>
      </w:pPr>
      <w:ins w:id="1221" w:author="Rapporteur" w:date="2022-04-13T18:16:00Z">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_Toc100767727 \h </w:instrText>
        </w:r>
      </w:ins>
      <w:r>
        <w:fldChar w:fldCharType="separate"/>
      </w:r>
      <w:ins w:id="1222" w:author="Rapporteur" w:date="2022-04-13T18:16:00Z">
        <w:r>
          <w:t>113</w:t>
        </w:r>
        <w:r>
          <w:fldChar w:fldCharType="end"/>
        </w:r>
      </w:ins>
    </w:p>
    <w:p w14:paraId="5539686C" w14:textId="6D141A57" w:rsidR="00EE3E0F" w:rsidRDefault="00EE3E0F">
      <w:pPr>
        <w:pStyle w:val="TOC3"/>
        <w:rPr>
          <w:ins w:id="1223" w:author="Rapporteur" w:date="2022-04-13T18:16:00Z"/>
          <w:rFonts w:asciiTheme="minorHAnsi" w:eastAsiaTheme="minorEastAsia" w:hAnsiTheme="minorHAnsi" w:cstheme="minorBidi"/>
          <w:sz w:val="22"/>
          <w:szCs w:val="22"/>
          <w:lang w:val="en-IN" w:eastAsia="ja-JP"/>
        </w:rPr>
      </w:pPr>
      <w:ins w:id="1224" w:author="Rapporteur" w:date="2022-04-13T18:16:00Z">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_Toc100767728 \h </w:instrText>
        </w:r>
      </w:ins>
      <w:r>
        <w:fldChar w:fldCharType="separate"/>
      </w:r>
      <w:ins w:id="1225" w:author="Rapporteur" w:date="2022-04-13T18:16:00Z">
        <w:r>
          <w:t>113</w:t>
        </w:r>
        <w:r>
          <w:fldChar w:fldCharType="end"/>
        </w:r>
      </w:ins>
    </w:p>
    <w:p w14:paraId="1667D413" w14:textId="74C59134" w:rsidR="00EE3E0F" w:rsidRDefault="00EE3E0F">
      <w:pPr>
        <w:pStyle w:val="TOC4"/>
        <w:rPr>
          <w:ins w:id="1226" w:author="Rapporteur" w:date="2022-04-13T18:16:00Z"/>
          <w:rFonts w:asciiTheme="minorHAnsi" w:eastAsiaTheme="minorEastAsia" w:hAnsiTheme="minorHAnsi" w:cstheme="minorBidi"/>
          <w:sz w:val="22"/>
          <w:szCs w:val="22"/>
          <w:lang w:val="en-IN" w:eastAsia="ja-JP"/>
        </w:rPr>
      </w:pPr>
      <w:ins w:id="1227" w:author="Rapporteur" w:date="2022-04-13T18:16:00Z">
        <w:r>
          <w:t>8.7.4.1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_Toc100767729 \h </w:instrText>
        </w:r>
      </w:ins>
      <w:r>
        <w:fldChar w:fldCharType="separate"/>
      </w:r>
      <w:ins w:id="1228" w:author="Rapporteur" w:date="2022-04-13T18:16:00Z">
        <w:r>
          <w:t>113</w:t>
        </w:r>
        <w:r>
          <w:fldChar w:fldCharType="end"/>
        </w:r>
      </w:ins>
    </w:p>
    <w:p w14:paraId="283F9267" w14:textId="23B5E640" w:rsidR="00EE3E0F" w:rsidRDefault="00EE3E0F">
      <w:pPr>
        <w:pStyle w:val="TOC4"/>
        <w:rPr>
          <w:ins w:id="1229" w:author="Rapporteur" w:date="2022-04-13T18:16:00Z"/>
          <w:rFonts w:asciiTheme="minorHAnsi" w:eastAsiaTheme="minorEastAsia" w:hAnsiTheme="minorHAnsi" w:cstheme="minorBidi"/>
          <w:sz w:val="22"/>
          <w:szCs w:val="22"/>
          <w:lang w:val="en-IN" w:eastAsia="ja-JP"/>
        </w:rPr>
      </w:pPr>
      <w:ins w:id="1230" w:author="Rapporteur" w:date="2022-04-13T18:16:00Z">
        <w:r>
          <w:rPr>
            <w:lang w:eastAsia="zh-CN"/>
          </w:rPr>
          <w:t>8.7.4.2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_Toc100767730 \h </w:instrText>
        </w:r>
      </w:ins>
      <w:r>
        <w:fldChar w:fldCharType="separate"/>
      </w:r>
      <w:ins w:id="1231" w:author="Rapporteur" w:date="2022-04-13T18:16:00Z">
        <w:r>
          <w:t>113</w:t>
        </w:r>
        <w:r>
          <w:fldChar w:fldCharType="end"/>
        </w:r>
      </w:ins>
    </w:p>
    <w:p w14:paraId="29E0476C" w14:textId="20897D2E" w:rsidR="00EE3E0F" w:rsidRDefault="00EE3E0F">
      <w:pPr>
        <w:pStyle w:val="TOC5"/>
        <w:rPr>
          <w:ins w:id="1232" w:author="Rapporteur" w:date="2022-04-13T18:16:00Z"/>
          <w:rFonts w:asciiTheme="minorHAnsi" w:eastAsiaTheme="minorEastAsia" w:hAnsiTheme="minorHAnsi" w:cstheme="minorBidi"/>
          <w:sz w:val="22"/>
          <w:szCs w:val="22"/>
          <w:lang w:val="en-IN" w:eastAsia="ja-JP"/>
        </w:rPr>
      </w:pPr>
      <w:ins w:id="1233" w:author="Rapporteur" w:date="2022-04-13T18:16:00Z">
        <w:r>
          <w:rPr>
            <w:lang w:eastAsia="zh-CN"/>
          </w:rPr>
          <w:lastRenderedPageBreak/>
          <w:t>8.7.4.2.1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_Toc100767731 \h </w:instrText>
        </w:r>
      </w:ins>
      <w:r>
        <w:fldChar w:fldCharType="separate"/>
      </w:r>
      <w:ins w:id="1234" w:author="Rapporteur" w:date="2022-04-13T18:16:00Z">
        <w:r>
          <w:t>113</w:t>
        </w:r>
        <w:r>
          <w:fldChar w:fldCharType="end"/>
        </w:r>
      </w:ins>
    </w:p>
    <w:p w14:paraId="1C20B116" w14:textId="39B7BBC7" w:rsidR="00EE3E0F" w:rsidRDefault="00EE3E0F">
      <w:pPr>
        <w:pStyle w:val="TOC5"/>
        <w:rPr>
          <w:ins w:id="1235" w:author="Rapporteur" w:date="2022-04-13T18:16:00Z"/>
          <w:rFonts w:asciiTheme="minorHAnsi" w:eastAsiaTheme="minorEastAsia" w:hAnsiTheme="minorHAnsi" w:cstheme="minorBidi"/>
          <w:sz w:val="22"/>
          <w:szCs w:val="22"/>
          <w:lang w:val="en-IN" w:eastAsia="ja-JP"/>
        </w:rPr>
      </w:pPr>
      <w:ins w:id="1236" w:author="Rapporteur" w:date="2022-04-13T18:16:00Z">
        <w:r>
          <w:rPr>
            <w:lang w:eastAsia="zh-CN"/>
          </w:rPr>
          <w:t>8.7.4.2.2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_Toc100767732 \h </w:instrText>
        </w:r>
      </w:ins>
      <w:r>
        <w:fldChar w:fldCharType="separate"/>
      </w:r>
      <w:ins w:id="1237" w:author="Rapporteur" w:date="2022-04-13T18:16:00Z">
        <w:r>
          <w:t>113</w:t>
        </w:r>
        <w:r>
          <w:fldChar w:fldCharType="end"/>
        </w:r>
      </w:ins>
    </w:p>
    <w:p w14:paraId="2D364AF9" w14:textId="2A4F1089" w:rsidR="00EE3E0F" w:rsidRDefault="00EE3E0F">
      <w:pPr>
        <w:pStyle w:val="TOC3"/>
        <w:rPr>
          <w:ins w:id="1238" w:author="Rapporteur" w:date="2022-04-13T18:16:00Z"/>
          <w:rFonts w:asciiTheme="minorHAnsi" w:eastAsiaTheme="minorEastAsia" w:hAnsiTheme="minorHAnsi" w:cstheme="minorBidi"/>
          <w:sz w:val="22"/>
          <w:szCs w:val="22"/>
          <w:lang w:val="en-IN" w:eastAsia="ja-JP"/>
        </w:rPr>
      </w:pPr>
      <w:ins w:id="1239" w:author="Rapporteur" w:date="2022-04-13T18:16:00Z">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_Toc100767733 \h </w:instrText>
        </w:r>
      </w:ins>
      <w:r>
        <w:fldChar w:fldCharType="separate"/>
      </w:r>
      <w:ins w:id="1240" w:author="Rapporteur" w:date="2022-04-13T18:16:00Z">
        <w:r>
          <w:t>114</w:t>
        </w:r>
        <w:r>
          <w:fldChar w:fldCharType="end"/>
        </w:r>
      </w:ins>
    </w:p>
    <w:p w14:paraId="16E6EBDB" w14:textId="42F16324" w:rsidR="00EE3E0F" w:rsidRDefault="00EE3E0F">
      <w:pPr>
        <w:pStyle w:val="TOC4"/>
        <w:rPr>
          <w:ins w:id="1241" w:author="Rapporteur" w:date="2022-04-13T18:16:00Z"/>
          <w:rFonts w:asciiTheme="minorHAnsi" w:eastAsiaTheme="minorEastAsia" w:hAnsiTheme="minorHAnsi" w:cstheme="minorBidi"/>
          <w:sz w:val="22"/>
          <w:szCs w:val="22"/>
          <w:lang w:val="en-IN" w:eastAsia="ja-JP"/>
        </w:rPr>
      </w:pPr>
      <w:ins w:id="1242" w:author="Rapporteur" w:date="2022-04-13T18:16:00Z">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_Toc100767734 \h </w:instrText>
        </w:r>
      </w:ins>
      <w:r>
        <w:fldChar w:fldCharType="separate"/>
      </w:r>
      <w:ins w:id="1243" w:author="Rapporteur" w:date="2022-04-13T18:16:00Z">
        <w:r>
          <w:t>114</w:t>
        </w:r>
        <w:r>
          <w:fldChar w:fldCharType="end"/>
        </w:r>
      </w:ins>
    </w:p>
    <w:p w14:paraId="33F2E948" w14:textId="24B2F653" w:rsidR="00EE3E0F" w:rsidRDefault="00EE3E0F">
      <w:pPr>
        <w:pStyle w:val="TOC4"/>
        <w:rPr>
          <w:ins w:id="1244" w:author="Rapporteur" w:date="2022-04-13T18:16:00Z"/>
          <w:rFonts w:asciiTheme="minorHAnsi" w:eastAsiaTheme="minorEastAsia" w:hAnsiTheme="minorHAnsi" w:cstheme="minorBidi"/>
          <w:sz w:val="22"/>
          <w:szCs w:val="22"/>
          <w:lang w:val="en-IN" w:eastAsia="ja-JP"/>
        </w:rPr>
      </w:pPr>
      <w:ins w:id="1245" w:author="Rapporteur" w:date="2022-04-13T18:16:00Z">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_Toc100767735 \h </w:instrText>
        </w:r>
      </w:ins>
      <w:r>
        <w:fldChar w:fldCharType="separate"/>
      </w:r>
      <w:ins w:id="1246" w:author="Rapporteur" w:date="2022-04-13T18:16:00Z">
        <w:r>
          <w:t>116</w:t>
        </w:r>
        <w:r>
          <w:fldChar w:fldCharType="end"/>
        </w:r>
      </w:ins>
    </w:p>
    <w:p w14:paraId="08EC35E4" w14:textId="4660C4F2" w:rsidR="00EE3E0F" w:rsidRDefault="00EE3E0F">
      <w:pPr>
        <w:pStyle w:val="TOC5"/>
        <w:rPr>
          <w:ins w:id="1247" w:author="Rapporteur" w:date="2022-04-13T18:16:00Z"/>
          <w:rFonts w:asciiTheme="minorHAnsi" w:eastAsiaTheme="minorEastAsia" w:hAnsiTheme="minorHAnsi" w:cstheme="minorBidi"/>
          <w:sz w:val="22"/>
          <w:szCs w:val="22"/>
          <w:lang w:val="en-IN" w:eastAsia="ja-JP"/>
        </w:rPr>
      </w:pPr>
      <w:ins w:id="1248" w:author="Rapporteur" w:date="2022-04-13T18:16:00Z">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_Toc100767736 \h </w:instrText>
        </w:r>
      </w:ins>
      <w:r>
        <w:fldChar w:fldCharType="separate"/>
      </w:r>
      <w:ins w:id="1249" w:author="Rapporteur" w:date="2022-04-13T18:16:00Z">
        <w:r>
          <w:t>116</w:t>
        </w:r>
        <w:r>
          <w:fldChar w:fldCharType="end"/>
        </w:r>
      </w:ins>
    </w:p>
    <w:p w14:paraId="68DC3149" w14:textId="7B5605B5" w:rsidR="00EE3E0F" w:rsidRDefault="00EE3E0F">
      <w:pPr>
        <w:pStyle w:val="TOC5"/>
        <w:rPr>
          <w:ins w:id="1250" w:author="Rapporteur" w:date="2022-04-13T18:16:00Z"/>
          <w:rFonts w:asciiTheme="minorHAnsi" w:eastAsiaTheme="minorEastAsia" w:hAnsiTheme="minorHAnsi" w:cstheme="minorBidi"/>
          <w:sz w:val="22"/>
          <w:szCs w:val="22"/>
          <w:lang w:val="en-IN" w:eastAsia="ja-JP"/>
        </w:rPr>
      </w:pPr>
      <w:ins w:id="1251" w:author="Rapporteur" w:date="2022-04-13T18:16:00Z">
        <w:r>
          <w:rPr>
            <w:lang w:eastAsia="zh-CN"/>
          </w:rPr>
          <w:t>8.7.5.2.2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_Toc100767737 \h </w:instrText>
        </w:r>
      </w:ins>
      <w:r>
        <w:fldChar w:fldCharType="separate"/>
      </w:r>
      <w:ins w:id="1252" w:author="Rapporteur" w:date="2022-04-13T18:16:00Z">
        <w:r>
          <w:t>116</w:t>
        </w:r>
        <w:r>
          <w:fldChar w:fldCharType="end"/>
        </w:r>
      </w:ins>
    </w:p>
    <w:p w14:paraId="625BA5F8" w14:textId="09568DC4" w:rsidR="00EE3E0F" w:rsidRDefault="00EE3E0F">
      <w:pPr>
        <w:pStyle w:val="TOC5"/>
        <w:rPr>
          <w:ins w:id="1253" w:author="Rapporteur" w:date="2022-04-13T18:16:00Z"/>
          <w:rFonts w:asciiTheme="minorHAnsi" w:eastAsiaTheme="minorEastAsia" w:hAnsiTheme="minorHAnsi" w:cstheme="minorBidi"/>
          <w:sz w:val="22"/>
          <w:szCs w:val="22"/>
          <w:lang w:val="en-IN" w:eastAsia="ja-JP"/>
        </w:rPr>
      </w:pPr>
      <w:ins w:id="1254" w:author="Rapporteur" w:date="2022-04-13T18:16:00Z">
        <w:r>
          <w:rPr>
            <w:lang w:eastAsia="zh-CN"/>
          </w:rPr>
          <w:t>8.7.5.2.3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_Toc100767738 \h </w:instrText>
        </w:r>
      </w:ins>
      <w:r>
        <w:fldChar w:fldCharType="separate"/>
      </w:r>
      <w:ins w:id="1255" w:author="Rapporteur" w:date="2022-04-13T18:16:00Z">
        <w:r>
          <w:t>117</w:t>
        </w:r>
        <w:r>
          <w:fldChar w:fldCharType="end"/>
        </w:r>
      </w:ins>
    </w:p>
    <w:p w14:paraId="70FAFCDF" w14:textId="7555B43F" w:rsidR="00EE3E0F" w:rsidRDefault="00EE3E0F">
      <w:pPr>
        <w:pStyle w:val="TOC5"/>
        <w:rPr>
          <w:ins w:id="1256" w:author="Rapporteur" w:date="2022-04-13T18:16:00Z"/>
          <w:rFonts w:asciiTheme="minorHAnsi" w:eastAsiaTheme="minorEastAsia" w:hAnsiTheme="minorHAnsi" w:cstheme="minorBidi"/>
          <w:sz w:val="22"/>
          <w:szCs w:val="22"/>
          <w:lang w:val="en-IN" w:eastAsia="ja-JP"/>
        </w:rPr>
      </w:pPr>
      <w:ins w:id="1257" w:author="Rapporteur" w:date="2022-04-13T18:16:00Z">
        <w:r>
          <w:rPr>
            <w:lang w:eastAsia="zh-CN"/>
          </w:rPr>
          <w:t>8.7.5.2.4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_Toc100767739 \h </w:instrText>
        </w:r>
      </w:ins>
      <w:r>
        <w:fldChar w:fldCharType="separate"/>
      </w:r>
      <w:ins w:id="1258" w:author="Rapporteur" w:date="2022-04-13T18:16:00Z">
        <w:r>
          <w:t>117</w:t>
        </w:r>
        <w:r>
          <w:fldChar w:fldCharType="end"/>
        </w:r>
      </w:ins>
    </w:p>
    <w:p w14:paraId="67C3F8C9" w14:textId="262D86B7" w:rsidR="00EE3E0F" w:rsidRDefault="00EE3E0F">
      <w:pPr>
        <w:pStyle w:val="TOC5"/>
        <w:rPr>
          <w:ins w:id="1259" w:author="Rapporteur" w:date="2022-04-13T18:16:00Z"/>
          <w:rFonts w:asciiTheme="minorHAnsi" w:eastAsiaTheme="minorEastAsia" w:hAnsiTheme="minorHAnsi" w:cstheme="minorBidi"/>
          <w:sz w:val="22"/>
          <w:szCs w:val="22"/>
          <w:lang w:val="en-IN" w:eastAsia="ja-JP"/>
        </w:rPr>
      </w:pPr>
      <w:ins w:id="1260" w:author="Rapporteur" w:date="2022-04-13T18:16:00Z">
        <w:r>
          <w:rPr>
            <w:lang w:eastAsia="zh-CN"/>
          </w:rPr>
          <w:t>8.7.5.2.5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_Toc100767740 \h </w:instrText>
        </w:r>
      </w:ins>
      <w:r>
        <w:fldChar w:fldCharType="separate"/>
      </w:r>
      <w:ins w:id="1261" w:author="Rapporteur" w:date="2022-04-13T18:16:00Z">
        <w:r>
          <w:t>118</w:t>
        </w:r>
        <w:r>
          <w:fldChar w:fldCharType="end"/>
        </w:r>
      </w:ins>
    </w:p>
    <w:p w14:paraId="642C27EF" w14:textId="1E66566E" w:rsidR="00EE3E0F" w:rsidRDefault="00EE3E0F">
      <w:pPr>
        <w:pStyle w:val="TOC5"/>
        <w:rPr>
          <w:ins w:id="1262" w:author="Rapporteur" w:date="2022-04-13T18:16:00Z"/>
          <w:rFonts w:asciiTheme="minorHAnsi" w:eastAsiaTheme="minorEastAsia" w:hAnsiTheme="minorHAnsi" w:cstheme="minorBidi"/>
          <w:sz w:val="22"/>
          <w:szCs w:val="22"/>
          <w:lang w:val="en-IN" w:eastAsia="ja-JP"/>
        </w:rPr>
      </w:pPr>
      <w:ins w:id="1263" w:author="Rapporteur" w:date="2022-04-13T18:16:00Z">
        <w:r>
          <w:rPr>
            <w:lang w:eastAsia="zh-CN"/>
          </w:rPr>
          <w:t>8.7.5.2.6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_Toc100767741 \h </w:instrText>
        </w:r>
      </w:ins>
      <w:r>
        <w:fldChar w:fldCharType="separate"/>
      </w:r>
      <w:ins w:id="1264" w:author="Rapporteur" w:date="2022-04-13T18:16:00Z">
        <w:r>
          <w:t>118</w:t>
        </w:r>
        <w:r>
          <w:fldChar w:fldCharType="end"/>
        </w:r>
      </w:ins>
    </w:p>
    <w:p w14:paraId="0D04F1C4" w14:textId="1BAB7699" w:rsidR="00EE3E0F" w:rsidRDefault="00EE3E0F">
      <w:pPr>
        <w:pStyle w:val="TOC5"/>
        <w:rPr>
          <w:ins w:id="1265" w:author="Rapporteur" w:date="2022-04-13T18:16:00Z"/>
          <w:rFonts w:asciiTheme="minorHAnsi" w:eastAsiaTheme="minorEastAsia" w:hAnsiTheme="minorHAnsi" w:cstheme="minorBidi"/>
          <w:sz w:val="22"/>
          <w:szCs w:val="22"/>
          <w:lang w:val="en-IN" w:eastAsia="ja-JP"/>
        </w:rPr>
      </w:pPr>
      <w:ins w:id="1266" w:author="Rapporteur" w:date="2022-04-13T18:16:00Z">
        <w:r>
          <w:rPr>
            <w:lang w:eastAsia="zh-CN"/>
          </w:rPr>
          <w:t>8.7.5.2.7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_Toc100767742 \h </w:instrText>
        </w:r>
      </w:ins>
      <w:r>
        <w:fldChar w:fldCharType="separate"/>
      </w:r>
      <w:ins w:id="1267" w:author="Rapporteur" w:date="2022-04-13T18:16:00Z">
        <w:r>
          <w:t>119</w:t>
        </w:r>
        <w:r>
          <w:fldChar w:fldCharType="end"/>
        </w:r>
      </w:ins>
    </w:p>
    <w:p w14:paraId="11BB9BF0" w14:textId="0A92C585" w:rsidR="00EE3E0F" w:rsidRDefault="00EE3E0F">
      <w:pPr>
        <w:pStyle w:val="TOC5"/>
        <w:rPr>
          <w:ins w:id="1268" w:author="Rapporteur" w:date="2022-04-13T18:16:00Z"/>
          <w:rFonts w:asciiTheme="minorHAnsi" w:eastAsiaTheme="minorEastAsia" w:hAnsiTheme="minorHAnsi" w:cstheme="minorBidi"/>
          <w:sz w:val="22"/>
          <w:szCs w:val="22"/>
          <w:lang w:val="en-IN" w:eastAsia="ja-JP"/>
        </w:rPr>
      </w:pPr>
      <w:ins w:id="1269" w:author="Rapporteur" w:date="2022-04-13T18:16:00Z">
        <w:r>
          <w:rPr>
            <w:lang w:eastAsia="zh-CN"/>
          </w:rPr>
          <w:t>8.7.5.2.8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_Toc100767743 \h </w:instrText>
        </w:r>
      </w:ins>
      <w:r>
        <w:fldChar w:fldCharType="separate"/>
      </w:r>
      <w:ins w:id="1270" w:author="Rapporteur" w:date="2022-04-13T18:16:00Z">
        <w:r>
          <w:t>119</w:t>
        </w:r>
        <w:r>
          <w:fldChar w:fldCharType="end"/>
        </w:r>
      </w:ins>
    </w:p>
    <w:p w14:paraId="6559EE59" w14:textId="3E575685" w:rsidR="00EE3E0F" w:rsidRDefault="00EE3E0F">
      <w:pPr>
        <w:pStyle w:val="TOC4"/>
        <w:rPr>
          <w:ins w:id="1271" w:author="Rapporteur" w:date="2022-04-13T18:16:00Z"/>
          <w:rFonts w:asciiTheme="minorHAnsi" w:eastAsiaTheme="minorEastAsia" w:hAnsiTheme="minorHAnsi" w:cstheme="minorBidi"/>
          <w:sz w:val="22"/>
          <w:szCs w:val="22"/>
          <w:lang w:val="en-IN" w:eastAsia="ja-JP"/>
        </w:rPr>
      </w:pPr>
      <w:ins w:id="1272" w:author="Rapporteur" w:date="2022-04-13T18:16:00Z">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_Toc100767744 \h </w:instrText>
        </w:r>
      </w:ins>
      <w:r>
        <w:fldChar w:fldCharType="separate"/>
      </w:r>
      <w:ins w:id="1273" w:author="Rapporteur" w:date="2022-04-13T18:16:00Z">
        <w:r>
          <w:t>119</w:t>
        </w:r>
        <w:r>
          <w:fldChar w:fldCharType="end"/>
        </w:r>
      </w:ins>
    </w:p>
    <w:p w14:paraId="4619B3F5" w14:textId="571ED55E" w:rsidR="00EE3E0F" w:rsidRDefault="00EE3E0F">
      <w:pPr>
        <w:pStyle w:val="TOC5"/>
        <w:rPr>
          <w:ins w:id="1274" w:author="Rapporteur" w:date="2022-04-13T18:16:00Z"/>
          <w:rFonts w:asciiTheme="minorHAnsi" w:eastAsiaTheme="minorEastAsia" w:hAnsiTheme="minorHAnsi" w:cstheme="minorBidi"/>
          <w:sz w:val="22"/>
          <w:szCs w:val="22"/>
          <w:lang w:val="en-IN" w:eastAsia="ja-JP"/>
        </w:rPr>
      </w:pPr>
      <w:ins w:id="1275" w:author="Rapporteur" w:date="2022-04-13T18:16:00Z">
        <w:r>
          <w:t>8.7.5.3.1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_Toc100767745 \h </w:instrText>
        </w:r>
      </w:ins>
      <w:r>
        <w:fldChar w:fldCharType="separate"/>
      </w:r>
      <w:ins w:id="1276" w:author="Rapporteur" w:date="2022-04-13T18:16:00Z">
        <w:r>
          <w:t>119</w:t>
        </w:r>
        <w:r>
          <w:fldChar w:fldCharType="end"/>
        </w:r>
      </w:ins>
    </w:p>
    <w:p w14:paraId="63199FDC" w14:textId="7429F6F2" w:rsidR="00EE3E0F" w:rsidRDefault="00EE3E0F">
      <w:pPr>
        <w:pStyle w:val="TOC5"/>
        <w:rPr>
          <w:ins w:id="1277" w:author="Rapporteur" w:date="2022-04-13T18:16:00Z"/>
          <w:rFonts w:asciiTheme="minorHAnsi" w:eastAsiaTheme="minorEastAsia" w:hAnsiTheme="minorHAnsi" w:cstheme="minorBidi"/>
          <w:sz w:val="22"/>
          <w:szCs w:val="22"/>
          <w:lang w:val="en-IN" w:eastAsia="ja-JP"/>
        </w:rPr>
      </w:pPr>
      <w:ins w:id="1278" w:author="Rapporteur" w:date="2022-04-13T18:16:00Z">
        <w:r>
          <w:t>8.7.5.3.2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_Toc100767746 \h </w:instrText>
        </w:r>
      </w:ins>
      <w:r>
        <w:fldChar w:fldCharType="separate"/>
      </w:r>
      <w:ins w:id="1279" w:author="Rapporteur" w:date="2022-04-13T18:16:00Z">
        <w:r>
          <w:t>119</w:t>
        </w:r>
        <w:r>
          <w:fldChar w:fldCharType="end"/>
        </w:r>
      </w:ins>
    </w:p>
    <w:p w14:paraId="69169D4D" w14:textId="70166359" w:rsidR="00EE3E0F" w:rsidRDefault="00EE3E0F">
      <w:pPr>
        <w:pStyle w:val="TOC5"/>
        <w:rPr>
          <w:ins w:id="1280" w:author="Rapporteur" w:date="2022-04-13T18:16:00Z"/>
          <w:rFonts w:asciiTheme="minorHAnsi" w:eastAsiaTheme="minorEastAsia" w:hAnsiTheme="minorHAnsi" w:cstheme="minorBidi"/>
          <w:sz w:val="22"/>
          <w:szCs w:val="22"/>
          <w:lang w:val="en-IN" w:eastAsia="ja-JP"/>
        </w:rPr>
      </w:pPr>
      <w:ins w:id="1281" w:author="Rapporteur" w:date="2022-04-13T18:16:00Z">
        <w:r>
          <w:t>8.7.5.3.3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_Toc100767747 \h </w:instrText>
        </w:r>
      </w:ins>
      <w:r>
        <w:fldChar w:fldCharType="separate"/>
      </w:r>
      <w:ins w:id="1282" w:author="Rapporteur" w:date="2022-04-13T18:16:00Z">
        <w:r>
          <w:t>119</w:t>
        </w:r>
        <w:r>
          <w:fldChar w:fldCharType="end"/>
        </w:r>
      </w:ins>
    </w:p>
    <w:p w14:paraId="239D7FC5" w14:textId="18FC2904" w:rsidR="00EE3E0F" w:rsidRDefault="00EE3E0F">
      <w:pPr>
        <w:pStyle w:val="TOC5"/>
        <w:rPr>
          <w:ins w:id="1283" w:author="Rapporteur" w:date="2022-04-13T18:16:00Z"/>
          <w:rFonts w:asciiTheme="minorHAnsi" w:eastAsiaTheme="minorEastAsia" w:hAnsiTheme="minorHAnsi" w:cstheme="minorBidi"/>
          <w:sz w:val="22"/>
          <w:szCs w:val="22"/>
          <w:lang w:val="en-IN" w:eastAsia="ja-JP"/>
        </w:rPr>
      </w:pPr>
      <w:ins w:id="1284" w:author="Rapporteur" w:date="2022-04-13T18:16:00Z">
        <w:r>
          <w:t>8.7.5.3</w:t>
        </w:r>
        <w:r>
          <w:rPr>
            <w:lang w:eastAsia="zh-CN"/>
          </w:rPr>
          <w:t>.4</w:t>
        </w:r>
        <w:r>
          <w:rPr>
            <w:rFonts w:asciiTheme="minorHAnsi" w:eastAsiaTheme="minorEastAsia" w:hAnsiTheme="minorHAnsi" w:cstheme="minorBidi"/>
            <w:sz w:val="22"/>
            <w:szCs w:val="22"/>
            <w:lang w:val="en-IN" w:eastAsia="ja-JP"/>
          </w:rPr>
          <w:tab/>
        </w:r>
        <w:r>
          <w:rPr>
            <w:lang w:eastAsia="zh-CN"/>
          </w:rPr>
          <w:t xml:space="preserve">Enumeration: </w:t>
        </w:r>
        <w:r>
          <w:t>AcrMgntEventFilter</w:t>
        </w:r>
        <w:r>
          <w:tab/>
        </w:r>
        <w:r>
          <w:fldChar w:fldCharType="begin"/>
        </w:r>
        <w:r>
          <w:instrText xml:space="preserve"> PAGEREF _Toc100767748 \h </w:instrText>
        </w:r>
      </w:ins>
      <w:r>
        <w:fldChar w:fldCharType="separate"/>
      </w:r>
      <w:ins w:id="1285" w:author="Rapporteur" w:date="2022-04-13T18:16:00Z">
        <w:r>
          <w:t>120</w:t>
        </w:r>
        <w:r>
          <w:fldChar w:fldCharType="end"/>
        </w:r>
      </w:ins>
    </w:p>
    <w:p w14:paraId="6C3B7883" w14:textId="555E0DE9" w:rsidR="00EE3E0F" w:rsidRDefault="00EE3E0F">
      <w:pPr>
        <w:pStyle w:val="TOC5"/>
        <w:rPr>
          <w:ins w:id="1286" w:author="Rapporteur" w:date="2022-04-13T18:16:00Z"/>
          <w:rFonts w:asciiTheme="minorHAnsi" w:eastAsiaTheme="minorEastAsia" w:hAnsiTheme="minorHAnsi" w:cstheme="minorBidi"/>
          <w:sz w:val="22"/>
          <w:szCs w:val="22"/>
          <w:lang w:val="en-IN" w:eastAsia="ja-JP"/>
        </w:rPr>
      </w:pPr>
      <w:ins w:id="1287" w:author="Rapporteur" w:date="2022-04-13T18:16:00Z">
        <w:r>
          <w:t>8.7.5.3.5</w:t>
        </w:r>
        <w:r>
          <w:rPr>
            <w:rFonts w:asciiTheme="minorHAnsi" w:eastAsiaTheme="minorEastAsia" w:hAnsiTheme="minorHAnsi" w:cstheme="minorBidi"/>
            <w:sz w:val="22"/>
            <w:szCs w:val="22"/>
            <w:lang w:val="en-IN" w:eastAsia="ja-JP"/>
          </w:rPr>
          <w:tab/>
        </w:r>
        <w:r>
          <w:t>Enumeration: ActStatus</w:t>
        </w:r>
        <w:r>
          <w:tab/>
        </w:r>
        <w:r>
          <w:fldChar w:fldCharType="begin"/>
        </w:r>
        <w:r>
          <w:instrText xml:space="preserve"> PAGEREF _Toc100767749 \h </w:instrText>
        </w:r>
      </w:ins>
      <w:r>
        <w:fldChar w:fldCharType="separate"/>
      </w:r>
      <w:ins w:id="1288" w:author="Rapporteur" w:date="2022-04-13T18:16:00Z">
        <w:r>
          <w:t>120</w:t>
        </w:r>
        <w:r>
          <w:fldChar w:fldCharType="end"/>
        </w:r>
      </w:ins>
    </w:p>
    <w:p w14:paraId="408B3286" w14:textId="77A61DFA" w:rsidR="00EE3E0F" w:rsidRDefault="00EE3E0F">
      <w:pPr>
        <w:pStyle w:val="TOC3"/>
        <w:rPr>
          <w:ins w:id="1289" w:author="Rapporteur" w:date="2022-04-13T18:16:00Z"/>
          <w:rFonts w:asciiTheme="minorHAnsi" w:eastAsiaTheme="minorEastAsia" w:hAnsiTheme="minorHAnsi" w:cstheme="minorBidi"/>
          <w:sz w:val="22"/>
          <w:szCs w:val="22"/>
          <w:lang w:val="en-IN" w:eastAsia="ja-JP"/>
        </w:rPr>
      </w:pPr>
      <w:ins w:id="1290" w:author="Rapporteur" w:date="2022-04-13T18:16:00Z">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_Toc100767750 \h </w:instrText>
        </w:r>
      </w:ins>
      <w:r>
        <w:fldChar w:fldCharType="separate"/>
      </w:r>
      <w:ins w:id="1291" w:author="Rapporteur" w:date="2022-04-13T18:16:00Z">
        <w:r>
          <w:t>120</w:t>
        </w:r>
        <w:r>
          <w:fldChar w:fldCharType="end"/>
        </w:r>
      </w:ins>
    </w:p>
    <w:p w14:paraId="371E1F1D" w14:textId="2E51E416" w:rsidR="00EE3E0F" w:rsidRDefault="00EE3E0F">
      <w:pPr>
        <w:pStyle w:val="TOC3"/>
        <w:rPr>
          <w:ins w:id="1292" w:author="Rapporteur" w:date="2022-04-13T18:16:00Z"/>
          <w:rFonts w:asciiTheme="minorHAnsi" w:eastAsiaTheme="minorEastAsia" w:hAnsiTheme="minorHAnsi" w:cstheme="minorBidi"/>
          <w:sz w:val="22"/>
          <w:szCs w:val="22"/>
          <w:lang w:val="en-IN" w:eastAsia="ja-JP"/>
        </w:rPr>
      </w:pPr>
      <w:ins w:id="1293" w:author="Rapporteur" w:date="2022-04-13T18:16:00Z">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_Toc100767751 \h </w:instrText>
        </w:r>
      </w:ins>
      <w:r>
        <w:fldChar w:fldCharType="separate"/>
      </w:r>
      <w:ins w:id="1294" w:author="Rapporteur" w:date="2022-04-13T18:16:00Z">
        <w:r>
          <w:t>120</w:t>
        </w:r>
        <w:r>
          <w:fldChar w:fldCharType="end"/>
        </w:r>
      </w:ins>
    </w:p>
    <w:p w14:paraId="199C6C9C" w14:textId="2E856833" w:rsidR="00EE3E0F" w:rsidRDefault="00EE3E0F">
      <w:pPr>
        <w:pStyle w:val="TOC2"/>
        <w:rPr>
          <w:ins w:id="1295" w:author="Rapporteur" w:date="2022-04-13T18:16:00Z"/>
          <w:rFonts w:asciiTheme="minorHAnsi" w:eastAsiaTheme="minorEastAsia" w:hAnsiTheme="minorHAnsi" w:cstheme="minorBidi"/>
          <w:sz w:val="22"/>
          <w:szCs w:val="22"/>
          <w:lang w:val="en-IN" w:eastAsia="ja-JP"/>
        </w:rPr>
      </w:pPr>
      <w:ins w:id="1296" w:author="Rapporteur" w:date="2022-04-13T18:16:00Z">
        <w:r>
          <w:t>8.8</w:t>
        </w:r>
        <w:r>
          <w:rPr>
            <w:rFonts w:asciiTheme="minorHAnsi" w:eastAsiaTheme="minorEastAsia" w:hAnsiTheme="minorHAnsi" w:cstheme="minorBidi"/>
            <w:sz w:val="22"/>
            <w:szCs w:val="22"/>
            <w:lang w:val="en-IN" w:eastAsia="ja-JP"/>
          </w:rPr>
          <w:tab/>
        </w:r>
        <w:r>
          <w:t>Void</w:t>
        </w:r>
        <w:r>
          <w:tab/>
        </w:r>
        <w:r>
          <w:fldChar w:fldCharType="begin"/>
        </w:r>
        <w:r>
          <w:instrText xml:space="preserve"> PAGEREF _Toc100767752 \h </w:instrText>
        </w:r>
      </w:ins>
      <w:r>
        <w:fldChar w:fldCharType="separate"/>
      </w:r>
      <w:ins w:id="1297" w:author="Rapporteur" w:date="2022-04-13T18:16:00Z">
        <w:r>
          <w:t>120</w:t>
        </w:r>
        <w:r>
          <w:fldChar w:fldCharType="end"/>
        </w:r>
      </w:ins>
    </w:p>
    <w:p w14:paraId="20FF64AE" w14:textId="756BE018" w:rsidR="00EE3E0F" w:rsidRDefault="00EE3E0F">
      <w:pPr>
        <w:pStyle w:val="TOC2"/>
        <w:rPr>
          <w:ins w:id="1298" w:author="Rapporteur" w:date="2022-04-13T18:16:00Z"/>
          <w:rFonts w:asciiTheme="minorHAnsi" w:eastAsiaTheme="minorEastAsia" w:hAnsiTheme="minorHAnsi" w:cstheme="minorBidi"/>
          <w:sz w:val="22"/>
          <w:szCs w:val="22"/>
          <w:lang w:val="en-IN" w:eastAsia="ja-JP"/>
        </w:rPr>
      </w:pPr>
      <w:ins w:id="1299" w:author="Rapporteur" w:date="2022-04-13T18:16:00Z">
        <w:r>
          <w:t>8.9</w:t>
        </w:r>
        <w:r>
          <w:rPr>
            <w:rFonts w:asciiTheme="minorHAnsi" w:eastAsiaTheme="minorEastAsia" w:hAnsiTheme="minorHAnsi" w:cstheme="minorBidi"/>
            <w:sz w:val="22"/>
            <w:szCs w:val="22"/>
            <w:lang w:val="en-IN" w:eastAsia="ja-JP"/>
          </w:rPr>
          <w:tab/>
        </w:r>
        <w:r>
          <w:t>Eees_EECContextRelocation API</w:t>
        </w:r>
        <w:r>
          <w:tab/>
        </w:r>
        <w:r>
          <w:fldChar w:fldCharType="begin"/>
        </w:r>
        <w:r>
          <w:instrText xml:space="preserve"> PAGEREF _Toc100767753 \h </w:instrText>
        </w:r>
      </w:ins>
      <w:r>
        <w:fldChar w:fldCharType="separate"/>
      </w:r>
      <w:ins w:id="1300" w:author="Rapporteur" w:date="2022-04-13T18:16:00Z">
        <w:r>
          <w:t>120</w:t>
        </w:r>
        <w:r>
          <w:fldChar w:fldCharType="end"/>
        </w:r>
      </w:ins>
    </w:p>
    <w:p w14:paraId="00C6300C" w14:textId="553D2817" w:rsidR="00EE3E0F" w:rsidRDefault="00EE3E0F">
      <w:pPr>
        <w:pStyle w:val="TOC3"/>
        <w:rPr>
          <w:ins w:id="1301" w:author="Rapporteur" w:date="2022-04-13T18:16:00Z"/>
          <w:rFonts w:asciiTheme="minorHAnsi" w:eastAsiaTheme="minorEastAsia" w:hAnsiTheme="minorHAnsi" w:cstheme="minorBidi"/>
          <w:sz w:val="22"/>
          <w:szCs w:val="22"/>
          <w:lang w:val="en-IN" w:eastAsia="ja-JP"/>
        </w:rPr>
      </w:pPr>
      <w:ins w:id="1302" w:author="Rapporteur" w:date="2022-04-13T18:16:00Z">
        <w:r>
          <w:t>8.9.1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_Toc100767754 \h </w:instrText>
        </w:r>
      </w:ins>
      <w:r>
        <w:fldChar w:fldCharType="separate"/>
      </w:r>
      <w:ins w:id="1303" w:author="Rapporteur" w:date="2022-04-13T18:16:00Z">
        <w:r>
          <w:t>120</w:t>
        </w:r>
        <w:r>
          <w:fldChar w:fldCharType="end"/>
        </w:r>
      </w:ins>
    </w:p>
    <w:p w14:paraId="4E2DDEC0" w14:textId="11959B6B" w:rsidR="00EE3E0F" w:rsidRDefault="00EE3E0F">
      <w:pPr>
        <w:pStyle w:val="TOC3"/>
        <w:rPr>
          <w:ins w:id="1304" w:author="Rapporteur" w:date="2022-04-13T18:16:00Z"/>
          <w:rFonts w:asciiTheme="minorHAnsi" w:eastAsiaTheme="minorEastAsia" w:hAnsiTheme="minorHAnsi" w:cstheme="minorBidi"/>
          <w:sz w:val="22"/>
          <w:szCs w:val="22"/>
          <w:lang w:val="en-IN" w:eastAsia="ja-JP"/>
        </w:rPr>
      </w:pPr>
      <w:ins w:id="1305" w:author="Rapporteur" w:date="2022-04-13T18:16:00Z">
        <w:r>
          <w:t>8.9.2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_Toc100767755 \h </w:instrText>
        </w:r>
      </w:ins>
      <w:r>
        <w:fldChar w:fldCharType="separate"/>
      </w:r>
      <w:ins w:id="1306" w:author="Rapporteur" w:date="2022-04-13T18:16:00Z">
        <w:r>
          <w:t>121</w:t>
        </w:r>
        <w:r>
          <w:fldChar w:fldCharType="end"/>
        </w:r>
      </w:ins>
    </w:p>
    <w:p w14:paraId="50C753E7" w14:textId="6201BC20" w:rsidR="00EE3E0F" w:rsidRDefault="00EE3E0F">
      <w:pPr>
        <w:pStyle w:val="TOC4"/>
        <w:rPr>
          <w:ins w:id="1307" w:author="Rapporteur" w:date="2022-04-13T18:16:00Z"/>
          <w:rFonts w:asciiTheme="minorHAnsi" w:eastAsiaTheme="minorEastAsia" w:hAnsiTheme="minorHAnsi" w:cstheme="minorBidi"/>
          <w:sz w:val="22"/>
          <w:szCs w:val="22"/>
          <w:lang w:val="en-IN" w:eastAsia="ja-JP"/>
        </w:rPr>
      </w:pPr>
      <w:ins w:id="1308" w:author="Rapporteur" w:date="2022-04-13T18:16:00Z">
        <w:r>
          <w:t>8.9.2.1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_Toc100767756 \h </w:instrText>
        </w:r>
      </w:ins>
      <w:r>
        <w:fldChar w:fldCharType="separate"/>
      </w:r>
      <w:ins w:id="1309" w:author="Rapporteur" w:date="2022-04-13T18:16:00Z">
        <w:r>
          <w:t>121</w:t>
        </w:r>
        <w:r>
          <w:fldChar w:fldCharType="end"/>
        </w:r>
      </w:ins>
    </w:p>
    <w:p w14:paraId="09EA964B" w14:textId="39236035" w:rsidR="00EE3E0F" w:rsidRDefault="00EE3E0F">
      <w:pPr>
        <w:pStyle w:val="TOC4"/>
        <w:rPr>
          <w:ins w:id="1310" w:author="Rapporteur" w:date="2022-04-13T18:16:00Z"/>
          <w:rFonts w:asciiTheme="minorHAnsi" w:eastAsiaTheme="minorEastAsia" w:hAnsiTheme="minorHAnsi" w:cstheme="minorBidi"/>
          <w:sz w:val="22"/>
          <w:szCs w:val="22"/>
          <w:lang w:val="en-IN" w:eastAsia="ja-JP"/>
        </w:rPr>
      </w:pPr>
      <w:ins w:id="1311" w:author="Rapporteur" w:date="2022-04-13T18:16:00Z">
        <w:r>
          <w:t>8.9.2.2</w:t>
        </w:r>
        <w:r>
          <w:rPr>
            <w:rFonts w:asciiTheme="minorHAnsi" w:eastAsiaTheme="minorEastAsia" w:hAnsiTheme="minorHAnsi" w:cstheme="minorBidi"/>
            <w:sz w:val="22"/>
            <w:szCs w:val="22"/>
            <w:lang w:val="en-IN" w:eastAsia="ja-JP"/>
          </w:rPr>
          <w:tab/>
        </w:r>
        <w:r>
          <w:t>Resource: Collection of EEC Contexts</w:t>
        </w:r>
        <w:r>
          <w:tab/>
        </w:r>
        <w:r>
          <w:fldChar w:fldCharType="begin"/>
        </w:r>
        <w:r>
          <w:instrText xml:space="preserve"> PAGEREF _Toc100767757 \h </w:instrText>
        </w:r>
      </w:ins>
      <w:r>
        <w:fldChar w:fldCharType="separate"/>
      </w:r>
      <w:ins w:id="1312" w:author="Rapporteur" w:date="2022-04-13T18:16:00Z">
        <w:r>
          <w:t>121</w:t>
        </w:r>
        <w:r>
          <w:fldChar w:fldCharType="end"/>
        </w:r>
      </w:ins>
    </w:p>
    <w:p w14:paraId="079478C4" w14:textId="37375613" w:rsidR="00EE3E0F" w:rsidRDefault="00EE3E0F">
      <w:pPr>
        <w:pStyle w:val="TOC5"/>
        <w:rPr>
          <w:ins w:id="1313" w:author="Rapporteur" w:date="2022-04-13T18:16:00Z"/>
          <w:rFonts w:asciiTheme="minorHAnsi" w:eastAsiaTheme="minorEastAsia" w:hAnsiTheme="minorHAnsi" w:cstheme="minorBidi"/>
          <w:sz w:val="22"/>
          <w:szCs w:val="22"/>
          <w:lang w:val="en-IN" w:eastAsia="ja-JP"/>
        </w:rPr>
      </w:pPr>
      <w:ins w:id="1314" w:author="Rapporteur" w:date="2022-04-13T18:16:00Z">
        <w:r>
          <w:rPr>
            <w:lang w:eastAsia="zh-CN"/>
          </w:rPr>
          <w:t>8.9.2.2.1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_Toc100767758 \h </w:instrText>
        </w:r>
      </w:ins>
      <w:r>
        <w:fldChar w:fldCharType="separate"/>
      </w:r>
      <w:ins w:id="1315" w:author="Rapporteur" w:date="2022-04-13T18:16:00Z">
        <w:r>
          <w:t>121</w:t>
        </w:r>
        <w:r>
          <w:fldChar w:fldCharType="end"/>
        </w:r>
      </w:ins>
    </w:p>
    <w:p w14:paraId="65E9AF8C" w14:textId="2DF32BCF" w:rsidR="00EE3E0F" w:rsidRDefault="00EE3E0F">
      <w:pPr>
        <w:pStyle w:val="TOC5"/>
        <w:rPr>
          <w:ins w:id="1316" w:author="Rapporteur" w:date="2022-04-13T18:16:00Z"/>
          <w:rFonts w:asciiTheme="minorHAnsi" w:eastAsiaTheme="minorEastAsia" w:hAnsiTheme="minorHAnsi" w:cstheme="minorBidi"/>
          <w:sz w:val="22"/>
          <w:szCs w:val="22"/>
          <w:lang w:val="en-IN" w:eastAsia="ja-JP"/>
        </w:rPr>
      </w:pPr>
      <w:ins w:id="1317" w:author="Rapporteur" w:date="2022-04-13T18:16:00Z">
        <w:r>
          <w:rPr>
            <w:lang w:eastAsia="zh-CN"/>
          </w:rPr>
          <w:t>8.9.2.2.2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_Toc100767759 \h </w:instrText>
        </w:r>
      </w:ins>
      <w:r>
        <w:fldChar w:fldCharType="separate"/>
      </w:r>
      <w:ins w:id="1318" w:author="Rapporteur" w:date="2022-04-13T18:16:00Z">
        <w:r>
          <w:t>121</w:t>
        </w:r>
        <w:r>
          <w:fldChar w:fldCharType="end"/>
        </w:r>
      </w:ins>
    </w:p>
    <w:p w14:paraId="51007E7A" w14:textId="6250A26C" w:rsidR="00EE3E0F" w:rsidRDefault="00EE3E0F">
      <w:pPr>
        <w:pStyle w:val="TOC5"/>
        <w:rPr>
          <w:ins w:id="1319" w:author="Rapporteur" w:date="2022-04-13T18:16:00Z"/>
          <w:rFonts w:asciiTheme="minorHAnsi" w:eastAsiaTheme="minorEastAsia" w:hAnsiTheme="minorHAnsi" w:cstheme="minorBidi"/>
          <w:sz w:val="22"/>
          <w:szCs w:val="22"/>
          <w:lang w:val="en-IN" w:eastAsia="ja-JP"/>
        </w:rPr>
      </w:pPr>
      <w:ins w:id="1320" w:author="Rapporteur" w:date="2022-04-13T18:16:00Z">
        <w:r>
          <w:rPr>
            <w:lang w:eastAsia="zh-CN"/>
          </w:rPr>
          <w:t>8.9.2.2.3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_Toc100767760 \h </w:instrText>
        </w:r>
      </w:ins>
      <w:r>
        <w:fldChar w:fldCharType="separate"/>
      </w:r>
      <w:ins w:id="1321" w:author="Rapporteur" w:date="2022-04-13T18:16:00Z">
        <w:r>
          <w:t>121</w:t>
        </w:r>
        <w:r>
          <w:fldChar w:fldCharType="end"/>
        </w:r>
      </w:ins>
    </w:p>
    <w:p w14:paraId="1B00E863" w14:textId="03820547" w:rsidR="00EE3E0F" w:rsidRDefault="00EE3E0F">
      <w:pPr>
        <w:pStyle w:val="TOC6"/>
        <w:rPr>
          <w:ins w:id="1322" w:author="Rapporteur" w:date="2022-04-13T18:16:00Z"/>
          <w:rFonts w:asciiTheme="minorHAnsi" w:eastAsiaTheme="minorEastAsia" w:hAnsiTheme="minorHAnsi" w:cstheme="minorBidi"/>
          <w:sz w:val="22"/>
          <w:szCs w:val="22"/>
          <w:lang w:val="en-IN" w:eastAsia="ja-JP"/>
        </w:rPr>
      </w:pPr>
      <w:ins w:id="1323" w:author="Rapporteur" w:date="2022-04-13T18:16:00Z">
        <w:r>
          <w:rPr>
            <w:lang w:eastAsia="zh-CN"/>
          </w:rPr>
          <w:t>8.9.2.2.3.1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_Toc100767761 \h </w:instrText>
        </w:r>
      </w:ins>
      <w:r>
        <w:fldChar w:fldCharType="separate"/>
      </w:r>
      <w:ins w:id="1324" w:author="Rapporteur" w:date="2022-04-13T18:16:00Z">
        <w:r>
          <w:t>121</w:t>
        </w:r>
        <w:r>
          <w:fldChar w:fldCharType="end"/>
        </w:r>
      </w:ins>
    </w:p>
    <w:p w14:paraId="0CDFDE2F" w14:textId="04BC6C5A" w:rsidR="00EE3E0F" w:rsidRDefault="00EE3E0F">
      <w:pPr>
        <w:pStyle w:val="TOC6"/>
        <w:rPr>
          <w:ins w:id="1325" w:author="Rapporteur" w:date="2022-04-13T18:16:00Z"/>
          <w:rFonts w:asciiTheme="minorHAnsi" w:eastAsiaTheme="minorEastAsia" w:hAnsiTheme="minorHAnsi" w:cstheme="minorBidi"/>
          <w:sz w:val="22"/>
          <w:szCs w:val="22"/>
          <w:lang w:val="en-IN" w:eastAsia="ja-JP"/>
        </w:rPr>
      </w:pPr>
      <w:ins w:id="1326" w:author="Rapporteur" w:date="2022-04-13T18:16:00Z">
        <w:r>
          <w:rPr>
            <w:lang w:eastAsia="zh-CN"/>
          </w:rPr>
          <w:t>8.9.2.2.3.2</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_Toc100767762 \h </w:instrText>
        </w:r>
      </w:ins>
      <w:r>
        <w:fldChar w:fldCharType="separate"/>
      </w:r>
      <w:ins w:id="1327" w:author="Rapporteur" w:date="2022-04-13T18:16:00Z">
        <w:r>
          <w:t>122</w:t>
        </w:r>
        <w:r>
          <w:fldChar w:fldCharType="end"/>
        </w:r>
      </w:ins>
    </w:p>
    <w:p w14:paraId="035B57BE" w14:textId="10536BDA" w:rsidR="00EE3E0F" w:rsidRDefault="00EE3E0F">
      <w:pPr>
        <w:pStyle w:val="TOC5"/>
        <w:rPr>
          <w:ins w:id="1328" w:author="Rapporteur" w:date="2022-04-13T18:16:00Z"/>
          <w:rFonts w:asciiTheme="minorHAnsi" w:eastAsiaTheme="minorEastAsia" w:hAnsiTheme="minorHAnsi" w:cstheme="minorBidi"/>
          <w:sz w:val="22"/>
          <w:szCs w:val="22"/>
          <w:lang w:val="en-IN" w:eastAsia="ja-JP"/>
        </w:rPr>
      </w:pPr>
      <w:ins w:id="1329" w:author="Rapporteur" w:date="2022-04-13T18:16:00Z">
        <w:r>
          <w:rPr>
            <w:lang w:eastAsia="zh-CN"/>
          </w:rPr>
          <w:t>8.9.2.2.4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_Toc100767763 \h </w:instrText>
        </w:r>
      </w:ins>
      <w:r>
        <w:fldChar w:fldCharType="separate"/>
      </w:r>
      <w:ins w:id="1330" w:author="Rapporteur" w:date="2022-04-13T18:16:00Z">
        <w:r>
          <w:t>123</w:t>
        </w:r>
        <w:r>
          <w:fldChar w:fldCharType="end"/>
        </w:r>
      </w:ins>
    </w:p>
    <w:p w14:paraId="6241BD02" w14:textId="3C2D7624" w:rsidR="00EE3E0F" w:rsidRDefault="00EE3E0F">
      <w:pPr>
        <w:pStyle w:val="TOC3"/>
        <w:rPr>
          <w:ins w:id="1331" w:author="Rapporteur" w:date="2022-04-13T18:16:00Z"/>
          <w:rFonts w:asciiTheme="minorHAnsi" w:eastAsiaTheme="minorEastAsia" w:hAnsiTheme="minorHAnsi" w:cstheme="minorBidi"/>
          <w:sz w:val="22"/>
          <w:szCs w:val="22"/>
          <w:lang w:val="en-IN" w:eastAsia="ja-JP"/>
        </w:rPr>
      </w:pPr>
      <w:ins w:id="1332" w:author="Rapporteur" w:date="2022-04-13T18:16:00Z">
        <w:r>
          <w:t>8.9.3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_Toc100767764 \h </w:instrText>
        </w:r>
      </w:ins>
      <w:r>
        <w:fldChar w:fldCharType="separate"/>
      </w:r>
      <w:ins w:id="1333" w:author="Rapporteur" w:date="2022-04-13T18:16:00Z">
        <w:r>
          <w:t>123</w:t>
        </w:r>
        <w:r>
          <w:fldChar w:fldCharType="end"/>
        </w:r>
      </w:ins>
    </w:p>
    <w:p w14:paraId="0EFCDD48" w14:textId="2CCE42C1" w:rsidR="00EE3E0F" w:rsidRDefault="00EE3E0F">
      <w:pPr>
        <w:pStyle w:val="TOC3"/>
        <w:rPr>
          <w:ins w:id="1334" w:author="Rapporteur" w:date="2022-04-13T18:16:00Z"/>
          <w:rFonts w:asciiTheme="minorHAnsi" w:eastAsiaTheme="minorEastAsia" w:hAnsiTheme="minorHAnsi" w:cstheme="minorBidi"/>
          <w:sz w:val="22"/>
          <w:szCs w:val="22"/>
          <w:lang w:val="en-IN" w:eastAsia="ja-JP"/>
        </w:rPr>
      </w:pPr>
      <w:ins w:id="1335" w:author="Rapporteur" w:date="2022-04-13T18:16:00Z">
        <w:r>
          <w:t>8.9.4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_Toc100767765 \h </w:instrText>
        </w:r>
      </w:ins>
      <w:r>
        <w:fldChar w:fldCharType="separate"/>
      </w:r>
      <w:ins w:id="1336" w:author="Rapporteur" w:date="2022-04-13T18:16:00Z">
        <w:r>
          <w:t>123</w:t>
        </w:r>
        <w:r>
          <w:fldChar w:fldCharType="end"/>
        </w:r>
      </w:ins>
    </w:p>
    <w:p w14:paraId="15C1C7AF" w14:textId="4BA9D02C" w:rsidR="00EE3E0F" w:rsidRDefault="00EE3E0F">
      <w:pPr>
        <w:pStyle w:val="TOC3"/>
        <w:rPr>
          <w:ins w:id="1337" w:author="Rapporteur" w:date="2022-04-13T18:16:00Z"/>
          <w:rFonts w:asciiTheme="minorHAnsi" w:eastAsiaTheme="minorEastAsia" w:hAnsiTheme="minorHAnsi" w:cstheme="minorBidi"/>
          <w:sz w:val="22"/>
          <w:szCs w:val="22"/>
          <w:lang w:val="en-IN" w:eastAsia="ja-JP"/>
        </w:rPr>
      </w:pPr>
      <w:ins w:id="1338" w:author="Rapporteur" w:date="2022-04-13T18:16:00Z">
        <w:r>
          <w:t>8.9.5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_Toc100767766 \h </w:instrText>
        </w:r>
      </w:ins>
      <w:r>
        <w:fldChar w:fldCharType="separate"/>
      </w:r>
      <w:ins w:id="1339" w:author="Rapporteur" w:date="2022-04-13T18:16:00Z">
        <w:r>
          <w:t>123</w:t>
        </w:r>
        <w:r>
          <w:fldChar w:fldCharType="end"/>
        </w:r>
      </w:ins>
    </w:p>
    <w:p w14:paraId="461644B6" w14:textId="6BFFB116" w:rsidR="00EE3E0F" w:rsidRDefault="00EE3E0F">
      <w:pPr>
        <w:pStyle w:val="TOC4"/>
        <w:rPr>
          <w:ins w:id="1340" w:author="Rapporteur" w:date="2022-04-13T18:16:00Z"/>
          <w:rFonts w:asciiTheme="minorHAnsi" w:eastAsiaTheme="minorEastAsia" w:hAnsiTheme="minorHAnsi" w:cstheme="minorBidi"/>
          <w:sz w:val="22"/>
          <w:szCs w:val="22"/>
          <w:lang w:val="en-IN" w:eastAsia="ja-JP"/>
        </w:rPr>
      </w:pPr>
      <w:ins w:id="1341" w:author="Rapporteur" w:date="2022-04-13T18:16:00Z">
        <w:r>
          <w:rPr>
            <w:lang w:eastAsia="zh-CN"/>
          </w:rPr>
          <w:t>8.9.5.1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_Toc100767767 \h </w:instrText>
        </w:r>
      </w:ins>
      <w:r>
        <w:fldChar w:fldCharType="separate"/>
      </w:r>
      <w:ins w:id="1342" w:author="Rapporteur" w:date="2022-04-13T18:16:00Z">
        <w:r>
          <w:t>123</w:t>
        </w:r>
        <w:r>
          <w:fldChar w:fldCharType="end"/>
        </w:r>
      </w:ins>
    </w:p>
    <w:p w14:paraId="5F56E689" w14:textId="28F62AAF" w:rsidR="00EE3E0F" w:rsidRDefault="00EE3E0F">
      <w:pPr>
        <w:pStyle w:val="TOC4"/>
        <w:rPr>
          <w:ins w:id="1343" w:author="Rapporteur" w:date="2022-04-13T18:16:00Z"/>
          <w:rFonts w:asciiTheme="minorHAnsi" w:eastAsiaTheme="minorEastAsia" w:hAnsiTheme="minorHAnsi" w:cstheme="minorBidi"/>
          <w:sz w:val="22"/>
          <w:szCs w:val="22"/>
          <w:lang w:val="en-IN" w:eastAsia="ja-JP"/>
        </w:rPr>
      </w:pPr>
      <w:ins w:id="1344" w:author="Rapporteur" w:date="2022-04-13T18:16:00Z">
        <w:r>
          <w:rPr>
            <w:lang w:eastAsia="zh-CN"/>
          </w:rPr>
          <w:t>8.9.5.2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_Toc100767768 \h </w:instrText>
        </w:r>
      </w:ins>
      <w:r>
        <w:fldChar w:fldCharType="separate"/>
      </w:r>
      <w:ins w:id="1345" w:author="Rapporteur" w:date="2022-04-13T18:16:00Z">
        <w:r>
          <w:t>124</w:t>
        </w:r>
        <w:r>
          <w:fldChar w:fldCharType="end"/>
        </w:r>
      </w:ins>
    </w:p>
    <w:p w14:paraId="23D70F9B" w14:textId="1B72204A" w:rsidR="00EE3E0F" w:rsidRDefault="00EE3E0F">
      <w:pPr>
        <w:pStyle w:val="TOC5"/>
        <w:rPr>
          <w:ins w:id="1346" w:author="Rapporteur" w:date="2022-04-13T18:16:00Z"/>
          <w:rFonts w:asciiTheme="minorHAnsi" w:eastAsiaTheme="minorEastAsia" w:hAnsiTheme="minorHAnsi" w:cstheme="minorBidi"/>
          <w:sz w:val="22"/>
          <w:szCs w:val="22"/>
          <w:lang w:val="en-IN" w:eastAsia="ja-JP"/>
        </w:rPr>
      </w:pPr>
      <w:ins w:id="1347" w:author="Rapporteur" w:date="2022-04-13T18:16:00Z">
        <w:r>
          <w:rPr>
            <w:lang w:eastAsia="zh-CN"/>
          </w:rPr>
          <w:t>8.9.5.2.1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_Toc100767769 \h </w:instrText>
        </w:r>
      </w:ins>
      <w:r>
        <w:fldChar w:fldCharType="separate"/>
      </w:r>
      <w:ins w:id="1348" w:author="Rapporteur" w:date="2022-04-13T18:16:00Z">
        <w:r>
          <w:t>124</w:t>
        </w:r>
        <w:r>
          <w:fldChar w:fldCharType="end"/>
        </w:r>
      </w:ins>
    </w:p>
    <w:p w14:paraId="0C7E6E20" w14:textId="632C2825" w:rsidR="00EE3E0F" w:rsidRDefault="00EE3E0F">
      <w:pPr>
        <w:pStyle w:val="TOC5"/>
        <w:rPr>
          <w:ins w:id="1349" w:author="Rapporteur" w:date="2022-04-13T18:16:00Z"/>
          <w:rFonts w:asciiTheme="minorHAnsi" w:eastAsiaTheme="minorEastAsia" w:hAnsiTheme="minorHAnsi" w:cstheme="minorBidi"/>
          <w:sz w:val="22"/>
          <w:szCs w:val="22"/>
          <w:lang w:val="en-IN" w:eastAsia="ja-JP"/>
        </w:rPr>
      </w:pPr>
      <w:ins w:id="1350" w:author="Rapporteur" w:date="2022-04-13T18:16:00Z">
        <w:r w:rsidRPr="00E3687E">
          <w:rPr>
            <w:lang w:val="fr-FR" w:eastAsia="zh-CN"/>
          </w:rPr>
          <w:t>8.9.5.2.2</w:t>
        </w:r>
        <w:r>
          <w:rPr>
            <w:rFonts w:asciiTheme="minorHAnsi" w:eastAsiaTheme="minorEastAsia" w:hAnsiTheme="minorHAnsi" w:cstheme="minorBidi"/>
            <w:sz w:val="22"/>
            <w:szCs w:val="22"/>
            <w:lang w:val="en-IN" w:eastAsia="ja-JP"/>
          </w:rPr>
          <w:tab/>
        </w:r>
        <w:r w:rsidRPr="00E3687E">
          <w:rPr>
            <w:lang w:val="fr-FR" w:eastAsia="zh-CN"/>
          </w:rPr>
          <w:t>Type: SessionContexts</w:t>
        </w:r>
        <w:r>
          <w:tab/>
        </w:r>
        <w:r>
          <w:fldChar w:fldCharType="begin"/>
        </w:r>
        <w:r>
          <w:instrText xml:space="preserve"> PAGEREF _Toc100767770 \h </w:instrText>
        </w:r>
      </w:ins>
      <w:r>
        <w:fldChar w:fldCharType="separate"/>
      </w:r>
      <w:ins w:id="1351" w:author="Rapporteur" w:date="2022-04-13T18:16:00Z">
        <w:r>
          <w:t>124</w:t>
        </w:r>
        <w:r>
          <w:fldChar w:fldCharType="end"/>
        </w:r>
      </w:ins>
    </w:p>
    <w:p w14:paraId="695379AB" w14:textId="01F31827" w:rsidR="00EE3E0F" w:rsidRDefault="00EE3E0F">
      <w:pPr>
        <w:pStyle w:val="TOC5"/>
        <w:rPr>
          <w:ins w:id="1352" w:author="Rapporteur" w:date="2022-04-13T18:16:00Z"/>
          <w:rFonts w:asciiTheme="minorHAnsi" w:eastAsiaTheme="minorEastAsia" w:hAnsiTheme="minorHAnsi" w:cstheme="minorBidi"/>
          <w:sz w:val="22"/>
          <w:szCs w:val="22"/>
          <w:lang w:val="en-IN" w:eastAsia="ja-JP"/>
        </w:rPr>
      </w:pPr>
      <w:ins w:id="1353" w:author="Rapporteur" w:date="2022-04-13T18:16:00Z">
        <w:r>
          <w:rPr>
            <w:lang w:eastAsia="zh-CN"/>
          </w:rPr>
          <w:t>8.9.5.2.3</w:t>
        </w:r>
        <w:r>
          <w:rPr>
            <w:rFonts w:asciiTheme="minorHAnsi" w:eastAsiaTheme="minorEastAsia" w:hAnsiTheme="minorHAnsi" w:cstheme="minorBidi"/>
            <w:sz w:val="22"/>
            <w:szCs w:val="22"/>
            <w:lang w:val="en-IN" w:eastAsia="ja-JP"/>
          </w:rPr>
          <w:tab/>
        </w:r>
        <w:r>
          <w:rPr>
            <w:lang w:eastAsia="zh-CN"/>
          </w:rPr>
          <w:t>Type: IndividualSessionContext</w:t>
        </w:r>
        <w:r>
          <w:tab/>
        </w:r>
        <w:r>
          <w:fldChar w:fldCharType="begin"/>
        </w:r>
        <w:r>
          <w:instrText xml:space="preserve"> PAGEREF _Toc100767771 \h </w:instrText>
        </w:r>
      </w:ins>
      <w:r>
        <w:fldChar w:fldCharType="separate"/>
      </w:r>
      <w:ins w:id="1354" w:author="Rapporteur" w:date="2022-04-13T18:16:00Z">
        <w:r>
          <w:t>124</w:t>
        </w:r>
        <w:r>
          <w:fldChar w:fldCharType="end"/>
        </w:r>
      </w:ins>
    </w:p>
    <w:p w14:paraId="426F903A" w14:textId="4714D74B" w:rsidR="00EE3E0F" w:rsidRDefault="00EE3E0F">
      <w:pPr>
        <w:pStyle w:val="TOC5"/>
        <w:rPr>
          <w:ins w:id="1355" w:author="Rapporteur" w:date="2022-04-13T18:16:00Z"/>
          <w:rFonts w:asciiTheme="minorHAnsi" w:eastAsiaTheme="minorEastAsia" w:hAnsiTheme="minorHAnsi" w:cstheme="minorBidi"/>
          <w:sz w:val="22"/>
          <w:szCs w:val="22"/>
          <w:lang w:val="en-IN" w:eastAsia="ja-JP"/>
        </w:rPr>
      </w:pPr>
      <w:ins w:id="1356" w:author="Rapporteur" w:date="2022-04-13T18:16:00Z">
        <w:r>
          <w:rPr>
            <w:lang w:eastAsia="zh-CN"/>
          </w:rPr>
          <w:t>8.9.5.2.4</w:t>
        </w:r>
        <w:r>
          <w:rPr>
            <w:rFonts w:asciiTheme="minorHAnsi" w:eastAsiaTheme="minorEastAsia" w:hAnsiTheme="minorHAnsi" w:cstheme="minorBidi"/>
            <w:sz w:val="22"/>
            <w:szCs w:val="22"/>
            <w:lang w:val="en-IN" w:eastAsia="ja-JP"/>
          </w:rPr>
          <w:tab/>
        </w:r>
        <w:r>
          <w:rPr>
            <w:lang w:eastAsia="zh-CN"/>
          </w:rPr>
          <w:t>Type: EECContextPush</w:t>
        </w:r>
        <w:r>
          <w:tab/>
        </w:r>
        <w:r>
          <w:fldChar w:fldCharType="begin"/>
        </w:r>
        <w:r>
          <w:instrText xml:space="preserve"> PAGEREF _Toc100767772 \h </w:instrText>
        </w:r>
      </w:ins>
      <w:r>
        <w:fldChar w:fldCharType="separate"/>
      </w:r>
      <w:ins w:id="1357" w:author="Rapporteur" w:date="2022-04-13T18:16:00Z">
        <w:r>
          <w:t>125</w:t>
        </w:r>
        <w:r>
          <w:fldChar w:fldCharType="end"/>
        </w:r>
      </w:ins>
    </w:p>
    <w:p w14:paraId="4CFCEB9E" w14:textId="6C17A9B8" w:rsidR="00EE3E0F" w:rsidRDefault="00EE3E0F">
      <w:pPr>
        <w:pStyle w:val="TOC5"/>
        <w:rPr>
          <w:ins w:id="1358" w:author="Rapporteur" w:date="2022-04-13T18:16:00Z"/>
          <w:rFonts w:asciiTheme="minorHAnsi" w:eastAsiaTheme="minorEastAsia" w:hAnsiTheme="minorHAnsi" w:cstheme="minorBidi"/>
          <w:sz w:val="22"/>
          <w:szCs w:val="22"/>
          <w:lang w:val="en-IN" w:eastAsia="ja-JP"/>
        </w:rPr>
      </w:pPr>
      <w:ins w:id="1359" w:author="Rapporteur" w:date="2022-04-13T18:16:00Z">
        <w:r>
          <w:rPr>
            <w:lang w:eastAsia="zh-CN"/>
          </w:rPr>
          <w:t>8.9.5.2.5</w:t>
        </w:r>
        <w:r>
          <w:rPr>
            <w:rFonts w:asciiTheme="minorHAnsi" w:eastAsiaTheme="minorEastAsia" w:hAnsiTheme="minorHAnsi" w:cstheme="minorBidi"/>
            <w:sz w:val="22"/>
            <w:szCs w:val="22"/>
            <w:lang w:val="en-IN" w:eastAsia="ja-JP"/>
          </w:rPr>
          <w:tab/>
        </w:r>
        <w:r>
          <w:rPr>
            <w:lang w:eastAsia="zh-CN"/>
          </w:rPr>
          <w:t>Type: EECContext</w:t>
        </w:r>
        <w:r>
          <w:tab/>
        </w:r>
        <w:r>
          <w:fldChar w:fldCharType="begin"/>
        </w:r>
        <w:r>
          <w:instrText xml:space="preserve"> PAGEREF _Toc100767773 \h </w:instrText>
        </w:r>
      </w:ins>
      <w:r>
        <w:fldChar w:fldCharType="separate"/>
      </w:r>
      <w:ins w:id="1360" w:author="Rapporteur" w:date="2022-04-13T18:16:00Z">
        <w:r>
          <w:t>125</w:t>
        </w:r>
        <w:r>
          <w:fldChar w:fldCharType="end"/>
        </w:r>
      </w:ins>
    </w:p>
    <w:p w14:paraId="1DE7F17B" w14:textId="05266F0D" w:rsidR="00EE3E0F" w:rsidRDefault="00EE3E0F">
      <w:pPr>
        <w:pStyle w:val="TOC4"/>
        <w:rPr>
          <w:ins w:id="1361" w:author="Rapporteur" w:date="2022-04-13T18:16:00Z"/>
          <w:rFonts w:asciiTheme="minorHAnsi" w:eastAsiaTheme="minorEastAsia" w:hAnsiTheme="minorHAnsi" w:cstheme="minorBidi"/>
          <w:sz w:val="22"/>
          <w:szCs w:val="22"/>
          <w:lang w:val="en-IN" w:eastAsia="ja-JP"/>
        </w:rPr>
      </w:pPr>
      <w:ins w:id="1362" w:author="Rapporteur" w:date="2022-04-13T18:16:00Z">
        <w:r>
          <w:rPr>
            <w:lang w:eastAsia="zh-CN"/>
          </w:rPr>
          <w:t>8.9.5.3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_Toc100767774 \h </w:instrText>
        </w:r>
      </w:ins>
      <w:r>
        <w:fldChar w:fldCharType="separate"/>
      </w:r>
      <w:ins w:id="1363" w:author="Rapporteur" w:date="2022-04-13T18:16:00Z">
        <w:r>
          <w:t>125</w:t>
        </w:r>
        <w:r>
          <w:fldChar w:fldCharType="end"/>
        </w:r>
      </w:ins>
    </w:p>
    <w:p w14:paraId="6627B06E" w14:textId="4C8037B2" w:rsidR="00EE3E0F" w:rsidRDefault="00EE3E0F">
      <w:pPr>
        <w:pStyle w:val="TOC3"/>
        <w:rPr>
          <w:ins w:id="1364" w:author="Rapporteur" w:date="2022-04-13T18:16:00Z"/>
          <w:rFonts w:asciiTheme="minorHAnsi" w:eastAsiaTheme="minorEastAsia" w:hAnsiTheme="minorHAnsi" w:cstheme="minorBidi"/>
          <w:sz w:val="22"/>
          <w:szCs w:val="22"/>
          <w:lang w:val="en-IN" w:eastAsia="ja-JP"/>
        </w:rPr>
      </w:pPr>
      <w:ins w:id="1365" w:author="Rapporteur" w:date="2022-04-13T18:16:00Z">
        <w:r>
          <w:t>8.9.6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_Toc100767775 \h </w:instrText>
        </w:r>
      </w:ins>
      <w:r>
        <w:fldChar w:fldCharType="separate"/>
      </w:r>
      <w:ins w:id="1366" w:author="Rapporteur" w:date="2022-04-13T18:16:00Z">
        <w:r>
          <w:t>125</w:t>
        </w:r>
        <w:r>
          <w:fldChar w:fldCharType="end"/>
        </w:r>
      </w:ins>
    </w:p>
    <w:p w14:paraId="1BA8675F" w14:textId="72CFE918" w:rsidR="00EE3E0F" w:rsidRDefault="00EE3E0F">
      <w:pPr>
        <w:pStyle w:val="TOC3"/>
        <w:rPr>
          <w:ins w:id="1367" w:author="Rapporteur" w:date="2022-04-13T18:16:00Z"/>
          <w:rFonts w:asciiTheme="minorHAnsi" w:eastAsiaTheme="minorEastAsia" w:hAnsiTheme="minorHAnsi" w:cstheme="minorBidi"/>
          <w:sz w:val="22"/>
          <w:szCs w:val="22"/>
          <w:lang w:val="en-IN" w:eastAsia="ja-JP"/>
        </w:rPr>
      </w:pPr>
      <w:ins w:id="1368" w:author="Rapporteur" w:date="2022-04-13T18:16:00Z">
        <w:r>
          <w:t>8.9.7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_Toc100767776 \h </w:instrText>
        </w:r>
      </w:ins>
      <w:r>
        <w:fldChar w:fldCharType="separate"/>
      </w:r>
      <w:ins w:id="1369" w:author="Rapporteur" w:date="2022-04-13T18:16:00Z">
        <w:r>
          <w:t>125</w:t>
        </w:r>
        <w:r>
          <w:fldChar w:fldCharType="end"/>
        </w:r>
      </w:ins>
    </w:p>
    <w:p w14:paraId="26926135" w14:textId="3AB02E3D" w:rsidR="00EE3E0F" w:rsidRDefault="00EE3E0F">
      <w:pPr>
        <w:pStyle w:val="TOC2"/>
        <w:rPr>
          <w:ins w:id="1370" w:author="Rapporteur" w:date="2022-04-13T18:16:00Z"/>
          <w:rFonts w:asciiTheme="minorHAnsi" w:eastAsiaTheme="minorEastAsia" w:hAnsiTheme="minorHAnsi" w:cstheme="minorBidi"/>
          <w:sz w:val="22"/>
          <w:szCs w:val="22"/>
          <w:lang w:val="en-IN" w:eastAsia="ja-JP"/>
        </w:rPr>
      </w:pPr>
      <w:ins w:id="1371" w:author="Rapporteur" w:date="2022-04-13T18:16:00Z">
        <w:r>
          <w:t>8.10</w:t>
        </w:r>
        <w:r>
          <w:rPr>
            <w:rFonts w:asciiTheme="minorHAnsi" w:eastAsiaTheme="minorEastAsia" w:hAnsiTheme="minorHAnsi" w:cstheme="minorBidi"/>
            <w:sz w:val="22"/>
            <w:szCs w:val="22"/>
            <w:lang w:val="en-IN" w:eastAsia="ja-JP"/>
          </w:rPr>
          <w:tab/>
        </w:r>
        <w:r>
          <w:t>Eees_EELManagedACR API</w:t>
        </w:r>
        <w:r>
          <w:tab/>
        </w:r>
        <w:r>
          <w:fldChar w:fldCharType="begin"/>
        </w:r>
        <w:r>
          <w:instrText xml:space="preserve"> PAGEREF _Toc100767777 \h </w:instrText>
        </w:r>
      </w:ins>
      <w:r>
        <w:fldChar w:fldCharType="separate"/>
      </w:r>
      <w:ins w:id="1372" w:author="Rapporteur" w:date="2022-04-13T18:16:00Z">
        <w:r>
          <w:t>125</w:t>
        </w:r>
        <w:r>
          <w:fldChar w:fldCharType="end"/>
        </w:r>
      </w:ins>
    </w:p>
    <w:p w14:paraId="58A802D9" w14:textId="49A1FF35" w:rsidR="00EE3E0F" w:rsidRDefault="00EE3E0F">
      <w:pPr>
        <w:pStyle w:val="TOC3"/>
        <w:rPr>
          <w:ins w:id="1373" w:author="Rapporteur" w:date="2022-04-13T18:16:00Z"/>
          <w:rFonts w:asciiTheme="minorHAnsi" w:eastAsiaTheme="minorEastAsia" w:hAnsiTheme="minorHAnsi" w:cstheme="minorBidi"/>
          <w:sz w:val="22"/>
          <w:szCs w:val="22"/>
          <w:lang w:val="en-IN" w:eastAsia="ja-JP"/>
        </w:rPr>
      </w:pPr>
      <w:ins w:id="1374" w:author="Rapporteur" w:date="2022-04-13T18:16:00Z">
        <w:r>
          <w:t>8.10.1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_Toc100767778 \h </w:instrText>
        </w:r>
      </w:ins>
      <w:r>
        <w:fldChar w:fldCharType="separate"/>
      </w:r>
      <w:ins w:id="1375" w:author="Rapporteur" w:date="2022-04-13T18:16:00Z">
        <w:r>
          <w:t>125</w:t>
        </w:r>
        <w:r>
          <w:fldChar w:fldCharType="end"/>
        </w:r>
      </w:ins>
    </w:p>
    <w:p w14:paraId="40821B72" w14:textId="34668862" w:rsidR="00EE3E0F" w:rsidRDefault="00EE3E0F">
      <w:pPr>
        <w:pStyle w:val="TOC3"/>
        <w:rPr>
          <w:ins w:id="1376" w:author="Rapporteur" w:date="2022-04-13T18:16:00Z"/>
          <w:rFonts w:asciiTheme="minorHAnsi" w:eastAsiaTheme="minorEastAsia" w:hAnsiTheme="minorHAnsi" w:cstheme="minorBidi"/>
          <w:sz w:val="22"/>
          <w:szCs w:val="22"/>
          <w:lang w:val="en-IN" w:eastAsia="ja-JP"/>
        </w:rPr>
      </w:pPr>
      <w:ins w:id="1377" w:author="Rapporteur" w:date="2022-04-13T18:16:00Z">
        <w:r>
          <w:t>8.10.2</w:t>
        </w:r>
        <w:r>
          <w:rPr>
            <w:rFonts w:asciiTheme="minorHAnsi" w:eastAsiaTheme="minorEastAsia" w:hAnsiTheme="minorHAnsi" w:cstheme="minorBidi"/>
            <w:sz w:val="22"/>
            <w:szCs w:val="22"/>
            <w:lang w:val="en-IN" w:eastAsia="ja-JP"/>
          </w:rPr>
          <w:tab/>
        </w:r>
        <w:r>
          <w:t>Usage of HTTP</w:t>
        </w:r>
        <w:r>
          <w:tab/>
        </w:r>
        <w:r>
          <w:fldChar w:fldCharType="begin"/>
        </w:r>
        <w:r>
          <w:instrText xml:space="preserve"> PAGEREF _Toc100767779 \h </w:instrText>
        </w:r>
      </w:ins>
      <w:r>
        <w:fldChar w:fldCharType="separate"/>
      </w:r>
      <w:ins w:id="1378" w:author="Rapporteur" w:date="2022-04-13T18:16:00Z">
        <w:r>
          <w:t>126</w:t>
        </w:r>
        <w:r>
          <w:fldChar w:fldCharType="end"/>
        </w:r>
      </w:ins>
    </w:p>
    <w:p w14:paraId="5A63AB5F" w14:textId="2E941BE8" w:rsidR="00EE3E0F" w:rsidRDefault="00EE3E0F">
      <w:pPr>
        <w:pStyle w:val="TOC3"/>
        <w:rPr>
          <w:ins w:id="1379" w:author="Rapporteur" w:date="2022-04-13T18:16:00Z"/>
          <w:rFonts w:asciiTheme="minorHAnsi" w:eastAsiaTheme="minorEastAsia" w:hAnsiTheme="minorHAnsi" w:cstheme="minorBidi"/>
          <w:sz w:val="22"/>
          <w:szCs w:val="22"/>
          <w:lang w:val="en-IN" w:eastAsia="ja-JP"/>
        </w:rPr>
      </w:pPr>
      <w:ins w:id="1380" w:author="Rapporteur" w:date="2022-04-13T18:16:00Z">
        <w:r>
          <w:t>8.10.3</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_Toc100767780 \h </w:instrText>
        </w:r>
      </w:ins>
      <w:r>
        <w:fldChar w:fldCharType="separate"/>
      </w:r>
      <w:ins w:id="1381" w:author="Rapporteur" w:date="2022-04-13T18:16:00Z">
        <w:r>
          <w:t>126</w:t>
        </w:r>
        <w:r>
          <w:fldChar w:fldCharType="end"/>
        </w:r>
      </w:ins>
    </w:p>
    <w:p w14:paraId="3CB235E0" w14:textId="60BE99BB" w:rsidR="00EE3E0F" w:rsidRDefault="00EE3E0F">
      <w:pPr>
        <w:pStyle w:val="TOC4"/>
        <w:rPr>
          <w:ins w:id="1382" w:author="Rapporteur" w:date="2022-04-13T18:16:00Z"/>
          <w:rFonts w:asciiTheme="minorHAnsi" w:eastAsiaTheme="minorEastAsia" w:hAnsiTheme="minorHAnsi" w:cstheme="minorBidi"/>
          <w:sz w:val="22"/>
          <w:szCs w:val="22"/>
          <w:lang w:val="en-IN" w:eastAsia="ja-JP"/>
        </w:rPr>
      </w:pPr>
      <w:ins w:id="1383" w:author="Rapporteur" w:date="2022-04-13T18:16:00Z">
        <w:r>
          <w:t>8.10.3.1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_Toc100767781 \h </w:instrText>
        </w:r>
      </w:ins>
      <w:r>
        <w:fldChar w:fldCharType="separate"/>
      </w:r>
      <w:ins w:id="1384" w:author="Rapporteur" w:date="2022-04-13T18:16:00Z">
        <w:r>
          <w:t>126</w:t>
        </w:r>
        <w:r>
          <w:fldChar w:fldCharType="end"/>
        </w:r>
      </w:ins>
    </w:p>
    <w:p w14:paraId="1BC9AE77" w14:textId="7F49B849" w:rsidR="00EE3E0F" w:rsidRDefault="00EE3E0F">
      <w:pPr>
        <w:pStyle w:val="TOC4"/>
        <w:rPr>
          <w:ins w:id="1385" w:author="Rapporteur" w:date="2022-04-13T18:16:00Z"/>
          <w:rFonts w:asciiTheme="minorHAnsi" w:eastAsiaTheme="minorEastAsia" w:hAnsiTheme="minorHAnsi" w:cstheme="minorBidi"/>
          <w:sz w:val="22"/>
          <w:szCs w:val="22"/>
          <w:lang w:val="en-IN" w:eastAsia="ja-JP"/>
        </w:rPr>
      </w:pPr>
      <w:ins w:id="1386" w:author="Rapporteur" w:date="2022-04-13T18:16:00Z">
        <w:r>
          <w:t>8.10.3.2</w:t>
        </w:r>
        <w:r>
          <w:rPr>
            <w:rFonts w:asciiTheme="minorHAnsi" w:eastAsiaTheme="minorEastAsia" w:hAnsiTheme="minorHAnsi" w:cstheme="minorBidi"/>
            <w:sz w:val="22"/>
            <w:szCs w:val="22"/>
            <w:lang w:val="en-IN" w:eastAsia="ja-JP"/>
          </w:rPr>
          <w:tab/>
        </w:r>
        <w:r>
          <w:t>Resource: ACT Status Subscriptions</w:t>
        </w:r>
        <w:r>
          <w:tab/>
        </w:r>
        <w:r>
          <w:fldChar w:fldCharType="begin"/>
        </w:r>
        <w:r>
          <w:instrText xml:space="preserve"> PAGEREF _Toc100767782 \h </w:instrText>
        </w:r>
      </w:ins>
      <w:r>
        <w:fldChar w:fldCharType="separate"/>
      </w:r>
      <w:ins w:id="1387" w:author="Rapporteur" w:date="2022-04-13T18:16:00Z">
        <w:r>
          <w:t>127</w:t>
        </w:r>
        <w:r>
          <w:fldChar w:fldCharType="end"/>
        </w:r>
      </w:ins>
    </w:p>
    <w:p w14:paraId="2336C7C6" w14:textId="27D403B8" w:rsidR="00EE3E0F" w:rsidRDefault="00EE3E0F">
      <w:pPr>
        <w:pStyle w:val="TOC5"/>
        <w:rPr>
          <w:ins w:id="1388" w:author="Rapporteur" w:date="2022-04-13T18:16:00Z"/>
          <w:rFonts w:asciiTheme="minorHAnsi" w:eastAsiaTheme="minorEastAsia" w:hAnsiTheme="minorHAnsi" w:cstheme="minorBidi"/>
          <w:sz w:val="22"/>
          <w:szCs w:val="22"/>
          <w:lang w:val="en-IN" w:eastAsia="ja-JP"/>
        </w:rPr>
      </w:pPr>
      <w:ins w:id="1389" w:author="Rapporteur" w:date="2022-04-13T18:16:00Z">
        <w:r>
          <w:t>8.10.3.2.1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_Toc100767783 \h </w:instrText>
        </w:r>
      </w:ins>
      <w:r>
        <w:fldChar w:fldCharType="separate"/>
      </w:r>
      <w:ins w:id="1390" w:author="Rapporteur" w:date="2022-04-13T18:16:00Z">
        <w:r>
          <w:t>127</w:t>
        </w:r>
        <w:r>
          <w:fldChar w:fldCharType="end"/>
        </w:r>
      </w:ins>
    </w:p>
    <w:p w14:paraId="079AC7C8" w14:textId="0C5B52D7" w:rsidR="00EE3E0F" w:rsidRDefault="00EE3E0F">
      <w:pPr>
        <w:pStyle w:val="TOC5"/>
        <w:rPr>
          <w:ins w:id="1391" w:author="Rapporteur" w:date="2022-04-13T18:16:00Z"/>
          <w:rFonts w:asciiTheme="minorHAnsi" w:eastAsiaTheme="minorEastAsia" w:hAnsiTheme="minorHAnsi" w:cstheme="minorBidi"/>
          <w:sz w:val="22"/>
          <w:szCs w:val="22"/>
          <w:lang w:val="en-IN" w:eastAsia="ja-JP"/>
        </w:rPr>
      </w:pPr>
      <w:ins w:id="1392" w:author="Rapporteur" w:date="2022-04-13T18:16:00Z">
        <w:r>
          <w:t>8.10.3.2.2</w:t>
        </w:r>
        <w:r>
          <w:rPr>
            <w:rFonts w:asciiTheme="minorHAnsi" w:eastAsiaTheme="minorEastAsia" w:hAnsiTheme="minorHAnsi" w:cstheme="minorBidi"/>
            <w:sz w:val="22"/>
            <w:szCs w:val="22"/>
            <w:lang w:val="en-IN" w:eastAsia="ja-JP"/>
          </w:rPr>
          <w:tab/>
        </w:r>
        <w:r>
          <w:t>Resource Definition</w:t>
        </w:r>
        <w:r>
          <w:tab/>
        </w:r>
        <w:r>
          <w:fldChar w:fldCharType="begin"/>
        </w:r>
        <w:r>
          <w:instrText xml:space="preserve"> PAGEREF _Toc100767784 \h </w:instrText>
        </w:r>
      </w:ins>
      <w:r>
        <w:fldChar w:fldCharType="separate"/>
      </w:r>
      <w:ins w:id="1393" w:author="Rapporteur" w:date="2022-04-13T18:16:00Z">
        <w:r>
          <w:t>127</w:t>
        </w:r>
        <w:r>
          <w:fldChar w:fldCharType="end"/>
        </w:r>
      </w:ins>
    </w:p>
    <w:p w14:paraId="57EEF6C2" w14:textId="3E70EFC7" w:rsidR="00EE3E0F" w:rsidRDefault="00EE3E0F">
      <w:pPr>
        <w:pStyle w:val="TOC5"/>
        <w:rPr>
          <w:ins w:id="1394" w:author="Rapporteur" w:date="2022-04-13T18:16:00Z"/>
          <w:rFonts w:asciiTheme="minorHAnsi" w:eastAsiaTheme="minorEastAsia" w:hAnsiTheme="minorHAnsi" w:cstheme="minorBidi"/>
          <w:sz w:val="22"/>
          <w:szCs w:val="22"/>
          <w:lang w:val="en-IN" w:eastAsia="ja-JP"/>
        </w:rPr>
      </w:pPr>
      <w:ins w:id="1395" w:author="Rapporteur" w:date="2022-04-13T18:16:00Z">
        <w:r>
          <w:t>8.10.3.2.3</w:t>
        </w:r>
        <w:r>
          <w:rPr>
            <w:rFonts w:asciiTheme="minorHAnsi" w:eastAsiaTheme="minorEastAsia" w:hAnsiTheme="minorHAnsi" w:cstheme="minorBidi"/>
            <w:sz w:val="22"/>
            <w:szCs w:val="22"/>
            <w:lang w:val="en-IN" w:eastAsia="ja-JP"/>
          </w:rPr>
          <w:tab/>
        </w:r>
        <w:r>
          <w:t>Resource Standard Methods</w:t>
        </w:r>
        <w:r>
          <w:tab/>
        </w:r>
        <w:r>
          <w:fldChar w:fldCharType="begin"/>
        </w:r>
        <w:r>
          <w:instrText xml:space="preserve"> PAGEREF _Toc100767785 \h </w:instrText>
        </w:r>
      </w:ins>
      <w:r>
        <w:fldChar w:fldCharType="separate"/>
      </w:r>
      <w:ins w:id="1396" w:author="Rapporteur" w:date="2022-04-13T18:16:00Z">
        <w:r>
          <w:t>127</w:t>
        </w:r>
        <w:r>
          <w:fldChar w:fldCharType="end"/>
        </w:r>
      </w:ins>
    </w:p>
    <w:p w14:paraId="057D45AD" w14:textId="481DB9B3" w:rsidR="00EE3E0F" w:rsidRDefault="00EE3E0F">
      <w:pPr>
        <w:pStyle w:val="TOC6"/>
        <w:rPr>
          <w:ins w:id="1397" w:author="Rapporteur" w:date="2022-04-13T18:16:00Z"/>
          <w:rFonts w:asciiTheme="minorHAnsi" w:eastAsiaTheme="minorEastAsia" w:hAnsiTheme="minorHAnsi" w:cstheme="minorBidi"/>
          <w:sz w:val="22"/>
          <w:szCs w:val="22"/>
          <w:lang w:val="en-IN" w:eastAsia="ja-JP"/>
        </w:rPr>
      </w:pPr>
      <w:ins w:id="1398" w:author="Rapporteur" w:date="2022-04-13T18:16:00Z">
        <w:r>
          <w:t>8.10.3.2.3.1</w:t>
        </w:r>
        <w:r>
          <w:rPr>
            <w:rFonts w:asciiTheme="minorHAnsi" w:eastAsiaTheme="minorEastAsia" w:hAnsiTheme="minorHAnsi" w:cstheme="minorBidi"/>
            <w:sz w:val="22"/>
            <w:szCs w:val="22"/>
            <w:lang w:val="en-IN" w:eastAsia="ja-JP"/>
          </w:rPr>
          <w:tab/>
        </w:r>
        <w:r>
          <w:t>GET</w:t>
        </w:r>
        <w:r>
          <w:tab/>
        </w:r>
        <w:r>
          <w:fldChar w:fldCharType="begin"/>
        </w:r>
        <w:r>
          <w:instrText xml:space="preserve"> PAGEREF _Toc100767786 \h </w:instrText>
        </w:r>
      </w:ins>
      <w:r>
        <w:fldChar w:fldCharType="separate"/>
      </w:r>
      <w:ins w:id="1399" w:author="Rapporteur" w:date="2022-04-13T18:16:00Z">
        <w:r>
          <w:t>127</w:t>
        </w:r>
        <w:r>
          <w:fldChar w:fldCharType="end"/>
        </w:r>
      </w:ins>
    </w:p>
    <w:p w14:paraId="31E69F1E" w14:textId="77ED2AC1" w:rsidR="00EE3E0F" w:rsidRDefault="00EE3E0F">
      <w:pPr>
        <w:pStyle w:val="TOC6"/>
        <w:rPr>
          <w:ins w:id="1400" w:author="Rapporteur" w:date="2022-04-13T18:16:00Z"/>
          <w:rFonts w:asciiTheme="minorHAnsi" w:eastAsiaTheme="minorEastAsia" w:hAnsiTheme="minorHAnsi" w:cstheme="minorBidi"/>
          <w:sz w:val="22"/>
          <w:szCs w:val="22"/>
          <w:lang w:val="en-IN" w:eastAsia="ja-JP"/>
        </w:rPr>
      </w:pPr>
      <w:ins w:id="1401" w:author="Rapporteur" w:date="2022-04-13T18:16:00Z">
        <w:r>
          <w:t>8.10.3.2.3.2</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_Toc100767787 \h </w:instrText>
        </w:r>
      </w:ins>
      <w:r>
        <w:fldChar w:fldCharType="separate"/>
      </w:r>
      <w:ins w:id="1402" w:author="Rapporteur" w:date="2022-04-13T18:16:00Z">
        <w:r>
          <w:t>128</w:t>
        </w:r>
        <w:r>
          <w:fldChar w:fldCharType="end"/>
        </w:r>
      </w:ins>
    </w:p>
    <w:p w14:paraId="77730E3F" w14:textId="58E630F6" w:rsidR="00EE3E0F" w:rsidRDefault="00EE3E0F">
      <w:pPr>
        <w:pStyle w:val="TOC5"/>
        <w:rPr>
          <w:ins w:id="1403" w:author="Rapporteur" w:date="2022-04-13T18:16:00Z"/>
          <w:rFonts w:asciiTheme="minorHAnsi" w:eastAsiaTheme="minorEastAsia" w:hAnsiTheme="minorHAnsi" w:cstheme="minorBidi"/>
          <w:sz w:val="22"/>
          <w:szCs w:val="22"/>
          <w:lang w:val="en-IN" w:eastAsia="ja-JP"/>
        </w:rPr>
      </w:pPr>
      <w:ins w:id="1404" w:author="Rapporteur" w:date="2022-04-13T18:16:00Z">
        <w:r>
          <w:t>8.10.3.2.4</w:t>
        </w:r>
        <w:r>
          <w:rPr>
            <w:rFonts w:asciiTheme="minorHAnsi" w:eastAsiaTheme="minorEastAsia" w:hAnsiTheme="minorHAnsi" w:cstheme="minorBidi"/>
            <w:sz w:val="22"/>
            <w:szCs w:val="22"/>
            <w:lang w:val="en-IN" w:eastAsia="ja-JP"/>
          </w:rPr>
          <w:tab/>
        </w:r>
        <w:r>
          <w:t>Resource Custom Operations</w:t>
        </w:r>
        <w:r>
          <w:tab/>
        </w:r>
        <w:r>
          <w:fldChar w:fldCharType="begin"/>
        </w:r>
        <w:r>
          <w:instrText xml:space="preserve"> PAGEREF _Toc100767788 \h </w:instrText>
        </w:r>
      </w:ins>
      <w:r>
        <w:fldChar w:fldCharType="separate"/>
      </w:r>
      <w:ins w:id="1405" w:author="Rapporteur" w:date="2022-04-13T18:16:00Z">
        <w:r>
          <w:t>129</w:t>
        </w:r>
        <w:r>
          <w:fldChar w:fldCharType="end"/>
        </w:r>
      </w:ins>
    </w:p>
    <w:p w14:paraId="13F68A9D" w14:textId="5A882998" w:rsidR="00EE3E0F" w:rsidRDefault="00EE3E0F">
      <w:pPr>
        <w:pStyle w:val="TOC4"/>
        <w:rPr>
          <w:ins w:id="1406" w:author="Rapporteur" w:date="2022-04-13T18:16:00Z"/>
          <w:rFonts w:asciiTheme="minorHAnsi" w:eastAsiaTheme="minorEastAsia" w:hAnsiTheme="minorHAnsi" w:cstheme="minorBidi"/>
          <w:sz w:val="22"/>
          <w:szCs w:val="22"/>
          <w:lang w:val="en-IN" w:eastAsia="ja-JP"/>
        </w:rPr>
      </w:pPr>
      <w:ins w:id="1407" w:author="Rapporteur" w:date="2022-04-13T18:16:00Z">
        <w:r>
          <w:t>8.10.3.3</w:t>
        </w:r>
        <w:r>
          <w:rPr>
            <w:rFonts w:asciiTheme="minorHAnsi" w:eastAsiaTheme="minorEastAsia" w:hAnsiTheme="minorHAnsi" w:cstheme="minorBidi"/>
            <w:sz w:val="22"/>
            <w:szCs w:val="22"/>
            <w:lang w:val="en-IN" w:eastAsia="ja-JP"/>
          </w:rPr>
          <w:tab/>
        </w:r>
        <w:r>
          <w:t>Resource: Individual ACT Status Subscription</w:t>
        </w:r>
        <w:r>
          <w:tab/>
        </w:r>
        <w:r>
          <w:fldChar w:fldCharType="begin"/>
        </w:r>
        <w:r>
          <w:instrText xml:space="preserve"> PAGEREF _Toc100767789 \h </w:instrText>
        </w:r>
      </w:ins>
      <w:r>
        <w:fldChar w:fldCharType="separate"/>
      </w:r>
      <w:ins w:id="1408" w:author="Rapporteur" w:date="2022-04-13T18:16:00Z">
        <w:r>
          <w:t>129</w:t>
        </w:r>
        <w:r>
          <w:fldChar w:fldCharType="end"/>
        </w:r>
      </w:ins>
    </w:p>
    <w:p w14:paraId="74306919" w14:textId="611A55F8" w:rsidR="00EE3E0F" w:rsidRDefault="00EE3E0F">
      <w:pPr>
        <w:pStyle w:val="TOC5"/>
        <w:rPr>
          <w:ins w:id="1409" w:author="Rapporteur" w:date="2022-04-13T18:16:00Z"/>
          <w:rFonts w:asciiTheme="minorHAnsi" w:eastAsiaTheme="minorEastAsia" w:hAnsiTheme="minorHAnsi" w:cstheme="minorBidi"/>
          <w:sz w:val="22"/>
          <w:szCs w:val="22"/>
          <w:lang w:val="en-IN" w:eastAsia="ja-JP"/>
        </w:rPr>
      </w:pPr>
      <w:ins w:id="1410" w:author="Rapporteur" w:date="2022-04-13T18:16:00Z">
        <w:r>
          <w:t>8.10.3.3.1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_Toc100767790 \h </w:instrText>
        </w:r>
      </w:ins>
      <w:r>
        <w:fldChar w:fldCharType="separate"/>
      </w:r>
      <w:ins w:id="1411" w:author="Rapporteur" w:date="2022-04-13T18:16:00Z">
        <w:r>
          <w:t>129</w:t>
        </w:r>
        <w:r>
          <w:fldChar w:fldCharType="end"/>
        </w:r>
      </w:ins>
    </w:p>
    <w:p w14:paraId="003CC98A" w14:textId="0A9A89F2" w:rsidR="00EE3E0F" w:rsidRDefault="00EE3E0F">
      <w:pPr>
        <w:pStyle w:val="TOC5"/>
        <w:rPr>
          <w:ins w:id="1412" w:author="Rapporteur" w:date="2022-04-13T18:16:00Z"/>
          <w:rFonts w:asciiTheme="minorHAnsi" w:eastAsiaTheme="minorEastAsia" w:hAnsiTheme="minorHAnsi" w:cstheme="minorBidi"/>
          <w:sz w:val="22"/>
          <w:szCs w:val="22"/>
          <w:lang w:val="en-IN" w:eastAsia="ja-JP"/>
        </w:rPr>
      </w:pPr>
      <w:ins w:id="1413" w:author="Rapporteur" w:date="2022-04-13T18:16:00Z">
        <w:r>
          <w:t>8.10.3.3.2</w:t>
        </w:r>
        <w:r>
          <w:rPr>
            <w:rFonts w:asciiTheme="minorHAnsi" w:eastAsiaTheme="minorEastAsia" w:hAnsiTheme="minorHAnsi" w:cstheme="minorBidi"/>
            <w:sz w:val="22"/>
            <w:szCs w:val="22"/>
            <w:lang w:val="en-IN" w:eastAsia="ja-JP"/>
          </w:rPr>
          <w:tab/>
        </w:r>
        <w:r>
          <w:t>Resource Definition</w:t>
        </w:r>
        <w:r>
          <w:tab/>
        </w:r>
        <w:r>
          <w:fldChar w:fldCharType="begin"/>
        </w:r>
        <w:r>
          <w:instrText xml:space="preserve"> PAGEREF _Toc100767791 \h </w:instrText>
        </w:r>
      </w:ins>
      <w:r>
        <w:fldChar w:fldCharType="separate"/>
      </w:r>
      <w:ins w:id="1414" w:author="Rapporteur" w:date="2022-04-13T18:16:00Z">
        <w:r>
          <w:t>129</w:t>
        </w:r>
        <w:r>
          <w:fldChar w:fldCharType="end"/>
        </w:r>
      </w:ins>
    </w:p>
    <w:p w14:paraId="370C6483" w14:textId="581A925F" w:rsidR="00EE3E0F" w:rsidRDefault="00EE3E0F">
      <w:pPr>
        <w:pStyle w:val="TOC5"/>
        <w:rPr>
          <w:ins w:id="1415" w:author="Rapporteur" w:date="2022-04-13T18:16:00Z"/>
          <w:rFonts w:asciiTheme="minorHAnsi" w:eastAsiaTheme="minorEastAsia" w:hAnsiTheme="minorHAnsi" w:cstheme="minorBidi"/>
          <w:sz w:val="22"/>
          <w:szCs w:val="22"/>
          <w:lang w:val="en-IN" w:eastAsia="ja-JP"/>
        </w:rPr>
      </w:pPr>
      <w:ins w:id="1416" w:author="Rapporteur" w:date="2022-04-13T18:16:00Z">
        <w:r>
          <w:t>8.10.3.3.3</w:t>
        </w:r>
        <w:r>
          <w:rPr>
            <w:rFonts w:asciiTheme="minorHAnsi" w:eastAsiaTheme="minorEastAsia" w:hAnsiTheme="minorHAnsi" w:cstheme="minorBidi"/>
            <w:sz w:val="22"/>
            <w:szCs w:val="22"/>
            <w:lang w:val="en-IN" w:eastAsia="ja-JP"/>
          </w:rPr>
          <w:tab/>
        </w:r>
        <w:r>
          <w:t>Resource Standard Methods</w:t>
        </w:r>
        <w:r>
          <w:tab/>
        </w:r>
        <w:r>
          <w:fldChar w:fldCharType="begin"/>
        </w:r>
        <w:r>
          <w:instrText xml:space="preserve"> PAGEREF _Toc100767792 \h </w:instrText>
        </w:r>
      </w:ins>
      <w:r>
        <w:fldChar w:fldCharType="separate"/>
      </w:r>
      <w:ins w:id="1417" w:author="Rapporteur" w:date="2022-04-13T18:16:00Z">
        <w:r>
          <w:t>129</w:t>
        </w:r>
        <w:r>
          <w:fldChar w:fldCharType="end"/>
        </w:r>
      </w:ins>
    </w:p>
    <w:p w14:paraId="7178C3F7" w14:textId="4325736D" w:rsidR="00EE3E0F" w:rsidRDefault="00EE3E0F">
      <w:pPr>
        <w:pStyle w:val="TOC6"/>
        <w:rPr>
          <w:ins w:id="1418" w:author="Rapporteur" w:date="2022-04-13T18:16:00Z"/>
          <w:rFonts w:asciiTheme="minorHAnsi" w:eastAsiaTheme="minorEastAsia" w:hAnsiTheme="minorHAnsi" w:cstheme="minorBidi"/>
          <w:sz w:val="22"/>
          <w:szCs w:val="22"/>
          <w:lang w:val="en-IN" w:eastAsia="ja-JP"/>
        </w:rPr>
      </w:pPr>
      <w:ins w:id="1419" w:author="Rapporteur" w:date="2022-04-13T18:16:00Z">
        <w:r>
          <w:lastRenderedPageBreak/>
          <w:t>8.10.3.3.3.1</w:t>
        </w:r>
        <w:r>
          <w:rPr>
            <w:rFonts w:asciiTheme="minorHAnsi" w:eastAsiaTheme="minorEastAsia" w:hAnsiTheme="minorHAnsi" w:cstheme="minorBidi"/>
            <w:sz w:val="22"/>
            <w:szCs w:val="22"/>
            <w:lang w:val="en-IN" w:eastAsia="ja-JP"/>
          </w:rPr>
          <w:tab/>
        </w:r>
        <w:r>
          <w:t>GET</w:t>
        </w:r>
        <w:r>
          <w:tab/>
        </w:r>
        <w:r>
          <w:fldChar w:fldCharType="begin"/>
        </w:r>
        <w:r>
          <w:instrText xml:space="preserve"> PAGEREF _Toc100767793 \h </w:instrText>
        </w:r>
      </w:ins>
      <w:r>
        <w:fldChar w:fldCharType="separate"/>
      </w:r>
      <w:ins w:id="1420" w:author="Rapporteur" w:date="2022-04-13T18:16:00Z">
        <w:r>
          <w:t>129</w:t>
        </w:r>
        <w:r>
          <w:fldChar w:fldCharType="end"/>
        </w:r>
      </w:ins>
    </w:p>
    <w:p w14:paraId="4102C2CE" w14:textId="2CDF8B23" w:rsidR="00EE3E0F" w:rsidRDefault="00EE3E0F">
      <w:pPr>
        <w:pStyle w:val="TOC5"/>
        <w:rPr>
          <w:ins w:id="1421" w:author="Rapporteur" w:date="2022-04-13T18:16:00Z"/>
          <w:rFonts w:asciiTheme="minorHAnsi" w:eastAsiaTheme="minorEastAsia" w:hAnsiTheme="minorHAnsi" w:cstheme="minorBidi"/>
          <w:sz w:val="22"/>
          <w:szCs w:val="22"/>
          <w:lang w:val="en-IN" w:eastAsia="ja-JP"/>
        </w:rPr>
      </w:pPr>
      <w:ins w:id="1422" w:author="Rapporteur" w:date="2022-04-13T18:16:00Z">
        <w:r>
          <w:t>8.10.3.3.4</w:t>
        </w:r>
        <w:r>
          <w:rPr>
            <w:rFonts w:asciiTheme="minorHAnsi" w:eastAsiaTheme="minorEastAsia" w:hAnsiTheme="minorHAnsi" w:cstheme="minorBidi"/>
            <w:sz w:val="22"/>
            <w:szCs w:val="22"/>
            <w:lang w:val="en-IN" w:eastAsia="ja-JP"/>
          </w:rPr>
          <w:tab/>
        </w:r>
        <w:r>
          <w:t>Resource Custom Operations</w:t>
        </w:r>
        <w:r>
          <w:tab/>
        </w:r>
        <w:r>
          <w:fldChar w:fldCharType="begin"/>
        </w:r>
        <w:r>
          <w:instrText xml:space="preserve"> PAGEREF _Toc100767794 \h </w:instrText>
        </w:r>
      </w:ins>
      <w:r>
        <w:fldChar w:fldCharType="separate"/>
      </w:r>
      <w:ins w:id="1423" w:author="Rapporteur" w:date="2022-04-13T18:16:00Z">
        <w:r>
          <w:t>130</w:t>
        </w:r>
        <w:r>
          <w:fldChar w:fldCharType="end"/>
        </w:r>
      </w:ins>
    </w:p>
    <w:p w14:paraId="21F83E37" w14:textId="1FA7F1BB" w:rsidR="00EE3E0F" w:rsidRDefault="00EE3E0F">
      <w:pPr>
        <w:pStyle w:val="TOC3"/>
        <w:rPr>
          <w:ins w:id="1424" w:author="Rapporteur" w:date="2022-04-13T18:16:00Z"/>
          <w:rFonts w:asciiTheme="minorHAnsi" w:eastAsiaTheme="minorEastAsia" w:hAnsiTheme="minorHAnsi" w:cstheme="minorBidi"/>
          <w:sz w:val="22"/>
          <w:szCs w:val="22"/>
          <w:lang w:val="en-IN" w:eastAsia="ja-JP"/>
        </w:rPr>
      </w:pPr>
      <w:ins w:id="1425" w:author="Rapporteur" w:date="2022-04-13T18:16:00Z">
        <w:r>
          <w:t>8.10.4</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_Toc100767795 \h </w:instrText>
        </w:r>
      </w:ins>
      <w:r>
        <w:fldChar w:fldCharType="separate"/>
      </w:r>
      <w:ins w:id="1426" w:author="Rapporteur" w:date="2022-04-13T18:16:00Z">
        <w:r>
          <w:t>130</w:t>
        </w:r>
        <w:r>
          <w:fldChar w:fldCharType="end"/>
        </w:r>
      </w:ins>
    </w:p>
    <w:p w14:paraId="4B77949A" w14:textId="79302F28" w:rsidR="00EE3E0F" w:rsidRDefault="00EE3E0F">
      <w:pPr>
        <w:pStyle w:val="TOC4"/>
        <w:rPr>
          <w:ins w:id="1427" w:author="Rapporteur" w:date="2022-04-13T18:16:00Z"/>
          <w:rFonts w:asciiTheme="minorHAnsi" w:eastAsiaTheme="minorEastAsia" w:hAnsiTheme="minorHAnsi" w:cstheme="minorBidi"/>
          <w:sz w:val="22"/>
          <w:szCs w:val="22"/>
          <w:lang w:val="en-IN" w:eastAsia="ja-JP"/>
        </w:rPr>
      </w:pPr>
      <w:ins w:id="1428" w:author="Rapporteur" w:date="2022-04-13T18:16:00Z">
        <w:r>
          <w:t>8.10.4.1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_Toc100767796 \h </w:instrText>
        </w:r>
      </w:ins>
      <w:r>
        <w:fldChar w:fldCharType="separate"/>
      </w:r>
      <w:ins w:id="1429" w:author="Rapporteur" w:date="2022-04-13T18:16:00Z">
        <w:r>
          <w:t>130</w:t>
        </w:r>
        <w:r>
          <w:fldChar w:fldCharType="end"/>
        </w:r>
      </w:ins>
    </w:p>
    <w:p w14:paraId="458CC2DE" w14:textId="25CA1072" w:rsidR="00EE3E0F" w:rsidRDefault="00EE3E0F">
      <w:pPr>
        <w:pStyle w:val="TOC4"/>
        <w:rPr>
          <w:ins w:id="1430" w:author="Rapporteur" w:date="2022-04-13T18:16:00Z"/>
          <w:rFonts w:asciiTheme="minorHAnsi" w:eastAsiaTheme="minorEastAsia" w:hAnsiTheme="minorHAnsi" w:cstheme="minorBidi"/>
          <w:sz w:val="22"/>
          <w:szCs w:val="22"/>
          <w:lang w:val="en-IN" w:eastAsia="ja-JP"/>
        </w:rPr>
      </w:pPr>
      <w:ins w:id="1431" w:author="Rapporteur" w:date="2022-04-13T18:16:00Z">
        <w:r>
          <w:t>8.10.4.2</w:t>
        </w:r>
        <w:r>
          <w:rPr>
            <w:rFonts w:asciiTheme="minorHAnsi" w:eastAsiaTheme="minorEastAsia" w:hAnsiTheme="minorHAnsi" w:cstheme="minorBidi"/>
            <w:sz w:val="22"/>
            <w:szCs w:val="22"/>
            <w:lang w:val="en-IN" w:eastAsia="ja-JP"/>
          </w:rPr>
          <w:tab/>
        </w:r>
        <w:r>
          <w:t>Operation: Request</w:t>
        </w:r>
        <w:r w:rsidRPr="00E3687E">
          <w:rPr>
            <w:rFonts w:cs="Courier New"/>
          </w:rPr>
          <w:t>EELManagedACR</w:t>
        </w:r>
        <w:r>
          <w:tab/>
        </w:r>
        <w:r>
          <w:fldChar w:fldCharType="begin"/>
        </w:r>
        <w:r>
          <w:instrText xml:space="preserve"> PAGEREF _Toc100767797 \h </w:instrText>
        </w:r>
      </w:ins>
      <w:r>
        <w:fldChar w:fldCharType="separate"/>
      </w:r>
      <w:ins w:id="1432" w:author="Rapporteur" w:date="2022-04-13T18:16:00Z">
        <w:r>
          <w:t>131</w:t>
        </w:r>
        <w:r>
          <w:fldChar w:fldCharType="end"/>
        </w:r>
      </w:ins>
    </w:p>
    <w:p w14:paraId="441CA035" w14:textId="27313655" w:rsidR="00EE3E0F" w:rsidRDefault="00EE3E0F">
      <w:pPr>
        <w:pStyle w:val="TOC5"/>
        <w:rPr>
          <w:ins w:id="1433" w:author="Rapporteur" w:date="2022-04-13T18:16:00Z"/>
          <w:rFonts w:asciiTheme="minorHAnsi" w:eastAsiaTheme="minorEastAsia" w:hAnsiTheme="minorHAnsi" w:cstheme="minorBidi"/>
          <w:sz w:val="22"/>
          <w:szCs w:val="22"/>
          <w:lang w:val="en-IN" w:eastAsia="ja-JP"/>
        </w:rPr>
      </w:pPr>
      <w:ins w:id="1434" w:author="Rapporteur" w:date="2022-04-13T18:16:00Z">
        <w:r>
          <w:t>8.10.4.2.1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_Toc100767798 \h </w:instrText>
        </w:r>
      </w:ins>
      <w:r>
        <w:fldChar w:fldCharType="separate"/>
      </w:r>
      <w:ins w:id="1435" w:author="Rapporteur" w:date="2022-04-13T18:16:00Z">
        <w:r>
          <w:t>131</w:t>
        </w:r>
        <w:r>
          <w:fldChar w:fldCharType="end"/>
        </w:r>
      </w:ins>
    </w:p>
    <w:p w14:paraId="193AD7C4" w14:textId="05B2587C" w:rsidR="00EE3E0F" w:rsidRDefault="00EE3E0F">
      <w:pPr>
        <w:pStyle w:val="TOC5"/>
        <w:rPr>
          <w:ins w:id="1436" w:author="Rapporteur" w:date="2022-04-13T18:16:00Z"/>
          <w:rFonts w:asciiTheme="minorHAnsi" w:eastAsiaTheme="minorEastAsia" w:hAnsiTheme="minorHAnsi" w:cstheme="minorBidi"/>
          <w:sz w:val="22"/>
          <w:szCs w:val="22"/>
          <w:lang w:val="en-IN" w:eastAsia="ja-JP"/>
        </w:rPr>
      </w:pPr>
      <w:ins w:id="1437" w:author="Rapporteur" w:date="2022-04-13T18:16:00Z">
        <w:r>
          <w:t>8.10.4.2.2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_Toc100767799 \h </w:instrText>
        </w:r>
      </w:ins>
      <w:r>
        <w:fldChar w:fldCharType="separate"/>
      </w:r>
      <w:ins w:id="1438" w:author="Rapporteur" w:date="2022-04-13T18:16:00Z">
        <w:r>
          <w:t>131</w:t>
        </w:r>
        <w:r>
          <w:fldChar w:fldCharType="end"/>
        </w:r>
      </w:ins>
    </w:p>
    <w:p w14:paraId="01742AC3" w14:textId="7AB39ABE" w:rsidR="00EE3E0F" w:rsidRDefault="00EE3E0F">
      <w:pPr>
        <w:pStyle w:val="TOC3"/>
        <w:rPr>
          <w:ins w:id="1439" w:author="Rapporteur" w:date="2022-04-13T18:16:00Z"/>
          <w:rFonts w:asciiTheme="minorHAnsi" w:eastAsiaTheme="minorEastAsia" w:hAnsiTheme="minorHAnsi" w:cstheme="minorBidi"/>
          <w:sz w:val="22"/>
          <w:szCs w:val="22"/>
          <w:lang w:val="en-IN" w:eastAsia="ja-JP"/>
        </w:rPr>
      </w:pPr>
      <w:ins w:id="1440" w:author="Rapporteur" w:date="2022-04-13T18:16:00Z">
        <w:r>
          <w:t>8.10.5</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_Toc100767800 \h </w:instrText>
        </w:r>
      </w:ins>
      <w:r>
        <w:fldChar w:fldCharType="separate"/>
      </w:r>
      <w:ins w:id="1441" w:author="Rapporteur" w:date="2022-04-13T18:16:00Z">
        <w:r>
          <w:t>132</w:t>
        </w:r>
        <w:r>
          <w:fldChar w:fldCharType="end"/>
        </w:r>
      </w:ins>
    </w:p>
    <w:p w14:paraId="609922ED" w14:textId="7254BB62" w:rsidR="00EE3E0F" w:rsidRDefault="00EE3E0F">
      <w:pPr>
        <w:pStyle w:val="TOC4"/>
        <w:rPr>
          <w:ins w:id="1442" w:author="Rapporteur" w:date="2022-04-13T18:16:00Z"/>
          <w:rFonts w:asciiTheme="minorHAnsi" w:eastAsiaTheme="minorEastAsia" w:hAnsiTheme="minorHAnsi" w:cstheme="minorBidi"/>
          <w:sz w:val="22"/>
          <w:szCs w:val="22"/>
          <w:lang w:val="en-IN" w:eastAsia="ja-JP"/>
        </w:rPr>
      </w:pPr>
      <w:ins w:id="1443" w:author="Rapporteur" w:date="2022-04-13T18:16:00Z">
        <w:r>
          <w:t>8.10.5.1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_Toc100767801 \h </w:instrText>
        </w:r>
      </w:ins>
      <w:r>
        <w:fldChar w:fldCharType="separate"/>
      </w:r>
      <w:ins w:id="1444" w:author="Rapporteur" w:date="2022-04-13T18:16:00Z">
        <w:r>
          <w:t>132</w:t>
        </w:r>
        <w:r>
          <w:fldChar w:fldCharType="end"/>
        </w:r>
      </w:ins>
    </w:p>
    <w:p w14:paraId="6DDDBEC1" w14:textId="4CEA4E6C" w:rsidR="00EE3E0F" w:rsidRDefault="00EE3E0F">
      <w:pPr>
        <w:pStyle w:val="TOC4"/>
        <w:rPr>
          <w:ins w:id="1445" w:author="Rapporteur" w:date="2022-04-13T18:16:00Z"/>
          <w:rFonts w:asciiTheme="minorHAnsi" w:eastAsiaTheme="minorEastAsia" w:hAnsiTheme="minorHAnsi" w:cstheme="minorBidi"/>
          <w:sz w:val="22"/>
          <w:szCs w:val="22"/>
          <w:lang w:val="en-IN" w:eastAsia="ja-JP"/>
        </w:rPr>
      </w:pPr>
      <w:ins w:id="1446" w:author="Rapporteur" w:date="2022-04-13T18:16:00Z">
        <w:r>
          <w:t>8.10</w:t>
        </w:r>
        <w:r w:rsidRPr="00E3687E">
          <w:rPr>
            <w:lang w:val="en-US"/>
          </w:rPr>
          <w:t>.5.2</w:t>
        </w:r>
        <w:r>
          <w:rPr>
            <w:rFonts w:asciiTheme="minorHAnsi" w:eastAsiaTheme="minorEastAsia" w:hAnsiTheme="minorHAnsi" w:cstheme="minorBidi"/>
            <w:sz w:val="22"/>
            <w:szCs w:val="22"/>
            <w:lang w:val="en-IN" w:eastAsia="ja-JP"/>
          </w:rPr>
          <w:tab/>
        </w:r>
        <w:r w:rsidRPr="00E3687E">
          <w:rPr>
            <w:lang w:val="en-US"/>
          </w:rPr>
          <w:t>ACT Status Notification</w:t>
        </w:r>
        <w:r>
          <w:tab/>
        </w:r>
        <w:r>
          <w:fldChar w:fldCharType="begin"/>
        </w:r>
        <w:r>
          <w:instrText xml:space="preserve"> PAGEREF _Toc100767802 \h </w:instrText>
        </w:r>
      </w:ins>
      <w:r>
        <w:fldChar w:fldCharType="separate"/>
      </w:r>
      <w:ins w:id="1447" w:author="Rapporteur" w:date="2022-04-13T18:16:00Z">
        <w:r>
          <w:t>132</w:t>
        </w:r>
        <w:r>
          <w:fldChar w:fldCharType="end"/>
        </w:r>
      </w:ins>
    </w:p>
    <w:p w14:paraId="6EEBE38D" w14:textId="1892B075" w:rsidR="00EE3E0F" w:rsidRDefault="00EE3E0F">
      <w:pPr>
        <w:pStyle w:val="TOC5"/>
        <w:rPr>
          <w:ins w:id="1448" w:author="Rapporteur" w:date="2022-04-13T18:16:00Z"/>
          <w:rFonts w:asciiTheme="minorHAnsi" w:eastAsiaTheme="minorEastAsia" w:hAnsiTheme="minorHAnsi" w:cstheme="minorBidi"/>
          <w:sz w:val="22"/>
          <w:szCs w:val="22"/>
          <w:lang w:val="en-IN" w:eastAsia="ja-JP"/>
        </w:rPr>
      </w:pPr>
      <w:ins w:id="1449" w:author="Rapporteur" w:date="2022-04-13T18:16:00Z">
        <w:r>
          <w:t>8.10</w:t>
        </w:r>
        <w:r w:rsidRPr="00E3687E">
          <w:rPr>
            <w:lang w:val="en-US"/>
          </w:rPr>
          <w:t>.5.2.1</w:t>
        </w:r>
        <w:r>
          <w:rPr>
            <w:rFonts w:asciiTheme="minorHAnsi" w:eastAsiaTheme="minorEastAsia" w:hAnsiTheme="minorHAnsi" w:cstheme="minorBidi"/>
            <w:sz w:val="22"/>
            <w:szCs w:val="22"/>
            <w:lang w:val="en-IN" w:eastAsia="ja-JP"/>
          </w:rPr>
          <w:tab/>
        </w:r>
        <w:r w:rsidRPr="00E3687E">
          <w:rPr>
            <w:lang w:val="en-US"/>
          </w:rPr>
          <w:t>Description</w:t>
        </w:r>
        <w:r>
          <w:tab/>
        </w:r>
        <w:r>
          <w:fldChar w:fldCharType="begin"/>
        </w:r>
        <w:r>
          <w:instrText xml:space="preserve"> PAGEREF _Toc100767803 \h </w:instrText>
        </w:r>
      </w:ins>
      <w:r>
        <w:fldChar w:fldCharType="separate"/>
      </w:r>
      <w:ins w:id="1450" w:author="Rapporteur" w:date="2022-04-13T18:16:00Z">
        <w:r>
          <w:t>132</w:t>
        </w:r>
        <w:r>
          <w:fldChar w:fldCharType="end"/>
        </w:r>
      </w:ins>
    </w:p>
    <w:p w14:paraId="6A8598B9" w14:textId="30CED02E" w:rsidR="00EE3E0F" w:rsidRDefault="00EE3E0F">
      <w:pPr>
        <w:pStyle w:val="TOC5"/>
        <w:rPr>
          <w:ins w:id="1451" w:author="Rapporteur" w:date="2022-04-13T18:16:00Z"/>
          <w:rFonts w:asciiTheme="minorHAnsi" w:eastAsiaTheme="minorEastAsia" w:hAnsiTheme="minorHAnsi" w:cstheme="minorBidi"/>
          <w:sz w:val="22"/>
          <w:szCs w:val="22"/>
          <w:lang w:val="en-IN" w:eastAsia="ja-JP"/>
        </w:rPr>
      </w:pPr>
      <w:ins w:id="1452" w:author="Rapporteur" w:date="2022-04-13T18:16:00Z">
        <w:r>
          <w:t>8.10.5.2.2</w:t>
        </w:r>
        <w:r>
          <w:rPr>
            <w:rFonts w:asciiTheme="minorHAnsi" w:eastAsiaTheme="minorEastAsia" w:hAnsiTheme="minorHAnsi" w:cstheme="minorBidi"/>
            <w:sz w:val="22"/>
            <w:szCs w:val="22"/>
            <w:lang w:val="en-IN" w:eastAsia="ja-JP"/>
          </w:rPr>
          <w:tab/>
        </w:r>
        <w:r>
          <w:t>Target URI</w:t>
        </w:r>
        <w:r>
          <w:tab/>
        </w:r>
        <w:r>
          <w:fldChar w:fldCharType="begin"/>
        </w:r>
        <w:r>
          <w:instrText xml:space="preserve"> PAGEREF _Toc100767804 \h </w:instrText>
        </w:r>
      </w:ins>
      <w:r>
        <w:fldChar w:fldCharType="separate"/>
      </w:r>
      <w:ins w:id="1453" w:author="Rapporteur" w:date="2022-04-13T18:16:00Z">
        <w:r>
          <w:t>132</w:t>
        </w:r>
        <w:r>
          <w:fldChar w:fldCharType="end"/>
        </w:r>
      </w:ins>
    </w:p>
    <w:p w14:paraId="2240DED4" w14:textId="128E1AB6" w:rsidR="00EE3E0F" w:rsidRDefault="00EE3E0F">
      <w:pPr>
        <w:pStyle w:val="TOC5"/>
        <w:rPr>
          <w:ins w:id="1454" w:author="Rapporteur" w:date="2022-04-13T18:16:00Z"/>
          <w:rFonts w:asciiTheme="minorHAnsi" w:eastAsiaTheme="minorEastAsia" w:hAnsiTheme="minorHAnsi" w:cstheme="minorBidi"/>
          <w:sz w:val="22"/>
          <w:szCs w:val="22"/>
          <w:lang w:val="en-IN" w:eastAsia="ja-JP"/>
        </w:rPr>
      </w:pPr>
      <w:ins w:id="1455" w:author="Rapporteur" w:date="2022-04-13T18:16:00Z">
        <w:r>
          <w:t>8.10.5.2.3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_Toc100767805 \h </w:instrText>
        </w:r>
      </w:ins>
      <w:r>
        <w:fldChar w:fldCharType="separate"/>
      </w:r>
      <w:ins w:id="1456" w:author="Rapporteur" w:date="2022-04-13T18:16:00Z">
        <w:r>
          <w:t>133</w:t>
        </w:r>
        <w:r>
          <w:fldChar w:fldCharType="end"/>
        </w:r>
      </w:ins>
    </w:p>
    <w:p w14:paraId="2DB13AE4" w14:textId="795E0AE0" w:rsidR="00EE3E0F" w:rsidRDefault="00EE3E0F">
      <w:pPr>
        <w:pStyle w:val="TOC6"/>
        <w:rPr>
          <w:ins w:id="1457" w:author="Rapporteur" w:date="2022-04-13T18:16:00Z"/>
          <w:rFonts w:asciiTheme="minorHAnsi" w:eastAsiaTheme="minorEastAsia" w:hAnsiTheme="minorHAnsi" w:cstheme="minorBidi"/>
          <w:sz w:val="22"/>
          <w:szCs w:val="22"/>
          <w:lang w:val="en-IN" w:eastAsia="ja-JP"/>
        </w:rPr>
      </w:pPr>
      <w:ins w:id="1458" w:author="Rapporteur" w:date="2022-04-13T18:16:00Z">
        <w:r>
          <w:t>8.10.5.2.3.1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_Toc100767806 \h </w:instrText>
        </w:r>
      </w:ins>
      <w:r>
        <w:fldChar w:fldCharType="separate"/>
      </w:r>
      <w:ins w:id="1459" w:author="Rapporteur" w:date="2022-04-13T18:16:00Z">
        <w:r>
          <w:t>133</w:t>
        </w:r>
        <w:r>
          <w:fldChar w:fldCharType="end"/>
        </w:r>
      </w:ins>
    </w:p>
    <w:p w14:paraId="032D086F" w14:textId="5E2FD47D" w:rsidR="00EE3E0F" w:rsidRDefault="00EE3E0F">
      <w:pPr>
        <w:pStyle w:val="TOC3"/>
        <w:rPr>
          <w:ins w:id="1460" w:author="Rapporteur" w:date="2022-04-13T18:16:00Z"/>
          <w:rFonts w:asciiTheme="minorHAnsi" w:eastAsiaTheme="minorEastAsia" w:hAnsiTheme="minorHAnsi" w:cstheme="minorBidi"/>
          <w:sz w:val="22"/>
          <w:szCs w:val="22"/>
          <w:lang w:val="en-IN" w:eastAsia="ja-JP"/>
        </w:rPr>
      </w:pPr>
      <w:ins w:id="1461" w:author="Rapporteur" w:date="2022-04-13T18:16:00Z">
        <w:r>
          <w:t>8.10.6</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_Toc100767807 \h </w:instrText>
        </w:r>
      </w:ins>
      <w:r>
        <w:fldChar w:fldCharType="separate"/>
      </w:r>
      <w:ins w:id="1462" w:author="Rapporteur" w:date="2022-04-13T18:16:00Z">
        <w:r>
          <w:t>133</w:t>
        </w:r>
        <w:r>
          <w:fldChar w:fldCharType="end"/>
        </w:r>
      </w:ins>
    </w:p>
    <w:p w14:paraId="71A9485D" w14:textId="022C2278" w:rsidR="00EE3E0F" w:rsidRDefault="00EE3E0F">
      <w:pPr>
        <w:pStyle w:val="TOC4"/>
        <w:rPr>
          <w:ins w:id="1463" w:author="Rapporteur" w:date="2022-04-13T18:16:00Z"/>
          <w:rFonts w:asciiTheme="minorHAnsi" w:eastAsiaTheme="minorEastAsia" w:hAnsiTheme="minorHAnsi" w:cstheme="minorBidi"/>
          <w:sz w:val="22"/>
          <w:szCs w:val="22"/>
          <w:lang w:val="en-IN" w:eastAsia="ja-JP"/>
        </w:rPr>
      </w:pPr>
      <w:ins w:id="1464" w:author="Rapporteur" w:date="2022-04-13T18:16:00Z">
        <w:r>
          <w:t>8.10.6.1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_Toc100767808 \h </w:instrText>
        </w:r>
      </w:ins>
      <w:r>
        <w:fldChar w:fldCharType="separate"/>
      </w:r>
      <w:ins w:id="1465" w:author="Rapporteur" w:date="2022-04-13T18:16:00Z">
        <w:r>
          <w:t>133</w:t>
        </w:r>
        <w:r>
          <w:fldChar w:fldCharType="end"/>
        </w:r>
      </w:ins>
    </w:p>
    <w:p w14:paraId="064A00EA" w14:textId="2874C3B0" w:rsidR="00EE3E0F" w:rsidRDefault="00EE3E0F">
      <w:pPr>
        <w:pStyle w:val="TOC4"/>
        <w:rPr>
          <w:ins w:id="1466" w:author="Rapporteur" w:date="2022-04-13T18:16:00Z"/>
          <w:rFonts w:asciiTheme="minorHAnsi" w:eastAsiaTheme="minorEastAsia" w:hAnsiTheme="minorHAnsi" w:cstheme="minorBidi"/>
          <w:sz w:val="22"/>
          <w:szCs w:val="22"/>
          <w:lang w:val="en-IN" w:eastAsia="ja-JP"/>
        </w:rPr>
      </w:pPr>
      <w:ins w:id="1467" w:author="Rapporteur" w:date="2022-04-13T18:16:00Z">
        <w:r>
          <w:t>8.10</w:t>
        </w:r>
        <w:r w:rsidRPr="00E3687E">
          <w:rPr>
            <w:lang w:val="en-US"/>
          </w:rPr>
          <w:t>.6.2</w:t>
        </w:r>
        <w:r>
          <w:rPr>
            <w:rFonts w:asciiTheme="minorHAnsi" w:eastAsiaTheme="minorEastAsia" w:hAnsiTheme="minorHAnsi" w:cstheme="minorBidi"/>
            <w:sz w:val="22"/>
            <w:szCs w:val="22"/>
            <w:lang w:val="en-IN" w:eastAsia="ja-JP"/>
          </w:rPr>
          <w:tab/>
        </w:r>
        <w:r w:rsidRPr="00E3687E">
          <w:rPr>
            <w:lang w:val="en-US"/>
          </w:rPr>
          <w:t>Structured data types</w:t>
        </w:r>
        <w:r>
          <w:tab/>
        </w:r>
        <w:r>
          <w:fldChar w:fldCharType="begin"/>
        </w:r>
        <w:r>
          <w:instrText xml:space="preserve"> PAGEREF _Toc100767809 \h </w:instrText>
        </w:r>
      </w:ins>
      <w:r>
        <w:fldChar w:fldCharType="separate"/>
      </w:r>
      <w:ins w:id="1468" w:author="Rapporteur" w:date="2022-04-13T18:16:00Z">
        <w:r>
          <w:t>134</w:t>
        </w:r>
        <w:r>
          <w:fldChar w:fldCharType="end"/>
        </w:r>
      </w:ins>
    </w:p>
    <w:p w14:paraId="6011D56A" w14:textId="34C843A7" w:rsidR="00EE3E0F" w:rsidRDefault="00EE3E0F">
      <w:pPr>
        <w:pStyle w:val="TOC5"/>
        <w:rPr>
          <w:ins w:id="1469" w:author="Rapporteur" w:date="2022-04-13T18:16:00Z"/>
          <w:rFonts w:asciiTheme="minorHAnsi" w:eastAsiaTheme="minorEastAsia" w:hAnsiTheme="minorHAnsi" w:cstheme="minorBidi"/>
          <w:sz w:val="22"/>
          <w:szCs w:val="22"/>
          <w:lang w:val="en-IN" w:eastAsia="ja-JP"/>
        </w:rPr>
      </w:pPr>
      <w:ins w:id="1470" w:author="Rapporteur" w:date="2022-04-13T18:16:00Z">
        <w:r>
          <w:t>8.10.6.2.1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_Toc100767810 \h </w:instrText>
        </w:r>
      </w:ins>
      <w:r>
        <w:fldChar w:fldCharType="separate"/>
      </w:r>
      <w:ins w:id="1471" w:author="Rapporteur" w:date="2022-04-13T18:16:00Z">
        <w:r>
          <w:t>134</w:t>
        </w:r>
        <w:r>
          <w:fldChar w:fldCharType="end"/>
        </w:r>
      </w:ins>
    </w:p>
    <w:p w14:paraId="27353D7E" w14:textId="1F3F3C9F" w:rsidR="00EE3E0F" w:rsidRDefault="00EE3E0F">
      <w:pPr>
        <w:pStyle w:val="TOC5"/>
        <w:rPr>
          <w:ins w:id="1472" w:author="Rapporteur" w:date="2022-04-13T18:16:00Z"/>
          <w:rFonts w:asciiTheme="minorHAnsi" w:eastAsiaTheme="minorEastAsia" w:hAnsiTheme="minorHAnsi" w:cstheme="minorBidi"/>
          <w:sz w:val="22"/>
          <w:szCs w:val="22"/>
          <w:lang w:val="en-IN" w:eastAsia="ja-JP"/>
        </w:rPr>
      </w:pPr>
      <w:ins w:id="1473" w:author="Rapporteur" w:date="2022-04-13T18:16:00Z">
        <w:r>
          <w:t>8.10.6.2.2</w:t>
        </w:r>
        <w:r>
          <w:rPr>
            <w:rFonts w:asciiTheme="minorHAnsi" w:eastAsiaTheme="minorEastAsia" w:hAnsiTheme="minorHAnsi" w:cstheme="minorBidi"/>
            <w:sz w:val="22"/>
            <w:szCs w:val="22"/>
            <w:lang w:val="en-IN" w:eastAsia="ja-JP"/>
          </w:rPr>
          <w:tab/>
        </w:r>
        <w:r>
          <w:t>Type: EELACRReq</w:t>
        </w:r>
        <w:r>
          <w:tab/>
        </w:r>
        <w:r>
          <w:fldChar w:fldCharType="begin"/>
        </w:r>
        <w:r>
          <w:instrText xml:space="preserve"> PAGEREF _Toc100767811 \h </w:instrText>
        </w:r>
      </w:ins>
      <w:r>
        <w:fldChar w:fldCharType="separate"/>
      </w:r>
      <w:ins w:id="1474" w:author="Rapporteur" w:date="2022-04-13T18:16:00Z">
        <w:r>
          <w:t>134</w:t>
        </w:r>
        <w:r>
          <w:fldChar w:fldCharType="end"/>
        </w:r>
      </w:ins>
    </w:p>
    <w:p w14:paraId="4084D986" w14:textId="217E9399" w:rsidR="00EE3E0F" w:rsidRDefault="00EE3E0F">
      <w:pPr>
        <w:pStyle w:val="TOC5"/>
        <w:rPr>
          <w:ins w:id="1475" w:author="Rapporteur" w:date="2022-04-13T18:16:00Z"/>
          <w:rFonts w:asciiTheme="minorHAnsi" w:eastAsiaTheme="minorEastAsia" w:hAnsiTheme="minorHAnsi" w:cstheme="minorBidi"/>
          <w:sz w:val="22"/>
          <w:szCs w:val="22"/>
          <w:lang w:val="en-IN" w:eastAsia="ja-JP"/>
        </w:rPr>
      </w:pPr>
      <w:ins w:id="1476" w:author="Rapporteur" w:date="2022-04-13T18:16:00Z">
        <w:r>
          <w:t>8.10.6.2.3</w:t>
        </w:r>
        <w:r>
          <w:rPr>
            <w:rFonts w:asciiTheme="minorHAnsi" w:eastAsiaTheme="minorEastAsia" w:hAnsiTheme="minorHAnsi" w:cstheme="minorBidi"/>
            <w:sz w:val="22"/>
            <w:szCs w:val="22"/>
            <w:lang w:val="en-IN" w:eastAsia="ja-JP"/>
          </w:rPr>
          <w:tab/>
        </w:r>
        <w:r>
          <w:t>Type: EELACRResp</w:t>
        </w:r>
        <w:r>
          <w:tab/>
        </w:r>
        <w:r>
          <w:fldChar w:fldCharType="begin"/>
        </w:r>
        <w:r>
          <w:instrText xml:space="preserve"> PAGEREF _Toc100767812 \h </w:instrText>
        </w:r>
      </w:ins>
      <w:r>
        <w:fldChar w:fldCharType="separate"/>
      </w:r>
      <w:ins w:id="1477" w:author="Rapporteur" w:date="2022-04-13T18:16:00Z">
        <w:r>
          <w:t>135</w:t>
        </w:r>
        <w:r>
          <w:fldChar w:fldCharType="end"/>
        </w:r>
      </w:ins>
    </w:p>
    <w:p w14:paraId="4399BFD9" w14:textId="7BB1ACAA" w:rsidR="00EE3E0F" w:rsidRDefault="00EE3E0F">
      <w:pPr>
        <w:pStyle w:val="TOC5"/>
        <w:rPr>
          <w:ins w:id="1478" w:author="Rapporteur" w:date="2022-04-13T18:16:00Z"/>
          <w:rFonts w:asciiTheme="minorHAnsi" w:eastAsiaTheme="minorEastAsia" w:hAnsiTheme="minorHAnsi" w:cstheme="minorBidi"/>
          <w:sz w:val="22"/>
          <w:szCs w:val="22"/>
          <w:lang w:val="en-IN" w:eastAsia="ja-JP"/>
        </w:rPr>
      </w:pPr>
      <w:ins w:id="1479" w:author="Rapporteur" w:date="2022-04-13T18:16:00Z">
        <w:r>
          <w:t>8.10.6.2.4</w:t>
        </w:r>
        <w:r>
          <w:rPr>
            <w:rFonts w:asciiTheme="minorHAnsi" w:eastAsiaTheme="minorEastAsia" w:hAnsiTheme="minorHAnsi" w:cstheme="minorBidi"/>
            <w:sz w:val="22"/>
            <w:szCs w:val="22"/>
            <w:lang w:val="en-IN" w:eastAsia="ja-JP"/>
          </w:rPr>
          <w:tab/>
        </w:r>
        <w:r>
          <w:t>Type: ACTStatusSubsc</w:t>
        </w:r>
        <w:r>
          <w:tab/>
        </w:r>
        <w:r>
          <w:fldChar w:fldCharType="begin"/>
        </w:r>
        <w:r>
          <w:instrText xml:space="preserve"> PAGEREF _Toc100767813 \h </w:instrText>
        </w:r>
      </w:ins>
      <w:r>
        <w:fldChar w:fldCharType="separate"/>
      </w:r>
      <w:ins w:id="1480" w:author="Rapporteur" w:date="2022-04-13T18:16:00Z">
        <w:r>
          <w:t>135</w:t>
        </w:r>
        <w:r>
          <w:fldChar w:fldCharType="end"/>
        </w:r>
      </w:ins>
    </w:p>
    <w:p w14:paraId="7C61BD52" w14:textId="7638A8EB" w:rsidR="00EE3E0F" w:rsidRDefault="00EE3E0F">
      <w:pPr>
        <w:pStyle w:val="TOC5"/>
        <w:rPr>
          <w:ins w:id="1481" w:author="Rapporteur" w:date="2022-04-13T18:16:00Z"/>
          <w:rFonts w:asciiTheme="minorHAnsi" w:eastAsiaTheme="minorEastAsia" w:hAnsiTheme="minorHAnsi" w:cstheme="minorBidi"/>
          <w:sz w:val="22"/>
          <w:szCs w:val="22"/>
          <w:lang w:val="en-IN" w:eastAsia="ja-JP"/>
        </w:rPr>
      </w:pPr>
      <w:ins w:id="1482" w:author="Rapporteur" w:date="2022-04-13T18:16:00Z">
        <w:r>
          <w:t>8.10.6.2.5</w:t>
        </w:r>
        <w:r>
          <w:rPr>
            <w:rFonts w:asciiTheme="minorHAnsi" w:eastAsiaTheme="minorEastAsia" w:hAnsiTheme="minorHAnsi" w:cstheme="minorBidi"/>
            <w:sz w:val="22"/>
            <w:szCs w:val="22"/>
            <w:lang w:val="en-IN" w:eastAsia="ja-JP"/>
          </w:rPr>
          <w:tab/>
        </w:r>
        <w:r>
          <w:t>Type: ACTStatusNotif</w:t>
        </w:r>
        <w:r>
          <w:tab/>
        </w:r>
        <w:r>
          <w:fldChar w:fldCharType="begin"/>
        </w:r>
        <w:r>
          <w:instrText xml:space="preserve"> PAGEREF _Toc100767814 \h </w:instrText>
        </w:r>
      </w:ins>
      <w:r>
        <w:fldChar w:fldCharType="separate"/>
      </w:r>
      <w:ins w:id="1483" w:author="Rapporteur" w:date="2022-04-13T18:16:00Z">
        <w:r>
          <w:t>135</w:t>
        </w:r>
        <w:r>
          <w:fldChar w:fldCharType="end"/>
        </w:r>
      </w:ins>
    </w:p>
    <w:p w14:paraId="4CA8FCA8" w14:textId="538C495A" w:rsidR="00EE3E0F" w:rsidRDefault="00EE3E0F">
      <w:pPr>
        <w:pStyle w:val="TOC4"/>
        <w:rPr>
          <w:ins w:id="1484" w:author="Rapporteur" w:date="2022-04-13T18:16:00Z"/>
          <w:rFonts w:asciiTheme="minorHAnsi" w:eastAsiaTheme="minorEastAsia" w:hAnsiTheme="minorHAnsi" w:cstheme="minorBidi"/>
          <w:sz w:val="22"/>
          <w:szCs w:val="22"/>
          <w:lang w:val="en-IN" w:eastAsia="ja-JP"/>
        </w:rPr>
      </w:pPr>
      <w:ins w:id="1485" w:author="Rapporteur" w:date="2022-04-13T18:16:00Z">
        <w:r>
          <w:t>8.10</w:t>
        </w:r>
        <w:r w:rsidRPr="00E3687E">
          <w:rPr>
            <w:lang w:val="en-US"/>
          </w:rPr>
          <w:t>.6.3</w:t>
        </w:r>
        <w:r>
          <w:rPr>
            <w:rFonts w:asciiTheme="minorHAnsi" w:eastAsiaTheme="minorEastAsia" w:hAnsiTheme="minorHAnsi" w:cstheme="minorBidi"/>
            <w:sz w:val="22"/>
            <w:szCs w:val="22"/>
            <w:lang w:val="en-IN" w:eastAsia="ja-JP"/>
          </w:rPr>
          <w:tab/>
        </w:r>
        <w:r w:rsidRPr="00E3687E">
          <w:rPr>
            <w:lang w:val="en-US"/>
          </w:rPr>
          <w:t>Simple data types and enumerations</w:t>
        </w:r>
        <w:r>
          <w:tab/>
        </w:r>
        <w:r>
          <w:fldChar w:fldCharType="begin"/>
        </w:r>
        <w:r>
          <w:instrText xml:space="preserve"> PAGEREF _Toc100767815 \h </w:instrText>
        </w:r>
      </w:ins>
      <w:r>
        <w:fldChar w:fldCharType="separate"/>
      </w:r>
      <w:ins w:id="1486" w:author="Rapporteur" w:date="2022-04-13T18:16:00Z">
        <w:r>
          <w:t>135</w:t>
        </w:r>
        <w:r>
          <w:fldChar w:fldCharType="end"/>
        </w:r>
      </w:ins>
    </w:p>
    <w:p w14:paraId="09F19B44" w14:textId="4D9E1ADE" w:rsidR="00EE3E0F" w:rsidRDefault="00EE3E0F">
      <w:pPr>
        <w:pStyle w:val="TOC5"/>
        <w:rPr>
          <w:ins w:id="1487" w:author="Rapporteur" w:date="2022-04-13T18:16:00Z"/>
          <w:rFonts w:asciiTheme="minorHAnsi" w:eastAsiaTheme="minorEastAsia" w:hAnsiTheme="minorHAnsi" w:cstheme="minorBidi"/>
          <w:sz w:val="22"/>
          <w:szCs w:val="22"/>
          <w:lang w:val="en-IN" w:eastAsia="ja-JP"/>
        </w:rPr>
      </w:pPr>
      <w:ins w:id="1488" w:author="Rapporteur" w:date="2022-04-13T18:16:00Z">
        <w:r>
          <w:t>8.10.6.3.1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_Toc100767816 \h </w:instrText>
        </w:r>
      </w:ins>
      <w:r>
        <w:fldChar w:fldCharType="separate"/>
      </w:r>
      <w:ins w:id="1489" w:author="Rapporteur" w:date="2022-04-13T18:16:00Z">
        <w:r>
          <w:t>135</w:t>
        </w:r>
        <w:r>
          <w:fldChar w:fldCharType="end"/>
        </w:r>
      </w:ins>
    </w:p>
    <w:p w14:paraId="14DE3834" w14:textId="18A4634E" w:rsidR="00EE3E0F" w:rsidRDefault="00EE3E0F">
      <w:pPr>
        <w:pStyle w:val="TOC5"/>
        <w:rPr>
          <w:ins w:id="1490" w:author="Rapporteur" w:date="2022-04-13T18:16:00Z"/>
          <w:rFonts w:asciiTheme="minorHAnsi" w:eastAsiaTheme="minorEastAsia" w:hAnsiTheme="minorHAnsi" w:cstheme="minorBidi"/>
          <w:sz w:val="22"/>
          <w:szCs w:val="22"/>
          <w:lang w:val="en-IN" w:eastAsia="ja-JP"/>
        </w:rPr>
      </w:pPr>
      <w:ins w:id="1491" w:author="Rapporteur" w:date="2022-04-13T18:16:00Z">
        <w:r>
          <w:t>8.10.6.3.2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_Toc100767817 \h </w:instrText>
        </w:r>
      </w:ins>
      <w:r>
        <w:fldChar w:fldCharType="separate"/>
      </w:r>
      <w:ins w:id="1492" w:author="Rapporteur" w:date="2022-04-13T18:16:00Z">
        <w:r>
          <w:t>135</w:t>
        </w:r>
        <w:r>
          <w:fldChar w:fldCharType="end"/>
        </w:r>
      </w:ins>
    </w:p>
    <w:p w14:paraId="2C1ED4B8" w14:textId="582CD2DA" w:rsidR="00EE3E0F" w:rsidRDefault="00EE3E0F">
      <w:pPr>
        <w:pStyle w:val="TOC4"/>
        <w:rPr>
          <w:ins w:id="1493" w:author="Rapporteur" w:date="2022-04-13T18:16:00Z"/>
          <w:rFonts w:asciiTheme="minorHAnsi" w:eastAsiaTheme="minorEastAsia" w:hAnsiTheme="minorHAnsi" w:cstheme="minorBidi"/>
          <w:sz w:val="22"/>
          <w:szCs w:val="22"/>
          <w:lang w:val="en-IN" w:eastAsia="ja-JP"/>
        </w:rPr>
      </w:pPr>
      <w:ins w:id="1494" w:author="Rapporteur" w:date="2022-04-13T18:16:00Z">
        <w:r>
          <w:t>8.10</w:t>
        </w:r>
        <w:r w:rsidRPr="00E3687E">
          <w:rPr>
            <w:lang w:val="en-US"/>
          </w:rPr>
          <w:t>.6.4</w:t>
        </w:r>
        <w:r>
          <w:rPr>
            <w:rFonts w:asciiTheme="minorHAnsi" w:eastAsiaTheme="minorEastAsia" w:hAnsiTheme="minorHAnsi" w:cstheme="minorBidi"/>
            <w:sz w:val="22"/>
            <w:szCs w:val="22"/>
            <w:lang w:val="en-IN" w:eastAsia="ja-JP"/>
          </w:rPr>
          <w:tab/>
        </w:r>
        <w:r>
          <w:rPr>
            <w:lang w:eastAsia="zh-CN"/>
          </w:rPr>
          <w:t>Data types describing alternative data types or combinations of data types</w:t>
        </w:r>
        <w:r>
          <w:tab/>
        </w:r>
        <w:r>
          <w:fldChar w:fldCharType="begin"/>
        </w:r>
        <w:r>
          <w:instrText xml:space="preserve"> PAGEREF _Toc100767818 \h </w:instrText>
        </w:r>
      </w:ins>
      <w:r>
        <w:fldChar w:fldCharType="separate"/>
      </w:r>
      <w:ins w:id="1495" w:author="Rapporteur" w:date="2022-04-13T18:16:00Z">
        <w:r>
          <w:t>136</w:t>
        </w:r>
        <w:r>
          <w:fldChar w:fldCharType="end"/>
        </w:r>
      </w:ins>
    </w:p>
    <w:p w14:paraId="35D368AB" w14:textId="1EF81E2E" w:rsidR="00EE3E0F" w:rsidRDefault="00EE3E0F">
      <w:pPr>
        <w:pStyle w:val="TOC4"/>
        <w:rPr>
          <w:ins w:id="1496" w:author="Rapporteur" w:date="2022-04-13T18:16:00Z"/>
          <w:rFonts w:asciiTheme="minorHAnsi" w:eastAsiaTheme="minorEastAsia" w:hAnsiTheme="minorHAnsi" w:cstheme="minorBidi"/>
          <w:sz w:val="22"/>
          <w:szCs w:val="22"/>
          <w:lang w:val="en-IN" w:eastAsia="ja-JP"/>
        </w:rPr>
      </w:pPr>
      <w:ins w:id="1497" w:author="Rapporteur" w:date="2022-04-13T18:16:00Z">
        <w:r>
          <w:t>8.10.6.5</w:t>
        </w:r>
        <w:r>
          <w:rPr>
            <w:rFonts w:asciiTheme="minorHAnsi" w:eastAsiaTheme="minorEastAsia" w:hAnsiTheme="minorHAnsi" w:cstheme="minorBidi"/>
            <w:sz w:val="22"/>
            <w:szCs w:val="22"/>
            <w:lang w:val="en-IN" w:eastAsia="ja-JP"/>
          </w:rPr>
          <w:tab/>
        </w:r>
        <w:r>
          <w:t>Binary data</w:t>
        </w:r>
        <w:r>
          <w:tab/>
        </w:r>
        <w:r>
          <w:fldChar w:fldCharType="begin"/>
        </w:r>
        <w:r>
          <w:instrText xml:space="preserve"> PAGEREF _Toc100767819 \h </w:instrText>
        </w:r>
      </w:ins>
      <w:r>
        <w:fldChar w:fldCharType="separate"/>
      </w:r>
      <w:ins w:id="1498" w:author="Rapporteur" w:date="2022-04-13T18:16:00Z">
        <w:r>
          <w:t>136</w:t>
        </w:r>
        <w:r>
          <w:fldChar w:fldCharType="end"/>
        </w:r>
      </w:ins>
    </w:p>
    <w:p w14:paraId="0A632916" w14:textId="5EADCAB1" w:rsidR="00EE3E0F" w:rsidRDefault="00EE3E0F">
      <w:pPr>
        <w:pStyle w:val="TOC5"/>
        <w:rPr>
          <w:ins w:id="1499" w:author="Rapporteur" w:date="2022-04-13T18:16:00Z"/>
          <w:rFonts w:asciiTheme="minorHAnsi" w:eastAsiaTheme="minorEastAsia" w:hAnsiTheme="minorHAnsi" w:cstheme="minorBidi"/>
          <w:sz w:val="22"/>
          <w:szCs w:val="22"/>
          <w:lang w:val="en-IN" w:eastAsia="ja-JP"/>
        </w:rPr>
      </w:pPr>
      <w:ins w:id="1500" w:author="Rapporteur" w:date="2022-04-13T18:16:00Z">
        <w:r>
          <w:t>8.10.6.5.1</w:t>
        </w:r>
        <w:r>
          <w:rPr>
            <w:rFonts w:asciiTheme="minorHAnsi" w:eastAsiaTheme="minorEastAsia" w:hAnsiTheme="minorHAnsi" w:cstheme="minorBidi"/>
            <w:sz w:val="22"/>
            <w:szCs w:val="22"/>
            <w:lang w:val="en-IN" w:eastAsia="ja-JP"/>
          </w:rPr>
          <w:tab/>
        </w:r>
        <w:r>
          <w:t>Binary Data Types</w:t>
        </w:r>
        <w:r>
          <w:tab/>
        </w:r>
        <w:r>
          <w:fldChar w:fldCharType="begin"/>
        </w:r>
        <w:r>
          <w:instrText xml:space="preserve"> PAGEREF _Toc100767820 \h </w:instrText>
        </w:r>
      </w:ins>
      <w:r>
        <w:fldChar w:fldCharType="separate"/>
      </w:r>
      <w:ins w:id="1501" w:author="Rapporteur" w:date="2022-04-13T18:16:00Z">
        <w:r>
          <w:t>136</w:t>
        </w:r>
        <w:r>
          <w:fldChar w:fldCharType="end"/>
        </w:r>
      </w:ins>
    </w:p>
    <w:p w14:paraId="192BF6FA" w14:textId="37624CBB" w:rsidR="00EE3E0F" w:rsidRDefault="00EE3E0F">
      <w:pPr>
        <w:pStyle w:val="TOC3"/>
        <w:rPr>
          <w:ins w:id="1502" w:author="Rapporteur" w:date="2022-04-13T18:16:00Z"/>
          <w:rFonts w:asciiTheme="minorHAnsi" w:eastAsiaTheme="minorEastAsia" w:hAnsiTheme="minorHAnsi" w:cstheme="minorBidi"/>
          <w:sz w:val="22"/>
          <w:szCs w:val="22"/>
          <w:lang w:val="en-IN" w:eastAsia="ja-JP"/>
        </w:rPr>
      </w:pPr>
      <w:ins w:id="1503" w:author="Rapporteur" w:date="2022-04-13T18:16:00Z">
        <w:r>
          <w:t>8.10.7</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_Toc100767821 \h </w:instrText>
        </w:r>
      </w:ins>
      <w:r>
        <w:fldChar w:fldCharType="separate"/>
      </w:r>
      <w:ins w:id="1504" w:author="Rapporteur" w:date="2022-04-13T18:16:00Z">
        <w:r>
          <w:t>136</w:t>
        </w:r>
        <w:r>
          <w:fldChar w:fldCharType="end"/>
        </w:r>
      </w:ins>
    </w:p>
    <w:p w14:paraId="46AEA152" w14:textId="7A00282D" w:rsidR="00EE3E0F" w:rsidRDefault="00EE3E0F">
      <w:pPr>
        <w:pStyle w:val="TOC4"/>
        <w:rPr>
          <w:ins w:id="1505" w:author="Rapporteur" w:date="2022-04-13T18:16:00Z"/>
          <w:rFonts w:asciiTheme="minorHAnsi" w:eastAsiaTheme="minorEastAsia" w:hAnsiTheme="minorHAnsi" w:cstheme="minorBidi"/>
          <w:sz w:val="22"/>
          <w:szCs w:val="22"/>
          <w:lang w:val="en-IN" w:eastAsia="ja-JP"/>
        </w:rPr>
      </w:pPr>
      <w:ins w:id="1506" w:author="Rapporteur" w:date="2022-04-13T18:16:00Z">
        <w:r>
          <w:t>8.10.7.1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_Toc100767822 \h </w:instrText>
        </w:r>
      </w:ins>
      <w:r>
        <w:fldChar w:fldCharType="separate"/>
      </w:r>
      <w:ins w:id="1507" w:author="Rapporteur" w:date="2022-04-13T18:16:00Z">
        <w:r>
          <w:t>136</w:t>
        </w:r>
        <w:r>
          <w:fldChar w:fldCharType="end"/>
        </w:r>
      </w:ins>
    </w:p>
    <w:p w14:paraId="346FB216" w14:textId="4D18E78F" w:rsidR="00EE3E0F" w:rsidRDefault="00EE3E0F">
      <w:pPr>
        <w:pStyle w:val="TOC4"/>
        <w:rPr>
          <w:ins w:id="1508" w:author="Rapporteur" w:date="2022-04-13T18:16:00Z"/>
          <w:rFonts w:asciiTheme="minorHAnsi" w:eastAsiaTheme="minorEastAsia" w:hAnsiTheme="minorHAnsi" w:cstheme="minorBidi"/>
          <w:sz w:val="22"/>
          <w:szCs w:val="22"/>
          <w:lang w:val="en-IN" w:eastAsia="ja-JP"/>
        </w:rPr>
      </w:pPr>
      <w:ins w:id="1509" w:author="Rapporteur" w:date="2022-04-13T18:16:00Z">
        <w:r>
          <w:t>8.10.7.2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_Toc100767823 \h </w:instrText>
        </w:r>
      </w:ins>
      <w:r>
        <w:fldChar w:fldCharType="separate"/>
      </w:r>
      <w:ins w:id="1510" w:author="Rapporteur" w:date="2022-04-13T18:16:00Z">
        <w:r>
          <w:t>136</w:t>
        </w:r>
        <w:r>
          <w:fldChar w:fldCharType="end"/>
        </w:r>
      </w:ins>
    </w:p>
    <w:p w14:paraId="3C0FD407" w14:textId="08A25426" w:rsidR="00EE3E0F" w:rsidRDefault="00EE3E0F">
      <w:pPr>
        <w:pStyle w:val="TOC4"/>
        <w:rPr>
          <w:ins w:id="1511" w:author="Rapporteur" w:date="2022-04-13T18:16:00Z"/>
          <w:rFonts w:asciiTheme="minorHAnsi" w:eastAsiaTheme="minorEastAsia" w:hAnsiTheme="minorHAnsi" w:cstheme="minorBidi"/>
          <w:sz w:val="22"/>
          <w:szCs w:val="22"/>
          <w:lang w:val="en-IN" w:eastAsia="ja-JP"/>
        </w:rPr>
      </w:pPr>
      <w:ins w:id="1512" w:author="Rapporteur" w:date="2022-04-13T18:16:00Z">
        <w:r>
          <w:t>8.10.7.3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_Toc100767824 \h </w:instrText>
        </w:r>
      </w:ins>
      <w:r>
        <w:fldChar w:fldCharType="separate"/>
      </w:r>
      <w:ins w:id="1513" w:author="Rapporteur" w:date="2022-04-13T18:16:00Z">
        <w:r>
          <w:t>136</w:t>
        </w:r>
        <w:r>
          <w:fldChar w:fldCharType="end"/>
        </w:r>
      </w:ins>
    </w:p>
    <w:p w14:paraId="4645E8CF" w14:textId="43DD60B8" w:rsidR="00EE3E0F" w:rsidRDefault="00EE3E0F">
      <w:pPr>
        <w:pStyle w:val="TOC3"/>
        <w:rPr>
          <w:ins w:id="1514" w:author="Rapporteur" w:date="2022-04-13T18:16:00Z"/>
          <w:rFonts w:asciiTheme="minorHAnsi" w:eastAsiaTheme="minorEastAsia" w:hAnsiTheme="minorHAnsi" w:cstheme="minorBidi"/>
          <w:sz w:val="22"/>
          <w:szCs w:val="22"/>
          <w:lang w:val="en-IN" w:eastAsia="ja-JP"/>
        </w:rPr>
      </w:pPr>
      <w:ins w:id="1515" w:author="Rapporteur" w:date="2022-04-13T18:16:00Z">
        <w:r>
          <w:t>8.10.8</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_Toc100767825 \h </w:instrText>
        </w:r>
      </w:ins>
      <w:r>
        <w:fldChar w:fldCharType="separate"/>
      </w:r>
      <w:ins w:id="1516" w:author="Rapporteur" w:date="2022-04-13T18:16:00Z">
        <w:r>
          <w:t>136</w:t>
        </w:r>
        <w:r>
          <w:fldChar w:fldCharType="end"/>
        </w:r>
      </w:ins>
    </w:p>
    <w:p w14:paraId="030125FE" w14:textId="11DACDB1" w:rsidR="00EE3E0F" w:rsidRDefault="00EE3E0F">
      <w:pPr>
        <w:pStyle w:val="TOC2"/>
        <w:rPr>
          <w:ins w:id="1517" w:author="Rapporteur" w:date="2022-04-13T18:16:00Z"/>
          <w:rFonts w:asciiTheme="minorHAnsi" w:eastAsiaTheme="minorEastAsia" w:hAnsiTheme="minorHAnsi" w:cstheme="minorBidi"/>
          <w:sz w:val="22"/>
          <w:szCs w:val="22"/>
          <w:lang w:val="en-IN" w:eastAsia="ja-JP"/>
        </w:rPr>
      </w:pPr>
      <w:ins w:id="1518" w:author="Rapporteur" w:date="2022-04-13T18:16:00Z">
        <w:r>
          <w:t>8.11</w:t>
        </w:r>
        <w:r>
          <w:rPr>
            <w:rFonts w:asciiTheme="minorHAnsi" w:eastAsiaTheme="minorEastAsia" w:hAnsiTheme="minorHAnsi" w:cstheme="minorBidi"/>
            <w:sz w:val="22"/>
            <w:szCs w:val="22"/>
            <w:lang w:val="en-IN" w:eastAsia="ja-JP"/>
          </w:rPr>
          <w:tab/>
        </w:r>
        <w:r>
          <w:t>Eees_ACRStatusUpdate API</w:t>
        </w:r>
        <w:r>
          <w:tab/>
        </w:r>
        <w:r>
          <w:fldChar w:fldCharType="begin"/>
        </w:r>
        <w:r>
          <w:instrText xml:space="preserve"> PAGEREF _Toc100767826 \h </w:instrText>
        </w:r>
      </w:ins>
      <w:r>
        <w:fldChar w:fldCharType="separate"/>
      </w:r>
      <w:ins w:id="1519" w:author="Rapporteur" w:date="2022-04-13T18:16:00Z">
        <w:r>
          <w:t>136</w:t>
        </w:r>
        <w:r>
          <w:fldChar w:fldCharType="end"/>
        </w:r>
      </w:ins>
    </w:p>
    <w:p w14:paraId="5E1B3E1D" w14:textId="58812B19" w:rsidR="00EE3E0F" w:rsidRDefault="00EE3E0F">
      <w:pPr>
        <w:pStyle w:val="TOC3"/>
        <w:rPr>
          <w:ins w:id="1520" w:author="Rapporteur" w:date="2022-04-13T18:16:00Z"/>
          <w:rFonts w:asciiTheme="minorHAnsi" w:eastAsiaTheme="minorEastAsia" w:hAnsiTheme="minorHAnsi" w:cstheme="minorBidi"/>
          <w:sz w:val="22"/>
          <w:szCs w:val="22"/>
          <w:lang w:val="en-IN" w:eastAsia="ja-JP"/>
        </w:rPr>
      </w:pPr>
      <w:ins w:id="1521" w:author="Rapporteur" w:date="2022-04-13T18:16:00Z">
        <w:r>
          <w:t>8.11.1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_Toc100767827 \h </w:instrText>
        </w:r>
      </w:ins>
      <w:r>
        <w:fldChar w:fldCharType="separate"/>
      </w:r>
      <w:ins w:id="1522" w:author="Rapporteur" w:date="2022-04-13T18:16:00Z">
        <w:r>
          <w:t>136</w:t>
        </w:r>
        <w:r>
          <w:fldChar w:fldCharType="end"/>
        </w:r>
      </w:ins>
    </w:p>
    <w:p w14:paraId="562ACB42" w14:textId="6290CD33" w:rsidR="00EE3E0F" w:rsidRDefault="00EE3E0F">
      <w:pPr>
        <w:pStyle w:val="TOC3"/>
        <w:rPr>
          <w:ins w:id="1523" w:author="Rapporteur" w:date="2022-04-13T18:16:00Z"/>
          <w:rFonts w:asciiTheme="minorHAnsi" w:eastAsiaTheme="minorEastAsia" w:hAnsiTheme="minorHAnsi" w:cstheme="minorBidi"/>
          <w:sz w:val="22"/>
          <w:szCs w:val="22"/>
          <w:lang w:val="en-IN" w:eastAsia="ja-JP"/>
        </w:rPr>
      </w:pPr>
      <w:ins w:id="1524" w:author="Rapporteur" w:date="2022-04-13T18:16:00Z">
        <w:r>
          <w:t>8.11.2</w:t>
        </w:r>
        <w:r>
          <w:rPr>
            <w:rFonts w:asciiTheme="minorHAnsi" w:eastAsiaTheme="minorEastAsia" w:hAnsiTheme="minorHAnsi" w:cstheme="minorBidi"/>
            <w:sz w:val="22"/>
            <w:szCs w:val="22"/>
            <w:lang w:val="en-IN" w:eastAsia="ja-JP"/>
          </w:rPr>
          <w:tab/>
        </w:r>
        <w:r>
          <w:t>Usage of HTTP</w:t>
        </w:r>
        <w:r>
          <w:tab/>
        </w:r>
        <w:r>
          <w:fldChar w:fldCharType="begin"/>
        </w:r>
        <w:r>
          <w:instrText xml:space="preserve"> PAGEREF _Toc100767828 \h </w:instrText>
        </w:r>
      </w:ins>
      <w:r>
        <w:fldChar w:fldCharType="separate"/>
      </w:r>
      <w:ins w:id="1525" w:author="Rapporteur" w:date="2022-04-13T18:16:00Z">
        <w:r>
          <w:t>137</w:t>
        </w:r>
        <w:r>
          <w:fldChar w:fldCharType="end"/>
        </w:r>
      </w:ins>
    </w:p>
    <w:p w14:paraId="42C482F6" w14:textId="7714C1AD" w:rsidR="00EE3E0F" w:rsidRDefault="00EE3E0F">
      <w:pPr>
        <w:pStyle w:val="TOC3"/>
        <w:rPr>
          <w:ins w:id="1526" w:author="Rapporteur" w:date="2022-04-13T18:16:00Z"/>
          <w:rFonts w:asciiTheme="minorHAnsi" w:eastAsiaTheme="minorEastAsia" w:hAnsiTheme="minorHAnsi" w:cstheme="minorBidi"/>
          <w:sz w:val="22"/>
          <w:szCs w:val="22"/>
          <w:lang w:val="en-IN" w:eastAsia="ja-JP"/>
        </w:rPr>
      </w:pPr>
      <w:ins w:id="1527" w:author="Rapporteur" w:date="2022-04-13T18:16:00Z">
        <w:r>
          <w:t>8.11.3</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_Toc100767829 \h </w:instrText>
        </w:r>
      </w:ins>
      <w:r>
        <w:fldChar w:fldCharType="separate"/>
      </w:r>
      <w:ins w:id="1528" w:author="Rapporteur" w:date="2022-04-13T18:16:00Z">
        <w:r>
          <w:t>137</w:t>
        </w:r>
        <w:r>
          <w:fldChar w:fldCharType="end"/>
        </w:r>
      </w:ins>
    </w:p>
    <w:p w14:paraId="07E0E4FF" w14:textId="2D199AE7" w:rsidR="00EE3E0F" w:rsidRDefault="00EE3E0F">
      <w:pPr>
        <w:pStyle w:val="TOC3"/>
        <w:rPr>
          <w:ins w:id="1529" w:author="Rapporteur" w:date="2022-04-13T18:16:00Z"/>
          <w:rFonts w:asciiTheme="minorHAnsi" w:eastAsiaTheme="minorEastAsia" w:hAnsiTheme="minorHAnsi" w:cstheme="minorBidi"/>
          <w:sz w:val="22"/>
          <w:szCs w:val="22"/>
          <w:lang w:val="en-IN" w:eastAsia="ja-JP"/>
        </w:rPr>
      </w:pPr>
      <w:ins w:id="1530" w:author="Rapporteur" w:date="2022-04-13T18:16:00Z">
        <w:r>
          <w:t>8.11.4</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_Toc100767830 \h </w:instrText>
        </w:r>
      </w:ins>
      <w:r>
        <w:fldChar w:fldCharType="separate"/>
      </w:r>
      <w:ins w:id="1531" w:author="Rapporteur" w:date="2022-04-13T18:16:00Z">
        <w:r>
          <w:t>137</w:t>
        </w:r>
        <w:r>
          <w:fldChar w:fldCharType="end"/>
        </w:r>
      </w:ins>
    </w:p>
    <w:p w14:paraId="59BDC501" w14:textId="0BE2DF5D" w:rsidR="00EE3E0F" w:rsidRDefault="00EE3E0F">
      <w:pPr>
        <w:pStyle w:val="TOC4"/>
        <w:rPr>
          <w:ins w:id="1532" w:author="Rapporteur" w:date="2022-04-13T18:16:00Z"/>
          <w:rFonts w:asciiTheme="minorHAnsi" w:eastAsiaTheme="minorEastAsia" w:hAnsiTheme="minorHAnsi" w:cstheme="minorBidi"/>
          <w:sz w:val="22"/>
          <w:szCs w:val="22"/>
          <w:lang w:val="en-IN" w:eastAsia="ja-JP"/>
        </w:rPr>
      </w:pPr>
      <w:ins w:id="1533" w:author="Rapporteur" w:date="2022-04-13T18:16:00Z">
        <w:r>
          <w:t>8.11.4.1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_Toc100767831 \h </w:instrText>
        </w:r>
      </w:ins>
      <w:r>
        <w:fldChar w:fldCharType="separate"/>
      </w:r>
      <w:ins w:id="1534" w:author="Rapporteur" w:date="2022-04-13T18:16:00Z">
        <w:r>
          <w:t>137</w:t>
        </w:r>
        <w:r>
          <w:fldChar w:fldCharType="end"/>
        </w:r>
      </w:ins>
    </w:p>
    <w:p w14:paraId="603BA44F" w14:textId="5C054D4B" w:rsidR="00EE3E0F" w:rsidRDefault="00EE3E0F">
      <w:pPr>
        <w:pStyle w:val="TOC4"/>
        <w:rPr>
          <w:ins w:id="1535" w:author="Rapporteur" w:date="2022-04-13T18:16:00Z"/>
          <w:rFonts w:asciiTheme="minorHAnsi" w:eastAsiaTheme="minorEastAsia" w:hAnsiTheme="minorHAnsi" w:cstheme="minorBidi"/>
          <w:sz w:val="22"/>
          <w:szCs w:val="22"/>
          <w:lang w:val="en-IN" w:eastAsia="ja-JP"/>
        </w:rPr>
      </w:pPr>
      <w:ins w:id="1536" w:author="Rapporteur" w:date="2022-04-13T18:16:00Z">
        <w:r>
          <w:t>8.11.4.2</w:t>
        </w:r>
        <w:r>
          <w:rPr>
            <w:rFonts w:asciiTheme="minorHAnsi" w:eastAsiaTheme="minorEastAsia" w:hAnsiTheme="minorHAnsi" w:cstheme="minorBidi"/>
            <w:sz w:val="22"/>
            <w:szCs w:val="22"/>
            <w:lang w:val="en-IN" w:eastAsia="ja-JP"/>
          </w:rPr>
          <w:tab/>
        </w:r>
        <w:r>
          <w:t>Operation: Request</w:t>
        </w:r>
        <w:r w:rsidRPr="00E3687E">
          <w:rPr>
            <w:rFonts w:cs="Courier New"/>
          </w:rPr>
          <w:t>ACRUpdate</w:t>
        </w:r>
        <w:r>
          <w:tab/>
        </w:r>
        <w:r>
          <w:fldChar w:fldCharType="begin"/>
        </w:r>
        <w:r>
          <w:instrText xml:space="preserve"> PAGEREF _Toc100767832 \h </w:instrText>
        </w:r>
      </w:ins>
      <w:r>
        <w:fldChar w:fldCharType="separate"/>
      </w:r>
      <w:ins w:id="1537" w:author="Rapporteur" w:date="2022-04-13T18:16:00Z">
        <w:r>
          <w:t>138</w:t>
        </w:r>
        <w:r>
          <w:fldChar w:fldCharType="end"/>
        </w:r>
      </w:ins>
    </w:p>
    <w:p w14:paraId="6B1B4895" w14:textId="1A5A092D" w:rsidR="00EE3E0F" w:rsidRDefault="00EE3E0F">
      <w:pPr>
        <w:pStyle w:val="TOC5"/>
        <w:rPr>
          <w:ins w:id="1538" w:author="Rapporteur" w:date="2022-04-13T18:16:00Z"/>
          <w:rFonts w:asciiTheme="minorHAnsi" w:eastAsiaTheme="minorEastAsia" w:hAnsiTheme="minorHAnsi" w:cstheme="minorBidi"/>
          <w:sz w:val="22"/>
          <w:szCs w:val="22"/>
          <w:lang w:val="en-IN" w:eastAsia="ja-JP"/>
        </w:rPr>
      </w:pPr>
      <w:ins w:id="1539" w:author="Rapporteur" w:date="2022-04-13T18:16:00Z">
        <w:r>
          <w:t>8.11.4.2.1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_Toc100767833 \h </w:instrText>
        </w:r>
      </w:ins>
      <w:r>
        <w:fldChar w:fldCharType="separate"/>
      </w:r>
      <w:ins w:id="1540" w:author="Rapporteur" w:date="2022-04-13T18:16:00Z">
        <w:r>
          <w:t>138</w:t>
        </w:r>
        <w:r>
          <w:fldChar w:fldCharType="end"/>
        </w:r>
      </w:ins>
    </w:p>
    <w:p w14:paraId="10BC6CD3" w14:textId="28814395" w:rsidR="00EE3E0F" w:rsidRDefault="00EE3E0F">
      <w:pPr>
        <w:pStyle w:val="TOC5"/>
        <w:rPr>
          <w:ins w:id="1541" w:author="Rapporteur" w:date="2022-04-13T18:16:00Z"/>
          <w:rFonts w:asciiTheme="minorHAnsi" w:eastAsiaTheme="minorEastAsia" w:hAnsiTheme="minorHAnsi" w:cstheme="minorBidi"/>
          <w:sz w:val="22"/>
          <w:szCs w:val="22"/>
          <w:lang w:val="en-IN" w:eastAsia="ja-JP"/>
        </w:rPr>
      </w:pPr>
      <w:ins w:id="1542" w:author="Rapporteur" w:date="2022-04-13T18:16:00Z">
        <w:r>
          <w:t>8.11.4.2.2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_Toc100767834 \h </w:instrText>
        </w:r>
      </w:ins>
      <w:r>
        <w:fldChar w:fldCharType="separate"/>
      </w:r>
      <w:ins w:id="1543" w:author="Rapporteur" w:date="2022-04-13T18:16:00Z">
        <w:r>
          <w:t>138</w:t>
        </w:r>
        <w:r>
          <w:fldChar w:fldCharType="end"/>
        </w:r>
      </w:ins>
    </w:p>
    <w:p w14:paraId="27A79553" w14:textId="57CA52B0" w:rsidR="00EE3E0F" w:rsidRDefault="00EE3E0F">
      <w:pPr>
        <w:pStyle w:val="TOC3"/>
        <w:rPr>
          <w:ins w:id="1544" w:author="Rapporteur" w:date="2022-04-13T18:16:00Z"/>
          <w:rFonts w:asciiTheme="minorHAnsi" w:eastAsiaTheme="minorEastAsia" w:hAnsiTheme="minorHAnsi" w:cstheme="minorBidi"/>
          <w:sz w:val="22"/>
          <w:szCs w:val="22"/>
          <w:lang w:val="en-IN" w:eastAsia="ja-JP"/>
        </w:rPr>
      </w:pPr>
      <w:ins w:id="1545" w:author="Rapporteur" w:date="2022-04-13T18:16:00Z">
        <w:r>
          <w:t>8.11.5</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_Toc100767835 \h </w:instrText>
        </w:r>
      </w:ins>
      <w:r>
        <w:fldChar w:fldCharType="separate"/>
      </w:r>
      <w:ins w:id="1546" w:author="Rapporteur" w:date="2022-04-13T18:16:00Z">
        <w:r>
          <w:t>138</w:t>
        </w:r>
        <w:r>
          <w:fldChar w:fldCharType="end"/>
        </w:r>
      </w:ins>
    </w:p>
    <w:p w14:paraId="63184D3E" w14:textId="1664D20B" w:rsidR="00EE3E0F" w:rsidRDefault="00EE3E0F">
      <w:pPr>
        <w:pStyle w:val="TOC3"/>
        <w:rPr>
          <w:ins w:id="1547" w:author="Rapporteur" w:date="2022-04-13T18:16:00Z"/>
          <w:rFonts w:asciiTheme="minorHAnsi" w:eastAsiaTheme="minorEastAsia" w:hAnsiTheme="minorHAnsi" w:cstheme="minorBidi"/>
          <w:sz w:val="22"/>
          <w:szCs w:val="22"/>
          <w:lang w:val="en-IN" w:eastAsia="ja-JP"/>
        </w:rPr>
      </w:pPr>
      <w:ins w:id="1548" w:author="Rapporteur" w:date="2022-04-13T18:16:00Z">
        <w:r>
          <w:t>8.11.6</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_Toc100767836 \h </w:instrText>
        </w:r>
      </w:ins>
      <w:r>
        <w:fldChar w:fldCharType="separate"/>
      </w:r>
      <w:ins w:id="1549" w:author="Rapporteur" w:date="2022-04-13T18:16:00Z">
        <w:r>
          <w:t>139</w:t>
        </w:r>
        <w:r>
          <w:fldChar w:fldCharType="end"/>
        </w:r>
      </w:ins>
    </w:p>
    <w:p w14:paraId="3658374A" w14:textId="70C4D571" w:rsidR="00EE3E0F" w:rsidRDefault="00EE3E0F">
      <w:pPr>
        <w:pStyle w:val="TOC4"/>
        <w:rPr>
          <w:ins w:id="1550" w:author="Rapporteur" w:date="2022-04-13T18:16:00Z"/>
          <w:rFonts w:asciiTheme="minorHAnsi" w:eastAsiaTheme="minorEastAsia" w:hAnsiTheme="minorHAnsi" w:cstheme="minorBidi"/>
          <w:sz w:val="22"/>
          <w:szCs w:val="22"/>
          <w:lang w:val="en-IN" w:eastAsia="ja-JP"/>
        </w:rPr>
      </w:pPr>
      <w:ins w:id="1551" w:author="Rapporteur" w:date="2022-04-13T18:16:00Z">
        <w:r>
          <w:t>8.11.6.1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_Toc100767837 \h </w:instrText>
        </w:r>
      </w:ins>
      <w:r>
        <w:fldChar w:fldCharType="separate"/>
      </w:r>
      <w:ins w:id="1552" w:author="Rapporteur" w:date="2022-04-13T18:16:00Z">
        <w:r>
          <w:t>139</w:t>
        </w:r>
        <w:r>
          <w:fldChar w:fldCharType="end"/>
        </w:r>
      </w:ins>
    </w:p>
    <w:p w14:paraId="714DDDB5" w14:textId="05CAA7AE" w:rsidR="00EE3E0F" w:rsidRDefault="00EE3E0F">
      <w:pPr>
        <w:pStyle w:val="TOC4"/>
        <w:rPr>
          <w:ins w:id="1553" w:author="Rapporteur" w:date="2022-04-13T18:16:00Z"/>
          <w:rFonts w:asciiTheme="minorHAnsi" w:eastAsiaTheme="minorEastAsia" w:hAnsiTheme="minorHAnsi" w:cstheme="minorBidi"/>
          <w:sz w:val="22"/>
          <w:szCs w:val="22"/>
          <w:lang w:val="en-IN" w:eastAsia="ja-JP"/>
        </w:rPr>
      </w:pPr>
      <w:ins w:id="1554" w:author="Rapporteur" w:date="2022-04-13T18:16:00Z">
        <w:r>
          <w:t>8.11</w:t>
        </w:r>
        <w:r w:rsidRPr="00E3687E">
          <w:rPr>
            <w:lang w:val="en-US"/>
          </w:rPr>
          <w:t>.6.2</w:t>
        </w:r>
        <w:r>
          <w:rPr>
            <w:rFonts w:asciiTheme="minorHAnsi" w:eastAsiaTheme="minorEastAsia" w:hAnsiTheme="minorHAnsi" w:cstheme="minorBidi"/>
            <w:sz w:val="22"/>
            <w:szCs w:val="22"/>
            <w:lang w:val="en-IN" w:eastAsia="ja-JP"/>
          </w:rPr>
          <w:tab/>
        </w:r>
        <w:r w:rsidRPr="00E3687E">
          <w:rPr>
            <w:lang w:val="en-US"/>
          </w:rPr>
          <w:t>Structured data types</w:t>
        </w:r>
        <w:r>
          <w:tab/>
        </w:r>
        <w:r>
          <w:fldChar w:fldCharType="begin"/>
        </w:r>
        <w:r>
          <w:instrText xml:space="preserve"> PAGEREF _Toc100767838 \h </w:instrText>
        </w:r>
      </w:ins>
      <w:r>
        <w:fldChar w:fldCharType="separate"/>
      </w:r>
      <w:ins w:id="1555" w:author="Rapporteur" w:date="2022-04-13T18:16:00Z">
        <w:r>
          <w:t>139</w:t>
        </w:r>
        <w:r>
          <w:fldChar w:fldCharType="end"/>
        </w:r>
      </w:ins>
    </w:p>
    <w:p w14:paraId="533F6210" w14:textId="317128D6" w:rsidR="00EE3E0F" w:rsidRDefault="00EE3E0F">
      <w:pPr>
        <w:pStyle w:val="TOC5"/>
        <w:rPr>
          <w:ins w:id="1556" w:author="Rapporteur" w:date="2022-04-13T18:16:00Z"/>
          <w:rFonts w:asciiTheme="minorHAnsi" w:eastAsiaTheme="minorEastAsia" w:hAnsiTheme="minorHAnsi" w:cstheme="minorBidi"/>
          <w:sz w:val="22"/>
          <w:szCs w:val="22"/>
          <w:lang w:val="en-IN" w:eastAsia="ja-JP"/>
        </w:rPr>
      </w:pPr>
      <w:ins w:id="1557" w:author="Rapporteur" w:date="2022-04-13T18:16:00Z">
        <w:r>
          <w:t>8.11.6.2.1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_Toc100767839 \h </w:instrText>
        </w:r>
      </w:ins>
      <w:r>
        <w:fldChar w:fldCharType="separate"/>
      </w:r>
      <w:ins w:id="1558" w:author="Rapporteur" w:date="2022-04-13T18:16:00Z">
        <w:r>
          <w:t>139</w:t>
        </w:r>
        <w:r>
          <w:fldChar w:fldCharType="end"/>
        </w:r>
      </w:ins>
    </w:p>
    <w:p w14:paraId="41A1DCA6" w14:textId="63A6369B" w:rsidR="00EE3E0F" w:rsidRDefault="00EE3E0F">
      <w:pPr>
        <w:pStyle w:val="TOC5"/>
        <w:rPr>
          <w:ins w:id="1559" w:author="Rapporteur" w:date="2022-04-13T18:16:00Z"/>
          <w:rFonts w:asciiTheme="minorHAnsi" w:eastAsiaTheme="minorEastAsia" w:hAnsiTheme="minorHAnsi" w:cstheme="minorBidi"/>
          <w:sz w:val="22"/>
          <w:szCs w:val="22"/>
          <w:lang w:val="en-IN" w:eastAsia="ja-JP"/>
        </w:rPr>
      </w:pPr>
      <w:ins w:id="1560" w:author="Rapporteur" w:date="2022-04-13T18:16:00Z">
        <w:r>
          <w:t>8.11.6.2.2</w:t>
        </w:r>
        <w:r>
          <w:rPr>
            <w:rFonts w:asciiTheme="minorHAnsi" w:eastAsiaTheme="minorEastAsia" w:hAnsiTheme="minorHAnsi" w:cstheme="minorBidi"/>
            <w:sz w:val="22"/>
            <w:szCs w:val="22"/>
            <w:lang w:val="en-IN" w:eastAsia="ja-JP"/>
          </w:rPr>
          <w:tab/>
        </w:r>
        <w:r>
          <w:t>Type: ACRUpdateData</w:t>
        </w:r>
        <w:r>
          <w:tab/>
        </w:r>
        <w:r>
          <w:fldChar w:fldCharType="begin"/>
        </w:r>
        <w:r>
          <w:instrText xml:space="preserve"> PAGEREF _Toc100767840 \h </w:instrText>
        </w:r>
      </w:ins>
      <w:r>
        <w:fldChar w:fldCharType="separate"/>
      </w:r>
      <w:ins w:id="1561" w:author="Rapporteur" w:date="2022-04-13T18:16:00Z">
        <w:r>
          <w:t>140</w:t>
        </w:r>
        <w:r>
          <w:fldChar w:fldCharType="end"/>
        </w:r>
      </w:ins>
    </w:p>
    <w:p w14:paraId="799AA82A" w14:textId="63D17981" w:rsidR="00EE3E0F" w:rsidRDefault="00EE3E0F">
      <w:pPr>
        <w:pStyle w:val="TOC5"/>
        <w:rPr>
          <w:ins w:id="1562" w:author="Rapporteur" w:date="2022-04-13T18:16:00Z"/>
          <w:rFonts w:asciiTheme="minorHAnsi" w:eastAsiaTheme="minorEastAsia" w:hAnsiTheme="minorHAnsi" w:cstheme="minorBidi"/>
          <w:sz w:val="22"/>
          <w:szCs w:val="22"/>
          <w:lang w:val="en-IN" w:eastAsia="ja-JP"/>
        </w:rPr>
      </w:pPr>
      <w:ins w:id="1563" w:author="Rapporteur" w:date="2022-04-13T18:16:00Z">
        <w:r>
          <w:t>8.11.6.2.3</w:t>
        </w:r>
        <w:r>
          <w:rPr>
            <w:rFonts w:asciiTheme="minorHAnsi" w:eastAsiaTheme="minorEastAsia" w:hAnsiTheme="minorHAnsi" w:cstheme="minorBidi"/>
            <w:sz w:val="22"/>
            <w:szCs w:val="22"/>
            <w:lang w:val="en-IN" w:eastAsia="ja-JP"/>
          </w:rPr>
          <w:tab/>
        </w:r>
        <w:r>
          <w:t>Type: ACRDataStatus</w:t>
        </w:r>
        <w:r>
          <w:tab/>
        </w:r>
        <w:r>
          <w:fldChar w:fldCharType="begin"/>
        </w:r>
        <w:r>
          <w:instrText xml:space="preserve"> PAGEREF _Toc100767841 \h </w:instrText>
        </w:r>
      </w:ins>
      <w:r>
        <w:fldChar w:fldCharType="separate"/>
      </w:r>
      <w:ins w:id="1564" w:author="Rapporteur" w:date="2022-04-13T18:16:00Z">
        <w:r>
          <w:t>140</w:t>
        </w:r>
        <w:r>
          <w:fldChar w:fldCharType="end"/>
        </w:r>
      </w:ins>
    </w:p>
    <w:p w14:paraId="3D32479F" w14:textId="5022AD95" w:rsidR="00EE3E0F" w:rsidRDefault="00EE3E0F">
      <w:pPr>
        <w:pStyle w:val="TOC5"/>
        <w:rPr>
          <w:ins w:id="1565" w:author="Rapporteur" w:date="2022-04-13T18:16:00Z"/>
          <w:rFonts w:asciiTheme="minorHAnsi" w:eastAsiaTheme="minorEastAsia" w:hAnsiTheme="minorHAnsi" w:cstheme="minorBidi"/>
          <w:sz w:val="22"/>
          <w:szCs w:val="22"/>
          <w:lang w:val="en-IN" w:eastAsia="ja-JP"/>
        </w:rPr>
      </w:pPr>
      <w:ins w:id="1566" w:author="Rapporteur" w:date="2022-04-13T18:16:00Z">
        <w:r>
          <w:t>8.11.6.2.4</w:t>
        </w:r>
        <w:r>
          <w:rPr>
            <w:rFonts w:asciiTheme="minorHAnsi" w:eastAsiaTheme="minorEastAsia" w:hAnsiTheme="minorHAnsi" w:cstheme="minorBidi"/>
            <w:sz w:val="22"/>
            <w:szCs w:val="22"/>
            <w:lang w:val="en-IN" w:eastAsia="ja-JP"/>
          </w:rPr>
          <w:tab/>
        </w:r>
        <w:r>
          <w:t>Type: ACTResultInfo</w:t>
        </w:r>
        <w:r>
          <w:tab/>
        </w:r>
        <w:r>
          <w:fldChar w:fldCharType="begin"/>
        </w:r>
        <w:r>
          <w:instrText xml:space="preserve"> PAGEREF _Toc100767842 \h </w:instrText>
        </w:r>
      </w:ins>
      <w:r>
        <w:fldChar w:fldCharType="separate"/>
      </w:r>
      <w:ins w:id="1567" w:author="Rapporteur" w:date="2022-04-13T18:16:00Z">
        <w:r>
          <w:t>141</w:t>
        </w:r>
        <w:r>
          <w:fldChar w:fldCharType="end"/>
        </w:r>
      </w:ins>
    </w:p>
    <w:p w14:paraId="4CF27C0C" w14:textId="56BBEDDC" w:rsidR="00EE3E0F" w:rsidRDefault="00EE3E0F">
      <w:pPr>
        <w:pStyle w:val="TOC4"/>
        <w:rPr>
          <w:ins w:id="1568" w:author="Rapporteur" w:date="2022-04-13T18:16:00Z"/>
          <w:rFonts w:asciiTheme="minorHAnsi" w:eastAsiaTheme="minorEastAsia" w:hAnsiTheme="minorHAnsi" w:cstheme="minorBidi"/>
          <w:sz w:val="22"/>
          <w:szCs w:val="22"/>
          <w:lang w:val="en-IN" w:eastAsia="ja-JP"/>
        </w:rPr>
      </w:pPr>
      <w:ins w:id="1569" w:author="Rapporteur" w:date="2022-04-13T18:16:00Z">
        <w:r>
          <w:t>8.11</w:t>
        </w:r>
        <w:r w:rsidRPr="00E3687E">
          <w:rPr>
            <w:lang w:val="en-US"/>
          </w:rPr>
          <w:t>.6.3</w:t>
        </w:r>
        <w:r>
          <w:rPr>
            <w:rFonts w:asciiTheme="minorHAnsi" w:eastAsiaTheme="minorEastAsia" w:hAnsiTheme="minorHAnsi" w:cstheme="minorBidi"/>
            <w:sz w:val="22"/>
            <w:szCs w:val="22"/>
            <w:lang w:val="en-IN" w:eastAsia="ja-JP"/>
          </w:rPr>
          <w:tab/>
        </w:r>
        <w:r w:rsidRPr="00E3687E">
          <w:rPr>
            <w:lang w:val="en-US"/>
          </w:rPr>
          <w:t>Simple data types and enumerations</w:t>
        </w:r>
        <w:r>
          <w:tab/>
        </w:r>
        <w:r>
          <w:fldChar w:fldCharType="begin"/>
        </w:r>
        <w:r>
          <w:instrText xml:space="preserve"> PAGEREF _Toc100767843 \h </w:instrText>
        </w:r>
      </w:ins>
      <w:r>
        <w:fldChar w:fldCharType="separate"/>
      </w:r>
      <w:ins w:id="1570" w:author="Rapporteur" w:date="2022-04-13T18:16:00Z">
        <w:r>
          <w:t>141</w:t>
        </w:r>
        <w:r>
          <w:fldChar w:fldCharType="end"/>
        </w:r>
      </w:ins>
    </w:p>
    <w:p w14:paraId="0D8DB7AC" w14:textId="15BFCB47" w:rsidR="00EE3E0F" w:rsidRDefault="00EE3E0F">
      <w:pPr>
        <w:pStyle w:val="TOC5"/>
        <w:rPr>
          <w:ins w:id="1571" w:author="Rapporteur" w:date="2022-04-13T18:16:00Z"/>
          <w:rFonts w:asciiTheme="minorHAnsi" w:eastAsiaTheme="minorEastAsia" w:hAnsiTheme="minorHAnsi" w:cstheme="minorBidi"/>
          <w:sz w:val="22"/>
          <w:szCs w:val="22"/>
          <w:lang w:val="en-IN" w:eastAsia="ja-JP"/>
        </w:rPr>
      </w:pPr>
      <w:ins w:id="1572" w:author="Rapporteur" w:date="2022-04-13T18:16:00Z">
        <w:r>
          <w:t>8.11.6.3.1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_Toc100767844 \h </w:instrText>
        </w:r>
      </w:ins>
      <w:r>
        <w:fldChar w:fldCharType="separate"/>
      </w:r>
      <w:ins w:id="1573" w:author="Rapporteur" w:date="2022-04-13T18:16:00Z">
        <w:r>
          <w:t>141</w:t>
        </w:r>
        <w:r>
          <w:fldChar w:fldCharType="end"/>
        </w:r>
      </w:ins>
    </w:p>
    <w:p w14:paraId="10CBF6C3" w14:textId="4E8F46D5" w:rsidR="00EE3E0F" w:rsidRDefault="00EE3E0F">
      <w:pPr>
        <w:pStyle w:val="TOC5"/>
        <w:rPr>
          <w:ins w:id="1574" w:author="Rapporteur" w:date="2022-04-13T18:16:00Z"/>
          <w:rFonts w:asciiTheme="minorHAnsi" w:eastAsiaTheme="minorEastAsia" w:hAnsiTheme="minorHAnsi" w:cstheme="minorBidi"/>
          <w:sz w:val="22"/>
          <w:szCs w:val="22"/>
          <w:lang w:val="en-IN" w:eastAsia="ja-JP"/>
        </w:rPr>
      </w:pPr>
      <w:ins w:id="1575" w:author="Rapporteur" w:date="2022-04-13T18:16:00Z">
        <w:r>
          <w:t>8.11.6.3.2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_Toc100767845 \h </w:instrText>
        </w:r>
      </w:ins>
      <w:r>
        <w:fldChar w:fldCharType="separate"/>
      </w:r>
      <w:ins w:id="1576" w:author="Rapporteur" w:date="2022-04-13T18:16:00Z">
        <w:r>
          <w:t>141</w:t>
        </w:r>
        <w:r>
          <w:fldChar w:fldCharType="end"/>
        </w:r>
      </w:ins>
    </w:p>
    <w:p w14:paraId="7BC64FEF" w14:textId="01FC7EB6" w:rsidR="00EE3E0F" w:rsidRDefault="00EE3E0F">
      <w:pPr>
        <w:pStyle w:val="TOC5"/>
        <w:rPr>
          <w:ins w:id="1577" w:author="Rapporteur" w:date="2022-04-13T18:16:00Z"/>
          <w:rFonts w:asciiTheme="minorHAnsi" w:eastAsiaTheme="minorEastAsia" w:hAnsiTheme="minorHAnsi" w:cstheme="minorBidi"/>
          <w:sz w:val="22"/>
          <w:szCs w:val="22"/>
          <w:lang w:val="en-IN" w:eastAsia="ja-JP"/>
        </w:rPr>
      </w:pPr>
      <w:ins w:id="1578" w:author="Rapporteur" w:date="2022-04-13T18:16:00Z">
        <w:r>
          <w:t>8.11.6.3.3</w:t>
        </w:r>
        <w:r>
          <w:rPr>
            <w:rFonts w:asciiTheme="minorHAnsi" w:eastAsiaTheme="minorEastAsia" w:hAnsiTheme="minorHAnsi" w:cstheme="minorBidi"/>
            <w:sz w:val="22"/>
            <w:szCs w:val="22"/>
            <w:lang w:val="en-IN" w:eastAsia="ja-JP"/>
          </w:rPr>
          <w:tab/>
        </w:r>
        <w:r>
          <w:t>Enumeration: ACTResult</w:t>
        </w:r>
        <w:r>
          <w:tab/>
        </w:r>
        <w:r>
          <w:fldChar w:fldCharType="begin"/>
        </w:r>
        <w:r>
          <w:instrText xml:space="preserve"> PAGEREF _Toc100767846 \h </w:instrText>
        </w:r>
      </w:ins>
      <w:r>
        <w:fldChar w:fldCharType="separate"/>
      </w:r>
      <w:ins w:id="1579" w:author="Rapporteur" w:date="2022-04-13T18:16:00Z">
        <w:r>
          <w:t>141</w:t>
        </w:r>
        <w:r>
          <w:fldChar w:fldCharType="end"/>
        </w:r>
      </w:ins>
    </w:p>
    <w:p w14:paraId="01F56D67" w14:textId="1B79537B" w:rsidR="00EE3E0F" w:rsidRDefault="00EE3E0F">
      <w:pPr>
        <w:pStyle w:val="TOC5"/>
        <w:rPr>
          <w:ins w:id="1580" w:author="Rapporteur" w:date="2022-04-13T18:16:00Z"/>
          <w:rFonts w:asciiTheme="minorHAnsi" w:eastAsiaTheme="minorEastAsia" w:hAnsiTheme="minorHAnsi" w:cstheme="minorBidi"/>
          <w:sz w:val="22"/>
          <w:szCs w:val="22"/>
          <w:lang w:val="en-IN" w:eastAsia="ja-JP"/>
        </w:rPr>
      </w:pPr>
      <w:ins w:id="1581" w:author="Rapporteur" w:date="2022-04-13T18:16:00Z">
        <w:r>
          <w:t>8.11.6.3.4</w:t>
        </w:r>
        <w:r>
          <w:rPr>
            <w:rFonts w:asciiTheme="minorHAnsi" w:eastAsiaTheme="minorEastAsia" w:hAnsiTheme="minorHAnsi" w:cstheme="minorBidi"/>
            <w:sz w:val="22"/>
            <w:szCs w:val="22"/>
            <w:lang w:val="en-IN" w:eastAsia="ja-JP"/>
          </w:rPr>
          <w:tab/>
        </w:r>
        <w:r>
          <w:t>Enumeration: E3SubscsStatus</w:t>
        </w:r>
        <w:r>
          <w:tab/>
        </w:r>
        <w:r>
          <w:fldChar w:fldCharType="begin"/>
        </w:r>
        <w:r>
          <w:instrText xml:space="preserve"> PAGEREF _Toc100767847 \h </w:instrText>
        </w:r>
      </w:ins>
      <w:r>
        <w:fldChar w:fldCharType="separate"/>
      </w:r>
      <w:ins w:id="1582" w:author="Rapporteur" w:date="2022-04-13T18:16:00Z">
        <w:r>
          <w:t>141</w:t>
        </w:r>
        <w:r>
          <w:fldChar w:fldCharType="end"/>
        </w:r>
      </w:ins>
    </w:p>
    <w:p w14:paraId="3F72B959" w14:textId="2F9C7F84" w:rsidR="00EE3E0F" w:rsidRDefault="00EE3E0F">
      <w:pPr>
        <w:pStyle w:val="TOC5"/>
        <w:rPr>
          <w:ins w:id="1583" w:author="Rapporteur" w:date="2022-04-13T18:16:00Z"/>
          <w:rFonts w:asciiTheme="minorHAnsi" w:eastAsiaTheme="minorEastAsia" w:hAnsiTheme="minorHAnsi" w:cstheme="minorBidi"/>
          <w:sz w:val="22"/>
          <w:szCs w:val="22"/>
          <w:lang w:val="en-IN" w:eastAsia="ja-JP"/>
        </w:rPr>
      </w:pPr>
      <w:ins w:id="1584" w:author="Rapporteur" w:date="2022-04-13T18:16:00Z">
        <w:r>
          <w:t>8.11.6.3.5</w:t>
        </w:r>
        <w:r>
          <w:rPr>
            <w:rFonts w:asciiTheme="minorHAnsi" w:eastAsiaTheme="minorEastAsia" w:hAnsiTheme="minorHAnsi" w:cstheme="minorBidi"/>
            <w:sz w:val="22"/>
            <w:szCs w:val="22"/>
            <w:lang w:val="en-IN" w:eastAsia="ja-JP"/>
          </w:rPr>
          <w:tab/>
        </w:r>
        <w:r>
          <w:t>Enumeration: ACTFailureCause</w:t>
        </w:r>
        <w:r>
          <w:tab/>
        </w:r>
        <w:r>
          <w:fldChar w:fldCharType="begin"/>
        </w:r>
        <w:r>
          <w:instrText xml:space="preserve"> PAGEREF _Toc100767848 \h </w:instrText>
        </w:r>
      </w:ins>
      <w:r>
        <w:fldChar w:fldCharType="separate"/>
      </w:r>
      <w:ins w:id="1585" w:author="Rapporteur" w:date="2022-04-13T18:16:00Z">
        <w:r>
          <w:t>142</w:t>
        </w:r>
        <w:r>
          <w:fldChar w:fldCharType="end"/>
        </w:r>
      </w:ins>
    </w:p>
    <w:p w14:paraId="2F3D5644" w14:textId="1D15A863" w:rsidR="00EE3E0F" w:rsidRDefault="00EE3E0F">
      <w:pPr>
        <w:pStyle w:val="TOC4"/>
        <w:rPr>
          <w:ins w:id="1586" w:author="Rapporteur" w:date="2022-04-13T18:16:00Z"/>
          <w:rFonts w:asciiTheme="minorHAnsi" w:eastAsiaTheme="minorEastAsia" w:hAnsiTheme="minorHAnsi" w:cstheme="minorBidi"/>
          <w:sz w:val="22"/>
          <w:szCs w:val="22"/>
          <w:lang w:val="en-IN" w:eastAsia="ja-JP"/>
        </w:rPr>
      </w:pPr>
      <w:ins w:id="1587" w:author="Rapporteur" w:date="2022-04-13T18:16:00Z">
        <w:r>
          <w:t>8.11</w:t>
        </w:r>
        <w:r w:rsidRPr="00E3687E">
          <w:rPr>
            <w:lang w:val="en-US"/>
          </w:rPr>
          <w:t>.6.4</w:t>
        </w:r>
        <w:r>
          <w:rPr>
            <w:rFonts w:asciiTheme="minorHAnsi" w:eastAsiaTheme="minorEastAsia" w:hAnsiTheme="minorHAnsi" w:cstheme="minorBidi"/>
            <w:sz w:val="22"/>
            <w:szCs w:val="22"/>
            <w:lang w:val="en-IN" w:eastAsia="ja-JP"/>
          </w:rPr>
          <w:tab/>
        </w:r>
        <w:r>
          <w:rPr>
            <w:lang w:eastAsia="zh-CN"/>
          </w:rPr>
          <w:t>Data types describing alternative data types or combinations of data types</w:t>
        </w:r>
        <w:r>
          <w:tab/>
        </w:r>
        <w:r>
          <w:fldChar w:fldCharType="begin"/>
        </w:r>
        <w:r>
          <w:instrText xml:space="preserve"> PAGEREF _Toc100767849 \h </w:instrText>
        </w:r>
      </w:ins>
      <w:r>
        <w:fldChar w:fldCharType="separate"/>
      </w:r>
      <w:ins w:id="1588" w:author="Rapporteur" w:date="2022-04-13T18:16:00Z">
        <w:r>
          <w:t>142</w:t>
        </w:r>
        <w:r>
          <w:fldChar w:fldCharType="end"/>
        </w:r>
      </w:ins>
    </w:p>
    <w:p w14:paraId="5F232B65" w14:textId="3537680B" w:rsidR="00EE3E0F" w:rsidRDefault="00EE3E0F">
      <w:pPr>
        <w:pStyle w:val="TOC4"/>
        <w:rPr>
          <w:ins w:id="1589" w:author="Rapporteur" w:date="2022-04-13T18:16:00Z"/>
          <w:rFonts w:asciiTheme="minorHAnsi" w:eastAsiaTheme="minorEastAsia" w:hAnsiTheme="minorHAnsi" w:cstheme="minorBidi"/>
          <w:sz w:val="22"/>
          <w:szCs w:val="22"/>
          <w:lang w:val="en-IN" w:eastAsia="ja-JP"/>
        </w:rPr>
      </w:pPr>
      <w:ins w:id="1590" w:author="Rapporteur" w:date="2022-04-13T18:16:00Z">
        <w:r>
          <w:t>8.11.6.5</w:t>
        </w:r>
        <w:r>
          <w:rPr>
            <w:rFonts w:asciiTheme="minorHAnsi" w:eastAsiaTheme="minorEastAsia" w:hAnsiTheme="minorHAnsi" w:cstheme="minorBidi"/>
            <w:sz w:val="22"/>
            <w:szCs w:val="22"/>
            <w:lang w:val="en-IN" w:eastAsia="ja-JP"/>
          </w:rPr>
          <w:tab/>
        </w:r>
        <w:r>
          <w:t>Binary data</w:t>
        </w:r>
        <w:r>
          <w:tab/>
        </w:r>
        <w:r>
          <w:fldChar w:fldCharType="begin"/>
        </w:r>
        <w:r>
          <w:instrText xml:space="preserve"> PAGEREF _Toc100767850 \h </w:instrText>
        </w:r>
      </w:ins>
      <w:r>
        <w:fldChar w:fldCharType="separate"/>
      </w:r>
      <w:ins w:id="1591" w:author="Rapporteur" w:date="2022-04-13T18:16:00Z">
        <w:r>
          <w:t>142</w:t>
        </w:r>
        <w:r>
          <w:fldChar w:fldCharType="end"/>
        </w:r>
      </w:ins>
    </w:p>
    <w:p w14:paraId="6344A079" w14:textId="46DE730A" w:rsidR="00EE3E0F" w:rsidRDefault="00EE3E0F">
      <w:pPr>
        <w:pStyle w:val="TOC5"/>
        <w:rPr>
          <w:ins w:id="1592" w:author="Rapporteur" w:date="2022-04-13T18:16:00Z"/>
          <w:rFonts w:asciiTheme="minorHAnsi" w:eastAsiaTheme="minorEastAsia" w:hAnsiTheme="minorHAnsi" w:cstheme="minorBidi"/>
          <w:sz w:val="22"/>
          <w:szCs w:val="22"/>
          <w:lang w:val="en-IN" w:eastAsia="ja-JP"/>
        </w:rPr>
      </w:pPr>
      <w:ins w:id="1593" w:author="Rapporteur" w:date="2022-04-13T18:16:00Z">
        <w:r>
          <w:t>8.11.6.5.1</w:t>
        </w:r>
        <w:r>
          <w:rPr>
            <w:rFonts w:asciiTheme="minorHAnsi" w:eastAsiaTheme="minorEastAsia" w:hAnsiTheme="minorHAnsi" w:cstheme="minorBidi"/>
            <w:sz w:val="22"/>
            <w:szCs w:val="22"/>
            <w:lang w:val="en-IN" w:eastAsia="ja-JP"/>
          </w:rPr>
          <w:tab/>
        </w:r>
        <w:r>
          <w:t>Binary Data Types</w:t>
        </w:r>
        <w:r>
          <w:tab/>
        </w:r>
        <w:r>
          <w:fldChar w:fldCharType="begin"/>
        </w:r>
        <w:r>
          <w:instrText xml:space="preserve"> PAGEREF _Toc100767851 \h </w:instrText>
        </w:r>
      </w:ins>
      <w:r>
        <w:fldChar w:fldCharType="separate"/>
      </w:r>
      <w:ins w:id="1594" w:author="Rapporteur" w:date="2022-04-13T18:16:00Z">
        <w:r>
          <w:t>142</w:t>
        </w:r>
        <w:r>
          <w:fldChar w:fldCharType="end"/>
        </w:r>
      </w:ins>
    </w:p>
    <w:p w14:paraId="5ACD398B" w14:textId="7061C98A" w:rsidR="00EE3E0F" w:rsidRDefault="00EE3E0F">
      <w:pPr>
        <w:pStyle w:val="TOC3"/>
        <w:rPr>
          <w:ins w:id="1595" w:author="Rapporteur" w:date="2022-04-13T18:16:00Z"/>
          <w:rFonts w:asciiTheme="minorHAnsi" w:eastAsiaTheme="minorEastAsia" w:hAnsiTheme="minorHAnsi" w:cstheme="minorBidi"/>
          <w:sz w:val="22"/>
          <w:szCs w:val="22"/>
          <w:lang w:val="en-IN" w:eastAsia="ja-JP"/>
        </w:rPr>
      </w:pPr>
      <w:ins w:id="1596" w:author="Rapporteur" w:date="2022-04-13T18:16:00Z">
        <w:r>
          <w:t>8.11.7</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_Toc100767852 \h </w:instrText>
        </w:r>
      </w:ins>
      <w:r>
        <w:fldChar w:fldCharType="separate"/>
      </w:r>
      <w:ins w:id="1597" w:author="Rapporteur" w:date="2022-04-13T18:16:00Z">
        <w:r>
          <w:t>142</w:t>
        </w:r>
        <w:r>
          <w:fldChar w:fldCharType="end"/>
        </w:r>
      </w:ins>
    </w:p>
    <w:p w14:paraId="0E255F71" w14:textId="18A3F774" w:rsidR="00EE3E0F" w:rsidRDefault="00EE3E0F">
      <w:pPr>
        <w:pStyle w:val="TOC4"/>
        <w:rPr>
          <w:ins w:id="1598" w:author="Rapporteur" w:date="2022-04-13T18:16:00Z"/>
          <w:rFonts w:asciiTheme="minorHAnsi" w:eastAsiaTheme="minorEastAsia" w:hAnsiTheme="minorHAnsi" w:cstheme="minorBidi"/>
          <w:sz w:val="22"/>
          <w:szCs w:val="22"/>
          <w:lang w:val="en-IN" w:eastAsia="ja-JP"/>
        </w:rPr>
      </w:pPr>
      <w:ins w:id="1599" w:author="Rapporteur" w:date="2022-04-13T18:16:00Z">
        <w:r>
          <w:t>8.11.7.1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_Toc100767853 \h </w:instrText>
        </w:r>
      </w:ins>
      <w:r>
        <w:fldChar w:fldCharType="separate"/>
      </w:r>
      <w:ins w:id="1600" w:author="Rapporteur" w:date="2022-04-13T18:16:00Z">
        <w:r>
          <w:t>142</w:t>
        </w:r>
        <w:r>
          <w:fldChar w:fldCharType="end"/>
        </w:r>
      </w:ins>
    </w:p>
    <w:p w14:paraId="4ACB32A3" w14:textId="0ACCB0EC" w:rsidR="00EE3E0F" w:rsidRDefault="00EE3E0F">
      <w:pPr>
        <w:pStyle w:val="TOC4"/>
        <w:rPr>
          <w:ins w:id="1601" w:author="Rapporteur" w:date="2022-04-13T18:16:00Z"/>
          <w:rFonts w:asciiTheme="minorHAnsi" w:eastAsiaTheme="minorEastAsia" w:hAnsiTheme="minorHAnsi" w:cstheme="minorBidi"/>
          <w:sz w:val="22"/>
          <w:szCs w:val="22"/>
          <w:lang w:val="en-IN" w:eastAsia="ja-JP"/>
        </w:rPr>
      </w:pPr>
      <w:ins w:id="1602" w:author="Rapporteur" w:date="2022-04-13T18:16:00Z">
        <w:r>
          <w:t>8.11.7.2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_Toc100767854 \h </w:instrText>
        </w:r>
      </w:ins>
      <w:r>
        <w:fldChar w:fldCharType="separate"/>
      </w:r>
      <w:ins w:id="1603" w:author="Rapporteur" w:date="2022-04-13T18:16:00Z">
        <w:r>
          <w:t>142</w:t>
        </w:r>
        <w:r>
          <w:fldChar w:fldCharType="end"/>
        </w:r>
      </w:ins>
    </w:p>
    <w:p w14:paraId="70628715" w14:textId="1446F329" w:rsidR="00EE3E0F" w:rsidRDefault="00EE3E0F">
      <w:pPr>
        <w:pStyle w:val="TOC4"/>
        <w:rPr>
          <w:ins w:id="1604" w:author="Rapporteur" w:date="2022-04-13T18:16:00Z"/>
          <w:rFonts w:asciiTheme="minorHAnsi" w:eastAsiaTheme="minorEastAsia" w:hAnsiTheme="minorHAnsi" w:cstheme="minorBidi"/>
          <w:sz w:val="22"/>
          <w:szCs w:val="22"/>
          <w:lang w:val="en-IN" w:eastAsia="ja-JP"/>
        </w:rPr>
      </w:pPr>
      <w:ins w:id="1605" w:author="Rapporteur" w:date="2022-04-13T18:16:00Z">
        <w:r>
          <w:lastRenderedPageBreak/>
          <w:t>8.11.7.3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_Toc100767855 \h </w:instrText>
        </w:r>
      </w:ins>
      <w:r>
        <w:fldChar w:fldCharType="separate"/>
      </w:r>
      <w:ins w:id="1606" w:author="Rapporteur" w:date="2022-04-13T18:16:00Z">
        <w:r>
          <w:t>142</w:t>
        </w:r>
        <w:r>
          <w:fldChar w:fldCharType="end"/>
        </w:r>
      </w:ins>
    </w:p>
    <w:p w14:paraId="0EE511BD" w14:textId="2E418CCC" w:rsidR="00EE3E0F" w:rsidRDefault="00EE3E0F">
      <w:pPr>
        <w:pStyle w:val="TOC3"/>
        <w:rPr>
          <w:ins w:id="1607" w:author="Rapporteur" w:date="2022-04-13T18:16:00Z"/>
          <w:rFonts w:asciiTheme="minorHAnsi" w:eastAsiaTheme="minorEastAsia" w:hAnsiTheme="minorHAnsi" w:cstheme="minorBidi"/>
          <w:sz w:val="22"/>
          <w:szCs w:val="22"/>
          <w:lang w:val="en-IN" w:eastAsia="ja-JP"/>
        </w:rPr>
      </w:pPr>
      <w:ins w:id="1608" w:author="Rapporteur" w:date="2022-04-13T18:16:00Z">
        <w:r>
          <w:t>8.11.8</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_Toc100767856 \h </w:instrText>
        </w:r>
      </w:ins>
      <w:r>
        <w:fldChar w:fldCharType="separate"/>
      </w:r>
      <w:ins w:id="1609" w:author="Rapporteur" w:date="2022-04-13T18:16:00Z">
        <w:r>
          <w:t>142</w:t>
        </w:r>
        <w:r>
          <w:fldChar w:fldCharType="end"/>
        </w:r>
      </w:ins>
    </w:p>
    <w:p w14:paraId="04E642BA" w14:textId="7C16FE84" w:rsidR="00EE3E0F" w:rsidRDefault="00EE3E0F">
      <w:pPr>
        <w:pStyle w:val="TOC1"/>
        <w:rPr>
          <w:ins w:id="1610" w:author="Rapporteur" w:date="2022-04-13T18:16:00Z"/>
          <w:rFonts w:asciiTheme="minorHAnsi" w:eastAsiaTheme="minorEastAsia" w:hAnsiTheme="minorHAnsi" w:cstheme="minorBidi"/>
          <w:szCs w:val="22"/>
          <w:lang w:val="en-IN" w:eastAsia="ja-JP"/>
        </w:rPr>
      </w:pPr>
      <w:ins w:id="1611" w:author="Rapporteur" w:date="2022-04-13T18:16:00Z">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_Toc100767857 \h </w:instrText>
        </w:r>
      </w:ins>
      <w:r>
        <w:fldChar w:fldCharType="separate"/>
      </w:r>
      <w:ins w:id="1612" w:author="Rapporteur" w:date="2022-04-13T18:16:00Z">
        <w:r>
          <w:t>143</w:t>
        </w:r>
        <w:r>
          <w:fldChar w:fldCharType="end"/>
        </w:r>
      </w:ins>
    </w:p>
    <w:p w14:paraId="109A7C7D" w14:textId="60AC4564" w:rsidR="00EE3E0F" w:rsidRDefault="00EE3E0F">
      <w:pPr>
        <w:pStyle w:val="TOC2"/>
        <w:rPr>
          <w:ins w:id="1613" w:author="Rapporteur" w:date="2022-04-13T18:16:00Z"/>
          <w:rFonts w:asciiTheme="minorHAnsi" w:eastAsiaTheme="minorEastAsia" w:hAnsiTheme="minorHAnsi" w:cstheme="minorBidi"/>
          <w:sz w:val="22"/>
          <w:szCs w:val="22"/>
          <w:lang w:val="en-IN" w:eastAsia="ja-JP"/>
        </w:rPr>
      </w:pPr>
      <w:ins w:id="1614" w:author="Rapporteur" w:date="2022-04-13T18:16:00Z">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_Toc100767858 \h </w:instrText>
        </w:r>
      </w:ins>
      <w:r>
        <w:fldChar w:fldCharType="separate"/>
      </w:r>
      <w:ins w:id="1615" w:author="Rapporteur" w:date="2022-04-13T18:16:00Z">
        <w:r>
          <w:t>143</w:t>
        </w:r>
        <w:r>
          <w:fldChar w:fldCharType="end"/>
        </w:r>
      </w:ins>
    </w:p>
    <w:p w14:paraId="11A6939E" w14:textId="43D447DF" w:rsidR="00EE3E0F" w:rsidRDefault="00EE3E0F">
      <w:pPr>
        <w:pStyle w:val="TOC3"/>
        <w:rPr>
          <w:ins w:id="1616" w:author="Rapporteur" w:date="2022-04-13T18:16:00Z"/>
          <w:rFonts w:asciiTheme="minorHAnsi" w:eastAsiaTheme="minorEastAsia" w:hAnsiTheme="minorHAnsi" w:cstheme="minorBidi"/>
          <w:sz w:val="22"/>
          <w:szCs w:val="22"/>
          <w:lang w:val="en-IN" w:eastAsia="ja-JP"/>
        </w:rPr>
      </w:pPr>
      <w:ins w:id="1617" w:author="Rapporteur" w:date="2022-04-13T18:16:00Z">
        <w:r>
          <w:t>9.1.1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_Toc100767859 \h </w:instrText>
        </w:r>
      </w:ins>
      <w:r>
        <w:fldChar w:fldCharType="separate"/>
      </w:r>
      <w:ins w:id="1618" w:author="Rapporteur" w:date="2022-04-13T18:16:00Z">
        <w:r>
          <w:t>143</w:t>
        </w:r>
        <w:r>
          <w:fldChar w:fldCharType="end"/>
        </w:r>
      </w:ins>
    </w:p>
    <w:p w14:paraId="3E79BD76" w14:textId="47AE1C16" w:rsidR="00EE3E0F" w:rsidRDefault="00EE3E0F">
      <w:pPr>
        <w:pStyle w:val="TOC3"/>
        <w:rPr>
          <w:ins w:id="1619" w:author="Rapporteur" w:date="2022-04-13T18:16:00Z"/>
          <w:rFonts w:asciiTheme="minorHAnsi" w:eastAsiaTheme="minorEastAsia" w:hAnsiTheme="minorHAnsi" w:cstheme="minorBidi"/>
          <w:sz w:val="22"/>
          <w:szCs w:val="22"/>
          <w:lang w:val="en-IN" w:eastAsia="ja-JP"/>
        </w:rPr>
      </w:pPr>
      <w:ins w:id="1620" w:author="Rapporteur" w:date="2022-04-13T18:16:00Z">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_Toc100767860 \h </w:instrText>
        </w:r>
      </w:ins>
      <w:r>
        <w:fldChar w:fldCharType="separate"/>
      </w:r>
      <w:ins w:id="1621" w:author="Rapporteur" w:date="2022-04-13T18:16:00Z">
        <w:r>
          <w:t>143</w:t>
        </w:r>
        <w:r>
          <w:fldChar w:fldCharType="end"/>
        </w:r>
      </w:ins>
    </w:p>
    <w:p w14:paraId="5F662006" w14:textId="4721C873" w:rsidR="00EE3E0F" w:rsidRDefault="00EE3E0F">
      <w:pPr>
        <w:pStyle w:val="TOC4"/>
        <w:rPr>
          <w:ins w:id="1622" w:author="Rapporteur" w:date="2022-04-13T18:16:00Z"/>
          <w:rFonts w:asciiTheme="minorHAnsi" w:eastAsiaTheme="minorEastAsia" w:hAnsiTheme="minorHAnsi" w:cstheme="minorBidi"/>
          <w:sz w:val="22"/>
          <w:szCs w:val="22"/>
          <w:lang w:val="en-IN" w:eastAsia="ja-JP"/>
        </w:rPr>
      </w:pPr>
      <w:ins w:id="1623" w:author="Rapporteur" w:date="2022-04-13T18:16:00Z">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_Toc100767861 \h </w:instrText>
        </w:r>
      </w:ins>
      <w:r>
        <w:fldChar w:fldCharType="separate"/>
      </w:r>
      <w:ins w:id="1624" w:author="Rapporteur" w:date="2022-04-13T18:16:00Z">
        <w:r>
          <w:t>143</w:t>
        </w:r>
        <w:r>
          <w:fldChar w:fldCharType="end"/>
        </w:r>
      </w:ins>
    </w:p>
    <w:p w14:paraId="6BE75CF2" w14:textId="7439898B" w:rsidR="00EE3E0F" w:rsidRDefault="00EE3E0F">
      <w:pPr>
        <w:pStyle w:val="TOC4"/>
        <w:rPr>
          <w:ins w:id="1625" w:author="Rapporteur" w:date="2022-04-13T18:16:00Z"/>
          <w:rFonts w:asciiTheme="minorHAnsi" w:eastAsiaTheme="minorEastAsia" w:hAnsiTheme="minorHAnsi" w:cstheme="minorBidi"/>
          <w:sz w:val="22"/>
          <w:szCs w:val="22"/>
          <w:lang w:val="en-IN" w:eastAsia="ja-JP"/>
        </w:rPr>
      </w:pPr>
      <w:ins w:id="1626" w:author="Rapporteur" w:date="2022-04-13T18:16:00Z">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_Toc100767862 \h </w:instrText>
        </w:r>
      </w:ins>
      <w:r>
        <w:fldChar w:fldCharType="separate"/>
      </w:r>
      <w:ins w:id="1627" w:author="Rapporteur" w:date="2022-04-13T18:16:00Z">
        <w:r>
          <w:t>144</w:t>
        </w:r>
        <w:r>
          <w:fldChar w:fldCharType="end"/>
        </w:r>
      </w:ins>
    </w:p>
    <w:p w14:paraId="25E596CB" w14:textId="1A4C19B3" w:rsidR="00EE3E0F" w:rsidRDefault="00EE3E0F">
      <w:pPr>
        <w:pStyle w:val="TOC5"/>
        <w:rPr>
          <w:ins w:id="1628" w:author="Rapporteur" w:date="2022-04-13T18:16:00Z"/>
          <w:rFonts w:asciiTheme="minorHAnsi" w:eastAsiaTheme="minorEastAsia" w:hAnsiTheme="minorHAnsi" w:cstheme="minorBidi"/>
          <w:sz w:val="22"/>
          <w:szCs w:val="22"/>
          <w:lang w:val="en-IN" w:eastAsia="ja-JP"/>
        </w:rPr>
      </w:pPr>
      <w:ins w:id="1629" w:author="Rapporteur" w:date="2022-04-13T18:16:00Z">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_Toc100767863 \h </w:instrText>
        </w:r>
      </w:ins>
      <w:r>
        <w:fldChar w:fldCharType="separate"/>
      </w:r>
      <w:ins w:id="1630" w:author="Rapporteur" w:date="2022-04-13T18:16:00Z">
        <w:r>
          <w:t>144</w:t>
        </w:r>
        <w:r>
          <w:fldChar w:fldCharType="end"/>
        </w:r>
      </w:ins>
    </w:p>
    <w:p w14:paraId="73D6AC5B" w14:textId="1F723F53" w:rsidR="00EE3E0F" w:rsidRDefault="00EE3E0F">
      <w:pPr>
        <w:pStyle w:val="TOC5"/>
        <w:rPr>
          <w:ins w:id="1631" w:author="Rapporteur" w:date="2022-04-13T18:16:00Z"/>
          <w:rFonts w:asciiTheme="minorHAnsi" w:eastAsiaTheme="minorEastAsia" w:hAnsiTheme="minorHAnsi" w:cstheme="minorBidi"/>
          <w:sz w:val="22"/>
          <w:szCs w:val="22"/>
          <w:lang w:val="en-IN" w:eastAsia="ja-JP"/>
        </w:rPr>
      </w:pPr>
      <w:ins w:id="1632" w:author="Rapporteur" w:date="2022-04-13T18:16:00Z">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_Toc100767864 \h </w:instrText>
        </w:r>
      </w:ins>
      <w:r>
        <w:fldChar w:fldCharType="separate"/>
      </w:r>
      <w:ins w:id="1633" w:author="Rapporteur" w:date="2022-04-13T18:16:00Z">
        <w:r>
          <w:t>144</w:t>
        </w:r>
        <w:r>
          <w:fldChar w:fldCharType="end"/>
        </w:r>
      </w:ins>
    </w:p>
    <w:p w14:paraId="0D9F0B42" w14:textId="1D92E9F9" w:rsidR="00EE3E0F" w:rsidRDefault="00EE3E0F">
      <w:pPr>
        <w:pStyle w:val="TOC5"/>
        <w:rPr>
          <w:ins w:id="1634" w:author="Rapporteur" w:date="2022-04-13T18:16:00Z"/>
          <w:rFonts w:asciiTheme="minorHAnsi" w:eastAsiaTheme="minorEastAsia" w:hAnsiTheme="minorHAnsi" w:cstheme="minorBidi"/>
          <w:sz w:val="22"/>
          <w:szCs w:val="22"/>
          <w:lang w:val="en-IN" w:eastAsia="ja-JP"/>
        </w:rPr>
      </w:pPr>
      <w:ins w:id="1635" w:author="Rapporteur" w:date="2022-04-13T18:16:00Z">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_Toc100767865 \h </w:instrText>
        </w:r>
      </w:ins>
      <w:r>
        <w:fldChar w:fldCharType="separate"/>
      </w:r>
      <w:ins w:id="1636" w:author="Rapporteur" w:date="2022-04-13T18:16:00Z">
        <w:r>
          <w:t>144</w:t>
        </w:r>
        <w:r>
          <w:fldChar w:fldCharType="end"/>
        </w:r>
      </w:ins>
    </w:p>
    <w:p w14:paraId="297FA18B" w14:textId="03D17860" w:rsidR="00EE3E0F" w:rsidRDefault="00EE3E0F">
      <w:pPr>
        <w:pStyle w:val="TOC6"/>
        <w:rPr>
          <w:ins w:id="1637" w:author="Rapporteur" w:date="2022-04-13T18:16:00Z"/>
          <w:rFonts w:asciiTheme="minorHAnsi" w:eastAsiaTheme="minorEastAsia" w:hAnsiTheme="minorHAnsi" w:cstheme="minorBidi"/>
          <w:sz w:val="22"/>
          <w:szCs w:val="22"/>
          <w:lang w:val="en-IN" w:eastAsia="ja-JP"/>
        </w:rPr>
      </w:pPr>
      <w:ins w:id="1638" w:author="Rapporteur" w:date="2022-04-13T18:16:00Z">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_Toc100767866 \h </w:instrText>
        </w:r>
      </w:ins>
      <w:r>
        <w:fldChar w:fldCharType="separate"/>
      </w:r>
      <w:ins w:id="1639" w:author="Rapporteur" w:date="2022-04-13T18:16:00Z">
        <w:r>
          <w:t>144</w:t>
        </w:r>
        <w:r>
          <w:fldChar w:fldCharType="end"/>
        </w:r>
      </w:ins>
    </w:p>
    <w:p w14:paraId="20651EAD" w14:textId="182EA269" w:rsidR="00EE3E0F" w:rsidRDefault="00EE3E0F">
      <w:pPr>
        <w:pStyle w:val="TOC5"/>
        <w:rPr>
          <w:ins w:id="1640" w:author="Rapporteur" w:date="2022-04-13T18:16:00Z"/>
          <w:rFonts w:asciiTheme="minorHAnsi" w:eastAsiaTheme="minorEastAsia" w:hAnsiTheme="minorHAnsi" w:cstheme="minorBidi"/>
          <w:sz w:val="22"/>
          <w:szCs w:val="22"/>
          <w:lang w:val="en-IN" w:eastAsia="ja-JP"/>
        </w:rPr>
      </w:pPr>
      <w:ins w:id="1641" w:author="Rapporteur" w:date="2022-04-13T18:16:00Z">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_Toc100767867 \h </w:instrText>
        </w:r>
      </w:ins>
      <w:r>
        <w:fldChar w:fldCharType="separate"/>
      </w:r>
      <w:ins w:id="1642" w:author="Rapporteur" w:date="2022-04-13T18:16:00Z">
        <w:r>
          <w:t>145</w:t>
        </w:r>
        <w:r>
          <w:fldChar w:fldCharType="end"/>
        </w:r>
      </w:ins>
    </w:p>
    <w:p w14:paraId="625689C5" w14:textId="57A6EB0C" w:rsidR="00EE3E0F" w:rsidRDefault="00EE3E0F">
      <w:pPr>
        <w:pStyle w:val="TOC4"/>
        <w:rPr>
          <w:ins w:id="1643" w:author="Rapporteur" w:date="2022-04-13T18:16:00Z"/>
          <w:rFonts w:asciiTheme="minorHAnsi" w:eastAsiaTheme="minorEastAsia" w:hAnsiTheme="minorHAnsi" w:cstheme="minorBidi"/>
          <w:sz w:val="22"/>
          <w:szCs w:val="22"/>
          <w:lang w:val="en-IN" w:eastAsia="ja-JP"/>
        </w:rPr>
      </w:pPr>
      <w:ins w:id="1644" w:author="Rapporteur" w:date="2022-04-13T18:16:00Z">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_Toc100767868 \h </w:instrText>
        </w:r>
      </w:ins>
      <w:r>
        <w:fldChar w:fldCharType="separate"/>
      </w:r>
      <w:ins w:id="1645" w:author="Rapporteur" w:date="2022-04-13T18:16:00Z">
        <w:r>
          <w:t>145</w:t>
        </w:r>
        <w:r>
          <w:fldChar w:fldCharType="end"/>
        </w:r>
      </w:ins>
    </w:p>
    <w:p w14:paraId="2CF029E0" w14:textId="4FF41A4D" w:rsidR="00EE3E0F" w:rsidRDefault="00EE3E0F">
      <w:pPr>
        <w:pStyle w:val="TOC5"/>
        <w:rPr>
          <w:ins w:id="1646" w:author="Rapporteur" w:date="2022-04-13T18:16:00Z"/>
          <w:rFonts w:asciiTheme="minorHAnsi" w:eastAsiaTheme="minorEastAsia" w:hAnsiTheme="minorHAnsi" w:cstheme="minorBidi"/>
          <w:sz w:val="22"/>
          <w:szCs w:val="22"/>
          <w:lang w:val="en-IN" w:eastAsia="ja-JP"/>
        </w:rPr>
      </w:pPr>
      <w:ins w:id="1647" w:author="Rapporteur" w:date="2022-04-13T18:16:00Z">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_Toc100767869 \h </w:instrText>
        </w:r>
      </w:ins>
      <w:r>
        <w:fldChar w:fldCharType="separate"/>
      </w:r>
      <w:ins w:id="1648" w:author="Rapporteur" w:date="2022-04-13T18:16:00Z">
        <w:r>
          <w:t>145</w:t>
        </w:r>
        <w:r>
          <w:fldChar w:fldCharType="end"/>
        </w:r>
      </w:ins>
    </w:p>
    <w:p w14:paraId="14835204" w14:textId="0E2BDF53" w:rsidR="00EE3E0F" w:rsidRDefault="00EE3E0F">
      <w:pPr>
        <w:pStyle w:val="TOC5"/>
        <w:rPr>
          <w:ins w:id="1649" w:author="Rapporteur" w:date="2022-04-13T18:16:00Z"/>
          <w:rFonts w:asciiTheme="minorHAnsi" w:eastAsiaTheme="minorEastAsia" w:hAnsiTheme="minorHAnsi" w:cstheme="minorBidi"/>
          <w:sz w:val="22"/>
          <w:szCs w:val="22"/>
          <w:lang w:val="en-IN" w:eastAsia="ja-JP"/>
        </w:rPr>
      </w:pPr>
      <w:ins w:id="1650" w:author="Rapporteur" w:date="2022-04-13T18:16:00Z">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_Toc100767870 \h </w:instrText>
        </w:r>
      </w:ins>
      <w:r>
        <w:fldChar w:fldCharType="separate"/>
      </w:r>
      <w:ins w:id="1651" w:author="Rapporteur" w:date="2022-04-13T18:16:00Z">
        <w:r>
          <w:t>145</w:t>
        </w:r>
        <w:r>
          <w:fldChar w:fldCharType="end"/>
        </w:r>
      </w:ins>
    </w:p>
    <w:p w14:paraId="0CEE1C8D" w14:textId="0B041911" w:rsidR="00EE3E0F" w:rsidRDefault="00EE3E0F">
      <w:pPr>
        <w:pStyle w:val="TOC5"/>
        <w:rPr>
          <w:ins w:id="1652" w:author="Rapporteur" w:date="2022-04-13T18:16:00Z"/>
          <w:rFonts w:asciiTheme="minorHAnsi" w:eastAsiaTheme="minorEastAsia" w:hAnsiTheme="minorHAnsi" w:cstheme="minorBidi"/>
          <w:sz w:val="22"/>
          <w:szCs w:val="22"/>
          <w:lang w:val="en-IN" w:eastAsia="ja-JP"/>
        </w:rPr>
      </w:pPr>
      <w:ins w:id="1653" w:author="Rapporteur" w:date="2022-04-13T18:16:00Z">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_Toc100767871 \h </w:instrText>
        </w:r>
      </w:ins>
      <w:r>
        <w:fldChar w:fldCharType="separate"/>
      </w:r>
      <w:ins w:id="1654" w:author="Rapporteur" w:date="2022-04-13T18:16:00Z">
        <w:r>
          <w:t>146</w:t>
        </w:r>
        <w:r>
          <w:fldChar w:fldCharType="end"/>
        </w:r>
      </w:ins>
    </w:p>
    <w:p w14:paraId="25CA106F" w14:textId="5BEEBFDB" w:rsidR="00EE3E0F" w:rsidRDefault="00EE3E0F">
      <w:pPr>
        <w:pStyle w:val="TOC6"/>
        <w:rPr>
          <w:ins w:id="1655" w:author="Rapporteur" w:date="2022-04-13T18:16:00Z"/>
          <w:rFonts w:asciiTheme="minorHAnsi" w:eastAsiaTheme="minorEastAsia" w:hAnsiTheme="minorHAnsi" w:cstheme="minorBidi"/>
          <w:sz w:val="22"/>
          <w:szCs w:val="22"/>
          <w:lang w:val="en-IN" w:eastAsia="ja-JP"/>
        </w:rPr>
      </w:pPr>
      <w:ins w:id="1656" w:author="Rapporteur" w:date="2022-04-13T18:16:00Z">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_Toc100767872 \h </w:instrText>
        </w:r>
      </w:ins>
      <w:r>
        <w:fldChar w:fldCharType="separate"/>
      </w:r>
      <w:ins w:id="1657" w:author="Rapporteur" w:date="2022-04-13T18:16:00Z">
        <w:r>
          <w:t>146</w:t>
        </w:r>
        <w:r>
          <w:fldChar w:fldCharType="end"/>
        </w:r>
      </w:ins>
    </w:p>
    <w:p w14:paraId="53E5498A" w14:textId="7737405C" w:rsidR="00EE3E0F" w:rsidRDefault="00EE3E0F">
      <w:pPr>
        <w:pStyle w:val="TOC6"/>
        <w:rPr>
          <w:ins w:id="1658" w:author="Rapporteur" w:date="2022-04-13T18:16:00Z"/>
          <w:rFonts w:asciiTheme="minorHAnsi" w:eastAsiaTheme="minorEastAsia" w:hAnsiTheme="minorHAnsi" w:cstheme="minorBidi"/>
          <w:sz w:val="22"/>
          <w:szCs w:val="22"/>
          <w:lang w:val="en-IN" w:eastAsia="ja-JP"/>
        </w:rPr>
      </w:pPr>
      <w:ins w:id="1659" w:author="Rapporteur" w:date="2022-04-13T18:16:00Z">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_Toc100767873 \h </w:instrText>
        </w:r>
      </w:ins>
      <w:r>
        <w:fldChar w:fldCharType="separate"/>
      </w:r>
      <w:ins w:id="1660" w:author="Rapporteur" w:date="2022-04-13T18:16:00Z">
        <w:r>
          <w:t>146</w:t>
        </w:r>
        <w:r>
          <w:fldChar w:fldCharType="end"/>
        </w:r>
      </w:ins>
    </w:p>
    <w:p w14:paraId="1E431D75" w14:textId="4CEA7A19" w:rsidR="00EE3E0F" w:rsidRDefault="00EE3E0F">
      <w:pPr>
        <w:pStyle w:val="TOC6"/>
        <w:rPr>
          <w:ins w:id="1661" w:author="Rapporteur" w:date="2022-04-13T18:16:00Z"/>
          <w:rFonts w:asciiTheme="minorHAnsi" w:eastAsiaTheme="minorEastAsia" w:hAnsiTheme="minorHAnsi" w:cstheme="minorBidi"/>
          <w:sz w:val="22"/>
          <w:szCs w:val="22"/>
          <w:lang w:val="en-IN" w:eastAsia="ja-JP"/>
        </w:rPr>
      </w:pPr>
      <w:ins w:id="1662" w:author="Rapporteur" w:date="2022-04-13T18:16:00Z">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_Toc100767874 \h </w:instrText>
        </w:r>
      </w:ins>
      <w:r>
        <w:fldChar w:fldCharType="separate"/>
      </w:r>
      <w:ins w:id="1663" w:author="Rapporteur" w:date="2022-04-13T18:16:00Z">
        <w:r>
          <w:t>147</w:t>
        </w:r>
        <w:r>
          <w:fldChar w:fldCharType="end"/>
        </w:r>
      </w:ins>
    </w:p>
    <w:p w14:paraId="0FCDE1AE" w14:textId="3945E172" w:rsidR="00EE3E0F" w:rsidRDefault="00EE3E0F">
      <w:pPr>
        <w:pStyle w:val="TOC6"/>
        <w:rPr>
          <w:ins w:id="1664" w:author="Rapporteur" w:date="2022-04-13T18:16:00Z"/>
          <w:rFonts w:asciiTheme="minorHAnsi" w:eastAsiaTheme="minorEastAsia" w:hAnsiTheme="minorHAnsi" w:cstheme="minorBidi"/>
          <w:sz w:val="22"/>
          <w:szCs w:val="22"/>
          <w:lang w:val="en-IN" w:eastAsia="ja-JP"/>
        </w:rPr>
      </w:pPr>
      <w:ins w:id="1665" w:author="Rapporteur" w:date="2022-04-13T18:16:00Z">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_Toc100767875 \h </w:instrText>
        </w:r>
      </w:ins>
      <w:r>
        <w:fldChar w:fldCharType="separate"/>
      </w:r>
      <w:ins w:id="1666" w:author="Rapporteur" w:date="2022-04-13T18:16:00Z">
        <w:r>
          <w:t>148</w:t>
        </w:r>
        <w:r>
          <w:fldChar w:fldCharType="end"/>
        </w:r>
      </w:ins>
    </w:p>
    <w:p w14:paraId="68579152" w14:textId="1F9DE02A" w:rsidR="00EE3E0F" w:rsidRDefault="00EE3E0F">
      <w:pPr>
        <w:pStyle w:val="TOC5"/>
        <w:rPr>
          <w:ins w:id="1667" w:author="Rapporteur" w:date="2022-04-13T18:16:00Z"/>
          <w:rFonts w:asciiTheme="minorHAnsi" w:eastAsiaTheme="minorEastAsia" w:hAnsiTheme="minorHAnsi" w:cstheme="minorBidi"/>
          <w:sz w:val="22"/>
          <w:szCs w:val="22"/>
          <w:lang w:val="en-IN" w:eastAsia="ja-JP"/>
        </w:rPr>
      </w:pPr>
      <w:ins w:id="1668" w:author="Rapporteur" w:date="2022-04-13T18:16:00Z">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_Toc100767876 \h </w:instrText>
        </w:r>
      </w:ins>
      <w:r>
        <w:fldChar w:fldCharType="separate"/>
      </w:r>
      <w:ins w:id="1669" w:author="Rapporteur" w:date="2022-04-13T18:16:00Z">
        <w:r>
          <w:t>149</w:t>
        </w:r>
        <w:r>
          <w:fldChar w:fldCharType="end"/>
        </w:r>
      </w:ins>
    </w:p>
    <w:p w14:paraId="026EF113" w14:textId="768C11B1" w:rsidR="00EE3E0F" w:rsidRDefault="00EE3E0F">
      <w:pPr>
        <w:pStyle w:val="TOC3"/>
        <w:rPr>
          <w:ins w:id="1670" w:author="Rapporteur" w:date="2022-04-13T18:16:00Z"/>
          <w:rFonts w:asciiTheme="minorHAnsi" w:eastAsiaTheme="minorEastAsia" w:hAnsiTheme="minorHAnsi" w:cstheme="minorBidi"/>
          <w:sz w:val="22"/>
          <w:szCs w:val="22"/>
          <w:lang w:val="en-IN" w:eastAsia="ja-JP"/>
        </w:rPr>
      </w:pPr>
      <w:ins w:id="1671" w:author="Rapporteur" w:date="2022-04-13T18:16:00Z">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_Toc100767877 \h </w:instrText>
        </w:r>
      </w:ins>
      <w:r>
        <w:fldChar w:fldCharType="separate"/>
      </w:r>
      <w:ins w:id="1672" w:author="Rapporteur" w:date="2022-04-13T18:16:00Z">
        <w:r>
          <w:t>149</w:t>
        </w:r>
        <w:r>
          <w:fldChar w:fldCharType="end"/>
        </w:r>
      </w:ins>
    </w:p>
    <w:p w14:paraId="75232A29" w14:textId="4717A113" w:rsidR="00EE3E0F" w:rsidRDefault="00EE3E0F">
      <w:pPr>
        <w:pStyle w:val="TOC3"/>
        <w:rPr>
          <w:ins w:id="1673" w:author="Rapporteur" w:date="2022-04-13T18:16:00Z"/>
          <w:rFonts w:asciiTheme="minorHAnsi" w:eastAsiaTheme="minorEastAsia" w:hAnsiTheme="minorHAnsi" w:cstheme="minorBidi"/>
          <w:sz w:val="22"/>
          <w:szCs w:val="22"/>
          <w:lang w:val="en-IN" w:eastAsia="ja-JP"/>
        </w:rPr>
      </w:pPr>
      <w:ins w:id="1674" w:author="Rapporteur" w:date="2022-04-13T18:16:00Z">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_Toc100767878 \h </w:instrText>
        </w:r>
      </w:ins>
      <w:r>
        <w:fldChar w:fldCharType="separate"/>
      </w:r>
      <w:ins w:id="1675" w:author="Rapporteur" w:date="2022-04-13T18:16:00Z">
        <w:r>
          <w:t>149</w:t>
        </w:r>
        <w:r>
          <w:fldChar w:fldCharType="end"/>
        </w:r>
      </w:ins>
    </w:p>
    <w:p w14:paraId="611552F1" w14:textId="7AA58524" w:rsidR="00EE3E0F" w:rsidRDefault="00EE3E0F">
      <w:pPr>
        <w:pStyle w:val="TOC3"/>
        <w:rPr>
          <w:ins w:id="1676" w:author="Rapporteur" w:date="2022-04-13T18:16:00Z"/>
          <w:rFonts w:asciiTheme="minorHAnsi" w:eastAsiaTheme="minorEastAsia" w:hAnsiTheme="minorHAnsi" w:cstheme="minorBidi"/>
          <w:sz w:val="22"/>
          <w:szCs w:val="22"/>
          <w:lang w:val="en-IN" w:eastAsia="ja-JP"/>
        </w:rPr>
      </w:pPr>
      <w:ins w:id="1677" w:author="Rapporteur" w:date="2022-04-13T18:16:00Z">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_Toc100767879 \h </w:instrText>
        </w:r>
      </w:ins>
      <w:r>
        <w:fldChar w:fldCharType="separate"/>
      </w:r>
      <w:ins w:id="1678" w:author="Rapporteur" w:date="2022-04-13T18:16:00Z">
        <w:r>
          <w:t>149</w:t>
        </w:r>
        <w:r>
          <w:fldChar w:fldCharType="end"/>
        </w:r>
      </w:ins>
    </w:p>
    <w:p w14:paraId="0A1BD5A0" w14:textId="650EDEC2" w:rsidR="00EE3E0F" w:rsidRDefault="00EE3E0F">
      <w:pPr>
        <w:pStyle w:val="TOC4"/>
        <w:rPr>
          <w:ins w:id="1679" w:author="Rapporteur" w:date="2022-04-13T18:16:00Z"/>
          <w:rFonts w:asciiTheme="minorHAnsi" w:eastAsiaTheme="minorEastAsia" w:hAnsiTheme="minorHAnsi" w:cstheme="minorBidi"/>
          <w:sz w:val="22"/>
          <w:szCs w:val="22"/>
          <w:lang w:val="en-IN" w:eastAsia="ja-JP"/>
        </w:rPr>
      </w:pPr>
      <w:ins w:id="1680" w:author="Rapporteur" w:date="2022-04-13T18:16:00Z">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_Toc100767880 \h </w:instrText>
        </w:r>
      </w:ins>
      <w:r>
        <w:fldChar w:fldCharType="separate"/>
      </w:r>
      <w:ins w:id="1681" w:author="Rapporteur" w:date="2022-04-13T18:16:00Z">
        <w:r>
          <w:t>149</w:t>
        </w:r>
        <w:r>
          <w:fldChar w:fldCharType="end"/>
        </w:r>
      </w:ins>
    </w:p>
    <w:p w14:paraId="68DF0814" w14:textId="09231884" w:rsidR="00EE3E0F" w:rsidRDefault="00EE3E0F">
      <w:pPr>
        <w:pStyle w:val="TOC4"/>
        <w:rPr>
          <w:ins w:id="1682" w:author="Rapporteur" w:date="2022-04-13T18:16:00Z"/>
          <w:rFonts w:asciiTheme="minorHAnsi" w:eastAsiaTheme="minorEastAsia" w:hAnsiTheme="minorHAnsi" w:cstheme="minorBidi"/>
          <w:sz w:val="22"/>
          <w:szCs w:val="22"/>
          <w:lang w:val="en-IN" w:eastAsia="ja-JP"/>
        </w:rPr>
      </w:pPr>
      <w:ins w:id="1683" w:author="Rapporteur" w:date="2022-04-13T18:16:00Z">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_Toc100767881 \h </w:instrText>
        </w:r>
      </w:ins>
      <w:r>
        <w:fldChar w:fldCharType="separate"/>
      </w:r>
      <w:ins w:id="1684" w:author="Rapporteur" w:date="2022-04-13T18:16:00Z">
        <w:r>
          <w:t>150</w:t>
        </w:r>
        <w:r>
          <w:fldChar w:fldCharType="end"/>
        </w:r>
      </w:ins>
    </w:p>
    <w:p w14:paraId="4F45E6DE" w14:textId="297BC859" w:rsidR="00EE3E0F" w:rsidRDefault="00EE3E0F">
      <w:pPr>
        <w:pStyle w:val="TOC5"/>
        <w:rPr>
          <w:ins w:id="1685" w:author="Rapporteur" w:date="2022-04-13T18:16:00Z"/>
          <w:rFonts w:asciiTheme="minorHAnsi" w:eastAsiaTheme="minorEastAsia" w:hAnsiTheme="minorHAnsi" w:cstheme="minorBidi"/>
          <w:sz w:val="22"/>
          <w:szCs w:val="22"/>
          <w:lang w:val="en-IN" w:eastAsia="ja-JP"/>
        </w:rPr>
      </w:pPr>
      <w:ins w:id="1686" w:author="Rapporteur" w:date="2022-04-13T18:16:00Z">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_Toc100767882 \h </w:instrText>
        </w:r>
      </w:ins>
      <w:r>
        <w:fldChar w:fldCharType="separate"/>
      </w:r>
      <w:ins w:id="1687" w:author="Rapporteur" w:date="2022-04-13T18:16:00Z">
        <w:r>
          <w:t>150</w:t>
        </w:r>
        <w:r>
          <w:fldChar w:fldCharType="end"/>
        </w:r>
      </w:ins>
    </w:p>
    <w:p w14:paraId="47B6B94D" w14:textId="0C3CA2EA" w:rsidR="00EE3E0F" w:rsidRDefault="00EE3E0F">
      <w:pPr>
        <w:pStyle w:val="TOC5"/>
        <w:rPr>
          <w:ins w:id="1688" w:author="Rapporteur" w:date="2022-04-13T18:16:00Z"/>
          <w:rFonts w:asciiTheme="minorHAnsi" w:eastAsiaTheme="minorEastAsia" w:hAnsiTheme="minorHAnsi" w:cstheme="minorBidi"/>
          <w:sz w:val="22"/>
          <w:szCs w:val="22"/>
          <w:lang w:val="en-IN" w:eastAsia="ja-JP"/>
        </w:rPr>
      </w:pPr>
      <w:ins w:id="1689" w:author="Rapporteur" w:date="2022-04-13T18:16:00Z">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_Toc100767883 \h </w:instrText>
        </w:r>
      </w:ins>
      <w:r>
        <w:fldChar w:fldCharType="separate"/>
      </w:r>
      <w:ins w:id="1690" w:author="Rapporteur" w:date="2022-04-13T18:16:00Z">
        <w:r>
          <w:t>150</w:t>
        </w:r>
        <w:r>
          <w:fldChar w:fldCharType="end"/>
        </w:r>
      </w:ins>
    </w:p>
    <w:p w14:paraId="47EF92F8" w14:textId="3095ABDF" w:rsidR="00EE3E0F" w:rsidRDefault="00EE3E0F">
      <w:pPr>
        <w:pStyle w:val="TOC5"/>
        <w:rPr>
          <w:ins w:id="1691" w:author="Rapporteur" w:date="2022-04-13T18:16:00Z"/>
          <w:rFonts w:asciiTheme="minorHAnsi" w:eastAsiaTheme="minorEastAsia" w:hAnsiTheme="minorHAnsi" w:cstheme="minorBidi"/>
          <w:sz w:val="22"/>
          <w:szCs w:val="22"/>
          <w:lang w:val="en-IN" w:eastAsia="ja-JP"/>
        </w:rPr>
      </w:pPr>
      <w:ins w:id="1692" w:author="Rapporteur" w:date="2022-04-13T18:16:00Z">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_Toc100767884 \h </w:instrText>
        </w:r>
      </w:ins>
      <w:r>
        <w:fldChar w:fldCharType="separate"/>
      </w:r>
      <w:ins w:id="1693" w:author="Rapporteur" w:date="2022-04-13T18:16:00Z">
        <w:r>
          <w:t>151</w:t>
        </w:r>
        <w:r>
          <w:fldChar w:fldCharType="end"/>
        </w:r>
      </w:ins>
    </w:p>
    <w:p w14:paraId="4CE5FF52" w14:textId="3AB88B8F" w:rsidR="00EE3E0F" w:rsidRDefault="00EE3E0F">
      <w:pPr>
        <w:pStyle w:val="TOC5"/>
        <w:rPr>
          <w:ins w:id="1694" w:author="Rapporteur" w:date="2022-04-13T18:16:00Z"/>
          <w:rFonts w:asciiTheme="minorHAnsi" w:eastAsiaTheme="minorEastAsia" w:hAnsiTheme="minorHAnsi" w:cstheme="minorBidi"/>
          <w:sz w:val="22"/>
          <w:szCs w:val="22"/>
          <w:lang w:val="en-IN" w:eastAsia="ja-JP"/>
        </w:rPr>
      </w:pPr>
      <w:ins w:id="1695" w:author="Rapporteur" w:date="2022-04-13T18:16:00Z">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_Toc100767885 \h </w:instrText>
        </w:r>
      </w:ins>
      <w:r>
        <w:fldChar w:fldCharType="separate"/>
      </w:r>
      <w:ins w:id="1696" w:author="Rapporteur" w:date="2022-04-13T18:16:00Z">
        <w:r>
          <w:t>151</w:t>
        </w:r>
        <w:r>
          <w:fldChar w:fldCharType="end"/>
        </w:r>
      </w:ins>
    </w:p>
    <w:p w14:paraId="2E80D4B7" w14:textId="7914EE85" w:rsidR="00EE3E0F" w:rsidRDefault="00EE3E0F">
      <w:pPr>
        <w:pStyle w:val="TOC5"/>
        <w:rPr>
          <w:ins w:id="1697" w:author="Rapporteur" w:date="2022-04-13T18:16:00Z"/>
          <w:rFonts w:asciiTheme="minorHAnsi" w:eastAsiaTheme="minorEastAsia" w:hAnsiTheme="minorHAnsi" w:cstheme="minorBidi"/>
          <w:sz w:val="22"/>
          <w:szCs w:val="22"/>
          <w:lang w:val="en-IN" w:eastAsia="ja-JP"/>
        </w:rPr>
      </w:pPr>
      <w:ins w:id="1698" w:author="Rapporteur" w:date="2022-04-13T18:16:00Z">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_Toc100767886 \h </w:instrText>
        </w:r>
      </w:ins>
      <w:r>
        <w:fldChar w:fldCharType="separate"/>
      </w:r>
      <w:ins w:id="1699" w:author="Rapporteur" w:date="2022-04-13T18:16:00Z">
        <w:r>
          <w:t>151</w:t>
        </w:r>
        <w:r>
          <w:fldChar w:fldCharType="end"/>
        </w:r>
      </w:ins>
    </w:p>
    <w:p w14:paraId="1F6D47D9" w14:textId="44DE445B" w:rsidR="00EE3E0F" w:rsidRDefault="00EE3E0F">
      <w:pPr>
        <w:pStyle w:val="TOC5"/>
        <w:rPr>
          <w:ins w:id="1700" w:author="Rapporteur" w:date="2022-04-13T18:16:00Z"/>
          <w:rFonts w:asciiTheme="minorHAnsi" w:eastAsiaTheme="minorEastAsia" w:hAnsiTheme="minorHAnsi" w:cstheme="minorBidi"/>
          <w:sz w:val="22"/>
          <w:szCs w:val="22"/>
          <w:lang w:val="en-IN" w:eastAsia="ja-JP"/>
        </w:rPr>
      </w:pPr>
      <w:ins w:id="1701" w:author="Rapporteur" w:date="2022-04-13T18:16:00Z">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_Toc100767887 \h </w:instrText>
        </w:r>
      </w:ins>
      <w:r>
        <w:fldChar w:fldCharType="separate"/>
      </w:r>
      <w:ins w:id="1702" w:author="Rapporteur" w:date="2022-04-13T18:16:00Z">
        <w:r>
          <w:t>152</w:t>
        </w:r>
        <w:r>
          <w:fldChar w:fldCharType="end"/>
        </w:r>
      </w:ins>
    </w:p>
    <w:p w14:paraId="3E6A21BB" w14:textId="43042128" w:rsidR="00EE3E0F" w:rsidRDefault="00EE3E0F">
      <w:pPr>
        <w:pStyle w:val="TOC5"/>
        <w:rPr>
          <w:ins w:id="1703" w:author="Rapporteur" w:date="2022-04-13T18:16:00Z"/>
          <w:rFonts w:asciiTheme="minorHAnsi" w:eastAsiaTheme="minorEastAsia" w:hAnsiTheme="minorHAnsi" w:cstheme="minorBidi"/>
          <w:sz w:val="22"/>
          <w:szCs w:val="22"/>
          <w:lang w:val="en-IN" w:eastAsia="ja-JP"/>
        </w:rPr>
      </w:pPr>
      <w:ins w:id="1704" w:author="Rapporteur" w:date="2022-04-13T18:16:00Z">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_Toc100767888 \h </w:instrText>
        </w:r>
      </w:ins>
      <w:r>
        <w:fldChar w:fldCharType="separate"/>
      </w:r>
      <w:ins w:id="1705" w:author="Rapporteur" w:date="2022-04-13T18:16:00Z">
        <w:r>
          <w:t>152</w:t>
        </w:r>
        <w:r>
          <w:fldChar w:fldCharType="end"/>
        </w:r>
      </w:ins>
    </w:p>
    <w:p w14:paraId="089CCADE" w14:textId="096072DA" w:rsidR="00EE3E0F" w:rsidRDefault="00EE3E0F">
      <w:pPr>
        <w:pStyle w:val="TOC4"/>
        <w:rPr>
          <w:ins w:id="1706" w:author="Rapporteur" w:date="2022-04-13T18:16:00Z"/>
          <w:rFonts w:asciiTheme="minorHAnsi" w:eastAsiaTheme="minorEastAsia" w:hAnsiTheme="minorHAnsi" w:cstheme="minorBidi"/>
          <w:sz w:val="22"/>
          <w:szCs w:val="22"/>
          <w:lang w:val="en-IN" w:eastAsia="ja-JP"/>
        </w:rPr>
      </w:pPr>
      <w:ins w:id="1707" w:author="Rapporteur" w:date="2022-04-13T18:16:00Z">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_Toc100767889 \h </w:instrText>
        </w:r>
      </w:ins>
      <w:r>
        <w:fldChar w:fldCharType="separate"/>
      </w:r>
      <w:ins w:id="1708" w:author="Rapporteur" w:date="2022-04-13T18:16:00Z">
        <w:r>
          <w:t>152</w:t>
        </w:r>
        <w:r>
          <w:fldChar w:fldCharType="end"/>
        </w:r>
      </w:ins>
    </w:p>
    <w:p w14:paraId="021F6884" w14:textId="07F9B3D5" w:rsidR="00EE3E0F" w:rsidRDefault="00EE3E0F">
      <w:pPr>
        <w:pStyle w:val="TOC5"/>
        <w:rPr>
          <w:ins w:id="1709" w:author="Rapporteur" w:date="2022-04-13T18:16:00Z"/>
          <w:rFonts w:asciiTheme="minorHAnsi" w:eastAsiaTheme="minorEastAsia" w:hAnsiTheme="minorHAnsi" w:cstheme="minorBidi"/>
          <w:sz w:val="22"/>
          <w:szCs w:val="22"/>
          <w:lang w:val="en-IN" w:eastAsia="ja-JP"/>
        </w:rPr>
      </w:pPr>
      <w:ins w:id="1710" w:author="Rapporteur" w:date="2022-04-13T18:16:00Z">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_Toc100767890 \h </w:instrText>
        </w:r>
      </w:ins>
      <w:r>
        <w:fldChar w:fldCharType="separate"/>
      </w:r>
      <w:ins w:id="1711" w:author="Rapporteur" w:date="2022-04-13T18:16:00Z">
        <w:r>
          <w:t>152</w:t>
        </w:r>
        <w:r>
          <w:fldChar w:fldCharType="end"/>
        </w:r>
      </w:ins>
    </w:p>
    <w:p w14:paraId="09F93678" w14:textId="4B656351" w:rsidR="00EE3E0F" w:rsidRDefault="00EE3E0F">
      <w:pPr>
        <w:pStyle w:val="TOC5"/>
        <w:rPr>
          <w:ins w:id="1712" w:author="Rapporteur" w:date="2022-04-13T18:16:00Z"/>
          <w:rFonts w:asciiTheme="minorHAnsi" w:eastAsiaTheme="minorEastAsia" w:hAnsiTheme="minorHAnsi" w:cstheme="minorBidi"/>
          <w:sz w:val="22"/>
          <w:szCs w:val="22"/>
          <w:lang w:val="en-IN" w:eastAsia="ja-JP"/>
        </w:rPr>
      </w:pPr>
      <w:ins w:id="1713" w:author="Rapporteur" w:date="2022-04-13T18:16:00Z">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_Toc100767891 \h </w:instrText>
        </w:r>
      </w:ins>
      <w:r>
        <w:fldChar w:fldCharType="separate"/>
      </w:r>
      <w:ins w:id="1714" w:author="Rapporteur" w:date="2022-04-13T18:16:00Z">
        <w:r>
          <w:t>152</w:t>
        </w:r>
        <w:r>
          <w:fldChar w:fldCharType="end"/>
        </w:r>
      </w:ins>
    </w:p>
    <w:p w14:paraId="38AB5B02" w14:textId="53E285A2" w:rsidR="00EE3E0F" w:rsidRDefault="00EE3E0F">
      <w:pPr>
        <w:pStyle w:val="TOC5"/>
        <w:rPr>
          <w:ins w:id="1715" w:author="Rapporteur" w:date="2022-04-13T18:16:00Z"/>
          <w:rFonts w:asciiTheme="minorHAnsi" w:eastAsiaTheme="minorEastAsia" w:hAnsiTheme="minorHAnsi" w:cstheme="minorBidi"/>
          <w:sz w:val="22"/>
          <w:szCs w:val="22"/>
          <w:lang w:val="en-IN" w:eastAsia="ja-JP"/>
        </w:rPr>
      </w:pPr>
      <w:ins w:id="1716" w:author="Rapporteur" w:date="2022-04-13T18:16:00Z">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_Toc100767892 \h </w:instrText>
        </w:r>
      </w:ins>
      <w:r>
        <w:fldChar w:fldCharType="separate"/>
      </w:r>
      <w:ins w:id="1717" w:author="Rapporteur" w:date="2022-04-13T18:16:00Z">
        <w:r>
          <w:t>152</w:t>
        </w:r>
        <w:r>
          <w:fldChar w:fldCharType="end"/>
        </w:r>
      </w:ins>
    </w:p>
    <w:p w14:paraId="20CF3C27" w14:textId="787FD9AF" w:rsidR="00EE3E0F" w:rsidRDefault="00EE3E0F">
      <w:pPr>
        <w:pStyle w:val="TOC3"/>
        <w:rPr>
          <w:ins w:id="1718" w:author="Rapporteur" w:date="2022-04-13T18:16:00Z"/>
          <w:rFonts w:asciiTheme="minorHAnsi" w:eastAsiaTheme="minorEastAsia" w:hAnsiTheme="minorHAnsi" w:cstheme="minorBidi"/>
          <w:sz w:val="22"/>
          <w:szCs w:val="22"/>
          <w:lang w:val="en-IN" w:eastAsia="ja-JP"/>
        </w:rPr>
      </w:pPr>
      <w:ins w:id="1719" w:author="Rapporteur" w:date="2022-04-13T18:16:00Z">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_Toc100767893 \h </w:instrText>
        </w:r>
      </w:ins>
      <w:r>
        <w:fldChar w:fldCharType="separate"/>
      </w:r>
      <w:ins w:id="1720" w:author="Rapporteur" w:date="2022-04-13T18:16:00Z">
        <w:r>
          <w:t>153</w:t>
        </w:r>
        <w:r>
          <w:fldChar w:fldCharType="end"/>
        </w:r>
      </w:ins>
    </w:p>
    <w:p w14:paraId="494365F4" w14:textId="75A64815" w:rsidR="00EE3E0F" w:rsidRDefault="00EE3E0F">
      <w:pPr>
        <w:pStyle w:val="TOC3"/>
        <w:rPr>
          <w:ins w:id="1721" w:author="Rapporteur" w:date="2022-04-13T18:16:00Z"/>
          <w:rFonts w:asciiTheme="minorHAnsi" w:eastAsiaTheme="minorEastAsia" w:hAnsiTheme="minorHAnsi" w:cstheme="minorBidi"/>
          <w:sz w:val="22"/>
          <w:szCs w:val="22"/>
          <w:lang w:val="en-IN" w:eastAsia="ja-JP"/>
        </w:rPr>
      </w:pPr>
      <w:ins w:id="1722" w:author="Rapporteur" w:date="2022-04-13T18:16:00Z">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_Toc100767894 \h </w:instrText>
        </w:r>
      </w:ins>
      <w:r>
        <w:fldChar w:fldCharType="separate"/>
      </w:r>
      <w:ins w:id="1723" w:author="Rapporteur" w:date="2022-04-13T18:16:00Z">
        <w:r>
          <w:t>153</w:t>
        </w:r>
        <w:r>
          <w:fldChar w:fldCharType="end"/>
        </w:r>
      </w:ins>
    </w:p>
    <w:p w14:paraId="39AB2DEA" w14:textId="495E9B6C" w:rsidR="00EE3E0F" w:rsidRDefault="00EE3E0F">
      <w:pPr>
        <w:pStyle w:val="TOC2"/>
        <w:rPr>
          <w:ins w:id="1724" w:author="Rapporteur" w:date="2022-04-13T18:16:00Z"/>
          <w:rFonts w:asciiTheme="minorHAnsi" w:eastAsiaTheme="minorEastAsia" w:hAnsiTheme="minorHAnsi" w:cstheme="minorBidi"/>
          <w:sz w:val="22"/>
          <w:szCs w:val="22"/>
          <w:lang w:val="en-IN" w:eastAsia="ja-JP"/>
        </w:rPr>
      </w:pPr>
      <w:ins w:id="1725" w:author="Rapporteur" w:date="2022-04-13T18:16:00Z">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_Toc100767895 \h </w:instrText>
        </w:r>
      </w:ins>
      <w:r>
        <w:fldChar w:fldCharType="separate"/>
      </w:r>
      <w:ins w:id="1726" w:author="Rapporteur" w:date="2022-04-13T18:16:00Z">
        <w:r>
          <w:t>153</w:t>
        </w:r>
        <w:r>
          <w:fldChar w:fldCharType="end"/>
        </w:r>
      </w:ins>
    </w:p>
    <w:p w14:paraId="770D2F8A" w14:textId="1132F4F4" w:rsidR="00EE3E0F" w:rsidRDefault="00EE3E0F">
      <w:pPr>
        <w:pStyle w:val="TOC3"/>
        <w:rPr>
          <w:ins w:id="1727" w:author="Rapporteur" w:date="2022-04-13T18:16:00Z"/>
          <w:rFonts w:asciiTheme="minorHAnsi" w:eastAsiaTheme="minorEastAsia" w:hAnsiTheme="minorHAnsi" w:cstheme="minorBidi"/>
          <w:sz w:val="22"/>
          <w:szCs w:val="22"/>
          <w:lang w:val="en-IN" w:eastAsia="ja-JP"/>
        </w:rPr>
      </w:pPr>
      <w:ins w:id="1728" w:author="Rapporteur" w:date="2022-04-13T18:16:00Z">
        <w:r>
          <w:t>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_Toc100767896 \h </w:instrText>
        </w:r>
      </w:ins>
      <w:r>
        <w:fldChar w:fldCharType="separate"/>
      </w:r>
      <w:ins w:id="1729" w:author="Rapporteur" w:date="2022-04-13T18:16:00Z">
        <w:r>
          <w:t>153</w:t>
        </w:r>
        <w:r>
          <w:fldChar w:fldCharType="end"/>
        </w:r>
      </w:ins>
    </w:p>
    <w:p w14:paraId="4FE5B08D" w14:textId="4AF1F840" w:rsidR="00EE3E0F" w:rsidRDefault="00EE3E0F">
      <w:pPr>
        <w:pStyle w:val="TOC3"/>
        <w:rPr>
          <w:ins w:id="1730" w:author="Rapporteur" w:date="2022-04-13T18:16:00Z"/>
          <w:rFonts w:asciiTheme="minorHAnsi" w:eastAsiaTheme="minorEastAsia" w:hAnsiTheme="minorHAnsi" w:cstheme="minorBidi"/>
          <w:sz w:val="22"/>
          <w:szCs w:val="22"/>
          <w:lang w:val="en-IN" w:eastAsia="ja-JP"/>
        </w:rPr>
      </w:pPr>
      <w:ins w:id="1731" w:author="Rapporteur" w:date="2022-04-13T18:16:00Z">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_Toc100767897 \h </w:instrText>
        </w:r>
      </w:ins>
      <w:r>
        <w:fldChar w:fldCharType="separate"/>
      </w:r>
      <w:ins w:id="1732" w:author="Rapporteur" w:date="2022-04-13T18:16:00Z">
        <w:r>
          <w:t>154</w:t>
        </w:r>
        <w:r>
          <w:fldChar w:fldCharType="end"/>
        </w:r>
      </w:ins>
    </w:p>
    <w:p w14:paraId="39B2EEF5" w14:textId="5A05B445" w:rsidR="00EE3E0F" w:rsidRDefault="00EE3E0F">
      <w:pPr>
        <w:pStyle w:val="TOC4"/>
        <w:rPr>
          <w:ins w:id="1733" w:author="Rapporteur" w:date="2022-04-13T18:16:00Z"/>
          <w:rFonts w:asciiTheme="minorHAnsi" w:eastAsiaTheme="minorEastAsia" w:hAnsiTheme="minorHAnsi" w:cstheme="minorBidi"/>
          <w:sz w:val="22"/>
          <w:szCs w:val="22"/>
          <w:lang w:val="en-IN" w:eastAsia="ja-JP"/>
        </w:rPr>
      </w:pPr>
      <w:ins w:id="1734" w:author="Rapporteur" w:date="2022-04-13T18:16:00Z">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_Toc100767898 \h </w:instrText>
        </w:r>
      </w:ins>
      <w:r>
        <w:fldChar w:fldCharType="separate"/>
      </w:r>
      <w:ins w:id="1735" w:author="Rapporteur" w:date="2022-04-13T18:16:00Z">
        <w:r>
          <w:t>154</w:t>
        </w:r>
        <w:r>
          <w:fldChar w:fldCharType="end"/>
        </w:r>
      </w:ins>
    </w:p>
    <w:p w14:paraId="20860FC3" w14:textId="6336E0B6" w:rsidR="00EE3E0F" w:rsidRDefault="00EE3E0F">
      <w:pPr>
        <w:pStyle w:val="TOC4"/>
        <w:rPr>
          <w:ins w:id="1736" w:author="Rapporteur" w:date="2022-04-13T18:16:00Z"/>
          <w:rFonts w:asciiTheme="minorHAnsi" w:eastAsiaTheme="minorEastAsia" w:hAnsiTheme="minorHAnsi" w:cstheme="minorBidi"/>
          <w:sz w:val="22"/>
          <w:szCs w:val="22"/>
          <w:lang w:val="en-IN" w:eastAsia="ja-JP"/>
        </w:rPr>
      </w:pPr>
      <w:ins w:id="1737" w:author="Rapporteur" w:date="2022-04-13T18:16:00Z">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_Toc100767899 \h </w:instrText>
        </w:r>
      </w:ins>
      <w:r>
        <w:fldChar w:fldCharType="separate"/>
      </w:r>
      <w:ins w:id="1738" w:author="Rapporteur" w:date="2022-04-13T18:16:00Z">
        <w:r>
          <w:t>154</w:t>
        </w:r>
        <w:r>
          <w:fldChar w:fldCharType="end"/>
        </w:r>
      </w:ins>
    </w:p>
    <w:p w14:paraId="52176EC0" w14:textId="4FB2E08E" w:rsidR="00EE3E0F" w:rsidRDefault="00EE3E0F">
      <w:pPr>
        <w:pStyle w:val="TOC5"/>
        <w:rPr>
          <w:ins w:id="1739" w:author="Rapporteur" w:date="2022-04-13T18:16:00Z"/>
          <w:rFonts w:asciiTheme="minorHAnsi" w:eastAsiaTheme="minorEastAsia" w:hAnsiTheme="minorHAnsi" w:cstheme="minorBidi"/>
          <w:sz w:val="22"/>
          <w:szCs w:val="22"/>
          <w:lang w:val="en-IN" w:eastAsia="ja-JP"/>
        </w:rPr>
      </w:pPr>
      <w:ins w:id="1740" w:author="Rapporteur" w:date="2022-04-13T18:16:00Z">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_Toc100767900 \h </w:instrText>
        </w:r>
      </w:ins>
      <w:r>
        <w:fldChar w:fldCharType="separate"/>
      </w:r>
      <w:ins w:id="1741" w:author="Rapporteur" w:date="2022-04-13T18:16:00Z">
        <w:r>
          <w:t>154</w:t>
        </w:r>
        <w:r>
          <w:fldChar w:fldCharType="end"/>
        </w:r>
      </w:ins>
    </w:p>
    <w:p w14:paraId="68009D74" w14:textId="497811DC" w:rsidR="00EE3E0F" w:rsidRDefault="00EE3E0F">
      <w:pPr>
        <w:pStyle w:val="TOC5"/>
        <w:rPr>
          <w:ins w:id="1742" w:author="Rapporteur" w:date="2022-04-13T18:16:00Z"/>
          <w:rFonts w:asciiTheme="minorHAnsi" w:eastAsiaTheme="minorEastAsia" w:hAnsiTheme="minorHAnsi" w:cstheme="minorBidi"/>
          <w:sz w:val="22"/>
          <w:szCs w:val="22"/>
          <w:lang w:val="en-IN" w:eastAsia="ja-JP"/>
        </w:rPr>
      </w:pPr>
      <w:ins w:id="1743" w:author="Rapporteur" w:date="2022-04-13T18:16:00Z">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_Toc100767901 \h </w:instrText>
        </w:r>
      </w:ins>
      <w:r>
        <w:fldChar w:fldCharType="separate"/>
      </w:r>
      <w:ins w:id="1744" w:author="Rapporteur" w:date="2022-04-13T18:16:00Z">
        <w:r>
          <w:t>154</w:t>
        </w:r>
        <w:r>
          <w:fldChar w:fldCharType="end"/>
        </w:r>
      </w:ins>
    </w:p>
    <w:p w14:paraId="7AA565F2" w14:textId="1DB458F7" w:rsidR="00EE3E0F" w:rsidRDefault="00EE3E0F">
      <w:pPr>
        <w:pStyle w:val="TOC5"/>
        <w:rPr>
          <w:ins w:id="1745" w:author="Rapporteur" w:date="2022-04-13T18:16:00Z"/>
          <w:rFonts w:asciiTheme="minorHAnsi" w:eastAsiaTheme="minorEastAsia" w:hAnsiTheme="minorHAnsi" w:cstheme="minorBidi"/>
          <w:sz w:val="22"/>
          <w:szCs w:val="22"/>
          <w:lang w:val="en-IN" w:eastAsia="ja-JP"/>
        </w:rPr>
      </w:pPr>
      <w:ins w:id="1746" w:author="Rapporteur" w:date="2022-04-13T18:16:00Z">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_Toc100767902 \h </w:instrText>
        </w:r>
      </w:ins>
      <w:r>
        <w:fldChar w:fldCharType="separate"/>
      </w:r>
      <w:ins w:id="1747" w:author="Rapporteur" w:date="2022-04-13T18:16:00Z">
        <w:r>
          <w:t>154</w:t>
        </w:r>
        <w:r>
          <w:fldChar w:fldCharType="end"/>
        </w:r>
      </w:ins>
    </w:p>
    <w:p w14:paraId="3644E9F4" w14:textId="2CBCEF5D" w:rsidR="00EE3E0F" w:rsidRDefault="00EE3E0F">
      <w:pPr>
        <w:pStyle w:val="TOC6"/>
        <w:rPr>
          <w:ins w:id="1748" w:author="Rapporteur" w:date="2022-04-13T18:16:00Z"/>
          <w:rFonts w:asciiTheme="minorHAnsi" w:eastAsiaTheme="minorEastAsia" w:hAnsiTheme="minorHAnsi" w:cstheme="minorBidi"/>
          <w:sz w:val="22"/>
          <w:szCs w:val="22"/>
          <w:lang w:val="en-IN" w:eastAsia="ja-JP"/>
        </w:rPr>
      </w:pPr>
      <w:ins w:id="1749" w:author="Rapporteur" w:date="2022-04-13T18:16:00Z">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_Toc100767903 \h </w:instrText>
        </w:r>
      </w:ins>
      <w:r>
        <w:fldChar w:fldCharType="separate"/>
      </w:r>
      <w:ins w:id="1750" w:author="Rapporteur" w:date="2022-04-13T18:16:00Z">
        <w:r>
          <w:t>154</w:t>
        </w:r>
        <w:r>
          <w:fldChar w:fldCharType="end"/>
        </w:r>
      </w:ins>
    </w:p>
    <w:p w14:paraId="0CD004FE" w14:textId="592467B5" w:rsidR="00EE3E0F" w:rsidRDefault="00EE3E0F">
      <w:pPr>
        <w:pStyle w:val="TOC5"/>
        <w:rPr>
          <w:ins w:id="1751" w:author="Rapporteur" w:date="2022-04-13T18:16:00Z"/>
          <w:rFonts w:asciiTheme="minorHAnsi" w:eastAsiaTheme="minorEastAsia" w:hAnsiTheme="minorHAnsi" w:cstheme="minorBidi"/>
          <w:sz w:val="22"/>
          <w:szCs w:val="22"/>
          <w:lang w:val="en-IN" w:eastAsia="ja-JP"/>
        </w:rPr>
      </w:pPr>
      <w:ins w:id="1752" w:author="Rapporteur" w:date="2022-04-13T18:16:00Z">
        <w:r>
          <w:rPr>
            <w:lang w:eastAsia="zh-CN"/>
          </w:rPr>
          <w:t>9.2.2.2.4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_Toc100767904 \h </w:instrText>
        </w:r>
      </w:ins>
      <w:r>
        <w:fldChar w:fldCharType="separate"/>
      </w:r>
      <w:ins w:id="1753" w:author="Rapporteur" w:date="2022-04-13T18:16:00Z">
        <w:r>
          <w:t>155</w:t>
        </w:r>
        <w:r>
          <w:fldChar w:fldCharType="end"/>
        </w:r>
      </w:ins>
    </w:p>
    <w:p w14:paraId="235C4577" w14:textId="7A1EC147" w:rsidR="00EE3E0F" w:rsidRDefault="00EE3E0F">
      <w:pPr>
        <w:pStyle w:val="TOC3"/>
        <w:rPr>
          <w:ins w:id="1754" w:author="Rapporteur" w:date="2022-04-13T18:16:00Z"/>
          <w:rFonts w:asciiTheme="minorHAnsi" w:eastAsiaTheme="minorEastAsia" w:hAnsiTheme="minorHAnsi" w:cstheme="minorBidi"/>
          <w:sz w:val="22"/>
          <w:szCs w:val="22"/>
          <w:lang w:val="en-IN" w:eastAsia="ja-JP"/>
        </w:rPr>
      </w:pPr>
      <w:ins w:id="1755" w:author="Rapporteur" w:date="2022-04-13T18:16:00Z">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_Toc100767905 \h </w:instrText>
        </w:r>
      </w:ins>
      <w:r>
        <w:fldChar w:fldCharType="separate"/>
      </w:r>
      <w:ins w:id="1756" w:author="Rapporteur" w:date="2022-04-13T18:16:00Z">
        <w:r>
          <w:t>155</w:t>
        </w:r>
        <w:r>
          <w:fldChar w:fldCharType="end"/>
        </w:r>
      </w:ins>
    </w:p>
    <w:p w14:paraId="25E19AC2" w14:textId="21680025" w:rsidR="00EE3E0F" w:rsidRDefault="00EE3E0F">
      <w:pPr>
        <w:pStyle w:val="TOC3"/>
        <w:rPr>
          <w:ins w:id="1757" w:author="Rapporteur" w:date="2022-04-13T18:16:00Z"/>
          <w:rFonts w:asciiTheme="minorHAnsi" w:eastAsiaTheme="minorEastAsia" w:hAnsiTheme="minorHAnsi" w:cstheme="minorBidi"/>
          <w:sz w:val="22"/>
          <w:szCs w:val="22"/>
          <w:lang w:val="en-IN" w:eastAsia="ja-JP"/>
        </w:rPr>
      </w:pPr>
      <w:ins w:id="1758" w:author="Rapporteur" w:date="2022-04-13T18:16:00Z">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_Toc100767906 \h </w:instrText>
        </w:r>
      </w:ins>
      <w:r>
        <w:fldChar w:fldCharType="separate"/>
      </w:r>
      <w:ins w:id="1759" w:author="Rapporteur" w:date="2022-04-13T18:16:00Z">
        <w:r>
          <w:t>156</w:t>
        </w:r>
        <w:r>
          <w:fldChar w:fldCharType="end"/>
        </w:r>
      </w:ins>
    </w:p>
    <w:p w14:paraId="5AFAC49D" w14:textId="5F530E4B" w:rsidR="00EE3E0F" w:rsidRDefault="00EE3E0F">
      <w:pPr>
        <w:pStyle w:val="TOC3"/>
        <w:rPr>
          <w:ins w:id="1760" w:author="Rapporteur" w:date="2022-04-13T18:16:00Z"/>
          <w:rFonts w:asciiTheme="minorHAnsi" w:eastAsiaTheme="minorEastAsia" w:hAnsiTheme="minorHAnsi" w:cstheme="minorBidi"/>
          <w:sz w:val="22"/>
          <w:szCs w:val="22"/>
          <w:lang w:val="en-IN" w:eastAsia="ja-JP"/>
        </w:rPr>
      </w:pPr>
      <w:ins w:id="1761" w:author="Rapporteur" w:date="2022-04-13T18:16:00Z">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_Toc100767907 \h </w:instrText>
        </w:r>
      </w:ins>
      <w:r>
        <w:fldChar w:fldCharType="separate"/>
      </w:r>
      <w:ins w:id="1762" w:author="Rapporteur" w:date="2022-04-13T18:16:00Z">
        <w:r>
          <w:t>156</w:t>
        </w:r>
        <w:r>
          <w:fldChar w:fldCharType="end"/>
        </w:r>
      </w:ins>
    </w:p>
    <w:p w14:paraId="6155A774" w14:textId="72E61FA3" w:rsidR="00EE3E0F" w:rsidRDefault="00EE3E0F">
      <w:pPr>
        <w:pStyle w:val="TOC4"/>
        <w:rPr>
          <w:ins w:id="1763" w:author="Rapporteur" w:date="2022-04-13T18:16:00Z"/>
          <w:rFonts w:asciiTheme="minorHAnsi" w:eastAsiaTheme="minorEastAsia" w:hAnsiTheme="minorHAnsi" w:cstheme="minorBidi"/>
          <w:sz w:val="22"/>
          <w:szCs w:val="22"/>
          <w:lang w:val="en-IN" w:eastAsia="ja-JP"/>
        </w:rPr>
      </w:pPr>
      <w:ins w:id="1764" w:author="Rapporteur" w:date="2022-04-13T18:16:00Z">
        <w:r>
          <w:rPr>
            <w:lang w:eastAsia="zh-CN"/>
          </w:rPr>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_Toc100767908 \h </w:instrText>
        </w:r>
      </w:ins>
      <w:r>
        <w:fldChar w:fldCharType="separate"/>
      </w:r>
      <w:ins w:id="1765" w:author="Rapporteur" w:date="2022-04-13T18:16:00Z">
        <w:r>
          <w:t>156</w:t>
        </w:r>
        <w:r>
          <w:fldChar w:fldCharType="end"/>
        </w:r>
      </w:ins>
    </w:p>
    <w:p w14:paraId="2E0606FA" w14:textId="48F2EB21" w:rsidR="00EE3E0F" w:rsidRDefault="00EE3E0F">
      <w:pPr>
        <w:pStyle w:val="TOC4"/>
        <w:rPr>
          <w:ins w:id="1766" w:author="Rapporteur" w:date="2022-04-13T18:16:00Z"/>
          <w:rFonts w:asciiTheme="minorHAnsi" w:eastAsiaTheme="minorEastAsia" w:hAnsiTheme="minorHAnsi" w:cstheme="minorBidi"/>
          <w:sz w:val="22"/>
          <w:szCs w:val="22"/>
          <w:lang w:val="en-IN" w:eastAsia="ja-JP"/>
        </w:rPr>
      </w:pPr>
      <w:ins w:id="1767" w:author="Rapporteur" w:date="2022-04-13T18:16:00Z">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_Toc100767909 \h </w:instrText>
        </w:r>
      </w:ins>
      <w:r>
        <w:fldChar w:fldCharType="separate"/>
      </w:r>
      <w:ins w:id="1768" w:author="Rapporteur" w:date="2022-04-13T18:16:00Z">
        <w:r>
          <w:t>156</w:t>
        </w:r>
        <w:r>
          <w:fldChar w:fldCharType="end"/>
        </w:r>
      </w:ins>
    </w:p>
    <w:p w14:paraId="384665A2" w14:textId="56EACE6F" w:rsidR="00EE3E0F" w:rsidRDefault="00EE3E0F">
      <w:pPr>
        <w:pStyle w:val="TOC4"/>
        <w:rPr>
          <w:ins w:id="1769" w:author="Rapporteur" w:date="2022-04-13T18:16:00Z"/>
          <w:rFonts w:asciiTheme="minorHAnsi" w:eastAsiaTheme="minorEastAsia" w:hAnsiTheme="minorHAnsi" w:cstheme="minorBidi"/>
          <w:sz w:val="22"/>
          <w:szCs w:val="22"/>
          <w:lang w:val="en-IN" w:eastAsia="ja-JP"/>
        </w:rPr>
      </w:pPr>
      <w:ins w:id="1770" w:author="Rapporteur" w:date="2022-04-13T18:16:00Z">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_Toc100767910 \h </w:instrText>
        </w:r>
      </w:ins>
      <w:r>
        <w:fldChar w:fldCharType="separate"/>
      </w:r>
      <w:ins w:id="1771" w:author="Rapporteur" w:date="2022-04-13T18:16:00Z">
        <w:r>
          <w:t>156</w:t>
        </w:r>
        <w:r>
          <w:fldChar w:fldCharType="end"/>
        </w:r>
      </w:ins>
    </w:p>
    <w:p w14:paraId="7FB5D642" w14:textId="104F4E5B" w:rsidR="00EE3E0F" w:rsidRDefault="00EE3E0F">
      <w:pPr>
        <w:pStyle w:val="TOC3"/>
        <w:rPr>
          <w:ins w:id="1772" w:author="Rapporteur" w:date="2022-04-13T18:16:00Z"/>
          <w:rFonts w:asciiTheme="minorHAnsi" w:eastAsiaTheme="minorEastAsia" w:hAnsiTheme="minorHAnsi" w:cstheme="minorBidi"/>
          <w:sz w:val="22"/>
          <w:szCs w:val="22"/>
          <w:lang w:val="en-IN" w:eastAsia="ja-JP"/>
        </w:rPr>
      </w:pPr>
      <w:ins w:id="1773" w:author="Rapporteur" w:date="2022-04-13T18:16:00Z">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_Toc100767911 \h </w:instrText>
        </w:r>
      </w:ins>
      <w:r>
        <w:fldChar w:fldCharType="separate"/>
      </w:r>
      <w:ins w:id="1774" w:author="Rapporteur" w:date="2022-04-13T18:16:00Z">
        <w:r>
          <w:t>156</w:t>
        </w:r>
        <w:r>
          <w:fldChar w:fldCharType="end"/>
        </w:r>
      </w:ins>
    </w:p>
    <w:p w14:paraId="7DE99D15" w14:textId="04793AE6" w:rsidR="00EE3E0F" w:rsidRDefault="00EE3E0F">
      <w:pPr>
        <w:pStyle w:val="TOC3"/>
        <w:rPr>
          <w:ins w:id="1775" w:author="Rapporteur" w:date="2022-04-13T18:16:00Z"/>
          <w:rFonts w:asciiTheme="minorHAnsi" w:eastAsiaTheme="minorEastAsia" w:hAnsiTheme="minorHAnsi" w:cstheme="minorBidi"/>
          <w:sz w:val="22"/>
          <w:szCs w:val="22"/>
          <w:lang w:val="en-IN" w:eastAsia="ja-JP"/>
        </w:rPr>
      </w:pPr>
      <w:ins w:id="1776" w:author="Rapporteur" w:date="2022-04-13T18:16:00Z">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_Toc100767912 \h </w:instrText>
        </w:r>
      </w:ins>
      <w:r>
        <w:fldChar w:fldCharType="separate"/>
      </w:r>
      <w:ins w:id="1777" w:author="Rapporteur" w:date="2022-04-13T18:16:00Z">
        <w:r>
          <w:t>156</w:t>
        </w:r>
        <w:r>
          <w:fldChar w:fldCharType="end"/>
        </w:r>
      </w:ins>
    </w:p>
    <w:p w14:paraId="063C1941" w14:textId="5D869A5E" w:rsidR="00EE3E0F" w:rsidRDefault="00EE3E0F">
      <w:pPr>
        <w:pStyle w:val="TOC1"/>
        <w:rPr>
          <w:ins w:id="1778" w:author="Rapporteur" w:date="2022-04-13T18:16:00Z"/>
          <w:rFonts w:asciiTheme="minorHAnsi" w:eastAsiaTheme="minorEastAsia" w:hAnsiTheme="minorHAnsi" w:cstheme="minorBidi"/>
          <w:szCs w:val="22"/>
          <w:lang w:val="en-IN" w:eastAsia="ja-JP"/>
        </w:rPr>
      </w:pPr>
      <w:ins w:id="1779" w:author="Rapporteur" w:date="2022-04-13T18:16:00Z">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_Toc100767913 \h </w:instrText>
        </w:r>
      </w:ins>
      <w:r>
        <w:fldChar w:fldCharType="separate"/>
      </w:r>
      <w:ins w:id="1780" w:author="Rapporteur" w:date="2022-04-13T18:16:00Z">
        <w:r>
          <w:t>157</w:t>
        </w:r>
        <w:r>
          <w:fldChar w:fldCharType="end"/>
        </w:r>
      </w:ins>
    </w:p>
    <w:p w14:paraId="4AA1985F" w14:textId="40195B93" w:rsidR="00EE3E0F" w:rsidRDefault="00EE3E0F">
      <w:pPr>
        <w:pStyle w:val="TOC2"/>
        <w:rPr>
          <w:ins w:id="1781" w:author="Rapporteur" w:date="2022-04-13T18:16:00Z"/>
          <w:rFonts w:asciiTheme="minorHAnsi" w:eastAsiaTheme="minorEastAsia" w:hAnsiTheme="minorHAnsi" w:cstheme="minorBidi"/>
          <w:sz w:val="22"/>
          <w:szCs w:val="22"/>
          <w:lang w:val="en-IN" w:eastAsia="ja-JP"/>
        </w:rPr>
      </w:pPr>
      <w:ins w:id="1782" w:author="Rapporteur" w:date="2022-04-13T18:16:00Z">
        <w:r>
          <w:t>10.1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_Toc100767914 \h </w:instrText>
        </w:r>
      </w:ins>
      <w:r>
        <w:fldChar w:fldCharType="separate"/>
      </w:r>
      <w:ins w:id="1783" w:author="Rapporteur" w:date="2022-04-13T18:16:00Z">
        <w:r>
          <w:t>157</w:t>
        </w:r>
        <w:r>
          <w:fldChar w:fldCharType="end"/>
        </w:r>
      </w:ins>
    </w:p>
    <w:p w14:paraId="345F5279" w14:textId="094034BE" w:rsidR="00EE3E0F" w:rsidRDefault="00EE3E0F">
      <w:pPr>
        <w:pStyle w:val="TOC2"/>
        <w:rPr>
          <w:ins w:id="1784" w:author="Rapporteur" w:date="2022-04-13T18:16:00Z"/>
          <w:rFonts w:asciiTheme="minorHAnsi" w:eastAsiaTheme="minorEastAsia" w:hAnsiTheme="minorHAnsi" w:cstheme="minorBidi"/>
          <w:sz w:val="22"/>
          <w:szCs w:val="22"/>
          <w:lang w:val="en-IN" w:eastAsia="ja-JP"/>
        </w:rPr>
      </w:pPr>
      <w:ins w:id="1785" w:author="Rapporteur" w:date="2022-04-13T18:16:00Z">
        <w:r>
          <w:lastRenderedPageBreak/>
          <w:t>10.2</w:t>
        </w:r>
        <w:r>
          <w:rPr>
            <w:rFonts w:asciiTheme="minorHAnsi" w:eastAsiaTheme="minorEastAsia" w:hAnsiTheme="minorHAnsi" w:cstheme="minorBidi"/>
            <w:sz w:val="22"/>
            <w:szCs w:val="22"/>
            <w:lang w:val="en-IN" w:eastAsia="ja-JP"/>
          </w:rPr>
          <w:tab/>
        </w:r>
        <w:r>
          <w:t>Security</w:t>
        </w:r>
        <w:r>
          <w:tab/>
        </w:r>
        <w:r>
          <w:fldChar w:fldCharType="begin"/>
        </w:r>
        <w:r>
          <w:instrText xml:space="preserve"> PAGEREF _Toc100767915 \h </w:instrText>
        </w:r>
      </w:ins>
      <w:r>
        <w:fldChar w:fldCharType="separate"/>
      </w:r>
      <w:ins w:id="1786" w:author="Rapporteur" w:date="2022-04-13T18:16:00Z">
        <w:r>
          <w:t>157</w:t>
        </w:r>
        <w:r>
          <w:fldChar w:fldCharType="end"/>
        </w:r>
      </w:ins>
    </w:p>
    <w:p w14:paraId="47EBBD41" w14:textId="520FF256" w:rsidR="00EE3E0F" w:rsidRDefault="00EE3E0F">
      <w:pPr>
        <w:pStyle w:val="TOC1"/>
        <w:rPr>
          <w:ins w:id="1787" w:author="Rapporteur" w:date="2022-04-13T18:16:00Z"/>
          <w:rFonts w:asciiTheme="minorHAnsi" w:eastAsiaTheme="minorEastAsia" w:hAnsiTheme="minorHAnsi" w:cstheme="minorBidi"/>
          <w:szCs w:val="22"/>
          <w:lang w:val="en-IN" w:eastAsia="ja-JP"/>
        </w:rPr>
      </w:pPr>
      <w:ins w:id="1788" w:author="Rapporteur" w:date="2022-04-13T18:16:00Z">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_Toc100767916 \h </w:instrText>
        </w:r>
      </w:ins>
      <w:r>
        <w:fldChar w:fldCharType="separate"/>
      </w:r>
      <w:ins w:id="1789" w:author="Rapporteur" w:date="2022-04-13T18:16:00Z">
        <w:r>
          <w:t>157</w:t>
        </w:r>
        <w:r>
          <w:fldChar w:fldCharType="end"/>
        </w:r>
      </w:ins>
    </w:p>
    <w:p w14:paraId="39C84386" w14:textId="45CF149A" w:rsidR="00EE3E0F" w:rsidRDefault="00EE3E0F">
      <w:pPr>
        <w:pStyle w:val="TOC8"/>
        <w:rPr>
          <w:ins w:id="1790" w:author="Rapporteur" w:date="2022-04-13T18:16:00Z"/>
          <w:rFonts w:asciiTheme="minorHAnsi" w:eastAsiaTheme="minorEastAsia" w:hAnsiTheme="minorHAnsi" w:cstheme="minorBidi"/>
          <w:b w:val="0"/>
          <w:szCs w:val="22"/>
          <w:lang w:val="en-IN" w:eastAsia="ja-JP"/>
        </w:rPr>
      </w:pPr>
      <w:ins w:id="1791" w:author="Rapporteur" w:date="2022-04-13T18:16:00Z">
        <w:r>
          <w:t>Annex A (normative): OpenAPI specification</w:t>
        </w:r>
        <w:r>
          <w:tab/>
        </w:r>
        <w:r>
          <w:fldChar w:fldCharType="begin"/>
        </w:r>
        <w:r>
          <w:instrText xml:space="preserve"> PAGEREF _Toc100767917 \h </w:instrText>
        </w:r>
      </w:ins>
      <w:r>
        <w:fldChar w:fldCharType="separate"/>
      </w:r>
      <w:ins w:id="1792" w:author="Rapporteur" w:date="2022-04-13T18:16:00Z">
        <w:r>
          <w:t>158</w:t>
        </w:r>
        <w:r>
          <w:fldChar w:fldCharType="end"/>
        </w:r>
      </w:ins>
    </w:p>
    <w:p w14:paraId="52D34E82" w14:textId="146D57D2" w:rsidR="00EE3E0F" w:rsidRDefault="00EE3E0F">
      <w:pPr>
        <w:pStyle w:val="TOC1"/>
        <w:rPr>
          <w:ins w:id="1793" w:author="Rapporteur" w:date="2022-04-13T18:16:00Z"/>
          <w:rFonts w:asciiTheme="minorHAnsi" w:eastAsiaTheme="minorEastAsia" w:hAnsiTheme="minorHAnsi" w:cstheme="minorBidi"/>
          <w:szCs w:val="22"/>
          <w:lang w:val="en-IN" w:eastAsia="ja-JP"/>
        </w:rPr>
      </w:pPr>
      <w:ins w:id="1794" w:author="Rapporteur" w:date="2022-04-13T18:16:00Z">
        <w:r>
          <w:t>A.1 General</w:t>
        </w:r>
        <w:r>
          <w:tab/>
        </w:r>
        <w:r>
          <w:fldChar w:fldCharType="begin"/>
        </w:r>
        <w:r>
          <w:instrText xml:space="preserve"> PAGEREF _Toc100767918 \h </w:instrText>
        </w:r>
      </w:ins>
      <w:r>
        <w:fldChar w:fldCharType="separate"/>
      </w:r>
      <w:ins w:id="1795" w:author="Rapporteur" w:date="2022-04-13T18:16:00Z">
        <w:r>
          <w:t>158</w:t>
        </w:r>
        <w:r>
          <w:fldChar w:fldCharType="end"/>
        </w:r>
      </w:ins>
    </w:p>
    <w:p w14:paraId="0F77C179" w14:textId="4087BF57" w:rsidR="00EE3E0F" w:rsidRDefault="00EE3E0F">
      <w:pPr>
        <w:pStyle w:val="TOC1"/>
        <w:rPr>
          <w:ins w:id="1796" w:author="Rapporteur" w:date="2022-04-13T18:16:00Z"/>
          <w:rFonts w:asciiTheme="minorHAnsi" w:eastAsiaTheme="minorEastAsia" w:hAnsiTheme="minorHAnsi" w:cstheme="minorBidi"/>
          <w:szCs w:val="22"/>
          <w:lang w:val="en-IN" w:eastAsia="ja-JP"/>
        </w:rPr>
      </w:pPr>
      <w:ins w:id="1797" w:author="Rapporteur" w:date="2022-04-13T18:16:00Z">
        <w:r>
          <w:t>A.2</w:t>
        </w:r>
        <w:r>
          <w:rPr>
            <w:rFonts w:asciiTheme="minorHAnsi" w:eastAsiaTheme="minorEastAsia" w:hAnsiTheme="minorHAnsi" w:cstheme="minorBidi"/>
            <w:szCs w:val="22"/>
            <w:lang w:val="en-IN" w:eastAsia="ja-JP"/>
          </w:rPr>
          <w:tab/>
        </w:r>
        <w:r>
          <w:t>Eees_EASRegistration API</w:t>
        </w:r>
        <w:r>
          <w:tab/>
        </w:r>
        <w:r>
          <w:fldChar w:fldCharType="begin"/>
        </w:r>
        <w:r>
          <w:instrText xml:space="preserve"> PAGEREF _Toc100767919 \h </w:instrText>
        </w:r>
      </w:ins>
      <w:r>
        <w:fldChar w:fldCharType="separate"/>
      </w:r>
      <w:ins w:id="1798" w:author="Rapporteur" w:date="2022-04-13T18:16:00Z">
        <w:r>
          <w:t>158</w:t>
        </w:r>
        <w:r>
          <w:fldChar w:fldCharType="end"/>
        </w:r>
      </w:ins>
    </w:p>
    <w:p w14:paraId="0045F62F" w14:textId="7B09DA37" w:rsidR="00EE3E0F" w:rsidRDefault="00EE3E0F">
      <w:pPr>
        <w:pStyle w:val="TOC1"/>
        <w:rPr>
          <w:ins w:id="1799" w:author="Rapporteur" w:date="2022-04-13T18:16:00Z"/>
          <w:rFonts w:asciiTheme="minorHAnsi" w:eastAsiaTheme="minorEastAsia" w:hAnsiTheme="minorHAnsi" w:cstheme="minorBidi"/>
          <w:szCs w:val="22"/>
          <w:lang w:val="en-IN" w:eastAsia="ja-JP"/>
        </w:rPr>
      </w:pPr>
      <w:ins w:id="1800" w:author="Rapporteur" w:date="2022-04-13T18:16:00Z">
        <w:r>
          <w:t>A.3</w:t>
        </w:r>
        <w:r>
          <w:rPr>
            <w:rFonts w:asciiTheme="minorHAnsi" w:eastAsiaTheme="minorEastAsia" w:hAnsiTheme="minorHAnsi" w:cstheme="minorBidi"/>
            <w:szCs w:val="22"/>
            <w:lang w:val="en-IN" w:eastAsia="ja-JP"/>
          </w:rPr>
          <w:tab/>
        </w:r>
        <w:r>
          <w:t>Eees_UELocation API</w:t>
        </w:r>
        <w:r>
          <w:tab/>
        </w:r>
        <w:r>
          <w:fldChar w:fldCharType="begin"/>
        </w:r>
        <w:r>
          <w:instrText xml:space="preserve"> PAGEREF _Toc100767920 \h </w:instrText>
        </w:r>
      </w:ins>
      <w:r>
        <w:fldChar w:fldCharType="separate"/>
      </w:r>
      <w:ins w:id="1801" w:author="Rapporteur" w:date="2022-04-13T18:16:00Z">
        <w:r>
          <w:t>163</w:t>
        </w:r>
        <w:r>
          <w:fldChar w:fldCharType="end"/>
        </w:r>
      </w:ins>
    </w:p>
    <w:p w14:paraId="17021788" w14:textId="2D39AAAF" w:rsidR="00EE3E0F" w:rsidRDefault="00EE3E0F">
      <w:pPr>
        <w:pStyle w:val="TOC1"/>
        <w:rPr>
          <w:ins w:id="1802" w:author="Rapporteur" w:date="2022-04-13T18:16:00Z"/>
          <w:rFonts w:asciiTheme="minorHAnsi" w:eastAsiaTheme="minorEastAsia" w:hAnsiTheme="minorHAnsi" w:cstheme="minorBidi"/>
          <w:szCs w:val="22"/>
          <w:lang w:val="en-IN" w:eastAsia="ja-JP"/>
        </w:rPr>
      </w:pPr>
      <w:ins w:id="1803" w:author="Rapporteur" w:date="2022-04-13T18:16:00Z">
        <w:r>
          <w:t>A.4</w:t>
        </w:r>
        <w:r>
          <w:rPr>
            <w:rFonts w:asciiTheme="minorHAnsi" w:eastAsiaTheme="minorEastAsia" w:hAnsiTheme="minorHAnsi" w:cstheme="minorBidi"/>
            <w:szCs w:val="22"/>
            <w:lang w:val="en-IN" w:eastAsia="ja-JP"/>
          </w:rPr>
          <w:tab/>
        </w:r>
        <w:r>
          <w:t>Eees_AppClientInformation API</w:t>
        </w:r>
        <w:r>
          <w:tab/>
        </w:r>
        <w:r>
          <w:fldChar w:fldCharType="begin"/>
        </w:r>
        <w:r>
          <w:instrText xml:space="preserve"> PAGEREF _Toc100767921 \h </w:instrText>
        </w:r>
      </w:ins>
      <w:r>
        <w:fldChar w:fldCharType="separate"/>
      </w:r>
      <w:ins w:id="1804" w:author="Rapporteur" w:date="2022-04-13T18:16:00Z">
        <w:r>
          <w:t>168</w:t>
        </w:r>
        <w:r>
          <w:fldChar w:fldCharType="end"/>
        </w:r>
      </w:ins>
    </w:p>
    <w:p w14:paraId="464D8790" w14:textId="10B340EF" w:rsidR="00EE3E0F" w:rsidRDefault="00EE3E0F">
      <w:pPr>
        <w:pStyle w:val="TOC1"/>
        <w:rPr>
          <w:ins w:id="1805" w:author="Rapporteur" w:date="2022-04-13T18:16:00Z"/>
          <w:rFonts w:asciiTheme="minorHAnsi" w:eastAsiaTheme="minorEastAsia" w:hAnsiTheme="minorHAnsi" w:cstheme="minorBidi"/>
          <w:szCs w:val="22"/>
          <w:lang w:val="en-IN" w:eastAsia="ja-JP"/>
        </w:rPr>
      </w:pPr>
      <w:ins w:id="1806" w:author="Rapporteur" w:date="2022-04-13T18:16:00Z">
        <w:r>
          <w:t>A.5</w:t>
        </w:r>
        <w:r>
          <w:rPr>
            <w:rFonts w:asciiTheme="minorHAnsi" w:eastAsiaTheme="minorEastAsia" w:hAnsiTheme="minorHAnsi" w:cstheme="minorBidi"/>
            <w:szCs w:val="22"/>
            <w:lang w:val="en-IN" w:eastAsia="ja-JP"/>
          </w:rPr>
          <w:tab/>
        </w:r>
        <w:r>
          <w:t>Eees_ACRManagementEvent API</w:t>
        </w:r>
        <w:r>
          <w:tab/>
        </w:r>
        <w:r>
          <w:fldChar w:fldCharType="begin"/>
        </w:r>
        <w:r>
          <w:instrText xml:space="preserve"> PAGEREF _Toc100767922 \h </w:instrText>
        </w:r>
      </w:ins>
      <w:r>
        <w:fldChar w:fldCharType="separate"/>
      </w:r>
      <w:ins w:id="1807" w:author="Rapporteur" w:date="2022-04-13T18:16:00Z">
        <w:r>
          <w:t>173</w:t>
        </w:r>
        <w:r>
          <w:fldChar w:fldCharType="end"/>
        </w:r>
      </w:ins>
    </w:p>
    <w:p w14:paraId="27566847" w14:textId="0B61F283" w:rsidR="00EE3E0F" w:rsidRDefault="00EE3E0F">
      <w:pPr>
        <w:pStyle w:val="TOC1"/>
        <w:rPr>
          <w:ins w:id="1808" w:author="Rapporteur" w:date="2022-04-13T18:16:00Z"/>
          <w:rFonts w:asciiTheme="minorHAnsi" w:eastAsiaTheme="minorEastAsia" w:hAnsiTheme="minorHAnsi" w:cstheme="minorBidi"/>
          <w:szCs w:val="22"/>
          <w:lang w:val="en-IN" w:eastAsia="ja-JP"/>
        </w:rPr>
      </w:pPr>
      <w:ins w:id="1809" w:author="Rapporteur" w:date="2022-04-13T18:16:00Z">
        <w:r>
          <w:t>A.6</w:t>
        </w:r>
        <w:r>
          <w:rPr>
            <w:rFonts w:asciiTheme="minorHAnsi" w:eastAsiaTheme="minorEastAsia" w:hAnsiTheme="minorHAnsi" w:cstheme="minorBidi"/>
            <w:szCs w:val="22"/>
            <w:lang w:val="en-IN" w:eastAsia="ja-JP"/>
          </w:rPr>
          <w:tab/>
        </w:r>
        <w:r>
          <w:t>Eees_</w:t>
        </w:r>
        <w:r>
          <w:rPr>
            <w:lang w:eastAsia="ja-JP"/>
          </w:rPr>
          <w:t>SessionWithQoS</w:t>
        </w:r>
        <w:r>
          <w:t xml:space="preserve"> API</w:t>
        </w:r>
        <w:r>
          <w:tab/>
        </w:r>
        <w:r>
          <w:fldChar w:fldCharType="begin"/>
        </w:r>
        <w:r>
          <w:instrText xml:space="preserve"> PAGEREF _Toc100767923 \h </w:instrText>
        </w:r>
      </w:ins>
      <w:r>
        <w:fldChar w:fldCharType="separate"/>
      </w:r>
      <w:ins w:id="1810" w:author="Rapporteur" w:date="2022-04-13T18:16:00Z">
        <w:r>
          <w:t>180</w:t>
        </w:r>
        <w:r>
          <w:fldChar w:fldCharType="end"/>
        </w:r>
      </w:ins>
    </w:p>
    <w:p w14:paraId="38EB23FD" w14:textId="4262D60A" w:rsidR="00EE3E0F" w:rsidRDefault="00EE3E0F">
      <w:pPr>
        <w:pStyle w:val="TOC1"/>
        <w:rPr>
          <w:ins w:id="1811" w:author="Rapporteur" w:date="2022-04-13T18:16:00Z"/>
          <w:rFonts w:asciiTheme="minorHAnsi" w:eastAsiaTheme="minorEastAsia" w:hAnsiTheme="minorHAnsi" w:cstheme="minorBidi"/>
          <w:szCs w:val="22"/>
          <w:lang w:val="en-IN" w:eastAsia="ja-JP"/>
        </w:rPr>
      </w:pPr>
      <w:ins w:id="1812" w:author="Rapporteur" w:date="2022-04-13T18:16:00Z">
        <w:r>
          <w:t>A.7</w:t>
        </w:r>
        <w:r>
          <w:rPr>
            <w:rFonts w:asciiTheme="minorHAnsi" w:eastAsiaTheme="minorEastAsia" w:hAnsiTheme="minorHAnsi" w:cstheme="minorBidi"/>
            <w:szCs w:val="22"/>
            <w:lang w:val="en-IN" w:eastAsia="ja-JP"/>
          </w:rPr>
          <w:tab/>
        </w:r>
        <w:r>
          <w:t>Eees_EECContextRelocation API</w:t>
        </w:r>
        <w:r>
          <w:tab/>
        </w:r>
        <w:r>
          <w:fldChar w:fldCharType="begin"/>
        </w:r>
        <w:r>
          <w:instrText xml:space="preserve"> PAGEREF _Toc100767924 \h </w:instrText>
        </w:r>
      </w:ins>
      <w:r>
        <w:fldChar w:fldCharType="separate"/>
      </w:r>
      <w:ins w:id="1813" w:author="Rapporteur" w:date="2022-04-13T18:16:00Z">
        <w:r>
          <w:t>186</w:t>
        </w:r>
        <w:r>
          <w:fldChar w:fldCharType="end"/>
        </w:r>
      </w:ins>
    </w:p>
    <w:p w14:paraId="2FD08398" w14:textId="21A081E6" w:rsidR="00EE3E0F" w:rsidRDefault="00EE3E0F">
      <w:pPr>
        <w:pStyle w:val="TOC1"/>
        <w:rPr>
          <w:ins w:id="1814" w:author="Rapporteur" w:date="2022-04-13T18:16:00Z"/>
          <w:rFonts w:asciiTheme="minorHAnsi" w:eastAsiaTheme="minorEastAsia" w:hAnsiTheme="minorHAnsi" w:cstheme="minorBidi"/>
          <w:szCs w:val="22"/>
          <w:lang w:val="en-IN" w:eastAsia="ja-JP"/>
        </w:rPr>
      </w:pPr>
      <w:ins w:id="1815" w:author="Rapporteur" w:date="2022-04-13T18:16:00Z">
        <w:r>
          <w:t>A.8</w:t>
        </w:r>
        <w:r>
          <w:rPr>
            <w:rFonts w:asciiTheme="minorHAnsi" w:eastAsiaTheme="minorEastAsia" w:hAnsiTheme="minorHAnsi" w:cstheme="minorBidi"/>
            <w:szCs w:val="22"/>
            <w:lang w:val="en-IN" w:eastAsia="ja-JP"/>
          </w:rPr>
          <w:tab/>
        </w:r>
        <w:r>
          <w:t>Eees_EELManagedACR</w:t>
        </w:r>
        <w:r>
          <w:rPr>
            <w:lang w:eastAsia="zh-CN"/>
          </w:rPr>
          <w:t xml:space="preserve"> </w:t>
        </w:r>
        <w:r>
          <w:t>API</w:t>
        </w:r>
        <w:r>
          <w:tab/>
        </w:r>
        <w:r>
          <w:fldChar w:fldCharType="begin"/>
        </w:r>
        <w:r>
          <w:instrText xml:space="preserve"> PAGEREF _Toc100767925 \h </w:instrText>
        </w:r>
      </w:ins>
      <w:r>
        <w:fldChar w:fldCharType="separate"/>
      </w:r>
      <w:ins w:id="1816" w:author="Rapporteur" w:date="2022-04-13T18:16:00Z">
        <w:r>
          <w:t>188</w:t>
        </w:r>
        <w:r>
          <w:fldChar w:fldCharType="end"/>
        </w:r>
      </w:ins>
    </w:p>
    <w:p w14:paraId="6D551A29" w14:textId="1947A032" w:rsidR="00EE3E0F" w:rsidRDefault="00EE3E0F">
      <w:pPr>
        <w:pStyle w:val="TOC1"/>
        <w:rPr>
          <w:ins w:id="1817" w:author="Rapporteur" w:date="2022-04-13T18:16:00Z"/>
          <w:rFonts w:asciiTheme="minorHAnsi" w:eastAsiaTheme="minorEastAsia" w:hAnsiTheme="minorHAnsi" w:cstheme="minorBidi"/>
          <w:szCs w:val="22"/>
          <w:lang w:val="en-IN" w:eastAsia="ja-JP"/>
        </w:rPr>
      </w:pPr>
      <w:ins w:id="1818" w:author="Rapporteur" w:date="2022-04-13T18:16:00Z">
        <w:r>
          <w:t>A.9</w:t>
        </w:r>
        <w:r>
          <w:rPr>
            <w:rFonts w:asciiTheme="minorHAnsi" w:eastAsiaTheme="minorEastAsia" w:hAnsiTheme="minorHAnsi" w:cstheme="minorBidi"/>
            <w:szCs w:val="22"/>
            <w:lang w:val="en-IN" w:eastAsia="ja-JP"/>
          </w:rPr>
          <w:tab/>
        </w:r>
        <w:r>
          <w:t>Eees_ACRStatusUpdate API</w:t>
        </w:r>
        <w:r>
          <w:tab/>
        </w:r>
        <w:r>
          <w:fldChar w:fldCharType="begin"/>
        </w:r>
        <w:r>
          <w:instrText xml:space="preserve"> PAGEREF _Toc100767926 \h </w:instrText>
        </w:r>
      </w:ins>
      <w:r>
        <w:fldChar w:fldCharType="separate"/>
      </w:r>
      <w:ins w:id="1819" w:author="Rapporteur" w:date="2022-04-13T18:16:00Z">
        <w:r>
          <w:t>192</w:t>
        </w:r>
        <w:r>
          <w:fldChar w:fldCharType="end"/>
        </w:r>
      </w:ins>
    </w:p>
    <w:p w14:paraId="74D97CB8" w14:textId="0D7026D7" w:rsidR="00EE3E0F" w:rsidRDefault="00EE3E0F">
      <w:pPr>
        <w:pStyle w:val="TOC1"/>
        <w:rPr>
          <w:ins w:id="1820" w:author="Rapporteur" w:date="2022-04-13T18:16:00Z"/>
          <w:rFonts w:asciiTheme="minorHAnsi" w:eastAsiaTheme="minorEastAsia" w:hAnsiTheme="minorHAnsi" w:cstheme="minorBidi"/>
          <w:szCs w:val="22"/>
          <w:lang w:val="en-IN" w:eastAsia="ja-JP"/>
        </w:rPr>
      </w:pPr>
      <w:ins w:id="1821" w:author="Rapporteur" w:date="2022-04-13T18:16:00Z">
        <w:r>
          <w:t>A.10</w:t>
        </w:r>
        <w:r>
          <w:rPr>
            <w:rFonts w:asciiTheme="minorHAnsi" w:eastAsiaTheme="minorEastAsia" w:hAnsiTheme="minorHAnsi" w:cstheme="minorBidi"/>
            <w:szCs w:val="22"/>
            <w:lang w:val="en-IN" w:eastAsia="ja-JP"/>
          </w:rPr>
          <w:tab/>
        </w:r>
        <w:r>
          <w:t>Eecs_EESRegistration API</w:t>
        </w:r>
        <w:r>
          <w:tab/>
        </w:r>
        <w:r>
          <w:fldChar w:fldCharType="begin"/>
        </w:r>
        <w:r>
          <w:instrText xml:space="preserve"> PAGEREF _Toc100767927 \h </w:instrText>
        </w:r>
      </w:ins>
      <w:r>
        <w:fldChar w:fldCharType="separate"/>
      </w:r>
      <w:ins w:id="1822" w:author="Rapporteur" w:date="2022-04-13T18:16:00Z">
        <w:r>
          <w:t>194</w:t>
        </w:r>
        <w:r>
          <w:fldChar w:fldCharType="end"/>
        </w:r>
      </w:ins>
    </w:p>
    <w:p w14:paraId="5692995A" w14:textId="43436334" w:rsidR="00EE3E0F" w:rsidRDefault="00EE3E0F">
      <w:pPr>
        <w:pStyle w:val="TOC1"/>
        <w:rPr>
          <w:ins w:id="1823" w:author="Rapporteur" w:date="2022-04-13T18:16:00Z"/>
          <w:rFonts w:asciiTheme="minorHAnsi" w:eastAsiaTheme="minorEastAsia" w:hAnsiTheme="minorHAnsi" w:cstheme="minorBidi"/>
          <w:szCs w:val="22"/>
          <w:lang w:val="en-IN" w:eastAsia="ja-JP"/>
        </w:rPr>
      </w:pPr>
      <w:ins w:id="1824" w:author="Rapporteur" w:date="2022-04-13T18:16:00Z">
        <w:r>
          <w:t>A.11</w:t>
        </w:r>
        <w:r>
          <w:rPr>
            <w:rFonts w:asciiTheme="minorHAnsi" w:eastAsiaTheme="minorEastAsia" w:hAnsiTheme="minorHAnsi" w:cstheme="minorBidi"/>
            <w:szCs w:val="22"/>
            <w:lang w:val="en-IN" w:eastAsia="ja-JP"/>
          </w:rPr>
          <w:tab/>
        </w:r>
        <w:r>
          <w:t>Eecs_TargetEESDiscovery API</w:t>
        </w:r>
        <w:r>
          <w:tab/>
        </w:r>
        <w:r>
          <w:fldChar w:fldCharType="begin"/>
        </w:r>
        <w:r>
          <w:instrText xml:space="preserve"> PAGEREF _Toc100767928 \h </w:instrText>
        </w:r>
      </w:ins>
      <w:r>
        <w:fldChar w:fldCharType="separate"/>
      </w:r>
      <w:ins w:id="1825" w:author="Rapporteur" w:date="2022-04-13T18:16:00Z">
        <w:r>
          <w:t>199</w:t>
        </w:r>
        <w:r>
          <w:fldChar w:fldCharType="end"/>
        </w:r>
      </w:ins>
    </w:p>
    <w:p w14:paraId="5111EAEF" w14:textId="4AAE094A" w:rsidR="00EE3E0F" w:rsidRDefault="00EE3E0F">
      <w:pPr>
        <w:pStyle w:val="TOC8"/>
        <w:rPr>
          <w:ins w:id="1826" w:author="Rapporteur" w:date="2022-04-13T18:16:00Z"/>
          <w:rFonts w:asciiTheme="minorHAnsi" w:eastAsiaTheme="minorEastAsia" w:hAnsiTheme="minorHAnsi" w:cstheme="minorBidi"/>
          <w:b w:val="0"/>
          <w:szCs w:val="22"/>
          <w:lang w:val="en-IN" w:eastAsia="ja-JP"/>
        </w:rPr>
      </w:pPr>
      <w:ins w:id="1827" w:author="Rapporteur" w:date="2022-04-13T18:16:00Z">
        <w:r>
          <w:t>Annex B (informative): Change history</w:t>
        </w:r>
        <w:r>
          <w:tab/>
        </w:r>
        <w:r>
          <w:fldChar w:fldCharType="begin"/>
        </w:r>
        <w:r>
          <w:instrText xml:space="preserve"> PAGEREF _Toc100767929 \h </w:instrText>
        </w:r>
      </w:ins>
      <w:r>
        <w:fldChar w:fldCharType="separate"/>
      </w:r>
      <w:ins w:id="1828" w:author="Rapporteur" w:date="2022-04-13T18:16:00Z">
        <w:r>
          <w:t>201</w:t>
        </w:r>
        <w:r>
          <w:fldChar w:fldCharType="end"/>
        </w:r>
      </w:ins>
    </w:p>
    <w:p w14:paraId="2BD0744F" w14:textId="7FBF9092" w:rsidR="002A425F" w:rsidDel="00EE3E0F" w:rsidRDefault="00EE3E0F">
      <w:pPr>
        <w:pStyle w:val="TOC1"/>
        <w:rPr>
          <w:del w:id="1829" w:author="Rapporteur" w:date="2022-04-13T18:16:00Z"/>
          <w:rFonts w:asciiTheme="minorHAnsi" w:eastAsiaTheme="minorEastAsia" w:hAnsiTheme="minorHAnsi" w:cstheme="minorBidi"/>
          <w:szCs w:val="22"/>
          <w:lang w:eastAsia="ja-JP"/>
        </w:rPr>
      </w:pPr>
      <w:ins w:id="1830" w:author="Rapporteur" w:date="2022-04-13T18:16:00Z">
        <w:r>
          <w:fldChar w:fldCharType="end"/>
        </w:r>
      </w:ins>
      <w:del w:id="1831" w:author="Rapporteur" w:date="2022-04-13T18:16:00Z">
        <w:r w:rsidR="00EE05D1" w:rsidDel="00EE3E0F">
          <w:fldChar w:fldCharType="begin" w:fldLock="1"/>
        </w:r>
        <w:r w:rsidR="00EE05D1" w:rsidDel="00EE3E0F">
          <w:delInstrText xml:space="preserve"> TOC \o "1-9" </w:delInstrText>
        </w:r>
        <w:r w:rsidR="00EE05D1" w:rsidDel="00EE3E0F">
          <w:fldChar w:fldCharType="separate"/>
        </w:r>
        <w:r w:rsidR="002A425F" w:rsidDel="00EE3E0F">
          <w:delText>Foreword</w:delText>
        </w:r>
        <w:r w:rsidR="002A425F" w:rsidDel="00EE3E0F">
          <w:tab/>
        </w:r>
        <w:r w:rsidR="002A425F" w:rsidDel="00EE3E0F">
          <w:fldChar w:fldCharType="begin" w:fldLock="1"/>
        </w:r>
        <w:r w:rsidR="002A425F" w:rsidDel="00EE3E0F">
          <w:delInstrText xml:space="preserve"> PAGEREF _Toc97155027 \h </w:delInstrText>
        </w:r>
        <w:r w:rsidR="002A425F" w:rsidDel="00EE3E0F">
          <w:fldChar w:fldCharType="separate"/>
        </w:r>
        <w:r w:rsidR="002A425F" w:rsidDel="00EE3E0F">
          <w:delText>15</w:delText>
        </w:r>
        <w:r w:rsidR="002A425F" w:rsidDel="00EE3E0F">
          <w:fldChar w:fldCharType="end"/>
        </w:r>
      </w:del>
    </w:p>
    <w:p w14:paraId="770AC301" w14:textId="48AF5CD4" w:rsidR="002A425F" w:rsidDel="00EE3E0F" w:rsidRDefault="002A425F">
      <w:pPr>
        <w:pStyle w:val="TOC1"/>
        <w:rPr>
          <w:del w:id="1832" w:author="Rapporteur" w:date="2022-04-13T18:16:00Z"/>
          <w:rFonts w:asciiTheme="minorHAnsi" w:eastAsiaTheme="minorEastAsia" w:hAnsiTheme="minorHAnsi" w:cstheme="minorBidi"/>
          <w:szCs w:val="22"/>
          <w:lang w:eastAsia="ja-JP"/>
        </w:rPr>
      </w:pPr>
      <w:del w:id="1833" w:author="Rapporteur" w:date="2022-04-13T18:16:00Z">
        <w:r w:rsidDel="00EE3E0F">
          <w:delText>1</w:delText>
        </w:r>
        <w:r w:rsidDel="00EE3E0F">
          <w:rPr>
            <w:rFonts w:asciiTheme="minorHAnsi" w:eastAsiaTheme="minorEastAsia" w:hAnsiTheme="minorHAnsi" w:cstheme="minorBidi"/>
            <w:szCs w:val="22"/>
            <w:lang w:eastAsia="ja-JP"/>
          </w:rPr>
          <w:tab/>
        </w:r>
        <w:r w:rsidDel="00EE3E0F">
          <w:delText>Scope</w:delText>
        </w:r>
        <w:r w:rsidDel="00EE3E0F">
          <w:tab/>
        </w:r>
        <w:r w:rsidDel="00EE3E0F">
          <w:fldChar w:fldCharType="begin" w:fldLock="1"/>
        </w:r>
        <w:r w:rsidDel="00EE3E0F">
          <w:delInstrText xml:space="preserve"> PAGEREF _Toc97155028 \h </w:delInstrText>
        </w:r>
        <w:r w:rsidDel="00EE3E0F">
          <w:fldChar w:fldCharType="separate"/>
        </w:r>
        <w:r w:rsidDel="00EE3E0F">
          <w:delText>17</w:delText>
        </w:r>
        <w:r w:rsidDel="00EE3E0F">
          <w:fldChar w:fldCharType="end"/>
        </w:r>
      </w:del>
    </w:p>
    <w:p w14:paraId="72E7E210" w14:textId="28C4BAE5" w:rsidR="002A425F" w:rsidDel="00EE3E0F" w:rsidRDefault="002A425F">
      <w:pPr>
        <w:pStyle w:val="TOC1"/>
        <w:rPr>
          <w:del w:id="1834" w:author="Rapporteur" w:date="2022-04-13T18:16:00Z"/>
          <w:rFonts w:asciiTheme="minorHAnsi" w:eastAsiaTheme="minorEastAsia" w:hAnsiTheme="minorHAnsi" w:cstheme="minorBidi"/>
          <w:szCs w:val="22"/>
          <w:lang w:eastAsia="ja-JP"/>
        </w:rPr>
      </w:pPr>
      <w:del w:id="1835" w:author="Rapporteur" w:date="2022-04-13T18:16:00Z">
        <w:r w:rsidDel="00EE3E0F">
          <w:delText>2</w:delText>
        </w:r>
        <w:r w:rsidDel="00EE3E0F">
          <w:rPr>
            <w:rFonts w:asciiTheme="minorHAnsi" w:eastAsiaTheme="minorEastAsia" w:hAnsiTheme="minorHAnsi" w:cstheme="minorBidi"/>
            <w:szCs w:val="22"/>
            <w:lang w:eastAsia="ja-JP"/>
          </w:rPr>
          <w:tab/>
        </w:r>
        <w:r w:rsidDel="00EE3E0F">
          <w:delText>References</w:delText>
        </w:r>
        <w:r w:rsidDel="00EE3E0F">
          <w:tab/>
        </w:r>
        <w:r w:rsidDel="00EE3E0F">
          <w:fldChar w:fldCharType="begin" w:fldLock="1"/>
        </w:r>
        <w:r w:rsidDel="00EE3E0F">
          <w:delInstrText xml:space="preserve"> PAGEREF _Toc97155029 \h </w:delInstrText>
        </w:r>
        <w:r w:rsidDel="00EE3E0F">
          <w:fldChar w:fldCharType="separate"/>
        </w:r>
        <w:r w:rsidDel="00EE3E0F">
          <w:delText>17</w:delText>
        </w:r>
        <w:r w:rsidDel="00EE3E0F">
          <w:fldChar w:fldCharType="end"/>
        </w:r>
      </w:del>
    </w:p>
    <w:p w14:paraId="44D884CF" w14:textId="36DC9358" w:rsidR="002A425F" w:rsidDel="00EE3E0F" w:rsidRDefault="002A425F">
      <w:pPr>
        <w:pStyle w:val="TOC1"/>
        <w:rPr>
          <w:del w:id="1836" w:author="Rapporteur" w:date="2022-04-13T18:16:00Z"/>
          <w:rFonts w:asciiTheme="minorHAnsi" w:eastAsiaTheme="minorEastAsia" w:hAnsiTheme="minorHAnsi" w:cstheme="minorBidi"/>
          <w:szCs w:val="22"/>
          <w:lang w:eastAsia="ja-JP"/>
        </w:rPr>
      </w:pPr>
      <w:del w:id="1837" w:author="Rapporteur" w:date="2022-04-13T18:16:00Z">
        <w:r w:rsidDel="00EE3E0F">
          <w:delText>3</w:delText>
        </w:r>
        <w:r w:rsidDel="00EE3E0F">
          <w:rPr>
            <w:rFonts w:asciiTheme="minorHAnsi" w:eastAsiaTheme="minorEastAsia" w:hAnsiTheme="minorHAnsi" w:cstheme="minorBidi"/>
            <w:szCs w:val="22"/>
            <w:lang w:eastAsia="ja-JP"/>
          </w:rPr>
          <w:tab/>
        </w:r>
        <w:r w:rsidDel="00EE3E0F">
          <w:delText>Definitions of terms, symbols and abbreviations</w:delText>
        </w:r>
        <w:r w:rsidDel="00EE3E0F">
          <w:tab/>
        </w:r>
        <w:r w:rsidDel="00EE3E0F">
          <w:fldChar w:fldCharType="begin" w:fldLock="1"/>
        </w:r>
        <w:r w:rsidDel="00EE3E0F">
          <w:delInstrText xml:space="preserve"> PAGEREF _Toc97155030 \h </w:delInstrText>
        </w:r>
        <w:r w:rsidDel="00EE3E0F">
          <w:fldChar w:fldCharType="separate"/>
        </w:r>
        <w:r w:rsidDel="00EE3E0F">
          <w:delText>18</w:delText>
        </w:r>
        <w:r w:rsidDel="00EE3E0F">
          <w:fldChar w:fldCharType="end"/>
        </w:r>
      </w:del>
    </w:p>
    <w:p w14:paraId="416BE2EC" w14:textId="6F4A9776" w:rsidR="002A425F" w:rsidDel="00EE3E0F" w:rsidRDefault="002A425F">
      <w:pPr>
        <w:pStyle w:val="TOC2"/>
        <w:rPr>
          <w:del w:id="1838" w:author="Rapporteur" w:date="2022-04-13T18:16:00Z"/>
          <w:rFonts w:asciiTheme="minorHAnsi" w:eastAsiaTheme="minorEastAsia" w:hAnsiTheme="minorHAnsi" w:cstheme="minorBidi"/>
          <w:sz w:val="22"/>
          <w:szCs w:val="22"/>
          <w:lang w:eastAsia="ja-JP"/>
        </w:rPr>
      </w:pPr>
      <w:del w:id="1839" w:author="Rapporteur" w:date="2022-04-13T18:16:00Z">
        <w:r w:rsidDel="00EE3E0F">
          <w:delText>3.1</w:delText>
        </w:r>
        <w:r w:rsidDel="00EE3E0F">
          <w:rPr>
            <w:rFonts w:asciiTheme="minorHAnsi" w:eastAsiaTheme="minorEastAsia" w:hAnsiTheme="minorHAnsi" w:cstheme="minorBidi"/>
            <w:sz w:val="22"/>
            <w:szCs w:val="22"/>
            <w:lang w:eastAsia="ja-JP"/>
          </w:rPr>
          <w:tab/>
        </w:r>
        <w:r w:rsidDel="00EE3E0F">
          <w:delText>Terms</w:delText>
        </w:r>
        <w:r w:rsidDel="00EE3E0F">
          <w:tab/>
        </w:r>
        <w:r w:rsidDel="00EE3E0F">
          <w:fldChar w:fldCharType="begin" w:fldLock="1"/>
        </w:r>
        <w:r w:rsidDel="00EE3E0F">
          <w:delInstrText xml:space="preserve"> PAGEREF _Toc97155031 \h </w:delInstrText>
        </w:r>
        <w:r w:rsidDel="00EE3E0F">
          <w:fldChar w:fldCharType="separate"/>
        </w:r>
        <w:r w:rsidDel="00EE3E0F">
          <w:delText>18</w:delText>
        </w:r>
        <w:r w:rsidDel="00EE3E0F">
          <w:fldChar w:fldCharType="end"/>
        </w:r>
      </w:del>
    </w:p>
    <w:p w14:paraId="62ED5CE3" w14:textId="2038537C" w:rsidR="002A425F" w:rsidDel="00EE3E0F" w:rsidRDefault="002A425F">
      <w:pPr>
        <w:pStyle w:val="TOC2"/>
        <w:rPr>
          <w:del w:id="1840" w:author="Rapporteur" w:date="2022-04-13T18:16:00Z"/>
          <w:rFonts w:asciiTheme="minorHAnsi" w:eastAsiaTheme="minorEastAsia" w:hAnsiTheme="minorHAnsi" w:cstheme="minorBidi"/>
          <w:sz w:val="22"/>
          <w:szCs w:val="22"/>
          <w:lang w:eastAsia="ja-JP"/>
        </w:rPr>
      </w:pPr>
      <w:del w:id="1841" w:author="Rapporteur" w:date="2022-04-13T18:16:00Z">
        <w:r w:rsidDel="00EE3E0F">
          <w:delText>3.2</w:delText>
        </w:r>
        <w:r w:rsidDel="00EE3E0F">
          <w:rPr>
            <w:rFonts w:asciiTheme="minorHAnsi" w:eastAsiaTheme="minorEastAsia" w:hAnsiTheme="minorHAnsi" w:cstheme="minorBidi"/>
            <w:sz w:val="22"/>
            <w:szCs w:val="22"/>
            <w:lang w:eastAsia="ja-JP"/>
          </w:rPr>
          <w:tab/>
        </w:r>
        <w:r w:rsidDel="00EE3E0F">
          <w:delText>Symbols</w:delText>
        </w:r>
        <w:r w:rsidDel="00EE3E0F">
          <w:tab/>
        </w:r>
        <w:r w:rsidDel="00EE3E0F">
          <w:fldChar w:fldCharType="begin" w:fldLock="1"/>
        </w:r>
        <w:r w:rsidDel="00EE3E0F">
          <w:delInstrText xml:space="preserve"> PAGEREF _Toc97155032 \h </w:delInstrText>
        </w:r>
        <w:r w:rsidDel="00EE3E0F">
          <w:fldChar w:fldCharType="separate"/>
        </w:r>
        <w:r w:rsidDel="00EE3E0F">
          <w:delText>18</w:delText>
        </w:r>
        <w:r w:rsidDel="00EE3E0F">
          <w:fldChar w:fldCharType="end"/>
        </w:r>
      </w:del>
    </w:p>
    <w:p w14:paraId="4711528C" w14:textId="356C4B9A" w:rsidR="002A425F" w:rsidDel="00EE3E0F" w:rsidRDefault="002A425F">
      <w:pPr>
        <w:pStyle w:val="TOC2"/>
        <w:rPr>
          <w:del w:id="1842" w:author="Rapporteur" w:date="2022-04-13T18:16:00Z"/>
          <w:rFonts w:asciiTheme="minorHAnsi" w:eastAsiaTheme="minorEastAsia" w:hAnsiTheme="minorHAnsi" w:cstheme="minorBidi"/>
          <w:sz w:val="22"/>
          <w:szCs w:val="22"/>
          <w:lang w:eastAsia="ja-JP"/>
        </w:rPr>
      </w:pPr>
      <w:del w:id="1843" w:author="Rapporteur" w:date="2022-04-13T18:16:00Z">
        <w:r w:rsidDel="00EE3E0F">
          <w:delText>3.3</w:delText>
        </w:r>
        <w:r w:rsidDel="00EE3E0F">
          <w:rPr>
            <w:rFonts w:asciiTheme="minorHAnsi" w:eastAsiaTheme="minorEastAsia" w:hAnsiTheme="minorHAnsi" w:cstheme="minorBidi"/>
            <w:sz w:val="22"/>
            <w:szCs w:val="22"/>
            <w:lang w:eastAsia="ja-JP"/>
          </w:rPr>
          <w:tab/>
        </w:r>
        <w:r w:rsidDel="00EE3E0F">
          <w:delText>Abbreviations</w:delText>
        </w:r>
        <w:r w:rsidDel="00EE3E0F">
          <w:tab/>
        </w:r>
        <w:r w:rsidDel="00EE3E0F">
          <w:fldChar w:fldCharType="begin" w:fldLock="1"/>
        </w:r>
        <w:r w:rsidDel="00EE3E0F">
          <w:delInstrText xml:space="preserve"> PAGEREF _Toc97155033 \h </w:delInstrText>
        </w:r>
        <w:r w:rsidDel="00EE3E0F">
          <w:fldChar w:fldCharType="separate"/>
        </w:r>
        <w:r w:rsidDel="00EE3E0F">
          <w:delText>18</w:delText>
        </w:r>
        <w:r w:rsidDel="00EE3E0F">
          <w:fldChar w:fldCharType="end"/>
        </w:r>
      </w:del>
    </w:p>
    <w:p w14:paraId="7E9895C7" w14:textId="0E630436" w:rsidR="002A425F" w:rsidDel="00EE3E0F" w:rsidRDefault="002A425F">
      <w:pPr>
        <w:pStyle w:val="TOC1"/>
        <w:rPr>
          <w:del w:id="1844" w:author="Rapporteur" w:date="2022-04-13T18:16:00Z"/>
          <w:rFonts w:asciiTheme="minorHAnsi" w:eastAsiaTheme="minorEastAsia" w:hAnsiTheme="minorHAnsi" w:cstheme="minorBidi"/>
          <w:szCs w:val="22"/>
          <w:lang w:eastAsia="ja-JP"/>
        </w:rPr>
      </w:pPr>
      <w:del w:id="1845" w:author="Rapporteur" w:date="2022-04-13T18:16:00Z">
        <w:r w:rsidDel="00EE3E0F">
          <w:delText>4</w:delText>
        </w:r>
        <w:r w:rsidDel="00EE3E0F">
          <w:rPr>
            <w:rFonts w:asciiTheme="minorHAnsi" w:eastAsiaTheme="minorEastAsia" w:hAnsiTheme="minorHAnsi" w:cstheme="minorBidi"/>
            <w:szCs w:val="22"/>
            <w:lang w:eastAsia="ja-JP"/>
          </w:rPr>
          <w:tab/>
        </w:r>
        <w:r w:rsidDel="00EE3E0F">
          <w:delText>Overview</w:delText>
        </w:r>
        <w:r w:rsidDel="00EE3E0F">
          <w:tab/>
        </w:r>
        <w:r w:rsidDel="00EE3E0F">
          <w:fldChar w:fldCharType="begin" w:fldLock="1"/>
        </w:r>
        <w:r w:rsidDel="00EE3E0F">
          <w:delInstrText xml:space="preserve"> PAGEREF _Toc97155034 \h </w:delInstrText>
        </w:r>
        <w:r w:rsidDel="00EE3E0F">
          <w:fldChar w:fldCharType="separate"/>
        </w:r>
        <w:r w:rsidDel="00EE3E0F">
          <w:delText>19</w:delText>
        </w:r>
        <w:r w:rsidDel="00EE3E0F">
          <w:fldChar w:fldCharType="end"/>
        </w:r>
      </w:del>
    </w:p>
    <w:p w14:paraId="3EB6FA17" w14:textId="789D8B09" w:rsidR="002A425F" w:rsidDel="00EE3E0F" w:rsidRDefault="002A425F">
      <w:pPr>
        <w:pStyle w:val="TOC1"/>
        <w:rPr>
          <w:del w:id="1846" w:author="Rapporteur" w:date="2022-04-13T18:16:00Z"/>
          <w:rFonts w:asciiTheme="minorHAnsi" w:eastAsiaTheme="minorEastAsia" w:hAnsiTheme="minorHAnsi" w:cstheme="minorBidi"/>
          <w:szCs w:val="22"/>
          <w:lang w:eastAsia="ja-JP"/>
        </w:rPr>
      </w:pPr>
      <w:del w:id="1847" w:author="Rapporteur" w:date="2022-04-13T18:16:00Z">
        <w:r w:rsidDel="00EE3E0F">
          <w:delText>5</w:delText>
        </w:r>
        <w:r w:rsidDel="00EE3E0F">
          <w:rPr>
            <w:rFonts w:asciiTheme="minorHAnsi" w:eastAsiaTheme="minorEastAsia" w:hAnsiTheme="minorHAnsi" w:cstheme="minorBidi"/>
            <w:szCs w:val="22"/>
            <w:lang w:eastAsia="ja-JP"/>
          </w:rPr>
          <w:tab/>
        </w:r>
        <w:r w:rsidDel="00EE3E0F">
          <w:delText>Services offered by Edge Enabler Server</w:delText>
        </w:r>
        <w:r w:rsidDel="00EE3E0F">
          <w:tab/>
        </w:r>
        <w:r w:rsidDel="00EE3E0F">
          <w:fldChar w:fldCharType="begin" w:fldLock="1"/>
        </w:r>
        <w:r w:rsidDel="00EE3E0F">
          <w:delInstrText xml:space="preserve"> PAGEREF _Toc97155035 \h </w:delInstrText>
        </w:r>
        <w:r w:rsidDel="00EE3E0F">
          <w:fldChar w:fldCharType="separate"/>
        </w:r>
        <w:r w:rsidDel="00EE3E0F">
          <w:delText>19</w:delText>
        </w:r>
        <w:r w:rsidDel="00EE3E0F">
          <w:fldChar w:fldCharType="end"/>
        </w:r>
      </w:del>
    </w:p>
    <w:p w14:paraId="0CA51582" w14:textId="18EACCDF" w:rsidR="002A425F" w:rsidDel="00EE3E0F" w:rsidRDefault="002A425F">
      <w:pPr>
        <w:pStyle w:val="TOC2"/>
        <w:rPr>
          <w:del w:id="1848" w:author="Rapporteur" w:date="2022-04-13T18:16:00Z"/>
          <w:rFonts w:asciiTheme="minorHAnsi" w:eastAsiaTheme="minorEastAsia" w:hAnsiTheme="minorHAnsi" w:cstheme="minorBidi"/>
          <w:sz w:val="22"/>
          <w:szCs w:val="22"/>
          <w:lang w:eastAsia="ja-JP"/>
        </w:rPr>
      </w:pPr>
      <w:del w:id="1849" w:author="Rapporteur" w:date="2022-04-13T18:16:00Z">
        <w:r w:rsidDel="00EE3E0F">
          <w:delText>5.1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_Toc97155036 \h </w:delInstrText>
        </w:r>
        <w:r w:rsidDel="00EE3E0F">
          <w:fldChar w:fldCharType="separate"/>
        </w:r>
        <w:r w:rsidDel="00EE3E0F">
          <w:delText>19</w:delText>
        </w:r>
        <w:r w:rsidDel="00EE3E0F">
          <w:fldChar w:fldCharType="end"/>
        </w:r>
      </w:del>
    </w:p>
    <w:p w14:paraId="3436C4D7" w14:textId="3DB856A5" w:rsidR="002A425F" w:rsidDel="00EE3E0F" w:rsidRDefault="002A425F">
      <w:pPr>
        <w:pStyle w:val="TOC2"/>
        <w:rPr>
          <w:del w:id="1850" w:author="Rapporteur" w:date="2022-04-13T18:16:00Z"/>
          <w:rFonts w:asciiTheme="minorHAnsi" w:eastAsiaTheme="minorEastAsia" w:hAnsiTheme="minorHAnsi" w:cstheme="minorBidi"/>
          <w:sz w:val="22"/>
          <w:szCs w:val="22"/>
          <w:lang w:eastAsia="ja-JP"/>
        </w:rPr>
      </w:pPr>
      <w:del w:id="1851" w:author="Rapporteur" w:date="2022-04-13T18:16:00Z">
        <w:r w:rsidDel="00EE3E0F">
          <w:delText>5.2</w:delText>
        </w:r>
        <w:r w:rsidDel="00EE3E0F">
          <w:rPr>
            <w:rFonts w:asciiTheme="minorHAnsi" w:eastAsiaTheme="minorEastAsia" w:hAnsiTheme="minorHAnsi" w:cstheme="minorBidi"/>
            <w:sz w:val="22"/>
            <w:szCs w:val="22"/>
            <w:lang w:eastAsia="ja-JP"/>
          </w:rPr>
          <w:tab/>
        </w:r>
        <w:r w:rsidDel="00EE3E0F">
          <w:delText>Eees_EASRegistration Service</w:delText>
        </w:r>
        <w:r w:rsidDel="00EE3E0F">
          <w:tab/>
        </w:r>
        <w:r w:rsidDel="00EE3E0F">
          <w:fldChar w:fldCharType="begin" w:fldLock="1"/>
        </w:r>
        <w:r w:rsidDel="00EE3E0F">
          <w:delInstrText xml:space="preserve"> PAGEREF _Toc97155037 \h </w:delInstrText>
        </w:r>
        <w:r w:rsidDel="00EE3E0F">
          <w:fldChar w:fldCharType="separate"/>
        </w:r>
        <w:r w:rsidDel="00EE3E0F">
          <w:delText>20</w:delText>
        </w:r>
        <w:r w:rsidDel="00EE3E0F">
          <w:fldChar w:fldCharType="end"/>
        </w:r>
      </w:del>
    </w:p>
    <w:p w14:paraId="342A30D1" w14:textId="7091BC49" w:rsidR="002A425F" w:rsidDel="00EE3E0F" w:rsidRDefault="002A425F">
      <w:pPr>
        <w:pStyle w:val="TOC3"/>
        <w:rPr>
          <w:del w:id="1852" w:author="Rapporteur" w:date="2022-04-13T18:16:00Z"/>
          <w:rFonts w:asciiTheme="minorHAnsi" w:eastAsiaTheme="minorEastAsia" w:hAnsiTheme="minorHAnsi" w:cstheme="minorBidi"/>
          <w:sz w:val="22"/>
          <w:szCs w:val="22"/>
          <w:lang w:eastAsia="ja-JP"/>
        </w:rPr>
      </w:pPr>
      <w:del w:id="1853" w:author="Rapporteur" w:date="2022-04-13T18:16:00Z">
        <w:r w:rsidDel="00EE3E0F">
          <w:delText>5.2.1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_Toc97155038 \h </w:delInstrText>
        </w:r>
        <w:r w:rsidDel="00EE3E0F">
          <w:fldChar w:fldCharType="separate"/>
        </w:r>
        <w:r w:rsidDel="00EE3E0F">
          <w:delText>20</w:delText>
        </w:r>
        <w:r w:rsidDel="00EE3E0F">
          <w:fldChar w:fldCharType="end"/>
        </w:r>
      </w:del>
    </w:p>
    <w:p w14:paraId="519F8B0E" w14:textId="2AC66049" w:rsidR="002A425F" w:rsidDel="00EE3E0F" w:rsidRDefault="002A425F">
      <w:pPr>
        <w:pStyle w:val="TOC3"/>
        <w:rPr>
          <w:del w:id="1854" w:author="Rapporteur" w:date="2022-04-13T18:16:00Z"/>
          <w:rFonts w:asciiTheme="minorHAnsi" w:eastAsiaTheme="minorEastAsia" w:hAnsiTheme="minorHAnsi" w:cstheme="minorBidi"/>
          <w:sz w:val="22"/>
          <w:szCs w:val="22"/>
          <w:lang w:eastAsia="ja-JP"/>
        </w:rPr>
      </w:pPr>
      <w:del w:id="1855" w:author="Rapporteur" w:date="2022-04-13T18:16:00Z">
        <w:r w:rsidDel="00EE3E0F">
          <w:delText>5.2.2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_Toc97155039 \h </w:delInstrText>
        </w:r>
        <w:r w:rsidDel="00EE3E0F">
          <w:fldChar w:fldCharType="separate"/>
        </w:r>
        <w:r w:rsidDel="00EE3E0F">
          <w:delText>20</w:delText>
        </w:r>
        <w:r w:rsidDel="00EE3E0F">
          <w:fldChar w:fldCharType="end"/>
        </w:r>
      </w:del>
    </w:p>
    <w:p w14:paraId="70A67CB6" w14:textId="64D099BF" w:rsidR="002A425F" w:rsidDel="00EE3E0F" w:rsidRDefault="002A425F">
      <w:pPr>
        <w:pStyle w:val="TOC4"/>
        <w:rPr>
          <w:del w:id="1856" w:author="Rapporteur" w:date="2022-04-13T18:16:00Z"/>
          <w:rFonts w:asciiTheme="minorHAnsi" w:eastAsiaTheme="minorEastAsia" w:hAnsiTheme="minorHAnsi" w:cstheme="minorBidi"/>
          <w:sz w:val="22"/>
          <w:szCs w:val="22"/>
          <w:lang w:eastAsia="ja-JP"/>
        </w:rPr>
      </w:pPr>
      <w:del w:id="1857" w:author="Rapporteur" w:date="2022-04-13T18:16:00Z">
        <w:r w:rsidDel="00EE3E0F">
          <w:delText>5.2.2.1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_Toc97155040 \h </w:delInstrText>
        </w:r>
        <w:r w:rsidDel="00EE3E0F">
          <w:fldChar w:fldCharType="separate"/>
        </w:r>
        <w:r w:rsidDel="00EE3E0F">
          <w:delText>20</w:delText>
        </w:r>
        <w:r w:rsidDel="00EE3E0F">
          <w:fldChar w:fldCharType="end"/>
        </w:r>
      </w:del>
    </w:p>
    <w:p w14:paraId="3E0B5026" w14:textId="35EA0852" w:rsidR="002A425F" w:rsidDel="00EE3E0F" w:rsidRDefault="002A425F">
      <w:pPr>
        <w:pStyle w:val="TOC4"/>
        <w:rPr>
          <w:del w:id="1858" w:author="Rapporteur" w:date="2022-04-13T18:16:00Z"/>
          <w:rFonts w:asciiTheme="minorHAnsi" w:eastAsiaTheme="minorEastAsia" w:hAnsiTheme="minorHAnsi" w:cstheme="minorBidi"/>
          <w:sz w:val="22"/>
          <w:szCs w:val="22"/>
          <w:lang w:eastAsia="ja-JP"/>
        </w:rPr>
      </w:pPr>
      <w:del w:id="1859" w:author="Rapporteur" w:date="2022-04-13T18:16:00Z">
        <w:r w:rsidDel="00EE3E0F">
          <w:delText>5.2.2.2</w:delText>
        </w:r>
        <w:r w:rsidDel="00EE3E0F">
          <w:rPr>
            <w:rFonts w:asciiTheme="minorHAnsi" w:eastAsiaTheme="minorEastAsia" w:hAnsiTheme="minorHAnsi" w:cstheme="minorBidi"/>
            <w:sz w:val="22"/>
            <w:szCs w:val="22"/>
            <w:lang w:eastAsia="ja-JP"/>
          </w:rPr>
          <w:tab/>
        </w:r>
        <w:r w:rsidDel="00EE3E0F">
          <w:delText>Eees_EASRegistration_Request</w:delText>
        </w:r>
        <w:r w:rsidDel="00EE3E0F">
          <w:tab/>
        </w:r>
        <w:r w:rsidDel="00EE3E0F">
          <w:fldChar w:fldCharType="begin" w:fldLock="1"/>
        </w:r>
        <w:r w:rsidDel="00EE3E0F">
          <w:delInstrText xml:space="preserve"> PAGEREF _Toc97155041 \h </w:delInstrText>
        </w:r>
        <w:r w:rsidDel="00EE3E0F">
          <w:fldChar w:fldCharType="separate"/>
        </w:r>
        <w:r w:rsidDel="00EE3E0F">
          <w:delText>21</w:delText>
        </w:r>
        <w:r w:rsidDel="00EE3E0F">
          <w:fldChar w:fldCharType="end"/>
        </w:r>
      </w:del>
    </w:p>
    <w:p w14:paraId="530E895C" w14:textId="22DEA2A0" w:rsidR="002A425F" w:rsidDel="00EE3E0F" w:rsidRDefault="002A425F">
      <w:pPr>
        <w:pStyle w:val="TOC5"/>
        <w:rPr>
          <w:del w:id="1860" w:author="Rapporteur" w:date="2022-04-13T18:16:00Z"/>
          <w:rFonts w:asciiTheme="minorHAnsi" w:eastAsiaTheme="minorEastAsia" w:hAnsiTheme="minorHAnsi" w:cstheme="minorBidi"/>
          <w:sz w:val="22"/>
          <w:szCs w:val="22"/>
          <w:lang w:eastAsia="ja-JP"/>
        </w:rPr>
      </w:pPr>
      <w:del w:id="1861" w:author="Rapporteur" w:date="2022-04-13T18:16:00Z">
        <w:r w:rsidDel="00EE3E0F">
          <w:delText>5.2.2.2.1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_Toc97155042 \h </w:delInstrText>
        </w:r>
        <w:r w:rsidDel="00EE3E0F">
          <w:fldChar w:fldCharType="separate"/>
        </w:r>
        <w:r w:rsidDel="00EE3E0F">
          <w:delText>21</w:delText>
        </w:r>
        <w:r w:rsidDel="00EE3E0F">
          <w:fldChar w:fldCharType="end"/>
        </w:r>
      </w:del>
    </w:p>
    <w:p w14:paraId="6FB87A2B" w14:textId="46FD31D7" w:rsidR="002A425F" w:rsidDel="00EE3E0F" w:rsidRDefault="002A425F">
      <w:pPr>
        <w:pStyle w:val="TOC5"/>
        <w:rPr>
          <w:del w:id="1862" w:author="Rapporteur" w:date="2022-04-13T18:16:00Z"/>
          <w:rFonts w:asciiTheme="minorHAnsi" w:eastAsiaTheme="minorEastAsia" w:hAnsiTheme="minorHAnsi" w:cstheme="minorBidi"/>
          <w:sz w:val="22"/>
          <w:szCs w:val="22"/>
          <w:lang w:eastAsia="ja-JP"/>
        </w:rPr>
      </w:pPr>
      <w:del w:id="1863" w:author="Rapporteur" w:date="2022-04-13T18:16:00Z">
        <w:r w:rsidDel="00EE3E0F">
          <w:delText>5.2.2.2.2</w:delText>
        </w:r>
        <w:r w:rsidDel="00EE3E0F">
          <w:rPr>
            <w:rFonts w:asciiTheme="minorHAnsi" w:eastAsiaTheme="minorEastAsia" w:hAnsiTheme="minorHAnsi" w:cstheme="minorBidi"/>
            <w:sz w:val="22"/>
            <w:szCs w:val="22"/>
            <w:lang w:eastAsia="ja-JP"/>
          </w:rPr>
          <w:tab/>
        </w:r>
        <w:r w:rsidDel="00EE3E0F">
          <w:delText>EAS registering to EES using Eees_EASRegistration_Request operation</w:delText>
        </w:r>
        <w:r w:rsidDel="00EE3E0F">
          <w:tab/>
        </w:r>
        <w:r w:rsidDel="00EE3E0F">
          <w:fldChar w:fldCharType="begin" w:fldLock="1"/>
        </w:r>
        <w:r w:rsidDel="00EE3E0F">
          <w:delInstrText xml:space="preserve"> PAGEREF _Toc97155043 \h </w:delInstrText>
        </w:r>
        <w:r w:rsidDel="00EE3E0F">
          <w:fldChar w:fldCharType="separate"/>
        </w:r>
        <w:r w:rsidDel="00EE3E0F">
          <w:delText>21</w:delText>
        </w:r>
        <w:r w:rsidDel="00EE3E0F">
          <w:fldChar w:fldCharType="end"/>
        </w:r>
      </w:del>
    </w:p>
    <w:p w14:paraId="1333A51B" w14:textId="1969EED2" w:rsidR="002A425F" w:rsidDel="00EE3E0F" w:rsidRDefault="002A425F">
      <w:pPr>
        <w:pStyle w:val="TOC4"/>
        <w:rPr>
          <w:del w:id="1864" w:author="Rapporteur" w:date="2022-04-13T18:16:00Z"/>
          <w:rFonts w:asciiTheme="minorHAnsi" w:eastAsiaTheme="minorEastAsia" w:hAnsiTheme="minorHAnsi" w:cstheme="minorBidi"/>
          <w:sz w:val="22"/>
          <w:szCs w:val="22"/>
          <w:lang w:eastAsia="ja-JP"/>
        </w:rPr>
      </w:pPr>
      <w:del w:id="1865" w:author="Rapporteur" w:date="2022-04-13T18:16:00Z">
        <w:r w:rsidDel="00EE3E0F">
          <w:delText>5.2.2.3</w:delText>
        </w:r>
        <w:r w:rsidDel="00EE3E0F">
          <w:rPr>
            <w:rFonts w:asciiTheme="minorHAnsi" w:eastAsiaTheme="minorEastAsia" w:hAnsiTheme="minorHAnsi" w:cstheme="minorBidi"/>
            <w:sz w:val="22"/>
            <w:szCs w:val="22"/>
            <w:lang w:eastAsia="ja-JP"/>
          </w:rPr>
          <w:tab/>
        </w:r>
        <w:r w:rsidDel="00EE3E0F">
          <w:delText>Eees_EASRegistration_Update</w:delText>
        </w:r>
        <w:r w:rsidDel="00EE3E0F">
          <w:tab/>
        </w:r>
        <w:r w:rsidDel="00EE3E0F">
          <w:fldChar w:fldCharType="begin" w:fldLock="1"/>
        </w:r>
        <w:r w:rsidDel="00EE3E0F">
          <w:delInstrText xml:space="preserve"> PAGEREF _Toc97155044 \h </w:delInstrText>
        </w:r>
        <w:r w:rsidDel="00EE3E0F">
          <w:fldChar w:fldCharType="separate"/>
        </w:r>
        <w:r w:rsidDel="00EE3E0F">
          <w:delText>21</w:delText>
        </w:r>
        <w:r w:rsidDel="00EE3E0F">
          <w:fldChar w:fldCharType="end"/>
        </w:r>
      </w:del>
    </w:p>
    <w:p w14:paraId="3F51BC6C" w14:textId="143F80DD" w:rsidR="002A425F" w:rsidDel="00EE3E0F" w:rsidRDefault="002A425F">
      <w:pPr>
        <w:pStyle w:val="TOC5"/>
        <w:rPr>
          <w:del w:id="1866" w:author="Rapporteur" w:date="2022-04-13T18:16:00Z"/>
          <w:rFonts w:asciiTheme="minorHAnsi" w:eastAsiaTheme="minorEastAsia" w:hAnsiTheme="minorHAnsi" w:cstheme="minorBidi"/>
          <w:sz w:val="22"/>
          <w:szCs w:val="22"/>
          <w:lang w:eastAsia="ja-JP"/>
        </w:rPr>
      </w:pPr>
      <w:del w:id="1867" w:author="Rapporteur" w:date="2022-04-13T18:16:00Z">
        <w:r w:rsidDel="00EE3E0F">
          <w:delText>5.2.2.3.1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_Toc97155045 \h </w:delInstrText>
        </w:r>
        <w:r w:rsidDel="00EE3E0F">
          <w:fldChar w:fldCharType="separate"/>
        </w:r>
        <w:r w:rsidDel="00EE3E0F">
          <w:delText>21</w:delText>
        </w:r>
        <w:r w:rsidDel="00EE3E0F">
          <w:fldChar w:fldCharType="end"/>
        </w:r>
      </w:del>
    </w:p>
    <w:p w14:paraId="3DB65D3E" w14:textId="760506DB" w:rsidR="002A425F" w:rsidDel="00EE3E0F" w:rsidRDefault="002A425F">
      <w:pPr>
        <w:pStyle w:val="TOC5"/>
        <w:rPr>
          <w:del w:id="1868" w:author="Rapporteur" w:date="2022-04-13T18:16:00Z"/>
          <w:rFonts w:asciiTheme="minorHAnsi" w:eastAsiaTheme="minorEastAsia" w:hAnsiTheme="minorHAnsi" w:cstheme="minorBidi"/>
          <w:sz w:val="22"/>
          <w:szCs w:val="22"/>
          <w:lang w:eastAsia="ja-JP"/>
        </w:rPr>
      </w:pPr>
      <w:del w:id="1869" w:author="Rapporteur" w:date="2022-04-13T18:16:00Z">
        <w:r w:rsidDel="00EE3E0F">
          <w:delText>5.2.2.3.2</w:delText>
        </w:r>
        <w:r w:rsidDel="00EE3E0F">
          <w:rPr>
            <w:rFonts w:asciiTheme="minorHAnsi" w:eastAsiaTheme="minorEastAsia" w:hAnsiTheme="minorHAnsi" w:cstheme="minorBidi"/>
            <w:sz w:val="22"/>
            <w:szCs w:val="22"/>
            <w:lang w:eastAsia="ja-JP"/>
          </w:rPr>
          <w:tab/>
        </w:r>
        <w:r w:rsidDel="00EE3E0F">
          <w:delText>EAS updating registration information using Eees_EASRegistration_Update operation</w:delText>
        </w:r>
        <w:r w:rsidDel="00EE3E0F">
          <w:tab/>
        </w:r>
        <w:r w:rsidDel="00EE3E0F">
          <w:fldChar w:fldCharType="begin" w:fldLock="1"/>
        </w:r>
        <w:r w:rsidDel="00EE3E0F">
          <w:delInstrText xml:space="preserve"> PAGEREF _Toc97155046 \h </w:delInstrText>
        </w:r>
        <w:r w:rsidDel="00EE3E0F">
          <w:fldChar w:fldCharType="separate"/>
        </w:r>
        <w:r w:rsidDel="00EE3E0F">
          <w:delText>21</w:delText>
        </w:r>
        <w:r w:rsidDel="00EE3E0F">
          <w:fldChar w:fldCharType="end"/>
        </w:r>
      </w:del>
    </w:p>
    <w:p w14:paraId="1823DD7B" w14:textId="545DA0DD" w:rsidR="002A425F" w:rsidDel="00EE3E0F" w:rsidRDefault="002A425F">
      <w:pPr>
        <w:pStyle w:val="TOC4"/>
        <w:rPr>
          <w:del w:id="1870" w:author="Rapporteur" w:date="2022-04-13T18:16:00Z"/>
          <w:rFonts w:asciiTheme="minorHAnsi" w:eastAsiaTheme="minorEastAsia" w:hAnsiTheme="minorHAnsi" w:cstheme="minorBidi"/>
          <w:sz w:val="22"/>
          <w:szCs w:val="22"/>
          <w:lang w:eastAsia="ja-JP"/>
        </w:rPr>
      </w:pPr>
      <w:del w:id="1871" w:author="Rapporteur" w:date="2022-04-13T18:16:00Z">
        <w:r w:rsidDel="00EE3E0F">
          <w:delText>5.2.2.4</w:delText>
        </w:r>
        <w:r w:rsidDel="00EE3E0F">
          <w:rPr>
            <w:rFonts w:asciiTheme="minorHAnsi" w:eastAsiaTheme="minorEastAsia" w:hAnsiTheme="minorHAnsi" w:cstheme="minorBidi"/>
            <w:sz w:val="22"/>
            <w:szCs w:val="22"/>
            <w:lang w:eastAsia="ja-JP"/>
          </w:rPr>
          <w:tab/>
        </w:r>
        <w:r w:rsidDel="00EE3E0F">
          <w:delText>Eees_EASRegistration_Deregister</w:delText>
        </w:r>
        <w:r w:rsidDel="00EE3E0F">
          <w:tab/>
        </w:r>
        <w:r w:rsidDel="00EE3E0F">
          <w:fldChar w:fldCharType="begin" w:fldLock="1"/>
        </w:r>
        <w:r w:rsidDel="00EE3E0F">
          <w:delInstrText xml:space="preserve"> PAGEREF _Toc97155047 \h </w:delInstrText>
        </w:r>
        <w:r w:rsidDel="00EE3E0F">
          <w:fldChar w:fldCharType="separate"/>
        </w:r>
        <w:r w:rsidDel="00EE3E0F">
          <w:delText>22</w:delText>
        </w:r>
        <w:r w:rsidDel="00EE3E0F">
          <w:fldChar w:fldCharType="end"/>
        </w:r>
      </w:del>
    </w:p>
    <w:p w14:paraId="32F475E0" w14:textId="3382C1C1" w:rsidR="002A425F" w:rsidDel="00EE3E0F" w:rsidRDefault="002A425F">
      <w:pPr>
        <w:pStyle w:val="TOC5"/>
        <w:rPr>
          <w:del w:id="1872" w:author="Rapporteur" w:date="2022-04-13T18:16:00Z"/>
          <w:rFonts w:asciiTheme="minorHAnsi" w:eastAsiaTheme="minorEastAsia" w:hAnsiTheme="minorHAnsi" w:cstheme="minorBidi"/>
          <w:sz w:val="22"/>
          <w:szCs w:val="22"/>
          <w:lang w:eastAsia="ja-JP"/>
        </w:rPr>
      </w:pPr>
      <w:del w:id="1873" w:author="Rapporteur" w:date="2022-04-13T18:16:00Z">
        <w:r w:rsidDel="00EE3E0F">
          <w:delText>5.2.2.4.1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_Toc97155048 \h </w:delInstrText>
        </w:r>
        <w:r w:rsidDel="00EE3E0F">
          <w:fldChar w:fldCharType="separate"/>
        </w:r>
        <w:r w:rsidDel="00EE3E0F">
          <w:delText>22</w:delText>
        </w:r>
        <w:r w:rsidDel="00EE3E0F">
          <w:fldChar w:fldCharType="end"/>
        </w:r>
      </w:del>
    </w:p>
    <w:p w14:paraId="675AE312" w14:textId="7BA7670D" w:rsidR="002A425F" w:rsidDel="00EE3E0F" w:rsidRDefault="002A425F">
      <w:pPr>
        <w:pStyle w:val="TOC5"/>
        <w:rPr>
          <w:del w:id="1874" w:author="Rapporteur" w:date="2022-04-13T18:16:00Z"/>
          <w:rFonts w:asciiTheme="minorHAnsi" w:eastAsiaTheme="minorEastAsia" w:hAnsiTheme="minorHAnsi" w:cstheme="minorBidi"/>
          <w:sz w:val="22"/>
          <w:szCs w:val="22"/>
          <w:lang w:eastAsia="ja-JP"/>
        </w:rPr>
      </w:pPr>
      <w:del w:id="1875" w:author="Rapporteur" w:date="2022-04-13T18:16:00Z">
        <w:r w:rsidDel="00EE3E0F">
          <w:delText>5.2.2.4.2</w:delText>
        </w:r>
        <w:r w:rsidDel="00EE3E0F">
          <w:rPr>
            <w:rFonts w:asciiTheme="minorHAnsi" w:eastAsiaTheme="minorEastAsia" w:hAnsiTheme="minorHAnsi" w:cstheme="minorBidi"/>
            <w:sz w:val="22"/>
            <w:szCs w:val="22"/>
            <w:lang w:eastAsia="ja-JP"/>
          </w:rPr>
          <w:tab/>
        </w:r>
        <w:r w:rsidDel="00EE3E0F">
          <w:delText>EAS deregistering from EES using Eees_EASRegistration_Deregister operation</w:delText>
        </w:r>
        <w:r w:rsidDel="00EE3E0F">
          <w:tab/>
        </w:r>
        <w:r w:rsidDel="00EE3E0F">
          <w:fldChar w:fldCharType="begin" w:fldLock="1"/>
        </w:r>
        <w:r w:rsidDel="00EE3E0F">
          <w:delInstrText xml:space="preserve"> PAGEREF _Toc97155049 \h </w:delInstrText>
        </w:r>
        <w:r w:rsidDel="00EE3E0F">
          <w:fldChar w:fldCharType="separate"/>
        </w:r>
        <w:r w:rsidDel="00EE3E0F">
          <w:delText>22</w:delText>
        </w:r>
        <w:r w:rsidDel="00EE3E0F">
          <w:fldChar w:fldCharType="end"/>
        </w:r>
      </w:del>
    </w:p>
    <w:p w14:paraId="24C61B6F" w14:textId="2FA28354" w:rsidR="002A425F" w:rsidDel="00EE3E0F" w:rsidRDefault="002A425F">
      <w:pPr>
        <w:pStyle w:val="TOC2"/>
        <w:rPr>
          <w:del w:id="1876" w:author="Rapporteur" w:date="2022-04-13T18:16:00Z"/>
          <w:rFonts w:asciiTheme="minorHAnsi" w:eastAsiaTheme="minorEastAsia" w:hAnsiTheme="minorHAnsi" w:cstheme="minorBidi"/>
          <w:sz w:val="22"/>
          <w:szCs w:val="22"/>
          <w:lang w:eastAsia="ja-JP"/>
        </w:rPr>
      </w:pPr>
      <w:del w:id="1877" w:author="Rapporteur" w:date="2022-04-13T18:16:00Z">
        <w:r w:rsidDel="00EE3E0F">
          <w:delText>5.3</w:delText>
        </w:r>
        <w:r w:rsidDel="00EE3E0F">
          <w:rPr>
            <w:rFonts w:asciiTheme="minorHAnsi" w:eastAsiaTheme="minorEastAsia" w:hAnsiTheme="minorHAnsi" w:cstheme="minorBidi"/>
            <w:sz w:val="22"/>
            <w:szCs w:val="22"/>
            <w:lang w:eastAsia="ja-JP"/>
          </w:rPr>
          <w:tab/>
        </w:r>
        <w:r w:rsidDel="00EE3E0F">
          <w:delText>Eees_UELocation Service</w:delText>
        </w:r>
        <w:r w:rsidDel="00EE3E0F">
          <w:tab/>
        </w:r>
        <w:r w:rsidDel="00EE3E0F">
          <w:fldChar w:fldCharType="begin" w:fldLock="1"/>
        </w:r>
        <w:r w:rsidDel="00EE3E0F">
          <w:delInstrText xml:space="preserve"> PAGEREF _Toc97155050 \h </w:delInstrText>
        </w:r>
        <w:r w:rsidDel="00EE3E0F">
          <w:fldChar w:fldCharType="separate"/>
        </w:r>
        <w:r w:rsidDel="00EE3E0F">
          <w:delText>22</w:delText>
        </w:r>
        <w:r w:rsidDel="00EE3E0F">
          <w:fldChar w:fldCharType="end"/>
        </w:r>
      </w:del>
    </w:p>
    <w:p w14:paraId="5F172865" w14:textId="0B6F0FB4" w:rsidR="002A425F" w:rsidDel="00EE3E0F" w:rsidRDefault="002A425F">
      <w:pPr>
        <w:pStyle w:val="TOC3"/>
        <w:rPr>
          <w:del w:id="1878" w:author="Rapporteur" w:date="2022-04-13T18:16:00Z"/>
          <w:rFonts w:asciiTheme="minorHAnsi" w:eastAsiaTheme="minorEastAsia" w:hAnsiTheme="minorHAnsi" w:cstheme="minorBidi"/>
          <w:sz w:val="22"/>
          <w:szCs w:val="22"/>
          <w:lang w:eastAsia="ja-JP"/>
        </w:rPr>
      </w:pPr>
      <w:del w:id="1879" w:author="Rapporteur" w:date="2022-04-13T18:16:00Z">
        <w:r w:rsidDel="00EE3E0F">
          <w:delText>5.3.1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_Toc97155051 \h </w:delInstrText>
        </w:r>
        <w:r w:rsidDel="00EE3E0F">
          <w:fldChar w:fldCharType="separate"/>
        </w:r>
        <w:r w:rsidDel="00EE3E0F">
          <w:delText>22</w:delText>
        </w:r>
        <w:r w:rsidDel="00EE3E0F">
          <w:fldChar w:fldCharType="end"/>
        </w:r>
      </w:del>
    </w:p>
    <w:p w14:paraId="167597F1" w14:textId="0B75F41F" w:rsidR="002A425F" w:rsidDel="00EE3E0F" w:rsidRDefault="002A425F">
      <w:pPr>
        <w:pStyle w:val="TOC3"/>
        <w:rPr>
          <w:del w:id="1880" w:author="Rapporteur" w:date="2022-04-13T18:16:00Z"/>
          <w:rFonts w:asciiTheme="minorHAnsi" w:eastAsiaTheme="minorEastAsia" w:hAnsiTheme="minorHAnsi" w:cstheme="minorBidi"/>
          <w:sz w:val="22"/>
          <w:szCs w:val="22"/>
          <w:lang w:eastAsia="ja-JP"/>
        </w:rPr>
      </w:pPr>
      <w:del w:id="1881" w:author="Rapporteur" w:date="2022-04-13T18:16:00Z">
        <w:r w:rsidDel="00EE3E0F">
          <w:delText>5.3.2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_Toc97155052 \h </w:delInstrText>
        </w:r>
        <w:r w:rsidDel="00EE3E0F">
          <w:fldChar w:fldCharType="separate"/>
        </w:r>
        <w:r w:rsidDel="00EE3E0F">
          <w:delText>22</w:delText>
        </w:r>
        <w:r w:rsidDel="00EE3E0F">
          <w:fldChar w:fldCharType="end"/>
        </w:r>
      </w:del>
    </w:p>
    <w:p w14:paraId="3852A595" w14:textId="6FA98BE0" w:rsidR="002A425F" w:rsidDel="00EE3E0F" w:rsidRDefault="002A425F">
      <w:pPr>
        <w:pStyle w:val="TOC4"/>
        <w:rPr>
          <w:del w:id="1882" w:author="Rapporteur" w:date="2022-04-13T18:16:00Z"/>
          <w:rFonts w:asciiTheme="minorHAnsi" w:eastAsiaTheme="minorEastAsia" w:hAnsiTheme="minorHAnsi" w:cstheme="minorBidi"/>
          <w:sz w:val="22"/>
          <w:szCs w:val="22"/>
          <w:lang w:eastAsia="ja-JP"/>
        </w:rPr>
      </w:pPr>
      <w:del w:id="1883" w:author="Rapporteur" w:date="2022-04-13T18:16:00Z">
        <w:r w:rsidDel="00EE3E0F">
          <w:delText>5.3.2.1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_Toc97155053 \h </w:delInstrText>
        </w:r>
        <w:r w:rsidDel="00EE3E0F">
          <w:fldChar w:fldCharType="separate"/>
        </w:r>
        <w:r w:rsidDel="00EE3E0F">
          <w:delText>22</w:delText>
        </w:r>
        <w:r w:rsidDel="00EE3E0F">
          <w:fldChar w:fldCharType="end"/>
        </w:r>
      </w:del>
    </w:p>
    <w:p w14:paraId="55A72556" w14:textId="2D43DE76" w:rsidR="002A425F" w:rsidDel="00EE3E0F" w:rsidRDefault="002A425F">
      <w:pPr>
        <w:pStyle w:val="TOC4"/>
        <w:rPr>
          <w:del w:id="1884" w:author="Rapporteur" w:date="2022-04-13T18:16:00Z"/>
          <w:rFonts w:asciiTheme="minorHAnsi" w:eastAsiaTheme="minorEastAsia" w:hAnsiTheme="minorHAnsi" w:cstheme="minorBidi"/>
          <w:sz w:val="22"/>
          <w:szCs w:val="22"/>
          <w:lang w:eastAsia="ja-JP"/>
        </w:rPr>
      </w:pPr>
      <w:del w:id="1885" w:author="Rapporteur" w:date="2022-04-13T18:16:00Z">
        <w:r w:rsidDel="00EE3E0F">
          <w:delText>5.3.2.2</w:delText>
        </w:r>
        <w:r w:rsidDel="00EE3E0F">
          <w:rPr>
            <w:rFonts w:asciiTheme="minorHAnsi" w:eastAsiaTheme="minorEastAsia" w:hAnsiTheme="minorHAnsi" w:cstheme="minorBidi"/>
            <w:sz w:val="22"/>
            <w:szCs w:val="22"/>
            <w:lang w:eastAsia="ja-JP"/>
          </w:rPr>
          <w:tab/>
        </w:r>
        <w:r w:rsidDel="00EE3E0F">
          <w:delText>Eees_UELocation_Get</w:delText>
        </w:r>
        <w:r w:rsidDel="00EE3E0F">
          <w:tab/>
        </w:r>
        <w:r w:rsidDel="00EE3E0F">
          <w:fldChar w:fldCharType="begin" w:fldLock="1"/>
        </w:r>
        <w:r w:rsidDel="00EE3E0F">
          <w:delInstrText xml:space="preserve"> PAGEREF _Toc97155054 \h </w:delInstrText>
        </w:r>
        <w:r w:rsidDel="00EE3E0F">
          <w:fldChar w:fldCharType="separate"/>
        </w:r>
        <w:r w:rsidDel="00EE3E0F">
          <w:delText>23</w:delText>
        </w:r>
        <w:r w:rsidDel="00EE3E0F">
          <w:fldChar w:fldCharType="end"/>
        </w:r>
      </w:del>
    </w:p>
    <w:p w14:paraId="085036C7" w14:textId="6872B0F8" w:rsidR="002A425F" w:rsidDel="00EE3E0F" w:rsidRDefault="002A425F">
      <w:pPr>
        <w:pStyle w:val="TOC5"/>
        <w:rPr>
          <w:del w:id="1886" w:author="Rapporteur" w:date="2022-04-13T18:16:00Z"/>
          <w:rFonts w:asciiTheme="minorHAnsi" w:eastAsiaTheme="minorEastAsia" w:hAnsiTheme="minorHAnsi" w:cstheme="minorBidi"/>
          <w:sz w:val="22"/>
          <w:szCs w:val="22"/>
          <w:lang w:eastAsia="ja-JP"/>
        </w:rPr>
      </w:pPr>
      <w:del w:id="1887" w:author="Rapporteur" w:date="2022-04-13T18:16:00Z">
        <w:r w:rsidDel="00EE3E0F">
          <w:delText>5.3.2.2.1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_Toc97155055 \h </w:delInstrText>
        </w:r>
        <w:r w:rsidDel="00EE3E0F">
          <w:fldChar w:fldCharType="separate"/>
        </w:r>
        <w:r w:rsidDel="00EE3E0F">
          <w:delText>23</w:delText>
        </w:r>
        <w:r w:rsidDel="00EE3E0F">
          <w:fldChar w:fldCharType="end"/>
        </w:r>
      </w:del>
    </w:p>
    <w:p w14:paraId="08521E4D" w14:textId="27FEAB2F" w:rsidR="002A425F" w:rsidDel="00EE3E0F" w:rsidRDefault="002A425F">
      <w:pPr>
        <w:pStyle w:val="TOC5"/>
        <w:rPr>
          <w:del w:id="1888" w:author="Rapporteur" w:date="2022-04-13T18:16:00Z"/>
          <w:rFonts w:asciiTheme="minorHAnsi" w:eastAsiaTheme="minorEastAsia" w:hAnsiTheme="minorHAnsi" w:cstheme="minorBidi"/>
          <w:sz w:val="22"/>
          <w:szCs w:val="22"/>
          <w:lang w:eastAsia="ja-JP"/>
        </w:rPr>
      </w:pPr>
      <w:del w:id="1889" w:author="Rapporteur" w:date="2022-04-13T18:16:00Z">
        <w:r w:rsidDel="00EE3E0F">
          <w:delText>5.3.2.2.2</w:delText>
        </w:r>
        <w:r w:rsidDel="00EE3E0F">
          <w:rPr>
            <w:rFonts w:asciiTheme="minorHAnsi" w:eastAsiaTheme="minorEastAsia" w:hAnsiTheme="minorHAnsi" w:cstheme="minorBidi"/>
            <w:sz w:val="22"/>
            <w:szCs w:val="22"/>
            <w:lang w:eastAsia="ja-JP"/>
          </w:rPr>
          <w:tab/>
        </w:r>
        <w:r w:rsidDel="00EE3E0F">
          <w:delText>EAS obtaining UE location information from EES using Eees_UELocation_Get operation</w:delText>
        </w:r>
        <w:r w:rsidDel="00EE3E0F">
          <w:tab/>
        </w:r>
        <w:r w:rsidDel="00EE3E0F">
          <w:fldChar w:fldCharType="begin" w:fldLock="1"/>
        </w:r>
        <w:r w:rsidDel="00EE3E0F">
          <w:delInstrText xml:space="preserve"> PAGEREF _Toc97155056 \h </w:delInstrText>
        </w:r>
        <w:r w:rsidDel="00EE3E0F">
          <w:fldChar w:fldCharType="separate"/>
        </w:r>
        <w:r w:rsidDel="00EE3E0F">
          <w:delText>23</w:delText>
        </w:r>
        <w:r w:rsidDel="00EE3E0F">
          <w:fldChar w:fldCharType="end"/>
        </w:r>
      </w:del>
    </w:p>
    <w:p w14:paraId="516137AE" w14:textId="6CA19E5F" w:rsidR="002A425F" w:rsidDel="00EE3E0F" w:rsidRDefault="002A425F">
      <w:pPr>
        <w:pStyle w:val="TOC4"/>
        <w:rPr>
          <w:del w:id="1890" w:author="Rapporteur" w:date="2022-04-13T18:16:00Z"/>
          <w:rFonts w:asciiTheme="minorHAnsi" w:eastAsiaTheme="minorEastAsia" w:hAnsiTheme="minorHAnsi" w:cstheme="minorBidi"/>
          <w:sz w:val="22"/>
          <w:szCs w:val="22"/>
          <w:lang w:eastAsia="ja-JP"/>
        </w:rPr>
      </w:pPr>
      <w:del w:id="1891" w:author="Rapporteur" w:date="2022-04-13T18:16:00Z">
        <w:r w:rsidDel="00EE3E0F">
          <w:delText>5.3.2.3</w:delText>
        </w:r>
        <w:r w:rsidDel="00EE3E0F">
          <w:rPr>
            <w:rFonts w:asciiTheme="minorHAnsi" w:eastAsiaTheme="minorEastAsia" w:hAnsiTheme="minorHAnsi" w:cstheme="minorBidi"/>
            <w:sz w:val="22"/>
            <w:szCs w:val="22"/>
            <w:lang w:eastAsia="ja-JP"/>
          </w:rPr>
          <w:tab/>
        </w:r>
        <w:r w:rsidDel="00EE3E0F">
          <w:delText>Eees_UELocation_Subscribe</w:delText>
        </w:r>
        <w:r w:rsidDel="00EE3E0F">
          <w:tab/>
        </w:r>
        <w:r w:rsidDel="00EE3E0F">
          <w:fldChar w:fldCharType="begin" w:fldLock="1"/>
        </w:r>
        <w:r w:rsidDel="00EE3E0F">
          <w:delInstrText xml:space="preserve"> PAGEREF _Toc97155057 \h </w:delInstrText>
        </w:r>
        <w:r w:rsidDel="00EE3E0F">
          <w:fldChar w:fldCharType="separate"/>
        </w:r>
        <w:r w:rsidDel="00EE3E0F">
          <w:delText>23</w:delText>
        </w:r>
        <w:r w:rsidDel="00EE3E0F">
          <w:fldChar w:fldCharType="end"/>
        </w:r>
      </w:del>
    </w:p>
    <w:p w14:paraId="19A1E189" w14:textId="05B91C3A" w:rsidR="002A425F" w:rsidDel="00EE3E0F" w:rsidRDefault="002A425F">
      <w:pPr>
        <w:pStyle w:val="TOC5"/>
        <w:rPr>
          <w:del w:id="1892" w:author="Rapporteur" w:date="2022-04-13T18:16:00Z"/>
          <w:rFonts w:asciiTheme="minorHAnsi" w:eastAsiaTheme="minorEastAsia" w:hAnsiTheme="minorHAnsi" w:cstheme="minorBidi"/>
          <w:sz w:val="22"/>
          <w:szCs w:val="22"/>
          <w:lang w:eastAsia="ja-JP"/>
        </w:rPr>
      </w:pPr>
      <w:del w:id="1893" w:author="Rapporteur" w:date="2022-04-13T18:16:00Z">
        <w:r w:rsidDel="00EE3E0F">
          <w:delText>5.3.2.3.1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_Toc97155058 \h </w:delInstrText>
        </w:r>
        <w:r w:rsidDel="00EE3E0F">
          <w:fldChar w:fldCharType="separate"/>
        </w:r>
        <w:r w:rsidDel="00EE3E0F">
          <w:delText>23</w:delText>
        </w:r>
        <w:r w:rsidDel="00EE3E0F">
          <w:fldChar w:fldCharType="end"/>
        </w:r>
      </w:del>
    </w:p>
    <w:p w14:paraId="7255F7A5" w14:textId="62A51517" w:rsidR="002A425F" w:rsidDel="00EE3E0F" w:rsidRDefault="002A425F">
      <w:pPr>
        <w:pStyle w:val="TOC5"/>
        <w:rPr>
          <w:del w:id="1894" w:author="Rapporteur" w:date="2022-04-13T18:16:00Z"/>
          <w:rFonts w:asciiTheme="minorHAnsi" w:eastAsiaTheme="minorEastAsia" w:hAnsiTheme="minorHAnsi" w:cstheme="minorBidi"/>
          <w:sz w:val="22"/>
          <w:szCs w:val="22"/>
          <w:lang w:eastAsia="ja-JP"/>
        </w:rPr>
      </w:pPr>
      <w:del w:id="1895" w:author="Rapporteur" w:date="2022-04-13T18:16:00Z">
        <w:r w:rsidDel="00EE3E0F">
          <w:delText>5.3.2.3.2</w:delText>
        </w:r>
        <w:r w:rsidDel="00EE3E0F">
          <w:rPr>
            <w:rFonts w:asciiTheme="minorHAnsi" w:eastAsiaTheme="minorEastAsia" w:hAnsiTheme="minorHAnsi" w:cstheme="minorBidi"/>
            <w:sz w:val="22"/>
            <w:szCs w:val="22"/>
            <w:lang w:eastAsia="ja-JP"/>
          </w:rPr>
          <w:tab/>
        </w:r>
        <w:r w:rsidDel="00EE3E0F">
          <w:delText>EAS subscribing to continuous UE(s) location reporting from EES using Eees_UELocation_Subscribe operation</w:delText>
        </w:r>
        <w:r w:rsidDel="00EE3E0F">
          <w:tab/>
        </w:r>
        <w:r w:rsidDel="00EE3E0F">
          <w:fldChar w:fldCharType="begin" w:fldLock="1"/>
        </w:r>
        <w:r w:rsidDel="00EE3E0F">
          <w:delInstrText xml:space="preserve"> PAGEREF _Toc97155059 \h </w:delInstrText>
        </w:r>
        <w:r w:rsidDel="00EE3E0F">
          <w:fldChar w:fldCharType="separate"/>
        </w:r>
        <w:r w:rsidDel="00EE3E0F">
          <w:delText>24</w:delText>
        </w:r>
        <w:r w:rsidDel="00EE3E0F">
          <w:fldChar w:fldCharType="end"/>
        </w:r>
      </w:del>
    </w:p>
    <w:p w14:paraId="670A5B97" w14:textId="6C9C9FA7" w:rsidR="002A425F" w:rsidDel="00EE3E0F" w:rsidRDefault="002A425F">
      <w:pPr>
        <w:pStyle w:val="TOC4"/>
        <w:rPr>
          <w:del w:id="1896" w:author="Rapporteur" w:date="2022-04-13T18:16:00Z"/>
          <w:rFonts w:asciiTheme="minorHAnsi" w:eastAsiaTheme="minorEastAsia" w:hAnsiTheme="minorHAnsi" w:cstheme="minorBidi"/>
          <w:sz w:val="22"/>
          <w:szCs w:val="22"/>
          <w:lang w:eastAsia="ja-JP"/>
        </w:rPr>
      </w:pPr>
      <w:del w:id="1897" w:author="Rapporteur" w:date="2022-04-13T18:16:00Z">
        <w:r w:rsidDel="00EE3E0F">
          <w:lastRenderedPageBreak/>
          <w:delText>5.3.2.4</w:delText>
        </w:r>
        <w:r w:rsidDel="00EE3E0F">
          <w:rPr>
            <w:rFonts w:asciiTheme="minorHAnsi" w:eastAsiaTheme="minorEastAsia" w:hAnsiTheme="minorHAnsi" w:cstheme="minorBidi"/>
            <w:sz w:val="22"/>
            <w:szCs w:val="22"/>
            <w:lang w:eastAsia="ja-JP"/>
          </w:rPr>
          <w:tab/>
        </w:r>
        <w:r w:rsidDel="00EE3E0F">
          <w:delText>Eees_UELocation_Notify</w:delText>
        </w:r>
        <w:r w:rsidDel="00EE3E0F">
          <w:tab/>
        </w:r>
        <w:r w:rsidDel="00EE3E0F">
          <w:fldChar w:fldCharType="begin" w:fldLock="1"/>
        </w:r>
        <w:r w:rsidDel="00EE3E0F">
          <w:delInstrText xml:space="preserve"> PAGEREF _Toc97155060 \h </w:delInstrText>
        </w:r>
        <w:r w:rsidDel="00EE3E0F">
          <w:fldChar w:fldCharType="separate"/>
        </w:r>
        <w:r w:rsidDel="00EE3E0F">
          <w:delText>24</w:delText>
        </w:r>
        <w:r w:rsidDel="00EE3E0F">
          <w:fldChar w:fldCharType="end"/>
        </w:r>
      </w:del>
    </w:p>
    <w:p w14:paraId="1368AA5E" w14:textId="55A8024B" w:rsidR="002A425F" w:rsidDel="00EE3E0F" w:rsidRDefault="002A425F">
      <w:pPr>
        <w:pStyle w:val="TOC5"/>
        <w:rPr>
          <w:del w:id="1898" w:author="Rapporteur" w:date="2022-04-13T18:16:00Z"/>
          <w:rFonts w:asciiTheme="minorHAnsi" w:eastAsiaTheme="minorEastAsia" w:hAnsiTheme="minorHAnsi" w:cstheme="minorBidi"/>
          <w:sz w:val="22"/>
          <w:szCs w:val="22"/>
          <w:lang w:eastAsia="ja-JP"/>
        </w:rPr>
      </w:pPr>
      <w:del w:id="1899" w:author="Rapporteur" w:date="2022-04-13T18:16:00Z">
        <w:r w:rsidDel="00EE3E0F">
          <w:delText>5.3.2.4.1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_Toc97155061 \h </w:delInstrText>
        </w:r>
        <w:r w:rsidDel="00EE3E0F">
          <w:fldChar w:fldCharType="separate"/>
        </w:r>
        <w:r w:rsidDel="00EE3E0F">
          <w:delText>24</w:delText>
        </w:r>
        <w:r w:rsidDel="00EE3E0F">
          <w:fldChar w:fldCharType="end"/>
        </w:r>
      </w:del>
    </w:p>
    <w:p w14:paraId="315C8AF3" w14:textId="68D30A66" w:rsidR="002A425F" w:rsidDel="00EE3E0F" w:rsidRDefault="002A425F">
      <w:pPr>
        <w:pStyle w:val="TOC5"/>
        <w:rPr>
          <w:del w:id="1900" w:author="Rapporteur" w:date="2022-04-13T18:16:00Z"/>
          <w:rFonts w:asciiTheme="minorHAnsi" w:eastAsiaTheme="minorEastAsia" w:hAnsiTheme="minorHAnsi" w:cstheme="minorBidi"/>
          <w:sz w:val="22"/>
          <w:szCs w:val="22"/>
          <w:lang w:eastAsia="ja-JP"/>
        </w:rPr>
      </w:pPr>
      <w:del w:id="1901" w:author="Rapporteur" w:date="2022-04-13T18:16:00Z">
        <w:r w:rsidDel="00EE3E0F">
          <w:delText>5.3.2.4.2</w:delText>
        </w:r>
        <w:r w:rsidDel="00EE3E0F">
          <w:rPr>
            <w:rFonts w:asciiTheme="minorHAnsi" w:eastAsiaTheme="minorEastAsia" w:hAnsiTheme="minorHAnsi" w:cstheme="minorBidi"/>
            <w:sz w:val="22"/>
            <w:szCs w:val="22"/>
            <w:lang w:eastAsia="ja-JP"/>
          </w:rPr>
          <w:tab/>
        </w:r>
        <w:r w:rsidDel="00EE3E0F">
          <w:delText>EES notifying the UE(s) location reporting to EAS using Eees_UELocation_Notify operation</w:delText>
        </w:r>
        <w:r w:rsidDel="00EE3E0F">
          <w:tab/>
        </w:r>
        <w:r w:rsidDel="00EE3E0F">
          <w:fldChar w:fldCharType="begin" w:fldLock="1"/>
        </w:r>
        <w:r w:rsidDel="00EE3E0F">
          <w:delInstrText xml:space="preserve"> PAGEREF _Toc97155062 \h </w:delInstrText>
        </w:r>
        <w:r w:rsidDel="00EE3E0F">
          <w:fldChar w:fldCharType="separate"/>
        </w:r>
        <w:r w:rsidDel="00EE3E0F">
          <w:delText>24</w:delText>
        </w:r>
        <w:r w:rsidDel="00EE3E0F">
          <w:fldChar w:fldCharType="end"/>
        </w:r>
      </w:del>
    </w:p>
    <w:p w14:paraId="464B6BF6" w14:textId="78D9E45C" w:rsidR="002A425F" w:rsidDel="00EE3E0F" w:rsidRDefault="002A425F">
      <w:pPr>
        <w:pStyle w:val="TOC4"/>
        <w:rPr>
          <w:del w:id="1902" w:author="Rapporteur" w:date="2022-04-13T18:16:00Z"/>
          <w:rFonts w:asciiTheme="minorHAnsi" w:eastAsiaTheme="minorEastAsia" w:hAnsiTheme="minorHAnsi" w:cstheme="minorBidi"/>
          <w:sz w:val="22"/>
          <w:szCs w:val="22"/>
          <w:lang w:eastAsia="ja-JP"/>
        </w:rPr>
      </w:pPr>
      <w:del w:id="1903" w:author="Rapporteur" w:date="2022-04-13T18:16:00Z">
        <w:r w:rsidDel="00EE3E0F">
          <w:delText>5.3.2.5</w:delText>
        </w:r>
        <w:r w:rsidDel="00EE3E0F">
          <w:rPr>
            <w:rFonts w:asciiTheme="minorHAnsi" w:eastAsiaTheme="minorEastAsia" w:hAnsiTheme="minorHAnsi" w:cstheme="minorBidi"/>
            <w:sz w:val="22"/>
            <w:szCs w:val="22"/>
            <w:lang w:eastAsia="ja-JP"/>
          </w:rPr>
          <w:tab/>
        </w:r>
        <w:r w:rsidDel="00EE3E0F">
          <w:delText>Eees_UELocation_UpdateSubscription</w:delText>
        </w:r>
        <w:r w:rsidDel="00EE3E0F">
          <w:tab/>
        </w:r>
        <w:r w:rsidDel="00EE3E0F">
          <w:fldChar w:fldCharType="begin" w:fldLock="1"/>
        </w:r>
        <w:r w:rsidDel="00EE3E0F">
          <w:delInstrText xml:space="preserve"> PAGEREF _Toc97155063 \h </w:delInstrText>
        </w:r>
        <w:r w:rsidDel="00EE3E0F">
          <w:fldChar w:fldCharType="separate"/>
        </w:r>
        <w:r w:rsidDel="00EE3E0F">
          <w:delText>24</w:delText>
        </w:r>
        <w:r w:rsidDel="00EE3E0F">
          <w:fldChar w:fldCharType="end"/>
        </w:r>
      </w:del>
    </w:p>
    <w:p w14:paraId="5679947B" w14:textId="76005A79" w:rsidR="002A425F" w:rsidDel="00EE3E0F" w:rsidRDefault="002A425F">
      <w:pPr>
        <w:pStyle w:val="TOC5"/>
        <w:rPr>
          <w:del w:id="1904" w:author="Rapporteur" w:date="2022-04-13T18:16:00Z"/>
          <w:rFonts w:asciiTheme="minorHAnsi" w:eastAsiaTheme="minorEastAsia" w:hAnsiTheme="minorHAnsi" w:cstheme="minorBidi"/>
          <w:sz w:val="22"/>
          <w:szCs w:val="22"/>
          <w:lang w:eastAsia="ja-JP"/>
        </w:rPr>
      </w:pPr>
      <w:del w:id="1905" w:author="Rapporteur" w:date="2022-04-13T18:16:00Z">
        <w:r w:rsidDel="00EE3E0F">
          <w:delText>5.3.2.5.1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_Toc97155064 \h </w:delInstrText>
        </w:r>
        <w:r w:rsidDel="00EE3E0F">
          <w:fldChar w:fldCharType="separate"/>
        </w:r>
        <w:r w:rsidDel="00EE3E0F">
          <w:delText>24</w:delText>
        </w:r>
        <w:r w:rsidDel="00EE3E0F">
          <w:fldChar w:fldCharType="end"/>
        </w:r>
      </w:del>
    </w:p>
    <w:p w14:paraId="114223E7" w14:textId="24FEBACD" w:rsidR="002A425F" w:rsidDel="00EE3E0F" w:rsidRDefault="002A425F">
      <w:pPr>
        <w:pStyle w:val="TOC5"/>
        <w:rPr>
          <w:del w:id="1906" w:author="Rapporteur" w:date="2022-04-13T18:16:00Z"/>
          <w:rFonts w:asciiTheme="minorHAnsi" w:eastAsiaTheme="minorEastAsia" w:hAnsiTheme="minorHAnsi" w:cstheme="minorBidi"/>
          <w:sz w:val="22"/>
          <w:szCs w:val="22"/>
          <w:lang w:eastAsia="ja-JP"/>
        </w:rPr>
      </w:pPr>
      <w:del w:id="1907" w:author="Rapporteur" w:date="2022-04-13T18:16:00Z">
        <w:r w:rsidDel="00EE3E0F">
          <w:delText>5.3.2.5.2</w:delText>
        </w:r>
        <w:r w:rsidDel="00EE3E0F">
          <w:rPr>
            <w:rFonts w:asciiTheme="minorHAnsi" w:eastAsiaTheme="minorEastAsia" w:hAnsiTheme="minorHAnsi" w:cstheme="minorBidi"/>
            <w:sz w:val="22"/>
            <w:szCs w:val="22"/>
            <w:lang w:eastAsia="ja-JP"/>
          </w:rPr>
          <w:tab/>
        </w:r>
        <w:r w:rsidDel="00EE3E0F">
          <w:delText>EAS updating continuous UE(s) location reporting subscription at EES using Eees_UELocation_UpdateSubscribe operation</w:delText>
        </w:r>
        <w:r w:rsidDel="00EE3E0F">
          <w:tab/>
        </w:r>
        <w:r w:rsidDel="00EE3E0F">
          <w:fldChar w:fldCharType="begin" w:fldLock="1"/>
        </w:r>
        <w:r w:rsidDel="00EE3E0F">
          <w:delInstrText xml:space="preserve"> PAGEREF _Toc97155065 \h </w:delInstrText>
        </w:r>
        <w:r w:rsidDel="00EE3E0F">
          <w:fldChar w:fldCharType="separate"/>
        </w:r>
        <w:r w:rsidDel="00EE3E0F">
          <w:delText>25</w:delText>
        </w:r>
        <w:r w:rsidDel="00EE3E0F">
          <w:fldChar w:fldCharType="end"/>
        </w:r>
      </w:del>
    </w:p>
    <w:p w14:paraId="31681A01" w14:textId="1E87B390" w:rsidR="002A425F" w:rsidDel="00EE3E0F" w:rsidRDefault="002A425F">
      <w:pPr>
        <w:pStyle w:val="TOC4"/>
        <w:rPr>
          <w:del w:id="1908" w:author="Rapporteur" w:date="2022-04-13T18:16:00Z"/>
          <w:rFonts w:asciiTheme="minorHAnsi" w:eastAsiaTheme="minorEastAsia" w:hAnsiTheme="minorHAnsi" w:cstheme="minorBidi"/>
          <w:sz w:val="22"/>
          <w:szCs w:val="22"/>
          <w:lang w:eastAsia="ja-JP"/>
        </w:rPr>
      </w:pPr>
      <w:del w:id="1909" w:author="Rapporteur" w:date="2022-04-13T18:16:00Z">
        <w:r w:rsidDel="00EE3E0F">
          <w:delText>5.3.2.6</w:delText>
        </w:r>
        <w:r w:rsidDel="00EE3E0F">
          <w:rPr>
            <w:rFonts w:asciiTheme="minorHAnsi" w:eastAsiaTheme="minorEastAsia" w:hAnsiTheme="minorHAnsi" w:cstheme="minorBidi"/>
            <w:sz w:val="22"/>
            <w:szCs w:val="22"/>
            <w:lang w:eastAsia="ja-JP"/>
          </w:rPr>
          <w:tab/>
        </w:r>
        <w:r w:rsidDel="00EE3E0F">
          <w:delText>Eees_UELocation_Unsubscribe</w:delText>
        </w:r>
        <w:r w:rsidDel="00EE3E0F">
          <w:tab/>
        </w:r>
        <w:r w:rsidDel="00EE3E0F">
          <w:fldChar w:fldCharType="begin" w:fldLock="1"/>
        </w:r>
        <w:r w:rsidDel="00EE3E0F">
          <w:delInstrText xml:space="preserve"> PAGEREF _Toc97155066 \h </w:delInstrText>
        </w:r>
        <w:r w:rsidDel="00EE3E0F">
          <w:fldChar w:fldCharType="separate"/>
        </w:r>
        <w:r w:rsidDel="00EE3E0F">
          <w:delText>25</w:delText>
        </w:r>
        <w:r w:rsidDel="00EE3E0F">
          <w:fldChar w:fldCharType="end"/>
        </w:r>
      </w:del>
    </w:p>
    <w:p w14:paraId="01BA5DFA" w14:textId="08FBEB60" w:rsidR="002A425F" w:rsidDel="00EE3E0F" w:rsidRDefault="002A425F">
      <w:pPr>
        <w:pStyle w:val="TOC5"/>
        <w:rPr>
          <w:del w:id="1910" w:author="Rapporteur" w:date="2022-04-13T18:16:00Z"/>
          <w:rFonts w:asciiTheme="minorHAnsi" w:eastAsiaTheme="minorEastAsia" w:hAnsiTheme="minorHAnsi" w:cstheme="minorBidi"/>
          <w:sz w:val="22"/>
          <w:szCs w:val="22"/>
          <w:lang w:eastAsia="ja-JP"/>
        </w:rPr>
      </w:pPr>
      <w:del w:id="1911" w:author="Rapporteur" w:date="2022-04-13T18:16:00Z">
        <w:r w:rsidDel="00EE3E0F">
          <w:delText>5.3.2.6.1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_Toc97155067 \h </w:delInstrText>
        </w:r>
        <w:r w:rsidDel="00EE3E0F">
          <w:fldChar w:fldCharType="separate"/>
        </w:r>
        <w:r w:rsidDel="00EE3E0F">
          <w:delText>25</w:delText>
        </w:r>
        <w:r w:rsidDel="00EE3E0F">
          <w:fldChar w:fldCharType="end"/>
        </w:r>
      </w:del>
    </w:p>
    <w:p w14:paraId="65B3E97A" w14:textId="62A8677B" w:rsidR="002A425F" w:rsidDel="00EE3E0F" w:rsidRDefault="002A425F">
      <w:pPr>
        <w:pStyle w:val="TOC5"/>
        <w:rPr>
          <w:del w:id="1912" w:author="Rapporteur" w:date="2022-04-13T18:16:00Z"/>
          <w:rFonts w:asciiTheme="minorHAnsi" w:eastAsiaTheme="minorEastAsia" w:hAnsiTheme="minorHAnsi" w:cstheme="minorBidi"/>
          <w:sz w:val="22"/>
          <w:szCs w:val="22"/>
          <w:lang w:eastAsia="ja-JP"/>
        </w:rPr>
      </w:pPr>
      <w:del w:id="1913" w:author="Rapporteur" w:date="2022-04-13T18:16:00Z">
        <w:r w:rsidDel="00EE3E0F">
          <w:delText>5.3.2.6.2</w:delText>
        </w:r>
        <w:r w:rsidDel="00EE3E0F">
          <w:rPr>
            <w:rFonts w:asciiTheme="minorHAnsi" w:eastAsiaTheme="minorEastAsia" w:hAnsiTheme="minorHAnsi" w:cstheme="minorBidi"/>
            <w:sz w:val="22"/>
            <w:szCs w:val="22"/>
            <w:lang w:eastAsia="ja-JP"/>
          </w:rPr>
          <w:tab/>
        </w:r>
        <w:r w:rsidDel="00EE3E0F">
          <w:delText>EAS unsubscribing to continuous UE(s) location reporting from EES using Eees_UELocation_Unsubscribe operation</w:delText>
        </w:r>
        <w:r w:rsidDel="00EE3E0F">
          <w:tab/>
        </w:r>
        <w:r w:rsidDel="00EE3E0F">
          <w:fldChar w:fldCharType="begin" w:fldLock="1"/>
        </w:r>
        <w:r w:rsidDel="00EE3E0F">
          <w:delInstrText xml:space="preserve"> PAGEREF _Toc97155068 \h </w:delInstrText>
        </w:r>
        <w:r w:rsidDel="00EE3E0F">
          <w:fldChar w:fldCharType="separate"/>
        </w:r>
        <w:r w:rsidDel="00EE3E0F">
          <w:delText>25</w:delText>
        </w:r>
        <w:r w:rsidDel="00EE3E0F">
          <w:fldChar w:fldCharType="end"/>
        </w:r>
      </w:del>
    </w:p>
    <w:p w14:paraId="4210ED3A" w14:textId="3B3B7621" w:rsidR="002A425F" w:rsidDel="00EE3E0F" w:rsidRDefault="002A425F">
      <w:pPr>
        <w:pStyle w:val="TOC2"/>
        <w:rPr>
          <w:del w:id="1914" w:author="Rapporteur" w:date="2022-04-13T18:16:00Z"/>
          <w:rFonts w:asciiTheme="minorHAnsi" w:eastAsiaTheme="minorEastAsia" w:hAnsiTheme="minorHAnsi" w:cstheme="minorBidi"/>
          <w:sz w:val="22"/>
          <w:szCs w:val="22"/>
          <w:lang w:eastAsia="ja-JP"/>
        </w:rPr>
      </w:pPr>
      <w:del w:id="1915" w:author="Rapporteur" w:date="2022-04-13T18:16:00Z">
        <w:r w:rsidDel="00EE3E0F">
          <w:delText>5.4</w:delText>
        </w:r>
        <w:r w:rsidDel="00EE3E0F">
          <w:rPr>
            <w:rFonts w:asciiTheme="minorHAnsi" w:eastAsiaTheme="minorEastAsia" w:hAnsiTheme="minorHAnsi" w:cstheme="minorBidi"/>
            <w:sz w:val="22"/>
            <w:szCs w:val="22"/>
            <w:lang w:eastAsia="ja-JP"/>
          </w:rPr>
          <w:tab/>
        </w:r>
        <w:r w:rsidDel="00EE3E0F">
          <w:delText>Eees_UEIdentifier Service</w:delText>
        </w:r>
        <w:r w:rsidDel="00EE3E0F">
          <w:tab/>
        </w:r>
        <w:r w:rsidDel="00EE3E0F">
          <w:fldChar w:fldCharType="begin" w:fldLock="1"/>
        </w:r>
        <w:r w:rsidDel="00EE3E0F">
          <w:delInstrText xml:space="preserve"> PAGEREF _Toc97155069 \h </w:delInstrText>
        </w:r>
        <w:r w:rsidDel="00EE3E0F">
          <w:fldChar w:fldCharType="separate"/>
        </w:r>
        <w:r w:rsidDel="00EE3E0F">
          <w:delText>26</w:delText>
        </w:r>
        <w:r w:rsidDel="00EE3E0F">
          <w:fldChar w:fldCharType="end"/>
        </w:r>
      </w:del>
    </w:p>
    <w:p w14:paraId="1E6996E0" w14:textId="30571A52" w:rsidR="002A425F" w:rsidDel="00EE3E0F" w:rsidRDefault="002A425F">
      <w:pPr>
        <w:pStyle w:val="TOC3"/>
        <w:rPr>
          <w:del w:id="1916" w:author="Rapporteur" w:date="2022-04-13T18:16:00Z"/>
          <w:rFonts w:asciiTheme="minorHAnsi" w:eastAsiaTheme="minorEastAsia" w:hAnsiTheme="minorHAnsi" w:cstheme="minorBidi"/>
          <w:sz w:val="22"/>
          <w:szCs w:val="22"/>
          <w:lang w:eastAsia="ja-JP"/>
        </w:rPr>
      </w:pPr>
      <w:del w:id="1917" w:author="Rapporteur" w:date="2022-04-13T18:16:00Z">
        <w:r w:rsidDel="00EE3E0F">
          <w:delText>5.4.1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_Toc97155070 \h </w:delInstrText>
        </w:r>
        <w:r w:rsidDel="00EE3E0F">
          <w:fldChar w:fldCharType="separate"/>
        </w:r>
        <w:r w:rsidDel="00EE3E0F">
          <w:delText>26</w:delText>
        </w:r>
        <w:r w:rsidDel="00EE3E0F">
          <w:fldChar w:fldCharType="end"/>
        </w:r>
      </w:del>
    </w:p>
    <w:p w14:paraId="53CDC9D1" w14:textId="4FCBC719" w:rsidR="002A425F" w:rsidDel="00EE3E0F" w:rsidRDefault="002A425F">
      <w:pPr>
        <w:pStyle w:val="TOC3"/>
        <w:rPr>
          <w:del w:id="1918" w:author="Rapporteur" w:date="2022-04-13T18:16:00Z"/>
          <w:rFonts w:asciiTheme="minorHAnsi" w:eastAsiaTheme="minorEastAsia" w:hAnsiTheme="minorHAnsi" w:cstheme="minorBidi"/>
          <w:sz w:val="22"/>
          <w:szCs w:val="22"/>
          <w:lang w:eastAsia="ja-JP"/>
        </w:rPr>
      </w:pPr>
      <w:del w:id="1919" w:author="Rapporteur" w:date="2022-04-13T18:16:00Z">
        <w:r w:rsidDel="00EE3E0F">
          <w:delText>5.4.2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_Toc97155071 \h </w:delInstrText>
        </w:r>
        <w:r w:rsidDel="00EE3E0F">
          <w:fldChar w:fldCharType="separate"/>
        </w:r>
        <w:r w:rsidDel="00EE3E0F">
          <w:delText>26</w:delText>
        </w:r>
        <w:r w:rsidDel="00EE3E0F">
          <w:fldChar w:fldCharType="end"/>
        </w:r>
      </w:del>
    </w:p>
    <w:p w14:paraId="18C44AD8" w14:textId="0054C0D4" w:rsidR="002A425F" w:rsidDel="00EE3E0F" w:rsidRDefault="002A425F">
      <w:pPr>
        <w:pStyle w:val="TOC4"/>
        <w:rPr>
          <w:del w:id="1920" w:author="Rapporteur" w:date="2022-04-13T18:16:00Z"/>
          <w:rFonts w:asciiTheme="minorHAnsi" w:eastAsiaTheme="minorEastAsia" w:hAnsiTheme="minorHAnsi" w:cstheme="minorBidi"/>
          <w:sz w:val="22"/>
          <w:szCs w:val="22"/>
          <w:lang w:eastAsia="ja-JP"/>
        </w:rPr>
      </w:pPr>
      <w:del w:id="1921" w:author="Rapporteur" w:date="2022-04-13T18:16:00Z">
        <w:r w:rsidDel="00EE3E0F">
          <w:delText>5.4.2.1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_Toc97155072 \h </w:delInstrText>
        </w:r>
        <w:r w:rsidDel="00EE3E0F">
          <w:fldChar w:fldCharType="separate"/>
        </w:r>
        <w:r w:rsidDel="00EE3E0F">
          <w:delText>26</w:delText>
        </w:r>
        <w:r w:rsidDel="00EE3E0F">
          <w:fldChar w:fldCharType="end"/>
        </w:r>
      </w:del>
    </w:p>
    <w:p w14:paraId="3D77F3DF" w14:textId="20D4BE84" w:rsidR="002A425F" w:rsidDel="00EE3E0F" w:rsidRDefault="002A425F">
      <w:pPr>
        <w:pStyle w:val="TOC4"/>
        <w:rPr>
          <w:del w:id="1922" w:author="Rapporteur" w:date="2022-04-13T18:16:00Z"/>
          <w:rFonts w:asciiTheme="minorHAnsi" w:eastAsiaTheme="minorEastAsia" w:hAnsiTheme="minorHAnsi" w:cstheme="minorBidi"/>
          <w:sz w:val="22"/>
          <w:szCs w:val="22"/>
          <w:lang w:eastAsia="ja-JP"/>
        </w:rPr>
      </w:pPr>
      <w:del w:id="1923" w:author="Rapporteur" w:date="2022-04-13T18:16:00Z">
        <w:r w:rsidDel="00EE3E0F">
          <w:delText>5.4.2.2</w:delText>
        </w:r>
        <w:r w:rsidDel="00EE3E0F">
          <w:rPr>
            <w:rFonts w:asciiTheme="minorHAnsi" w:eastAsiaTheme="minorEastAsia" w:hAnsiTheme="minorHAnsi" w:cstheme="minorBidi"/>
            <w:sz w:val="22"/>
            <w:szCs w:val="22"/>
            <w:lang w:eastAsia="ja-JP"/>
          </w:rPr>
          <w:tab/>
        </w:r>
        <w:r w:rsidDel="00EE3E0F">
          <w:delText>Eees_UEIdentifier_Get</w:delText>
        </w:r>
        <w:r w:rsidDel="00EE3E0F">
          <w:tab/>
        </w:r>
        <w:r w:rsidDel="00EE3E0F">
          <w:fldChar w:fldCharType="begin" w:fldLock="1"/>
        </w:r>
        <w:r w:rsidDel="00EE3E0F">
          <w:delInstrText xml:space="preserve"> PAGEREF _Toc97155073 \h </w:delInstrText>
        </w:r>
        <w:r w:rsidDel="00EE3E0F">
          <w:fldChar w:fldCharType="separate"/>
        </w:r>
        <w:r w:rsidDel="00EE3E0F">
          <w:delText>26</w:delText>
        </w:r>
        <w:r w:rsidDel="00EE3E0F">
          <w:fldChar w:fldCharType="end"/>
        </w:r>
      </w:del>
    </w:p>
    <w:p w14:paraId="3DD37CB7" w14:textId="3EA463D9" w:rsidR="002A425F" w:rsidDel="00EE3E0F" w:rsidRDefault="002A425F">
      <w:pPr>
        <w:pStyle w:val="TOC5"/>
        <w:rPr>
          <w:del w:id="1924" w:author="Rapporteur" w:date="2022-04-13T18:16:00Z"/>
          <w:rFonts w:asciiTheme="minorHAnsi" w:eastAsiaTheme="minorEastAsia" w:hAnsiTheme="minorHAnsi" w:cstheme="minorBidi"/>
          <w:sz w:val="22"/>
          <w:szCs w:val="22"/>
          <w:lang w:eastAsia="ja-JP"/>
        </w:rPr>
      </w:pPr>
      <w:del w:id="1925" w:author="Rapporteur" w:date="2022-04-13T18:16:00Z">
        <w:r w:rsidDel="00EE3E0F">
          <w:delText>5.4.2.2.1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_Toc97155074 \h </w:delInstrText>
        </w:r>
        <w:r w:rsidDel="00EE3E0F">
          <w:fldChar w:fldCharType="separate"/>
        </w:r>
        <w:r w:rsidDel="00EE3E0F">
          <w:delText>26</w:delText>
        </w:r>
        <w:r w:rsidDel="00EE3E0F">
          <w:fldChar w:fldCharType="end"/>
        </w:r>
      </w:del>
    </w:p>
    <w:p w14:paraId="756455FD" w14:textId="5CA8E53F" w:rsidR="002A425F" w:rsidDel="00EE3E0F" w:rsidRDefault="002A425F">
      <w:pPr>
        <w:pStyle w:val="TOC5"/>
        <w:rPr>
          <w:del w:id="1926" w:author="Rapporteur" w:date="2022-04-13T18:16:00Z"/>
          <w:rFonts w:asciiTheme="minorHAnsi" w:eastAsiaTheme="minorEastAsia" w:hAnsiTheme="minorHAnsi" w:cstheme="minorBidi"/>
          <w:sz w:val="22"/>
          <w:szCs w:val="22"/>
          <w:lang w:eastAsia="ja-JP"/>
        </w:rPr>
      </w:pPr>
      <w:del w:id="1927" w:author="Rapporteur" w:date="2022-04-13T18:16:00Z">
        <w:r w:rsidDel="00EE3E0F">
          <w:delText>5.4.2.2.2</w:delText>
        </w:r>
        <w:r w:rsidDel="00EE3E0F">
          <w:rPr>
            <w:rFonts w:asciiTheme="minorHAnsi" w:eastAsiaTheme="minorEastAsia" w:hAnsiTheme="minorHAnsi" w:cstheme="minorBidi"/>
            <w:sz w:val="22"/>
            <w:szCs w:val="22"/>
            <w:lang w:eastAsia="ja-JP"/>
          </w:rPr>
          <w:tab/>
        </w:r>
        <w:r w:rsidDel="00EE3E0F">
          <w:delText>EAS obtaining UE identifier from EES using Eees_UEIdentifier_Get operation</w:delText>
        </w:r>
        <w:r w:rsidDel="00EE3E0F">
          <w:tab/>
        </w:r>
        <w:r w:rsidDel="00EE3E0F">
          <w:fldChar w:fldCharType="begin" w:fldLock="1"/>
        </w:r>
        <w:r w:rsidDel="00EE3E0F">
          <w:delInstrText xml:space="preserve"> PAGEREF _Toc97155075 \h </w:delInstrText>
        </w:r>
        <w:r w:rsidDel="00EE3E0F">
          <w:fldChar w:fldCharType="separate"/>
        </w:r>
        <w:r w:rsidDel="00EE3E0F">
          <w:delText>26</w:delText>
        </w:r>
        <w:r w:rsidDel="00EE3E0F">
          <w:fldChar w:fldCharType="end"/>
        </w:r>
      </w:del>
    </w:p>
    <w:p w14:paraId="2543BF20" w14:textId="6434E50D" w:rsidR="002A425F" w:rsidDel="00EE3E0F" w:rsidRDefault="002A425F">
      <w:pPr>
        <w:pStyle w:val="TOC2"/>
        <w:rPr>
          <w:del w:id="1928" w:author="Rapporteur" w:date="2022-04-13T18:16:00Z"/>
          <w:rFonts w:asciiTheme="minorHAnsi" w:eastAsiaTheme="minorEastAsia" w:hAnsiTheme="minorHAnsi" w:cstheme="minorBidi"/>
          <w:sz w:val="22"/>
          <w:szCs w:val="22"/>
          <w:lang w:eastAsia="ja-JP"/>
        </w:rPr>
      </w:pPr>
      <w:del w:id="1929" w:author="Rapporteur" w:date="2022-04-13T18:16:00Z">
        <w:r w:rsidDel="00EE3E0F">
          <w:delText>5.5</w:delText>
        </w:r>
        <w:r w:rsidDel="00EE3E0F">
          <w:rPr>
            <w:rFonts w:asciiTheme="minorHAnsi" w:eastAsiaTheme="minorEastAsia" w:hAnsiTheme="minorHAnsi" w:cstheme="minorBidi"/>
            <w:sz w:val="22"/>
            <w:szCs w:val="22"/>
            <w:lang w:eastAsia="ja-JP"/>
          </w:rPr>
          <w:tab/>
        </w:r>
        <w:r w:rsidDel="00EE3E0F">
          <w:delText>Eees_AppClientInformation Service</w:delText>
        </w:r>
        <w:r w:rsidDel="00EE3E0F">
          <w:tab/>
        </w:r>
        <w:r w:rsidDel="00EE3E0F">
          <w:fldChar w:fldCharType="begin" w:fldLock="1"/>
        </w:r>
        <w:r w:rsidDel="00EE3E0F">
          <w:delInstrText xml:space="preserve"> PAGEREF _Toc97155076 \h </w:delInstrText>
        </w:r>
        <w:r w:rsidDel="00EE3E0F">
          <w:fldChar w:fldCharType="separate"/>
        </w:r>
        <w:r w:rsidDel="00EE3E0F">
          <w:delText>27</w:delText>
        </w:r>
        <w:r w:rsidDel="00EE3E0F">
          <w:fldChar w:fldCharType="end"/>
        </w:r>
      </w:del>
    </w:p>
    <w:p w14:paraId="3307FDFA" w14:textId="1AD443C4" w:rsidR="002A425F" w:rsidDel="00EE3E0F" w:rsidRDefault="002A425F">
      <w:pPr>
        <w:pStyle w:val="TOC3"/>
        <w:rPr>
          <w:del w:id="1930" w:author="Rapporteur" w:date="2022-04-13T18:16:00Z"/>
          <w:rFonts w:asciiTheme="minorHAnsi" w:eastAsiaTheme="minorEastAsia" w:hAnsiTheme="minorHAnsi" w:cstheme="minorBidi"/>
          <w:sz w:val="22"/>
          <w:szCs w:val="22"/>
          <w:lang w:eastAsia="ja-JP"/>
        </w:rPr>
      </w:pPr>
      <w:del w:id="1931" w:author="Rapporteur" w:date="2022-04-13T18:16:00Z">
        <w:r w:rsidDel="00EE3E0F">
          <w:delText>5.5.1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_Toc97155077 \h </w:delInstrText>
        </w:r>
        <w:r w:rsidDel="00EE3E0F">
          <w:fldChar w:fldCharType="separate"/>
        </w:r>
        <w:r w:rsidDel="00EE3E0F">
          <w:delText>27</w:delText>
        </w:r>
        <w:r w:rsidDel="00EE3E0F">
          <w:fldChar w:fldCharType="end"/>
        </w:r>
      </w:del>
    </w:p>
    <w:p w14:paraId="54A72102" w14:textId="34C9A1B6" w:rsidR="002A425F" w:rsidDel="00EE3E0F" w:rsidRDefault="002A425F">
      <w:pPr>
        <w:pStyle w:val="TOC3"/>
        <w:rPr>
          <w:del w:id="1932" w:author="Rapporteur" w:date="2022-04-13T18:16:00Z"/>
          <w:rFonts w:asciiTheme="minorHAnsi" w:eastAsiaTheme="minorEastAsia" w:hAnsiTheme="minorHAnsi" w:cstheme="minorBidi"/>
          <w:sz w:val="22"/>
          <w:szCs w:val="22"/>
          <w:lang w:eastAsia="ja-JP"/>
        </w:rPr>
      </w:pPr>
      <w:del w:id="1933" w:author="Rapporteur" w:date="2022-04-13T18:16:00Z">
        <w:r w:rsidDel="00EE3E0F">
          <w:delText>5.5.2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_Toc97155078 \h </w:delInstrText>
        </w:r>
        <w:r w:rsidDel="00EE3E0F">
          <w:fldChar w:fldCharType="separate"/>
        </w:r>
        <w:r w:rsidDel="00EE3E0F">
          <w:delText>27</w:delText>
        </w:r>
        <w:r w:rsidDel="00EE3E0F">
          <w:fldChar w:fldCharType="end"/>
        </w:r>
      </w:del>
    </w:p>
    <w:p w14:paraId="2AAA249E" w14:textId="2BF28CC4" w:rsidR="002A425F" w:rsidDel="00EE3E0F" w:rsidRDefault="002A425F">
      <w:pPr>
        <w:pStyle w:val="TOC4"/>
        <w:rPr>
          <w:del w:id="1934" w:author="Rapporteur" w:date="2022-04-13T18:16:00Z"/>
          <w:rFonts w:asciiTheme="minorHAnsi" w:eastAsiaTheme="minorEastAsia" w:hAnsiTheme="minorHAnsi" w:cstheme="minorBidi"/>
          <w:sz w:val="22"/>
          <w:szCs w:val="22"/>
          <w:lang w:eastAsia="ja-JP"/>
        </w:rPr>
      </w:pPr>
      <w:del w:id="1935" w:author="Rapporteur" w:date="2022-04-13T18:16:00Z">
        <w:r w:rsidDel="00EE3E0F">
          <w:delText>5.5.2.1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_Toc97155079 \h </w:delInstrText>
        </w:r>
        <w:r w:rsidDel="00EE3E0F">
          <w:fldChar w:fldCharType="separate"/>
        </w:r>
        <w:r w:rsidDel="00EE3E0F">
          <w:delText>27</w:delText>
        </w:r>
        <w:r w:rsidDel="00EE3E0F">
          <w:fldChar w:fldCharType="end"/>
        </w:r>
      </w:del>
    </w:p>
    <w:p w14:paraId="5C4B8189" w14:textId="73590CBD" w:rsidR="002A425F" w:rsidDel="00EE3E0F" w:rsidRDefault="002A425F">
      <w:pPr>
        <w:pStyle w:val="TOC4"/>
        <w:rPr>
          <w:del w:id="1936" w:author="Rapporteur" w:date="2022-04-13T18:16:00Z"/>
          <w:rFonts w:asciiTheme="minorHAnsi" w:eastAsiaTheme="minorEastAsia" w:hAnsiTheme="minorHAnsi" w:cstheme="minorBidi"/>
          <w:sz w:val="22"/>
          <w:szCs w:val="22"/>
          <w:lang w:eastAsia="ja-JP"/>
        </w:rPr>
      </w:pPr>
      <w:del w:id="1937" w:author="Rapporteur" w:date="2022-04-13T18:16:00Z">
        <w:r w:rsidDel="00EE3E0F">
          <w:delText>5.5.2.2</w:delText>
        </w:r>
        <w:r w:rsidDel="00EE3E0F">
          <w:rPr>
            <w:rFonts w:asciiTheme="minorHAnsi" w:eastAsiaTheme="minorEastAsia" w:hAnsiTheme="minorHAnsi" w:cstheme="minorBidi"/>
            <w:sz w:val="22"/>
            <w:szCs w:val="22"/>
            <w:lang w:eastAsia="ja-JP"/>
          </w:rPr>
          <w:tab/>
        </w:r>
        <w:r w:rsidDel="00EE3E0F">
          <w:delText>Eees_AppClientInformation_Subscribe</w:delText>
        </w:r>
        <w:r w:rsidDel="00EE3E0F">
          <w:tab/>
        </w:r>
        <w:r w:rsidDel="00EE3E0F">
          <w:fldChar w:fldCharType="begin" w:fldLock="1"/>
        </w:r>
        <w:r w:rsidDel="00EE3E0F">
          <w:delInstrText xml:space="preserve"> PAGEREF _Toc97155080 \h </w:delInstrText>
        </w:r>
        <w:r w:rsidDel="00EE3E0F">
          <w:fldChar w:fldCharType="separate"/>
        </w:r>
        <w:r w:rsidDel="00EE3E0F">
          <w:delText>27</w:delText>
        </w:r>
        <w:r w:rsidDel="00EE3E0F">
          <w:fldChar w:fldCharType="end"/>
        </w:r>
      </w:del>
    </w:p>
    <w:p w14:paraId="57B55131" w14:textId="4FCA344E" w:rsidR="002A425F" w:rsidDel="00EE3E0F" w:rsidRDefault="002A425F">
      <w:pPr>
        <w:pStyle w:val="TOC5"/>
        <w:rPr>
          <w:del w:id="1938" w:author="Rapporteur" w:date="2022-04-13T18:16:00Z"/>
          <w:rFonts w:asciiTheme="minorHAnsi" w:eastAsiaTheme="minorEastAsia" w:hAnsiTheme="minorHAnsi" w:cstheme="minorBidi"/>
          <w:sz w:val="22"/>
          <w:szCs w:val="22"/>
          <w:lang w:eastAsia="ja-JP"/>
        </w:rPr>
      </w:pPr>
      <w:del w:id="1939" w:author="Rapporteur" w:date="2022-04-13T18:16:00Z">
        <w:r w:rsidDel="00EE3E0F">
          <w:delText>5.5.2.2.1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_Toc97155081 \h </w:delInstrText>
        </w:r>
        <w:r w:rsidDel="00EE3E0F">
          <w:fldChar w:fldCharType="separate"/>
        </w:r>
        <w:r w:rsidDel="00EE3E0F">
          <w:delText>27</w:delText>
        </w:r>
        <w:r w:rsidDel="00EE3E0F">
          <w:fldChar w:fldCharType="end"/>
        </w:r>
      </w:del>
    </w:p>
    <w:p w14:paraId="61F89845" w14:textId="1E655E39" w:rsidR="002A425F" w:rsidDel="00EE3E0F" w:rsidRDefault="002A425F">
      <w:pPr>
        <w:pStyle w:val="TOC5"/>
        <w:rPr>
          <w:del w:id="1940" w:author="Rapporteur" w:date="2022-04-13T18:16:00Z"/>
          <w:rFonts w:asciiTheme="minorHAnsi" w:eastAsiaTheme="minorEastAsia" w:hAnsiTheme="minorHAnsi" w:cstheme="minorBidi"/>
          <w:sz w:val="22"/>
          <w:szCs w:val="22"/>
          <w:lang w:eastAsia="ja-JP"/>
        </w:rPr>
      </w:pPr>
      <w:del w:id="1941" w:author="Rapporteur" w:date="2022-04-13T18:16:00Z">
        <w:r w:rsidDel="00EE3E0F">
          <w:delText>5.5.2.2.2</w:delText>
        </w:r>
        <w:r w:rsidDel="00EE3E0F">
          <w:rPr>
            <w:rFonts w:asciiTheme="minorHAnsi" w:eastAsiaTheme="minorEastAsia" w:hAnsiTheme="minorHAnsi" w:cstheme="minorBidi"/>
            <w:sz w:val="22"/>
            <w:szCs w:val="22"/>
            <w:lang w:eastAsia="ja-JP"/>
          </w:rPr>
          <w:tab/>
        </w:r>
        <w:r w:rsidDel="00EE3E0F">
          <w:delText>EAS subscribing to AC information reporting from EES using Eees_AppClientInformation_Subscribe operation</w:delText>
        </w:r>
        <w:r w:rsidDel="00EE3E0F">
          <w:tab/>
        </w:r>
        <w:r w:rsidDel="00EE3E0F">
          <w:fldChar w:fldCharType="begin" w:fldLock="1"/>
        </w:r>
        <w:r w:rsidDel="00EE3E0F">
          <w:delInstrText xml:space="preserve"> PAGEREF _Toc97155082 \h </w:delInstrText>
        </w:r>
        <w:r w:rsidDel="00EE3E0F">
          <w:fldChar w:fldCharType="separate"/>
        </w:r>
        <w:r w:rsidDel="00EE3E0F">
          <w:delText>27</w:delText>
        </w:r>
        <w:r w:rsidDel="00EE3E0F">
          <w:fldChar w:fldCharType="end"/>
        </w:r>
      </w:del>
    </w:p>
    <w:p w14:paraId="18F6763F" w14:textId="298968AE" w:rsidR="002A425F" w:rsidDel="00EE3E0F" w:rsidRDefault="002A425F">
      <w:pPr>
        <w:pStyle w:val="TOC4"/>
        <w:rPr>
          <w:del w:id="1942" w:author="Rapporteur" w:date="2022-04-13T18:16:00Z"/>
          <w:rFonts w:asciiTheme="minorHAnsi" w:eastAsiaTheme="minorEastAsia" w:hAnsiTheme="minorHAnsi" w:cstheme="minorBidi"/>
          <w:sz w:val="22"/>
          <w:szCs w:val="22"/>
          <w:lang w:eastAsia="ja-JP"/>
        </w:rPr>
      </w:pPr>
      <w:del w:id="1943" w:author="Rapporteur" w:date="2022-04-13T18:16:00Z">
        <w:r w:rsidDel="00EE3E0F">
          <w:delText>5.5.2.3</w:delText>
        </w:r>
        <w:r w:rsidDel="00EE3E0F">
          <w:rPr>
            <w:rFonts w:asciiTheme="minorHAnsi" w:eastAsiaTheme="minorEastAsia" w:hAnsiTheme="minorHAnsi" w:cstheme="minorBidi"/>
            <w:sz w:val="22"/>
            <w:szCs w:val="22"/>
            <w:lang w:eastAsia="ja-JP"/>
          </w:rPr>
          <w:tab/>
        </w:r>
        <w:r w:rsidDel="00EE3E0F">
          <w:delText>Eees_AppClientInformation_Notify</w:delText>
        </w:r>
        <w:r w:rsidDel="00EE3E0F">
          <w:tab/>
        </w:r>
        <w:r w:rsidDel="00EE3E0F">
          <w:fldChar w:fldCharType="begin" w:fldLock="1"/>
        </w:r>
        <w:r w:rsidDel="00EE3E0F">
          <w:delInstrText xml:space="preserve"> PAGEREF _Toc97155083 \h </w:delInstrText>
        </w:r>
        <w:r w:rsidDel="00EE3E0F">
          <w:fldChar w:fldCharType="separate"/>
        </w:r>
        <w:r w:rsidDel="00EE3E0F">
          <w:delText>28</w:delText>
        </w:r>
        <w:r w:rsidDel="00EE3E0F">
          <w:fldChar w:fldCharType="end"/>
        </w:r>
      </w:del>
    </w:p>
    <w:p w14:paraId="422306EF" w14:textId="442322E4" w:rsidR="002A425F" w:rsidDel="00EE3E0F" w:rsidRDefault="002A425F">
      <w:pPr>
        <w:pStyle w:val="TOC5"/>
        <w:rPr>
          <w:del w:id="1944" w:author="Rapporteur" w:date="2022-04-13T18:16:00Z"/>
          <w:rFonts w:asciiTheme="minorHAnsi" w:eastAsiaTheme="minorEastAsia" w:hAnsiTheme="minorHAnsi" w:cstheme="minorBidi"/>
          <w:sz w:val="22"/>
          <w:szCs w:val="22"/>
          <w:lang w:eastAsia="ja-JP"/>
        </w:rPr>
      </w:pPr>
      <w:del w:id="1945" w:author="Rapporteur" w:date="2022-04-13T18:16:00Z">
        <w:r w:rsidDel="00EE3E0F">
          <w:delText>5.5.2.3.1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_Toc97155084 \h </w:delInstrText>
        </w:r>
        <w:r w:rsidDel="00EE3E0F">
          <w:fldChar w:fldCharType="separate"/>
        </w:r>
        <w:r w:rsidDel="00EE3E0F">
          <w:delText>28</w:delText>
        </w:r>
        <w:r w:rsidDel="00EE3E0F">
          <w:fldChar w:fldCharType="end"/>
        </w:r>
      </w:del>
    </w:p>
    <w:p w14:paraId="54CDD391" w14:textId="6AECA061" w:rsidR="002A425F" w:rsidDel="00EE3E0F" w:rsidRDefault="002A425F">
      <w:pPr>
        <w:pStyle w:val="TOC5"/>
        <w:rPr>
          <w:del w:id="1946" w:author="Rapporteur" w:date="2022-04-13T18:16:00Z"/>
          <w:rFonts w:asciiTheme="minorHAnsi" w:eastAsiaTheme="minorEastAsia" w:hAnsiTheme="minorHAnsi" w:cstheme="minorBidi"/>
          <w:sz w:val="22"/>
          <w:szCs w:val="22"/>
          <w:lang w:eastAsia="ja-JP"/>
        </w:rPr>
      </w:pPr>
      <w:del w:id="1947" w:author="Rapporteur" w:date="2022-04-13T18:16:00Z">
        <w:r w:rsidDel="00EE3E0F">
          <w:delText>5.5.2.3.2</w:delText>
        </w:r>
        <w:r w:rsidDel="00EE3E0F">
          <w:rPr>
            <w:rFonts w:asciiTheme="minorHAnsi" w:eastAsiaTheme="minorEastAsia" w:hAnsiTheme="minorHAnsi" w:cstheme="minorBidi"/>
            <w:sz w:val="22"/>
            <w:szCs w:val="22"/>
            <w:lang w:eastAsia="ja-JP"/>
          </w:rPr>
          <w:tab/>
        </w:r>
        <w:r w:rsidDel="00EE3E0F">
          <w:delText>EES notifying the AC information to EAS using Eees_AppClientInformation_Notify operation</w:delText>
        </w:r>
        <w:r w:rsidDel="00EE3E0F">
          <w:tab/>
        </w:r>
        <w:r w:rsidDel="00EE3E0F">
          <w:fldChar w:fldCharType="begin" w:fldLock="1"/>
        </w:r>
        <w:r w:rsidDel="00EE3E0F">
          <w:delInstrText xml:space="preserve"> PAGEREF _Toc97155085 \h </w:delInstrText>
        </w:r>
        <w:r w:rsidDel="00EE3E0F">
          <w:fldChar w:fldCharType="separate"/>
        </w:r>
        <w:r w:rsidDel="00EE3E0F">
          <w:delText>28</w:delText>
        </w:r>
        <w:r w:rsidDel="00EE3E0F">
          <w:fldChar w:fldCharType="end"/>
        </w:r>
      </w:del>
    </w:p>
    <w:p w14:paraId="773A4C39" w14:textId="1214F010" w:rsidR="002A425F" w:rsidDel="00EE3E0F" w:rsidRDefault="002A425F">
      <w:pPr>
        <w:pStyle w:val="TOC4"/>
        <w:rPr>
          <w:del w:id="1948" w:author="Rapporteur" w:date="2022-04-13T18:16:00Z"/>
          <w:rFonts w:asciiTheme="minorHAnsi" w:eastAsiaTheme="minorEastAsia" w:hAnsiTheme="minorHAnsi" w:cstheme="minorBidi"/>
          <w:sz w:val="22"/>
          <w:szCs w:val="22"/>
          <w:lang w:eastAsia="ja-JP"/>
        </w:rPr>
      </w:pPr>
      <w:del w:id="1949" w:author="Rapporteur" w:date="2022-04-13T18:16:00Z">
        <w:r w:rsidDel="00EE3E0F">
          <w:delText>5.5.2.4</w:delText>
        </w:r>
        <w:r w:rsidDel="00EE3E0F">
          <w:rPr>
            <w:rFonts w:asciiTheme="minorHAnsi" w:eastAsiaTheme="minorEastAsia" w:hAnsiTheme="minorHAnsi" w:cstheme="minorBidi"/>
            <w:sz w:val="22"/>
            <w:szCs w:val="22"/>
            <w:lang w:eastAsia="ja-JP"/>
          </w:rPr>
          <w:tab/>
        </w:r>
        <w:r w:rsidDel="00EE3E0F">
          <w:delText>Eees_AppClientInformation_UpdateSubscription</w:delText>
        </w:r>
        <w:r w:rsidDel="00EE3E0F">
          <w:tab/>
        </w:r>
        <w:r w:rsidDel="00EE3E0F">
          <w:fldChar w:fldCharType="begin" w:fldLock="1"/>
        </w:r>
        <w:r w:rsidDel="00EE3E0F">
          <w:delInstrText xml:space="preserve"> PAGEREF _Toc97155086 \h </w:delInstrText>
        </w:r>
        <w:r w:rsidDel="00EE3E0F">
          <w:fldChar w:fldCharType="separate"/>
        </w:r>
        <w:r w:rsidDel="00EE3E0F">
          <w:delText>28</w:delText>
        </w:r>
        <w:r w:rsidDel="00EE3E0F">
          <w:fldChar w:fldCharType="end"/>
        </w:r>
      </w:del>
    </w:p>
    <w:p w14:paraId="128B0BCA" w14:textId="63754A86" w:rsidR="002A425F" w:rsidDel="00EE3E0F" w:rsidRDefault="002A425F">
      <w:pPr>
        <w:pStyle w:val="TOC5"/>
        <w:rPr>
          <w:del w:id="1950" w:author="Rapporteur" w:date="2022-04-13T18:16:00Z"/>
          <w:rFonts w:asciiTheme="minorHAnsi" w:eastAsiaTheme="minorEastAsia" w:hAnsiTheme="minorHAnsi" w:cstheme="minorBidi"/>
          <w:sz w:val="22"/>
          <w:szCs w:val="22"/>
          <w:lang w:eastAsia="ja-JP"/>
        </w:rPr>
      </w:pPr>
      <w:del w:id="1951" w:author="Rapporteur" w:date="2022-04-13T18:16:00Z">
        <w:r w:rsidDel="00EE3E0F">
          <w:delText>5.5.2.4.1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_Toc97155087 \h </w:delInstrText>
        </w:r>
        <w:r w:rsidDel="00EE3E0F">
          <w:fldChar w:fldCharType="separate"/>
        </w:r>
        <w:r w:rsidDel="00EE3E0F">
          <w:delText>28</w:delText>
        </w:r>
        <w:r w:rsidDel="00EE3E0F">
          <w:fldChar w:fldCharType="end"/>
        </w:r>
      </w:del>
    </w:p>
    <w:p w14:paraId="7B4FF934" w14:textId="455CF8C8" w:rsidR="002A425F" w:rsidDel="00EE3E0F" w:rsidRDefault="002A425F">
      <w:pPr>
        <w:pStyle w:val="TOC5"/>
        <w:rPr>
          <w:del w:id="1952" w:author="Rapporteur" w:date="2022-04-13T18:16:00Z"/>
          <w:rFonts w:asciiTheme="minorHAnsi" w:eastAsiaTheme="minorEastAsia" w:hAnsiTheme="minorHAnsi" w:cstheme="minorBidi"/>
          <w:sz w:val="22"/>
          <w:szCs w:val="22"/>
          <w:lang w:eastAsia="ja-JP"/>
        </w:rPr>
      </w:pPr>
      <w:del w:id="1953" w:author="Rapporteur" w:date="2022-04-13T18:16:00Z">
        <w:r w:rsidDel="00EE3E0F">
          <w:delText>5.5.2.4.2</w:delText>
        </w:r>
        <w:r w:rsidDel="00EE3E0F">
          <w:rPr>
            <w:rFonts w:asciiTheme="minorHAnsi" w:eastAsiaTheme="minorEastAsia" w:hAnsiTheme="minorHAnsi" w:cstheme="minorBidi"/>
            <w:sz w:val="22"/>
            <w:szCs w:val="22"/>
            <w:lang w:eastAsia="ja-JP"/>
          </w:rPr>
          <w:tab/>
        </w:r>
        <w:r w:rsidDel="00EE3E0F">
          <w:delText>EAS updating AC information reporting subscription at EES using Eees_AppClientInformation_UpdateSubscribe operation</w:delText>
        </w:r>
        <w:r w:rsidDel="00EE3E0F">
          <w:tab/>
        </w:r>
        <w:r w:rsidDel="00EE3E0F">
          <w:fldChar w:fldCharType="begin" w:fldLock="1"/>
        </w:r>
        <w:r w:rsidDel="00EE3E0F">
          <w:delInstrText xml:space="preserve"> PAGEREF _Toc97155088 \h </w:delInstrText>
        </w:r>
        <w:r w:rsidDel="00EE3E0F">
          <w:fldChar w:fldCharType="separate"/>
        </w:r>
        <w:r w:rsidDel="00EE3E0F">
          <w:delText>28</w:delText>
        </w:r>
        <w:r w:rsidDel="00EE3E0F">
          <w:fldChar w:fldCharType="end"/>
        </w:r>
      </w:del>
    </w:p>
    <w:p w14:paraId="46184244" w14:textId="6BCA159D" w:rsidR="002A425F" w:rsidDel="00EE3E0F" w:rsidRDefault="002A425F">
      <w:pPr>
        <w:pStyle w:val="TOC4"/>
        <w:rPr>
          <w:del w:id="1954" w:author="Rapporteur" w:date="2022-04-13T18:16:00Z"/>
          <w:rFonts w:asciiTheme="minorHAnsi" w:eastAsiaTheme="minorEastAsia" w:hAnsiTheme="minorHAnsi" w:cstheme="minorBidi"/>
          <w:sz w:val="22"/>
          <w:szCs w:val="22"/>
          <w:lang w:eastAsia="ja-JP"/>
        </w:rPr>
      </w:pPr>
      <w:del w:id="1955" w:author="Rapporteur" w:date="2022-04-13T18:16:00Z">
        <w:r w:rsidDel="00EE3E0F">
          <w:delText>5.5.2.5</w:delText>
        </w:r>
        <w:r w:rsidDel="00EE3E0F">
          <w:rPr>
            <w:rFonts w:asciiTheme="minorHAnsi" w:eastAsiaTheme="minorEastAsia" w:hAnsiTheme="minorHAnsi" w:cstheme="minorBidi"/>
            <w:sz w:val="22"/>
            <w:szCs w:val="22"/>
            <w:lang w:eastAsia="ja-JP"/>
          </w:rPr>
          <w:tab/>
        </w:r>
        <w:r w:rsidDel="00EE3E0F">
          <w:delText>Eees_AppClientInformation_Unsubscribe</w:delText>
        </w:r>
        <w:r w:rsidDel="00EE3E0F">
          <w:tab/>
        </w:r>
        <w:r w:rsidDel="00EE3E0F">
          <w:fldChar w:fldCharType="begin" w:fldLock="1"/>
        </w:r>
        <w:r w:rsidDel="00EE3E0F">
          <w:delInstrText xml:space="preserve"> PAGEREF _Toc97155089 \h </w:delInstrText>
        </w:r>
        <w:r w:rsidDel="00EE3E0F">
          <w:fldChar w:fldCharType="separate"/>
        </w:r>
        <w:r w:rsidDel="00EE3E0F">
          <w:delText>29</w:delText>
        </w:r>
        <w:r w:rsidDel="00EE3E0F">
          <w:fldChar w:fldCharType="end"/>
        </w:r>
      </w:del>
    </w:p>
    <w:p w14:paraId="2BB306A4" w14:textId="3389CF21" w:rsidR="002A425F" w:rsidDel="00EE3E0F" w:rsidRDefault="002A425F">
      <w:pPr>
        <w:pStyle w:val="TOC5"/>
        <w:rPr>
          <w:del w:id="1956" w:author="Rapporteur" w:date="2022-04-13T18:16:00Z"/>
          <w:rFonts w:asciiTheme="minorHAnsi" w:eastAsiaTheme="minorEastAsia" w:hAnsiTheme="minorHAnsi" w:cstheme="minorBidi"/>
          <w:sz w:val="22"/>
          <w:szCs w:val="22"/>
          <w:lang w:eastAsia="ja-JP"/>
        </w:rPr>
      </w:pPr>
      <w:del w:id="1957" w:author="Rapporteur" w:date="2022-04-13T18:16:00Z">
        <w:r w:rsidDel="00EE3E0F">
          <w:delText>5.5.2.5.1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_Toc97155090 \h </w:delInstrText>
        </w:r>
        <w:r w:rsidDel="00EE3E0F">
          <w:fldChar w:fldCharType="separate"/>
        </w:r>
        <w:r w:rsidDel="00EE3E0F">
          <w:delText>29</w:delText>
        </w:r>
        <w:r w:rsidDel="00EE3E0F">
          <w:fldChar w:fldCharType="end"/>
        </w:r>
      </w:del>
    </w:p>
    <w:p w14:paraId="0E12968D" w14:textId="2FA2C8D2" w:rsidR="002A425F" w:rsidDel="00EE3E0F" w:rsidRDefault="002A425F">
      <w:pPr>
        <w:pStyle w:val="TOC5"/>
        <w:rPr>
          <w:del w:id="1958" w:author="Rapporteur" w:date="2022-04-13T18:16:00Z"/>
          <w:rFonts w:asciiTheme="minorHAnsi" w:eastAsiaTheme="minorEastAsia" w:hAnsiTheme="minorHAnsi" w:cstheme="minorBidi"/>
          <w:sz w:val="22"/>
          <w:szCs w:val="22"/>
          <w:lang w:eastAsia="ja-JP"/>
        </w:rPr>
      </w:pPr>
      <w:del w:id="1959" w:author="Rapporteur" w:date="2022-04-13T18:16:00Z">
        <w:r w:rsidDel="00EE3E0F">
          <w:delText>5.5.2.5.2</w:delText>
        </w:r>
        <w:r w:rsidDel="00EE3E0F">
          <w:rPr>
            <w:rFonts w:asciiTheme="minorHAnsi" w:eastAsiaTheme="minorEastAsia" w:hAnsiTheme="minorHAnsi" w:cstheme="minorBidi"/>
            <w:sz w:val="22"/>
            <w:szCs w:val="22"/>
            <w:lang w:eastAsia="ja-JP"/>
          </w:rPr>
          <w:tab/>
        </w:r>
        <w:r w:rsidDel="00EE3E0F">
          <w:delText>EAS unsubscribing to AC information reporting from EES using Eees_AppClientInformation_Unsubscribe operation</w:delText>
        </w:r>
        <w:r w:rsidDel="00EE3E0F">
          <w:tab/>
        </w:r>
        <w:r w:rsidDel="00EE3E0F">
          <w:fldChar w:fldCharType="begin" w:fldLock="1"/>
        </w:r>
        <w:r w:rsidDel="00EE3E0F">
          <w:delInstrText xml:space="preserve"> PAGEREF _Toc97155091 \h </w:delInstrText>
        </w:r>
        <w:r w:rsidDel="00EE3E0F">
          <w:fldChar w:fldCharType="separate"/>
        </w:r>
        <w:r w:rsidDel="00EE3E0F">
          <w:delText>29</w:delText>
        </w:r>
        <w:r w:rsidDel="00EE3E0F">
          <w:fldChar w:fldCharType="end"/>
        </w:r>
      </w:del>
    </w:p>
    <w:p w14:paraId="7A2651F2" w14:textId="6173D9A4" w:rsidR="002A425F" w:rsidDel="00EE3E0F" w:rsidRDefault="002A425F">
      <w:pPr>
        <w:pStyle w:val="TOC2"/>
        <w:rPr>
          <w:del w:id="1960" w:author="Rapporteur" w:date="2022-04-13T18:16:00Z"/>
          <w:rFonts w:asciiTheme="minorHAnsi" w:eastAsiaTheme="minorEastAsia" w:hAnsiTheme="minorHAnsi" w:cstheme="minorBidi"/>
          <w:sz w:val="22"/>
          <w:szCs w:val="22"/>
          <w:lang w:eastAsia="ja-JP"/>
        </w:rPr>
      </w:pPr>
      <w:del w:id="1961" w:author="Rapporteur" w:date="2022-04-13T18:16:00Z">
        <w:r w:rsidDel="00EE3E0F">
          <w:delText>5.6</w:delText>
        </w:r>
        <w:r w:rsidDel="00EE3E0F">
          <w:rPr>
            <w:rFonts w:asciiTheme="minorHAnsi" w:eastAsiaTheme="minorEastAsia" w:hAnsiTheme="minorHAnsi" w:cstheme="minorBidi"/>
            <w:sz w:val="22"/>
            <w:szCs w:val="22"/>
            <w:lang w:eastAsia="ja-JP"/>
          </w:rPr>
          <w:tab/>
        </w:r>
        <w:r w:rsidDel="00EE3E0F">
          <w:delText>Eees_SessionWithQoS Service</w:delText>
        </w:r>
        <w:r w:rsidDel="00EE3E0F">
          <w:tab/>
        </w:r>
        <w:r w:rsidDel="00EE3E0F">
          <w:fldChar w:fldCharType="begin" w:fldLock="1"/>
        </w:r>
        <w:r w:rsidDel="00EE3E0F">
          <w:delInstrText xml:space="preserve"> PAGEREF _Toc97155092 \h </w:delInstrText>
        </w:r>
        <w:r w:rsidDel="00EE3E0F">
          <w:fldChar w:fldCharType="separate"/>
        </w:r>
        <w:r w:rsidDel="00EE3E0F">
          <w:delText>29</w:delText>
        </w:r>
        <w:r w:rsidDel="00EE3E0F">
          <w:fldChar w:fldCharType="end"/>
        </w:r>
      </w:del>
    </w:p>
    <w:p w14:paraId="2B22AFFE" w14:textId="19372709" w:rsidR="002A425F" w:rsidDel="00EE3E0F" w:rsidRDefault="002A425F">
      <w:pPr>
        <w:pStyle w:val="TOC3"/>
        <w:rPr>
          <w:del w:id="1962" w:author="Rapporteur" w:date="2022-04-13T18:16:00Z"/>
          <w:rFonts w:asciiTheme="minorHAnsi" w:eastAsiaTheme="minorEastAsia" w:hAnsiTheme="minorHAnsi" w:cstheme="minorBidi"/>
          <w:sz w:val="22"/>
          <w:szCs w:val="22"/>
          <w:lang w:eastAsia="ja-JP"/>
        </w:rPr>
      </w:pPr>
      <w:del w:id="1963" w:author="Rapporteur" w:date="2022-04-13T18:16:00Z">
        <w:r w:rsidDel="00EE3E0F">
          <w:delText>5.6.1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_Toc97155093 \h </w:delInstrText>
        </w:r>
        <w:r w:rsidDel="00EE3E0F">
          <w:fldChar w:fldCharType="separate"/>
        </w:r>
        <w:r w:rsidDel="00EE3E0F">
          <w:delText>29</w:delText>
        </w:r>
        <w:r w:rsidDel="00EE3E0F">
          <w:fldChar w:fldCharType="end"/>
        </w:r>
      </w:del>
    </w:p>
    <w:p w14:paraId="6CC67F82" w14:textId="5F0F603A" w:rsidR="002A425F" w:rsidDel="00EE3E0F" w:rsidRDefault="002A425F">
      <w:pPr>
        <w:pStyle w:val="TOC3"/>
        <w:rPr>
          <w:del w:id="1964" w:author="Rapporteur" w:date="2022-04-13T18:16:00Z"/>
          <w:rFonts w:asciiTheme="minorHAnsi" w:eastAsiaTheme="minorEastAsia" w:hAnsiTheme="minorHAnsi" w:cstheme="minorBidi"/>
          <w:sz w:val="22"/>
          <w:szCs w:val="22"/>
          <w:lang w:eastAsia="ja-JP"/>
        </w:rPr>
      </w:pPr>
      <w:del w:id="1965" w:author="Rapporteur" w:date="2022-04-13T18:16:00Z">
        <w:r w:rsidDel="00EE3E0F">
          <w:delText>5.6.2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_Toc97155094 \h </w:delInstrText>
        </w:r>
        <w:r w:rsidDel="00EE3E0F">
          <w:fldChar w:fldCharType="separate"/>
        </w:r>
        <w:r w:rsidDel="00EE3E0F">
          <w:delText>29</w:delText>
        </w:r>
        <w:r w:rsidDel="00EE3E0F">
          <w:fldChar w:fldCharType="end"/>
        </w:r>
      </w:del>
    </w:p>
    <w:p w14:paraId="16168F12" w14:textId="184240C9" w:rsidR="002A425F" w:rsidDel="00EE3E0F" w:rsidRDefault="002A425F">
      <w:pPr>
        <w:pStyle w:val="TOC4"/>
        <w:rPr>
          <w:del w:id="1966" w:author="Rapporteur" w:date="2022-04-13T18:16:00Z"/>
          <w:rFonts w:asciiTheme="minorHAnsi" w:eastAsiaTheme="minorEastAsia" w:hAnsiTheme="minorHAnsi" w:cstheme="minorBidi"/>
          <w:sz w:val="22"/>
          <w:szCs w:val="22"/>
          <w:lang w:eastAsia="ja-JP"/>
        </w:rPr>
      </w:pPr>
      <w:del w:id="1967" w:author="Rapporteur" w:date="2022-04-13T18:16:00Z">
        <w:r w:rsidDel="00EE3E0F">
          <w:delText>5.6.2.1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_Toc97155095 \h </w:delInstrText>
        </w:r>
        <w:r w:rsidDel="00EE3E0F">
          <w:fldChar w:fldCharType="separate"/>
        </w:r>
        <w:r w:rsidDel="00EE3E0F">
          <w:delText>29</w:delText>
        </w:r>
        <w:r w:rsidDel="00EE3E0F">
          <w:fldChar w:fldCharType="end"/>
        </w:r>
      </w:del>
    </w:p>
    <w:p w14:paraId="7A7B6E4B" w14:textId="002D0601" w:rsidR="002A425F" w:rsidDel="00EE3E0F" w:rsidRDefault="002A425F">
      <w:pPr>
        <w:pStyle w:val="TOC4"/>
        <w:rPr>
          <w:del w:id="1968" w:author="Rapporteur" w:date="2022-04-13T18:16:00Z"/>
          <w:rFonts w:asciiTheme="minorHAnsi" w:eastAsiaTheme="minorEastAsia" w:hAnsiTheme="minorHAnsi" w:cstheme="minorBidi"/>
          <w:sz w:val="22"/>
          <w:szCs w:val="22"/>
          <w:lang w:eastAsia="ja-JP"/>
        </w:rPr>
      </w:pPr>
      <w:del w:id="1969" w:author="Rapporteur" w:date="2022-04-13T18:16:00Z">
        <w:r w:rsidDel="00EE3E0F">
          <w:delText>5.6.2.2</w:delText>
        </w:r>
        <w:r w:rsidDel="00EE3E0F">
          <w:rPr>
            <w:rFonts w:asciiTheme="minorHAnsi" w:eastAsiaTheme="minorEastAsia" w:hAnsiTheme="minorHAnsi" w:cstheme="minorBidi"/>
            <w:sz w:val="22"/>
            <w:szCs w:val="22"/>
            <w:lang w:eastAsia="ja-JP"/>
          </w:rPr>
          <w:tab/>
        </w:r>
        <w:r w:rsidDel="00EE3E0F">
          <w:delText>Eees_SessionWithQoS_Create</w:delText>
        </w:r>
        <w:r w:rsidDel="00EE3E0F">
          <w:tab/>
        </w:r>
        <w:r w:rsidDel="00EE3E0F">
          <w:fldChar w:fldCharType="begin" w:fldLock="1"/>
        </w:r>
        <w:r w:rsidDel="00EE3E0F">
          <w:delInstrText xml:space="preserve"> PAGEREF _Toc97155096 \h </w:delInstrText>
        </w:r>
        <w:r w:rsidDel="00EE3E0F">
          <w:fldChar w:fldCharType="separate"/>
        </w:r>
        <w:r w:rsidDel="00EE3E0F">
          <w:delText>30</w:delText>
        </w:r>
        <w:r w:rsidDel="00EE3E0F">
          <w:fldChar w:fldCharType="end"/>
        </w:r>
      </w:del>
    </w:p>
    <w:p w14:paraId="6C431B65" w14:textId="63B2A598" w:rsidR="002A425F" w:rsidDel="00EE3E0F" w:rsidRDefault="002A425F">
      <w:pPr>
        <w:pStyle w:val="TOC5"/>
        <w:rPr>
          <w:del w:id="1970" w:author="Rapporteur" w:date="2022-04-13T18:16:00Z"/>
          <w:rFonts w:asciiTheme="minorHAnsi" w:eastAsiaTheme="minorEastAsia" w:hAnsiTheme="minorHAnsi" w:cstheme="minorBidi"/>
          <w:sz w:val="22"/>
          <w:szCs w:val="22"/>
          <w:lang w:eastAsia="ja-JP"/>
        </w:rPr>
      </w:pPr>
      <w:del w:id="1971" w:author="Rapporteur" w:date="2022-04-13T18:16:00Z">
        <w:r w:rsidDel="00EE3E0F">
          <w:delText>5.6.2.2.1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_Toc97155097 \h </w:delInstrText>
        </w:r>
        <w:r w:rsidDel="00EE3E0F">
          <w:fldChar w:fldCharType="separate"/>
        </w:r>
        <w:r w:rsidDel="00EE3E0F">
          <w:delText>30</w:delText>
        </w:r>
        <w:r w:rsidDel="00EE3E0F">
          <w:fldChar w:fldCharType="end"/>
        </w:r>
      </w:del>
    </w:p>
    <w:p w14:paraId="657EDE1C" w14:textId="7D6EB98C" w:rsidR="002A425F" w:rsidDel="00EE3E0F" w:rsidRDefault="002A425F">
      <w:pPr>
        <w:pStyle w:val="TOC5"/>
        <w:rPr>
          <w:del w:id="1972" w:author="Rapporteur" w:date="2022-04-13T18:16:00Z"/>
          <w:rFonts w:asciiTheme="minorHAnsi" w:eastAsiaTheme="minorEastAsia" w:hAnsiTheme="minorHAnsi" w:cstheme="minorBidi"/>
          <w:sz w:val="22"/>
          <w:szCs w:val="22"/>
          <w:lang w:eastAsia="ja-JP"/>
        </w:rPr>
      </w:pPr>
      <w:del w:id="1973" w:author="Rapporteur" w:date="2022-04-13T18:16:00Z">
        <w:r w:rsidDel="00EE3E0F">
          <w:delText>5.6.2.2.2</w:delText>
        </w:r>
        <w:r w:rsidDel="00EE3E0F">
          <w:rPr>
            <w:rFonts w:asciiTheme="minorHAnsi" w:eastAsiaTheme="minorEastAsia" w:hAnsiTheme="minorHAnsi" w:cstheme="minorBidi"/>
            <w:sz w:val="22"/>
            <w:szCs w:val="22"/>
            <w:lang w:eastAsia="ja-JP"/>
          </w:rPr>
          <w:tab/>
        </w:r>
        <w:r w:rsidDel="00EE3E0F">
          <w:delText>EAS requesting reservation of resources for a data session between AC and EAS with specific QoS using Eees_SessionWithQoS operation</w:delText>
        </w:r>
        <w:r w:rsidDel="00EE3E0F">
          <w:tab/>
        </w:r>
        <w:r w:rsidDel="00EE3E0F">
          <w:fldChar w:fldCharType="begin" w:fldLock="1"/>
        </w:r>
        <w:r w:rsidDel="00EE3E0F">
          <w:delInstrText xml:space="preserve"> PAGEREF _Toc97155098 \h </w:delInstrText>
        </w:r>
        <w:r w:rsidDel="00EE3E0F">
          <w:fldChar w:fldCharType="separate"/>
        </w:r>
        <w:r w:rsidDel="00EE3E0F">
          <w:delText>30</w:delText>
        </w:r>
        <w:r w:rsidDel="00EE3E0F">
          <w:fldChar w:fldCharType="end"/>
        </w:r>
      </w:del>
    </w:p>
    <w:p w14:paraId="4F1BD214" w14:textId="30177181" w:rsidR="002A425F" w:rsidDel="00EE3E0F" w:rsidRDefault="002A425F">
      <w:pPr>
        <w:pStyle w:val="TOC4"/>
        <w:rPr>
          <w:del w:id="1974" w:author="Rapporteur" w:date="2022-04-13T18:16:00Z"/>
          <w:rFonts w:asciiTheme="minorHAnsi" w:eastAsiaTheme="minorEastAsia" w:hAnsiTheme="minorHAnsi" w:cstheme="minorBidi"/>
          <w:sz w:val="22"/>
          <w:szCs w:val="22"/>
          <w:lang w:eastAsia="ja-JP"/>
        </w:rPr>
      </w:pPr>
      <w:del w:id="1975" w:author="Rapporteur" w:date="2022-04-13T18:16:00Z">
        <w:r w:rsidDel="00EE3E0F">
          <w:delText>5.6.2.3</w:delText>
        </w:r>
        <w:r w:rsidDel="00EE3E0F">
          <w:rPr>
            <w:rFonts w:asciiTheme="minorHAnsi" w:eastAsiaTheme="minorEastAsia" w:hAnsiTheme="minorHAnsi" w:cstheme="minorBidi"/>
            <w:sz w:val="22"/>
            <w:szCs w:val="22"/>
            <w:lang w:eastAsia="ja-JP"/>
          </w:rPr>
          <w:tab/>
        </w:r>
        <w:r w:rsidDel="00EE3E0F">
          <w:delText>Eees_SessionWithQoS_Update</w:delText>
        </w:r>
        <w:r w:rsidDel="00EE3E0F">
          <w:tab/>
        </w:r>
        <w:r w:rsidDel="00EE3E0F">
          <w:fldChar w:fldCharType="begin" w:fldLock="1"/>
        </w:r>
        <w:r w:rsidDel="00EE3E0F">
          <w:delInstrText xml:space="preserve"> PAGEREF _Toc97155099 \h </w:delInstrText>
        </w:r>
        <w:r w:rsidDel="00EE3E0F">
          <w:fldChar w:fldCharType="separate"/>
        </w:r>
        <w:r w:rsidDel="00EE3E0F">
          <w:delText>31</w:delText>
        </w:r>
        <w:r w:rsidDel="00EE3E0F">
          <w:fldChar w:fldCharType="end"/>
        </w:r>
      </w:del>
    </w:p>
    <w:p w14:paraId="79573768" w14:textId="6D79A502" w:rsidR="002A425F" w:rsidDel="00EE3E0F" w:rsidRDefault="002A425F">
      <w:pPr>
        <w:pStyle w:val="TOC5"/>
        <w:rPr>
          <w:del w:id="1976" w:author="Rapporteur" w:date="2022-04-13T18:16:00Z"/>
          <w:rFonts w:asciiTheme="minorHAnsi" w:eastAsiaTheme="minorEastAsia" w:hAnsiTheme="minorHAnsi" w:cstheme="minorBidi"/>
          <w:sz w:val="22"/>
          <w:szCs w:val="22"/>
          <w:lang w:eastAsia="ja-JP"/>
        </w:rPr>
      </w:pPr>
      <w:del w:id="1977" w:author="Rapporteur" w:date="2022-04-13T18:16:00Z">
        <w:r w:rsidDel="00EE3E0F">
          <w:delText>5.6.2.3.1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_Toc97155100 \h </w:delInstrText>
        </w:r>
        <w:r w:rsidDel="00EE3E0F">
          <w:fldChar w:fldCharType="separate"/>
        </w:r>
        <w:r w:rsidDel="00EE3E0F">
          <w:delText>31</w:delText>
        </w:r>
        <w:r w:rsidDel="00EE3E0F">
          <w:fldChar w:fldCharType="end"/>
        </w:r>
      </w:del>
    </w:p>
    <w:p w14:paraId="21F5916F" w14:textId="1B8B7D62" w:rsidR="002A425F" w:rsidDel="00EE3E0F" w:rsidRDefault="002A425F">
      <w:pPr>
        <w:pStyle w:val="TOC5"/>
        <w:rPr>
          <w:del w:id="1978" w:author="Rapporteur" w:date="2022-04-13T18:16:00Z"/>
          <w:rFonts w:asciiTheme="minorHAnsi" w:eastAsiaTheme="minorEastAsia" w:hAnsiTheme="minorHAnsi" w:cstheme="minorBidi"/>
          <w:sz w:val="22"/>
          <w:szCs w:val="22"/>
          <w:lang w:eastAsia="ja-JP"/>
        </w:rPr>
      </w:pPr>
      <w:del w:id="1979" w:author="Rapporteur" w:date="2022-04-13T18:16:00Z">
        <w:r w:rsidDel="00EE3E0F">
          <w:delText>5.6.2.3.2</w:delText>
        </w:r>
        <w:r w:rsidDel="00EE3E0F">
          <w:rPr>
            <w:rFonts w:asciiTheme="minorHAnsi" w:eastAsiaTheme="minorEastAsia" w:hAnsiTheme="minorHAnsi" w:cstheme="minorBidi"/>
            <w:sz w:val="22"/>
            <w:szCs w:val="22"/>
            <w:lang w:eastAsia="ja-JP"/>
          </w:rPr>
          <w:tab/>
        </w:r>
        <w:r w:rsidDel="00EE3E0F">
          <w:delText>EAS updating QoS of a data session between AC and EAS using Eees_SessionWithQoS_Update operation</w:delText>
        </w:r>
        <w:r w:rsidDel="00EE3E0F">
          <w:tab/>
        </w:r>
        <w:r w:rsidDel="00EE3E0F">
          <w:fldChar w:fldCharType="begin" w:fldLock="1"/>
        </w:r>
        <w:r w:rsidDel="00EE3E0F">
          <w:delInstrText xml:space="preserve"> PAGEREF _Toc97155101 \h </w:delInstrText>
        </w:r>
        <w:r w:rsidDel="00EE3E0F">
          <w:fldChar w:fldCharType="separate"/>
        </w:r>
        <w:r w:rsidDel="00EE3E0F">
          <w:delText>31</w:delText>
        </w:r>
        <w:r w:rsidDel="00EE3E0F">
          <w:fldChar w:fldCharType="end"/>
        </w:r>
      </w:del>
    </w:p>
    <w:p w14:paraId="64D92484" w14:textId="321FBB32" w:rsidR="002A425F" w:rsidDel="00EE3E0F" w:rsidRDefault="002A425F">
      <w:pPr>
        <w:pStyle w:val="TOC4"/>
        <w:rPr>
          <w:del w:id="1980" w:author="Rapporteur" w:date="2022-04-13T18:16:00Z"/>
          <w:rFonts w:asciiTheme="minorHAnsi" w:eastAsiaTheme="minorEastAsia" w:hAnsiTheme="minorHAnsi" w:cstheme="minorBidi"/>
          <w:sz w:val="22"/>
          <w:szCs w:val="22"/>
          <w:lang w:eastAsia="ja-JP"/>
        </w:rPr>
      </w:pPr>
      <w:del w:id="1981" w:author="Rapporteur" w:date="2022-04-13T18:16:00Z">
        <w:r w:rsidDel="00EE3E0F">
          <w:delText>5.6.2.4</w:delText>
        </w:r>
        <w:r w:rsidDel="00EE3E0F">
          <w:rPr>
            <w:rFonts w:asciiTheme="minorHAnsi" w:eastAsiaTheme="minorEastAsia" w:hAnsiTheme="minorHAnsi" w:cstheme="minorBidi"/>
            <w:sz w:val="22"/>
            <w:szCs w:val="22"/>
            <w:lang w:eastAsia="ja-JP"/>
          </w:rPr>
          <w:tab/>
        </w:r>
        <w:r w:rsidDel="00EE3E0F">
          <w:delText>Eees_SessionWithQoS_Revoke</w:delText>
        </w:r>
        <w:r w:rsidDel="00EE3E0F">
          <w:tab/>
        </w:r>
        <w:r w:rsidDel="00EE3E0F">
          <w:fldChar w:fldCharType="begin" w:fldLock="1"/>
        </w:r>
        <w:r w:rsidDel="00EE3E0F">
          <w:delInstrText xml:space="preserve"> PAGEREF _Toc97155102 \h </w:delInstrText>
        </w:r>
        <w:r w:rsidDel="00EE3E0F">
          <w:fldChar w:fldCharType="separate"/>
        </w:r>
        <w:r w:rsidDel="00EE3E0F">
          <w:delText>31</w:delText>
        </w:r>
        <w:r w:rsidDel="00EE3E0F">
          <w:fldChar w:fldCharType="end"/>
        </w:r>
      </w:del>
    </w:p>
    <w:p w14:paraId="795AC9F2" w14:textId="6BD3EEFB" w:rsidR="002A425F" w:rsidDel="00EE3E0F" w:rsidRDefault="002A425F">
      <w:pPr>
        <w:pStyle w:val="TOC5"/>
        <w:rPr>
          <w:del w:id="1982" w:author="Rapporteur" w:date="2022-04-13T18:16:00Z"/>
          <w:rFonts w:asciiTheme="minorHAnsi" w:eastAsiaTheme="minorEastAsia" w:hAnsiTheme="minorHAnsi" w:cstheme="minorBidi"/>
          <w:sz w:val="22"/>
          <w:szCs w:val="22"/>
          <w:lang w:eastAsia="ja-JP"/>
        </w:rPr>
      </w:pPr>
      <w:del w:id="1983" w:author="Rapporteur" w:date="2022-04-13T18:16:00Z">
        <w:r w:rsidDel="00EE3E0F">
          <w:delText>5.6.2.4.1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_Toc97155103 \h </w:delInstrText>
        </w:r>
        <w:r w:rsidDel="00EE3E0F">
          <w:fldChar w:fldCharType="separate"/>
        </w:r>
        <w:r w:rsidDel="00EE3E0F">
          <w:delText>31</w:delText>
        </w:r>
        <w:r w:rsidDel="00EE3E0F">
          <w:fldChar w:fldCharType="end"/>
        </w:r>
      </w:del>
    </w:p>
    <w:p w14:paraId="2B023BA2" w14:textId="1E2FF61B" w:rsidR="002A425F" w:rsidDel="00EE3E0F" w:rsidRDefault="002A425F">
      <w:pPr>
        <w:pStyle w:val="TOC5"/>
        <w:rPr>
          <w:del w:id="1984" w:author="Rapporteur" w:date="2022-04-13T18:16:00Z"/>
          <w:rFonts w:asciiTheme="minorHAnsi" w:eastAsiaTheme="minorEastAsia" w:hAnsiTheme="minorHAnsi" w:cstheme="minorBidi"/>
          <w:sz w:val="22"/>
          <w:szCs w:val="22"/>
          <w:lang w:eastAsia="ja-JP"/>
        </w:rPr>
      </w:pPr>
      <w:del w:id="1985" w:author="Rapporteur" w:date="2022-04-13T18:16:00Z">
        <w:r w:rsidDel="00EE3E0F">
          <w:delText>5.6.2.4.2</w:delText>
        </w:r>
        <w:r w:rsidDel="00EE3E0F">
          <w:rPr>
            <w:rFonts w:asciiTheme="minorHAnsi" w:eastAsiaTheme="minorEastAsia" w:hAnsiTheme="minorHAnsi" w:cstheme="minorBidi"/>
            <w:sz w:val="22"/>
            <w:szCs w:val="22"/>
            <w:lang w:eastAsia="ja-JP"/>
          </w:rPr>
          <w:tab/>
        </w:r>
        <w:r w:rsidDel="00EE3E0F">
          <w:delText>EAS revoking QoS of a data session between AC and EAS using Eees_SessionWithQoS_Revoke operation</w:delText>
        </w:r>
        <w:r w:rsidDel="00EE3E0F">
          <w:tab/>
        </w:r>
        <w:r w:rsidDel="00EE3E0F">
          <w:fldChar w:fldCharType="begin" w:fldLock="1"/>
        </w:r>
        <w:r w:rsidDel="00EE3E0F">
          <w:delInstrText xml:space="preserve"> PAGEREF _Toc97155104 \h </w:delInstrText>
        </w:r>
        <w:r w:rsidDel="00EE3E0F">
          <w:fldChar w:fldCharType="separate"/>
        </w:r>
        <w:r w:rsidDel="00EE3E0F">
          <w:delText>31</w:delText>
        </w:r>
        <w:r w:rsidDel="00EE3E0F">
          <w:fldChar w:fldCharType="end"/>
        </w:r>
      </w:del>
    </w:p>
    <w:p w14:paraId="0FB66CED" w14:textId="1F42E3D1" w:rsidR="002A425F" w:rsidDel="00EE3E0F" w:rsidRDefault="002A425F">
      <w:pPr>
        <w:pStyle w:val="TOC4"/>
        <w:rPr>
          <w:del w:id="1986" w:author="Rapporteur" w:date="2022-04-13T18:16:00Z"/>
          <w:rFonts w:asciiTheme="minorHAnsi" w:eastAsiaTheme="minorEastAsia" w:hAnsiTheme="minorHAnsi" w:cstheme="minorBidi"/>
          <w:sz w:val="22"/>
          <w:szCs w:val="22"/>
          <w:lang w:eastAsia="ja-JP"/>
        </w:rPr>
      </w:pPr>
      <w:del w:id="1987" w:author="Rapporteur" w:date="2022-04-13T18:16:00Z">
        <w:r w:rsidDel="00EE3E0F">
          <w:delText>5.6.2.5</w:delText>
        </w:r>
        <w:r w:rsidDel="00EE3E0F">
          <w:rPr>
            <w:rFonts w:asciiTheme="minorHAnsi" w:eastAsiaTheme="minorEastAsia" w:hAnsiTheme="minorHAnsi" w:cstheme="minorBidi"/>
            <w:sz w:val="22"/>
            <w:szCs w:val="22"/>
            <w:lang w:eastAsia="ja-JP"/>
          </w:rPr>
          <w:tab/>
        </w:r>
        <w:r w:rsidDel="00EE3E0F">
          <w:delText>Eees_SessionWithQoS_Notify</w:delText>
        </w:r>
        <w:r w:rsidDel="00EE3E0F">
          <w:tab/>
        </w:r>
        <w:r w:rsidDel="00EE3E0F">
          <w:fldChar w:fldCharType="begin" w:fldLock="1"/>
        </w:r>
        <w:r w:rsidDel="00EE3E0F">
          <w:delInstrText xml:space="preserve"> PAGEREF _Toc97155105 \h </w:delInstrText>
        </w:r>
        <w:r w:rsidDel="00EE3E0F">
          <w:fldChar w:fldCharType="separate"/>
        </w:r>
        <w:r w:rsidDel="00EE3E0F">
          <w:delText>32</w:delText>
        </w:r>
        <w:r w:rsidDel="00EE3E0F">
          <w:fldChar w:fldCharType="end"/>
        </w:r>
      </w:del>
    </w:p>
    <w:p w14:paraId="647D86FA" w14:textId="38461C14" w:rsidR="002A425F" w:rsidDel="00EE3E0F" w:rsidRDefault="002A425F">
      <w:pPr>
        <w:pStyle w:val="TOC5"/>
        <w:rPr>
          <w:del w:id="1988" w:author="Rapporteur" w:date="2022-04-13T18:16:00Z"/>
          <w:rFonts w:asciiTheme="minorHAnsi" w:eastAsiaTheme="minorEastAsia" w:hAnsiTheme="minorHAnsi" w:cstheme="minorBidi"/>
          <w:sz w:val="22"/>
          <w:szCs w:val="22"/>
          <w:lang w:eastAsia="ja-JP"/>
        </w:rPr>
      </w:pPr>
      <w:del w:id="1989" w:author="Rapporteur" w:date="2022-04-13T18:16:00Z">
        <w:r w:rsidDel="00EE3E0F">
          <w:delText>5.6.2.5.1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_Toc97155106 \h </w:delInstrText>
        </w:r>
        <w:r w:rsidDel="00EE3E0F">
          <w:fldChar w:fldCharType="separate"/>
        </w:r>
        <w:r w:rsidDel="00EE3E0F">
          <w:delText>32</w:delText>
        </w:r>
        <w:r w:rsidDel="00EE3E0F">
          <w:fldChar w:fldCharType="end"/>
        </w:r>
      </w:del>
    </w:p>
    <w:p w14:paraId="3EB01E94" w14:textId="169C833D" w:rsidR="002A425F" w:rsidDel="00EE3E0F" w:rsidRDefault="002A425F">
      <w:pPr>
        <w:pStyle w:val="TOC5"/>
        <w:rPr>
          <w:del w:id="1990" w:author="Rapporteur" w:date="2022-04-13T18:16:00Z"/>
          <w:rFonts w:asciiTheme="minorHAnsi" w:eastAsiaTheme="minorEastAsia" w:hAnsiTheme="minorHAnsi" w:cstheme="minorBidi"/>
          <w:sz w:val="22"/>
          <w:szCs w:val="22"/>
          <w:lang w:eastAsia="ja-JP"/>
        </w:rPr>
      </w:pPr>
      <w:del w:id="1991" w:author="Rapporteur" w:date="2022-04-13T18:16:00Z">
        <w:r w:rsidDel="00EE3E0F">
          <w:delText>5.6.2.5.2</w:delText>
        </w:r>
        <w:r w:rsidDel="00EE3E0F">
          <w:rPr>
            <w:rFonts w:asciiTheme="minorHAnsi" w:eastAsiaTheme="minorEastAsia" w:hAnsiTheme="minorHAnsi" w:cstheme="minorBidi"/>
            <w:sz w:val="22"/>
            <w:szCs w:val="22"/>
            <w:lang w:eastAsia="ja-JP"/>
          </w:rPr>
          <w:tab/>
        </w:r>
        <w:r w:rsidDel="00EE3E0F">
          <w:delText>EAS notifying QoS of a data session between AC and EAS using Eees_SessionWithQoS_Notify operation</w:delText>
        </w:r>
        <w:r w:rsidDel="00EE3E0F">
          <w:tab/>
        </w:r>
        <w:r w:rsidDel="00EE3E0F">
          <w:fldChar w:fldCharType="begin" w:fldLock="1"/>
        </w:r>
        <w:r w:rsidDel="00EE3E0F">
          <w:delInstrText xml:space="preserve"> PAGEREF _Toc97155107 \h </w:delInstrText>
        </w:r>
        <w:r w:rsidDel="00EE3E0F">
          <w:fldChar w:fldCharType="separate"/>
        </w:r>
        <w:r w:rsidDel="00EE3E0F">
          <w:delText>32</w:delText>
        </w:r>
        <w:r w:rsidDel="00EE3E0F">
          <w:fldChar w:fldCharType="end"/>
        </w:r>
      </w:del>
    </w:p>
    <w:p w14:paraId="0591F3FA" w14:textId="3261D623" w:rsidR="002A425F" w:rsidDel="00EE3E0F" w:rsidRDefault="002A425F">
      <w:pPr>
        <w:pStyle w:val="TOC2"/>
        <w:rPr>
          <w:del w:id="1992" w:author="Rapporteur" w:date="2022-04-13T18:16:00Z"/>
          <w:rFonts w:asciiTheme="minorHAnsi" w:eastAsiaTheme="minorEastAsia" w:hAnsiTheme="minorHAnsi" w:cstheme="minorBidi"/>
          <w:sz w:val="22"/>
          <w:szCs w:val="22"/>
          <w:lang w:eastAsia="ja-JP"/>
        </w:rPr>
      </w:pPr>
      <w:del w:id="1993" w:author="Rapporteur" w:date="2022-04-13T18:16:00Z">
        <w:r w:rsidDel="00EE3E0F">
          <w:delText>5.7</w:delText>
        </w:r>
        <w:r w:rsidDel="00EE3E0F">
          <w:rPr>
            <w:rFonts w:asciiTheme="minorHAnsi" w:eastAsiaTheme="minorEastAsia" w:hAnsiTheme="minorHAnsi" w:cstheme="minorBidi"/>
            <w:sz w:val="22"/>
            <w:szCs w:val="22"/>
            <w:lang w:eastAsia="ja-JP"/>
          </w:rPr>
          <w:tab/>
        </w:r>
        <w:r w:rsidDel="00EE3E0F">
          <w:delText>Eees_TargetEASDiscovery Service</w:delText>
        </w:r>
        <w:r w:rsidDel="00EE3E0F">
          <w:tab/>
        </w:r>
        <w:r w:rsidDel="00EE3E0F">
          <w:fldChar w:fldCharType="begin" w:fldLock="1"/>
        </w:r>
        <w:r w:rsidDel="00EE3E0F">
          <w:delInstrText xml:space="preserve"> PAGEREF _Toc97155108 \h </w:delInstrText>
        </w:r>
        <w:r w:rsidDel="00EE3E0F">
          <w:fldChar w:fldCharType="separate"/>
        </w:r>
        <w:r w:rsidDel="00EE3E0F">
          <w:delText>32</w:delText>
        </w:r>
        <w:r w:rsidDel="00EE3E0F">
          <w:fldChar w:fldCharType="end"/>
        </w:r>
      </w:del>
    </w:p>
    <w:p w14:paraId="4B4979FD" w14:textId="7612D7AB" w:rsidR="002A425F" w:rsidDel="00EE3E0F" w:rsidRDefault="002A425F">
      <w:pPr>
        <w:pStyle w:val="TOC3"/>
        <w:rPr>
          <w:del w:id="1994" w:author="Rapporteur" w:date="2022-04-13T18:16:00Z"/>
          <w:rFonts w:asciiTheme="minorHAnsi" w:eastAsiaTheme="minorEastAsia" w:hAnsiTheme="minorHAnsi" w:cstheme="minorBidi"/>
          <w:sz w:val="22"/>
          <w:szCs w:val="22"/>
          <w:lang w:eastAsia="ja-JP"/>
        </w:rPr>
      </w:pPr>
      <w:del w:id="1995" w:author="Rapporteur" w:date="2022-04-13T18:16:00Z">
        <w:r w:rsidDel="00EE3E0F">
          <w:delText>5.7.1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_Toc97155109 \h </w:delInstrText>
        </w:r>
        <w:r w:rsidDel="00EE3E0F">
          <w:fldChar w:fldCharType="separate"/>
        </w:r>
        <w:r w:rsidDel="00EE3E0F">
          <w:delText>32</w:delText>
        </w:r>
        <w:r w:rsidDel="00EE3E0F">
          <w:fldChar w:fldCharType="end"/>
        </w:r>
      </w:del>
    </w:p>
    <w:p w14:paraId="5CD9B347" w14:textId="6D06277A" w:rsidR="002A425F" w:rsidDel="00EE3E0F" w:rsidRDefault="002A425F">
      <w:pPr>
        <w:pStyle w:val="TOC3"/>
        <w:rPr>
          <w:del w:id="1996" w:author="Rapporteur" w:date="2022-04-13T18:16:00Z"/>
          <w:rFonts w:asciiTheme="minorHAnsi" w:eastAsiaTheme="minorEastAsia" w:hAnsiTheme="minorHAnsi" w:cstheme="minorBidi"/>
          <w:sz w:val="22"/>
          <w:szCs w:val="22"/>
          <w:lang w:eastAsia="ja-JP"/>
        </w:rPr>
      </w:pPr>
      <w:del w:id="1997" w:author="Rapporteur" w:date="2022-04-13T18:16:00Z">
        <w:r w:rsidDel="00EE3E0F">
          <w:delText>5.7.2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_Toc97155110 \h </w:delInstrText>
        </w:r>
        <w:r w:rsidDel="00EE3E0F">
          <w:fldChar w:fldCharType="separate"/>
        </w:r>
        <w:r w:rsidDel="00EE3E0F">
          <w:delText>32</w:delText>
        </w:r>
        <w:r w:rsidDel="00EE3E0F">
          <w:fldChar w:fldCharType="end"/>
        </w:r>
      </w:del>
    </w:p>
    <w:p w14:paraId="26BF98DD" w14:textId="7F0B054F" w:rsidR="002A425F" w:rsidDel="00EE3E0F" w:rsidRDefault="002A425F">
      <w:pPr>
        <w:pStyle w:val="TOC4"/>
        <w:rPr>
          <w:del w:id="1998" w:author="Rapporteur" w:date="2022-04-13T18:16:00Z"/>
          <w:rFonts w:asciiTheme="minorHAnsi" w:eastAsiaTheme="minorEastAsia" w:hAnsiTheme="minorHAnsi" w:cstheme="minorBidi"/>
          <w:sz w:val="22"/>
          <w:szCs w:val="22"/>
          <w:lang w:eastAsia="ja-JP"/>
        </w:rPr>
      </w:pPr>
      <w:del w:id="1999" w:author="Rapporteur" w:date="2022-04-13T18:16:00Z">
        <w:r w:rsidDel="00EE3E0F">
          <w:delText>5.7.2.1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_Toc97155111 \h </w:delInstrText>
        </w:r>
        <w:r w:rsidDel="00EE3E0F">
          <w:fldChar w:fldCharType="separate"/>
        </w:r>
        <w:r w:rsidDel="00EE3E0F">
          <w:delText>32</w:delText>
        </w:r>
        <w:r w:rsidDel="00EE3E0F">
          <w:fldChar w:fldCharType="end"/>
        </w:r>
      </w:del>
    </w:p>
    <w:p w14:paraId="1F58299C" w14:textId="451F642F" w:rsidR="002A425F" w:rsidDel="00EE3E0F" w:rsidRDefault="002A425F">
      <w:pPr>
        <w:pStyle w:val="TOC4"/>
        <w:rPr>
          <w:del w:id="2000" w:author="Rapporteur" w:date="2022-04-13T18:16:00Z"/>
          <w:rFonts w:asciiTheme="minorHAnsi" w:eastAsiaTheme="minorEastAsia" w:hAnsiTheme="minorHAnsi" w:cstheme="minorBidi"/>
          <w:sz w:val="22"/>
          <w:szCs w:val="22"/>
          <w:lang w:eastAsia="ja-JP"/>
        </w:rPr>
      </w:pPr>
      <w:del w:id="2001" w:author="Rapporteur" w:date="2022-04-13T18:16:00Z">
        <w:r w:rsidDel="00EE3E0F">
          <w:lastRenderedPageBreak/>
          <w:delText>5.7.2.2</w:delText>
        </w:r>
        <w:r w:rsidDel="00EE3E0F">
          <w:rPr>
            <w:rFonts w:asciiTheme="minorHAnsi" w:eastAsiaTheme="minorEastAsia" w:hAnsiTheme="minorHAnsi" w:cstheme="minorBidi"/>
            <w:sz w:val="22"/>
            <w:szCs w:val="22"/>
            <w:lang w:eastAsia="ja-JP"/>
          </w:rPr>
          <w:tab/>
        </w:r>
        <w:r w:rsidDel="00EE3E0F">
          <w:delText>Eees_TargetEASDiscovery_Request</w:delText>
        </w:r>
        <w:r w:rsidDel="00EE3E0F">
          <w:tab/>
        </w:r>
        <w:r w:rsidDel="00EE3E0F">
          <w:fldChar w:fldCharType="begin" w:fldLock="1"/>
        </w:r>
        <w:r w:rsidDel="00EE3E0F">
          <w:delInstrText xml:space="preserve"> PAGEREF _Toc97155112 \h </w:delInstrText>
        </w:r>
        <w:r w:rsidDel="00EE3E0F">
          <w:fldChar w:fldCharType="separate"/>
        </w:r>
        <w:r w:rsidDel="00EE3E0F">
          <w:delText>32</w:delText>
        </w:r>
        <w:r w:rsidDel="00EE3E0F">
          <w:fldChar w:fldCharType="end"/>
        </w:r>
      </w:del>
    </w:p>
    <w:p w14:paraId="1440F88D" w14:textId="425F3901" w:rsidR="002A425F" w:rsidDel="00EE3E0F" w:rsidRDefault="002A425F">
      <w:pPr>
        <w:pStyle w:val="TOC5"/>
        <w:rPr>
          <w:del w:id="2002" w:author="Rapporteur" w:date="2022-04-13T18:16:00Z"/>
          <w:rFonts w:asciiTheme="minorHAnsi" w:eastAsiaTheme="minorEastAsia" w:hAnsiTheme="minorHAnsi" w:cstheme="minorBidi"/>
          <w:sz w:val="22"/>
          <w:szCs w:val="22"/>
          <w:lang w:eastAsia="ja-JP"/>
        </w:rPr>
      </w:pPr>
      <w:del w:id="2003" w:author="Rapporteur" w:date="2022-04-13T18:16:00Z">
        <w:r w:rsidDel="00EE3E0F">
          <w:delText>5.7.2.2.1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_Toc97155113 \h </w:delInstrText>
        </w:r>
        <w:r w:rsidDel="00EE3E0F">
          <w:fldChar w:fldCharType="separate"/>
        </w:r>
        <w:r w:rsidDel="00EE3E0F">
          <w:delText>32</w:delText>
        </w:r>
        <w:r w:rsidDel="00EE3E0F">
          <w:fldChar w:fldCharType="end"/>
        </w:r>
      </w:del>
    </w:p>
    <w:p w14:paraId="1B8BF984" w14:textId="5B60874B" w:rsidR="002A425F" w:rsidDel="00EE3E0F" w:rsidRDefault="002A425F">
      <w:pPr>
        <w:pStyle w:val="TOC5"/>
        <w:rPr>
          <w:del w:id="2004" w:author="Rapporteur" w:date="2022-04-13T18:16:00Z"/>
          <w:rFonts w:asciiTheme="minorHAnsi" w:eastAsiaTheme="minorEastAsia" w:hAnsiTheme="minorHAnsi" w:cstheme="minorBidi"/>
          <w:sz w:val="22"/>
          <w:szCs w:val="22"/>
          <w:lang w:eastAsia="ja-JP"/>
        </w:rPr>
      </w:pPr>
      <w:del w:id="2005" w:author="Rapporteur" w:date="2022-04-13T18:16:00Z">
        <w:r w:rsidDel="00EE3E0F">
          <w:delText>5.7.2.2.2</w:delText>
        </w:r>
        <w:r w:rsidDel="00EE3E0F">
          <w:rPr>
            <w:rFonts w:asciiTheme="minorHAnsi" w:eastAsiaTheme="minorEastAsia" w:hAnsiTheme="minorHAnsi" w:cstheme="minorBidi"/>
            <w:sz w:val="22"/>
            <w:szCs w:val="22"/>
            <w:lang w:eastAsia="ja-JP"/>
          </w:rPr>
          <w:tab/>
        </w:r>
        <w:r w:rsidDel="00EE3E0F">
          <w:delText>Discovery of T-EAS information</w:delText>
        </w:r>
        <w:r w:rsidDel="00EE3E0F">
          <w:tab/>
        </w:r>
        <w:r w:rsidDel="00EE3E0F">
          <w:fldChar w:fldCharType="begin" w:fldLock="1"/>
        </w:r>
        <w:r w:rsidDel="00EE3E0F">
          <w:delInstrText xml:space="preserve"> PAGEREF _Toc97155114 \h </w:delInstrText>
        </w:r>
        <w:r w:rsidDel="00EE3E0F">
          <w:fldChar w:fldCharType="separate"/>
        </w:r>
        <w:r w:rsidDel="00EE3E0F">
          <w:delText>33</w:delText>
        </w:r>
        <w:r w:rsidDel="00EE3E0F">
          <w:fldChar w:fldCharType="end"/>
        </w:r>
      </w:del>
    </w:p>
    <w:p w14:paraId="63EFEA95" w14:textId="4F1582B6" w:rsidR="002A425F" w:rsidDel="00EE3E0F" w:rsidRDefault="002A425F">
      <w:pPr>
        <w:pStyle w:val="TOC2"/>
        <w:rPr>
          <w:del w:id="2006" w:author="Rapporteur" w:date="2022-04-13T18:16:00Z"/>
          <w:rFonts w:asciiTheme="minorHAnsi" w:eastAsiaTheme="minorEastAsia" w:hAnsiTheme="minorHAnsi" w:cstheme="minorBidi"/>
          <w:sz w:val="22"/>
          <w:szCs w:val="22"/>
          <w:lang w:eastAsia="ja-JP"/>
        </w:rPr>
      </w:pPr>
      <w:del w:id="2007" w:author="Rapporteur" w:date="2022-04-13T18:16:00Z">
        <w:r w:rsidDel="00EE3E0F">
          <w:delText>5.8</w:delText>
        </w:r>
        <w:r w:rsidDel="00EE3E0F">
          <w:rPr>
            <w:rFonts w:asciiTheme="minorHAnsi" w:eastAsiaTheme="minorEastAsia" w:hAnsiTheme="minorHAnsi" w:cstheme="minorBidi"/>
            <w:sz w:val="22"/>
            <w:szCs w:val="22"/>
            <w:lang w:eastAsia="ja-JP"/>
          </w:rPr>
          <w:tab/>
        </w:r>
        <w:r w:rsidDel="00EE3E0F">
          <w:delText>Eees_ACRManagementEvent Service</w:delText>
        </w:r>
        <w:r w:rsidDel="00EE3E0F">
          <w:tab/>
        </w:r>
        <w:r w:rsidDel="00EE3E0F">
          <w:fldChar w:fldCharType="begin" w:fldLock="1"/>
        </w:r>
        <w:r w:rsidDel="00EE3E0F">
          <w:delInstrText xml:space="preserve"> PAGEREF _Toc97155115 \h </w:delInstrText>
        </w:r>
        <w:r w:rsidDel="00EE3E0F">
          <w:fldChar w:fldCharType="separate"/>
        </w:r>
        <w:r w:rsidDel="00EE3E0F">
          <w:delText>33</w:delText>
        </w:r>
        <w:r w:rsidDel="00EE3E0F">
          <w:fldChar w:fldCharType="end"/>
        </w:r>
      </w:del>
    </w:p>
    <w:p w14:paraId="060747B9" w14:textId="1C0DF07A" w:rsidR="002A425F" w:rsidDel="00EE3E0F" w:rsidRDefault="002A425F">
      <w:pPr>
        <w:pStyle w:val="TOC3"/>
        <w:rPr>
          <w:del w:id="2008" w:author="Rapporteur" w:date="2022-04-13T18:16:00Z"/>
          <w:rFonts w:asciiTheme="minorHAnsi" w:eastAsiaTheme="minorEastAsia" w:hAnsiTheme="minorHAnsi" w:cstheme="minorBidi"/>
          <w:sz w:val="22"/>
          <w:szCs w:val="22"/>
          <w:lang w:eastAsia="ja-JP"/>
        </w:rPr>
      </w:pPr>
      <w:del w:id="2009" w:author="Rapporteur" w:date="2022-04-13T18:16:00Z">
        <w:r w:rsidDel="00EE3E0F">
          <w:delText>5.8.1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_Toc97155116 \h </w:delInstrText>
        </w:r>
        <w:r w:rsidDel="00EE3E0F">
          <w:fldChar w:fldCharType="separate"/>
        </w:r>
        <w:r w:rsidDel="00EE3E0F">
          <w:delText>33</w:delText>
        </w:r>
        <w:r w:rsidDel="00EE3E0F">
          <w:fldChar w:fldCharType="end"/>
        </w:r>
      </w:del>
    </w:p>
    <w:p w14:paraId="605745C5" w14:textId="72839C8B" w:rsidR="002A425F" w:rsidDel="00EE3E0F" w:rsidRDefault="002A425F">
      <w:pPr>
        <w:pStyle w:val="TOC3"/>
        <w:rPr>
          <w:del w:id="2010" w:author="Rapporteur" w:date="2022-04-13T18:16:00Z"/>
          <w:rFonts w:asciiTheme="minorHAnsi" w:eastAsiaTheme="minorEastAsia" w:hAnsiTheme="minorHAnsi" w:cstheme="minorBidi"/>
          <w:sz w:val="22"/>
          <w:szCs w:val="22"/>
          <w:lang w:eastAsia="ja-JP"/>
        </w:rPr>
      </w:pPr>
      <w:del w:id="2011" w:author="Rapporteur" w:date="2022-04-13T18:16:00Z">
        <w:r w:rsidDel="00EE3E0F">
          <w:delText>5.8.2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_Toc97155117 \h </w:delInstrText>
        </w:r>
        <w:r w:rsidDel="00EE3E0F">
          <w:fldChar w:fldCharType="separate"/>
        </w:r>
        <w:r w:rsidDel="00EE3E0F">
          <w:delText>33</w:delText>
        </w:r>
        <w:r w:rsidDel="00EE3E0F">
          <w:fldChar w:fldCharType="end"/>
        </w:r>
      </w:del>
    </w:p>
    <w:p w14:paraId="0F1C6DF0" w14:textId="36C19BEC" w:rsidR="002A425F" w:rsidDel="00EE3E0F" w:rsidRDefault="002A425F">
      <w:pPr>
        <w:pStyle w:val="TOC4"/>
        <w:rPr>
          <w:del w:id="2012" w:author="Rapporteur" w:date="2022-04-13T18:16:00Z"/>
          <w:rFonts w:asciiTheme="minorHAnsi" w:eastAsiaTheme="minorEastAsia" w:hAnsiTheme="minorHAnsi" w:cstheme="minorBidi"/>
          <w:sz w:val="22"/>
          <w:szCs w:val="22"/>
          <w:lang w:eastAsia="ja-JP"/>
        </w:rPr>
      </w:pPr>
      <w:del w:id="2013" w:author="Rapporteur" w:date="2022-04-13T18:16:00Z">
        <w:r w:rsidDel="00EE3E0F">
          <w:delText>5.8.2.1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_Toc97155118 \h </w:delInstrText>
        </w:r>
        <w:r w:rsidDel="00EE3E0F">
          <w:fldChar w:fldCharType="separate"/>
        </w:r>
        <w:r w:rsidDel="00EE3E0F">
          <w:delText>33</w:delText>
        </w:r>
        <w:r w:rsidDel="00EE3E0F">
          <w:fldChar w:fldCharType="end"/>
        </w:r>
      </w:del>
    </w:p>
    <w:p w14:paraId="50B23BB8" w14:textId="07B3A05C" w:rsidR="002A425F" w:rsidDel="00EE3E0F" w:rsidRDefault="002A425F">
      <w:pPr>
        <w:pStyle w:val="TOC4"/>
        <w:rPr>
          <w:del w:id="2014" w:author="Rapporteur" w:date="2022-04-13T18:16:00Z"/>
          <w:rFonts w:asciiTheme="minorHAnsi" w:eastAsiaTheme="minorEastAsia" w:hAnsiTheme="minorHAnsi" w:cstheme="minorBidi"/>
          <w:sz w:val="22"/>
          <w:szCs w:val="22"/>
          <w:lang w:eastAsia="ja-JP"/>
        </w:rPr>
      </w:pPr>
      <w:del w:id="2015" w:author="Rapporteur" w:date="2022-04-13T18:16:00Z">
        <w:r w:rsidDel="00EE3E0F">
          <w:delText>5.8.2.2</w:delText>
        </w:r>
        <w:r w:rsidDel="00EE3E0F">
          <w:rPr>
            <w:rFonts w:asciiTheme="minorHAnsi" w:eastAsiaTheme="minorEastAsia" w:hAnsiTheme="minorHAnsi" w:cstheme="minorBidi"/>
            <w:sz w:val="22"/>
            <w:szCs w:val="22"/>
            <w:lang w:eastAsia="ja-JP"/>
          </w:rPr>
          <w:tab/>
        </w:r>
        <w:r w:rsidDel="00EE3E0F">
          <w:delText>Eees_ACRManagementEvent_Subscribe</w:delText>
        </w:r>
        <w:r w:rsidDel="00EE3E0F">
          <w:tab/>
        </w:r>
        <w:r w:rsidDel="00EE3E0F">
          <w:fldChar w:fldCharType="begin" w:fldLock="1"/>
        </w:r>
        <w:r w:rsidDel="00EE3E0F">
          <w:delInstrText xml:space="preserve"> PAGEREF _Toc97155119 \h </w:delInstrText>
        </w:r>
        <w:r w:rsidDel="00EE3E0F">
          <w:fldChar w:fldCharType="separate"/>
        </w:r>
        <w:r w:rsidDel="00EE3E0F">
          <w:delText>33</w:delText>
        </w:r>
        <w:r w:rsidDel="00EE3E0F">
          <w:fldChar w:fldCharType="end"/>
        </w:r>
      </w:del>
    </w:p>
    <w:p w14:paraId="60A9F023" w14:textId="2F9FCC42" w:rsidR="002A425F" w:rsidDel="00EE3E0F" w:rsidRDefault="002A425F">
      <w:pPr>
        <w:pStyle w:val="TOC5"/>
        <w:rPr>
          <w:del w:id="2016" w:author="Rapporteur" w:date="2022-04-13T18:16:00Z"/>
          <w:rFonts w:asciiTheme="minorHAnsi" w:eastAsiaTheme="minorEastAsia" w:hAnsiTheme="minorHAnsi" w:cstheme="minorBidi"/>
          <w:sz w:val="22"/>
          <w:szCs w:val="22"/>
          <w:lang w:eastAsia="ja-JP"/>
        </w:rPr>
      </w:pPr>
      <w:del w:id="2017" w:author="Rapporteur" w:date="2022-04-13T18:16:00Z">
        <w:r w:rsidDel="00EE3E0F">
          <w:delText>5.8.2.2.1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_Toc97155120 \h </w:delInstrText>
        </w:r>
        <w:r w:rsidDel="00EE3E0F">
          <w:fldChar w:fldCharType="separate"/>
        </w:r>
        <w:r w:rsidDel="00EE3E0F">
          <w:delText>33</w:delText>
        </w:r>
        <w:r w:rsidDel="00EE3E0F">
          <w:fldChar w:fldCharType="end"/>
        </w:r>
      </w:del>
    </w:p>
    <w:p w14:paraId="726E56F0" w14:textId="3B6B29C4" w:rsidR="002A425F" w:rsidDel="00EE3E0F" w:rsidRDefault="002A425F">
      <w:pPr>
        <w:pStyle w:val="TOC5"/>
        <w:rPr>
          <w:del w:id="2018" w:author="Rapporteur" w:date="2022-04-13T18:16:00Z"/>
          <w:rFonts w:asciiTheme="minorHAnsi" w:eastAsiaTheme="minorEastAsia" w:hAnsiTheme="minorHAnsi" w:cstheme="minorBidi"/>
          <w:sz w:val="22"/>
          <w:szCs w:val="22"/>
          <w:lang w:eastAsia="ja-JP"/>
        </w:rPr>
      </w:pPr>
      <w:del w:id="2019" w:author="Rapporteur" w:date="2022-04-13T18:16:00Z">
        <w:r w:rsidDel="00EE3E0F">
          <w:delText>5.8.2.2.2</w:delText>
        </w:r>
        <w:r w:rsidDel="00EE3E0F">
          <w:rPr>
            <w:rFonts w:asciiTheme="minorHAnsi" w:eastAsiaTheme="minorEastAsia" w:hAnsiTheme="minorHAnsi" w:cstheme="minorBidi"/>
            <w:sz w:val="22"/>
            <w:szCs w:val="22"/>
            <w:lang w:eastAsia="ja-JP"/>
          </w:rPr>
          <w:tab/>
        </w:r>
        <w:r w:rsidDel="00EE3E0F">
          <w:delText>EAS requesting to get notifications of ACR management events using Eees_ACRManagementEvent_Subscribe service operation</w:delText>
        </w:r>
        <w:r w:rsidDel="00EE3E0F">
          <w:tab/>
        </w:r>
        <w:r w:rsidDel="00EE3E0F">
          <w:fldChar w:fldCharType="begin" w:fldLock="1"/>
        </w:r>
        <w:r w:rsidDel="00EE3E0F">
          <w:delInstrText xml:space="preserve"> PAGEREF _Toc97155121 \h </w:delInstrText>
        </w:r>
        <w:r w:rsidDel="00EE3E0F">
          <w:fldChar w:fldCharType="separate"/>
        </w:r>
        <w:r w:rsidDel="00EE3E0F">
          <w:delText>34</w:delText>
        </w:r>
        <w:r w:rsidDel="00EE3E0F">
          <w:fldChar w:fldCharType="end"/>
        </w:r>
      </w:del>
    </w:p>
    <w:p w14:paraId="0E0A286E" w14:textId="724EBC63" w:rsidR="002A425F" w:rsidDel="00EE3E0F" w:rsidRDefault="002A425F">
      <w:pPr>
        <w:pStyle w:val="TOC4"/>
        <w:rPr>
          <w:del w:id="2020" w:author="Rapporteur" w:date="2022-04-13T18:16:00Z"/>
          <w:rFonts w:asciiTheme="minorHAnsi" w:eastAsiaTheme="minorEastAsia" w:hAnsiTheme="minorHAnsi" w:cstheme="minorBidi"/>
          <w:sz w:val="22"/>
          <w:szCs w:val="22"/>
          <w:lang w:eastAsia="ja-JP"/>
        </w:rPr>
      </w:pPr>
      <w:del w:id="2021" w:author="Rapporteur" w:date="2022-04-13T18:16:00Z">
        <w:r w:rsidDel="00EE3E0F">
          <w:delText>5.8.2.3</w:delText>
        </w:r>
        <w:r w:rsidDel="00EE3E0F">
          <w:rPr>
            <w:rFonts w:asciiTheme="minorHAnsi" w:eastAsiaTheme="minorEastAsia" w:hAnsiTheme="minorHAnsi" w:cstheme="minorBidi"/>
            <w:sz w:val="22"/>
            <w:szCs w:val="22"/>
            <w:lang w:eastAsia="ja-JP"/>
          </w:rPr>
          <w:tab/>
        </w:r>
        <w:r w:rsidDel="00EE3E0F">
          <w:delText>Eees_ACRManagementEvent_UpdateSubscription</w:delText>
        </w:r>
        <w:r w:rsidDel="00EE3E0F">
          <w:tab/>
        </w:r>
        <w:r w:rsidDel="00EE3E0F">
          <w:fldChar w:fldCharType="begin" w:fldLock="1"/>
        </w:r>
        <w:r w:rsidDel="00EE3E0F">
          <w:delInstrText xml:space="preserve"> PAGEREF _Toc97155122 \h </w:delInstrText>
        </w:r>
        <w:r w:rsidDel="00EE3E0F">
          <w:fldChar w:fldCharType="separate"/>
        </w:r>
        <w:r w:rsidDel="00EE3E0F">
          <w:delText>34</w:delText>
        </w:r>
        <w:r w:rsidDel="00EE3E0F">
          <w:fldChar w:fldCharType="end"/>
        </w:r>
      </w:del>
    </w:p>
    <w:p w14:paraId="36BDC586" w14:textId="4E5CAFB6" w:rsidR="002A425F" w:rsidDel="00EE3E0F" w:rsidRDefault="002A425F">
      <w:pPr>
        <w:pStyle w:val="TOC5"/>
        <w:rPr>
          <w:del w:id="2022" w:author="Rapporteur" w:date="2022-04-13T18:16:00Z"/>
          <w:rFonts w:asciiTheme="minorHAnsi" w:eastAsiaTheme="minorEastAsia" w:hAnsiTheme="minorHAnsi" w:cstheme="minorBidi"/>
          <w:sz w:val="22"/>
          <w:szCs w:val="22"/>
          <w:lang w:eastAsia="ja-JP"/>
        </w:rPr>
      </w:pPr>
      <w:del w:id="2023" w:author="Rapporteur" w:date="2022-04-13T18:16:00Z">
        <w:r w:rsidDel="00EE3E0F">
          <w:delText>5.8.2.3.1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_Toc97155123 \h </w:delInstrText>
        </w:r>
        <w:r w:rsidDel="00EE3E0F">
          <w:fldChar w:fldCharType="separate"/>
        </w:r>
        <w:r w:rsidDel="00EE3E0F">
          <w:delText>34</w:delText>
        </w:r>
        <w:r w:rsidDel="00EE3E0F">
          <w:fldChar w:fldCharType="end"/>
        </w:r>
      </w:del>
    </w:p>
    <w:p w14:paraId="294F7D0C" w14:textId="68C76406" w:rsidR="002A425F" w:rsidDel="00EE3E0F" w:rsidRDefault="002A425F">
      <w:pPr>
        <w:pStyle w:val="TOC5"/>
        <w:rPr>
          <w:del w:id="2024" w:author="Rapporteur" w:date="2022-04-13T18:16:00Z"/>
          <w:rFonts w:asciiTheme="minorHAnsi" w:eastAsiaTheme="minorEastAsia" w:hAnsiTheme="minorHAnsi" w:cstheme="minorBidi"/>
          <w:sz w:val="22"/>
          <w:szCs w:val="22"/>
          <w:lang w:eastAsia="ja-JP"/>
        </w:rPr>
      </w:pPr>
      <w:del w:id="2025" w:author="Rapporteur" w:date="2022-04-13T18:16:00Z">
        <w:r w:rsidDel="00EE3E0F">
          <w:delText>5.8.2.3.2</w:delText>
        </w:r>
        <w:r w:rsidDel="00EE3E0F">
          <w:rPr>
            <w:rFonts w:asciiTheme="minorHAnsi" w:eastAsiaTheme="minorEastAsia" w:hAnsiTheme="minorHAnsi" w:cstheme="minorBidi"/>
            <w:sz w:val="22"/>
            <w:szCs w:val="22"/>
            <w:lang w:eastAsia="ja-JP"/>
          </w:rPr>
          <w:tab/>
        </w:r>
        <w:r w:rsidDel="00EE3E0F">
          <w:delText>EAS updating an existing Individual ACR Management Events Subscription using Eees_ACRManagementEvent_UpdateSubscription service operation</w:delText>
        </w:r>
        <w:r w:rsidDel="00EE3E0F">
          <w:tab/>
        </w:r>
        <w:r w:rsidDel="00EE3E0F">
          <w:fldChar w:fldCharType="begin" w:fldLock="1"/>
        </w:r>
        <w:r w:rsidDel="00EE3E0F">
          <w:delInstrText xml:space="preserve"> PAGEREF _Toc97155124 \h </w:delInstrText>
        </w:r>
        <w:r w:rsidDel="00EE3E0F">
          <w:fldChar w:fldCharType="separate"/>
        </w:r>
        <w:r w:rsidDel="00EE3E0F">
          <w:delText>34</w:delText>
        </w:r>
        <w:r w:rsidDel="00EE3E0F">
          <w:fldChar w:fldCharType="end"/>
        </w:r>
      </w:del>
    </w:p>
    <w:p w14:paraId="697D0741" w14:textId="10D10827" w:rsidR="002A425F" w:rsidDel="00EE3E0F" w:rsidRDefault="002A425F">
      <w:pPr>
        <w:pStyle w:val="TOC4"/>
        <w:rPr>
          <w:del w:id="2026" w:author="Rapporteur" w:date="2022-04-13T18:16:00Z"/>
          <w:rFonts w:asciiTheme="minorHAnsi" w:eastAsiaTheme="minorEastAsia" w:hAnsiTheme="minorHAnsi" w:cstheme="minorBidi"/>
          <w:sz w:val="22"/>
          <w:szCs w:val="22"/>
          <w:lang w:eastAsia="ja-JP"/>
        </w:rPr>
      </w:pPr>
      <w:del w:id="2027" w:author="Rapporteur" w:date="2022-04-13T18:16:00Z">
        <w:r w:rsidDel="00EE3E0F">
          <w:delText>5.8.2.4</w:delText>
        </w:r>
        <w:r w:rsidDel="00EE3E0F">
          <w:rPr>
            <w:rFonts w:asciiTheme="minorHAnsi" w:eastAsiaTheme="minorEastAsia" w:hAnsiTheme="minorHAnsi" w:cstheme="minorBidi"/>
            <w:sz w:val="22"/>
            <w:szCs w:val="22"/>
            <w:lang w:eastAsia="ja-JP"/>
          </w:rPr>
          <w:tab/>
        </w:r>
        <w:r w:rsidDel="00EE3E0F">
          <w:delText>Eees_ACRManagementEvent_Unsubscribe</w:delText>
        </w:r>
        <w:r w:rsidDel="00EE3E0F">
          <w:tab/>
        </w:r>
        <w:r w:rsidDel="00EE3E0F">
          <w:fldChar w:fldCharType="begin" w:fldLock="1"/>
        </w:r>
        <w:r w:rsidDel="00EE3E0F">
          <w:delInstrText xml:space="preserve"> PAGEREF _Toc97155125 \h </w:delInstrText>
        </w:r>
        <w:r w:rsidDel="00EE3E0F">
          <w:fldChar w:fldCharType="separate"/>
        </w:r>
        <w:r w:rsidDel="00EE3E0F">
          <w:delText>35</w:delText>
        </w:r>
        <w:r w:rsidDel="00EE3E0F">
          <w:fldChar w:fldCharType="end"/>
        </w:r>
      </w:del>
    </w:p>
    <w:p w14:paraId="7C8C36E8" w14:textId="10B3B039" w:rsidR="002A425F" w:rsidDel="00EE3E0F" w:rsidRDefault="002A425F">
      <w:pPr>
        <w:pStyle w:val="TOC5"/>
        <w:rPr>
          <w:del w:id="2028" w:author="Rapporteur" w:date="2022-04-13T18:16:00Z"/>
          <w:rFonts w:asciiTheme="minorHAnsi" w:eastAsiaTheme="minorEastAsia" w:hAnsiTheme="minorHAnsi" w:cstheme="minorBidi"/>
          <w:sz w:val="22"/>
          <w:szCs w:val="22"/>
          <w:lang w:eastAsia="ja-JP"/>
        </w:rPr>
      </w:pPr>
      <w:del w:id="2029" w:author="Rapporteur" w:date="2022-04-13T18:16:00Z">
        <w:r w:rsidDel="00EE3E0F">
          <w:delText>5.8.2.4.1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_Toc97155126 \h </w:delInstrText>
        </w:r>
        <w:r w:rsidDel="00EE3E0F">
          <w:fldChar w:fldCharType="separate"/>
        </w:r>
        <w:r w:rsidDel="00EE3E0F">
          <w:delText>35</w:delText>
        </w:r>
        <w:r w:rsidDel="00EE3E0F">
          <w:fldChar w:fldCharType="end"/>
        </w:r>
      </w:del>
    </w:p>
    <w:p w14:paraId="2A234A82" w14:textId="7F9E0A31" w:rsidR="002A425F" w:rsidDel="00EE3E0F" w:rsidRDefault="002A425F">
      <w:pPr>
        <w:pStyle w:val="TOC5"/>
        <w:rPr>
          <w:del w:id="2030" w:author="Rapporteur" w:date="2022-04-13T18:16:00Z"/>
          <w:rFonts w:asciiTheme="minorHAnsi" w:eastAsiaTheme="minorEastAsia" w:hAnsiTheme="minorHAnsi" w:cstheme="minorBidi"/>
          <w:sz w:val="22"/>
          <w:szCs w:val="22"/>
          <w:lang w:eastAsia="ja-JP"/>
        </w:rPr>
      </w:pPr>
      <w:del w:id="2031" w:author="Rapporteur" w:date="2022-04-13T18:16:00Z">
        <w:r w:rsidDel="00EE3E0F">
          <w:delText>5.8.2.4.2</w:delText>
        </w:r>
        <w:r w:rsidDel="00EE3E0F">
          <w:rPr>
            <w:rFonts w:asciiTheme="minorHAnsi" w:eastAsiaTheme="minorEastAsia" w:hAnsiTheme="minorHAnsi" w:cstheme="minorBidi"/>
            <w:sz w:val="22"/>
            <w:szCs w:val="22"/>
            <w:lang w:eastAsia="ja-JP"/>
          </w:rPr>
          <w:tab/>
        </w:r>
        <w:r w:rsidDel="00EE3E0F">
          <w:delText>EAS revoking an existing Individual ACR Management Events Subscription using Eees_ACRManagementEvent_Unsubscribe service operation</w:delText>
        </w:r>
        <w:r w:rsidDel="00EE3E0F">
          <w:tab/>
        </w:r>
        <w:r w:rsidDel="00EE3E0F">
          <w:fldChar w:fldCharType="begin" w:fldLock="1"/>
        </w:r>
        <w:r w:rsidDel="00EE3E0F">
          <w:delInstrText xml:space="preserve"> PAGEREF _Toc97155127 \h </w:delInstrText>
        </w:r>
        <w:r w:rsidDel="00EE3E0F">
          <w:fldChar w:fldCharType="separate"/>
        </w:r>
        <w:r w:rsidDel="00EE3E0F">
          <w:delText>35</w:delText>
        </w:r>
        <w:r w:rsidDel="00EE3E0F">
          <w:fldChar w:fldCharType="end"/>
        </w:r>
      </w:del>
    </w:p>
    <w:p w14:paraId="26EE2A2E" w14:textId="2A2E4F2B" w:rsidR="002A425F" w:rsidDel="00EE3E0F" w:rsidRDefault="002A425F">
      <w:pPr>
        <w:pStyle w:val="TOC4"/>
        <w:rPr>
          <w:del w:id="2032" w:author="Rapporteur" w:date="2022-04-13T18:16:00Z"/>
          <w:rFonts w:asciiTheme="minorHAnsi" w:eastAsiaTheme="minorEastAsia" w:hAnsiTheme="minorHAnsi" w:cstheme="minorBidi"/>
          <w:sz w:val="22"/>
          <w:szCs w:val="22"/>
          <w:lang w:eastAsia="ja-JP"/>
        </w:rPr>
      </w:pPr>
      <w:del w:id="2033" w:author="Rapporteur" w:date="2022-04-13T18:16:00Z">
        <w:r w:rsidDel="00EE3E0F">
          <w:delText>5.8.2.5</w:delText>
        </w:r>
        <w:r w:rsidDel="00EE3E0F">
          <w:rPr>
            <w:rFonts w:asciiTheme="minorHAnsi" w:eastAsiaTheme="minorEastAsia" w:hAnsiTheme="minorHAnsi" w:cstheme="minorBidi"/>
            <w:sz w:val="22"/>
            <w:szCs w:val="22"/>
            <w:lang w:eastAsia="ja-JP"/>
          </w:rPr>
          <w:tab/>
        </w:r>
        <w:r w:rsidDel="00EE3E0F">
          <w:delText>Eees_ACRManagementEvent_Notify</w:delText>
        </w:r>
        <w:r w:rsidDel="00EE3E0F">
          <w:tab/>
        </w:r>
        <w:r w:rsidDel="00EE3E0F">
          <w:fldChar w:fldCharType="begin" w:fldLock="1"/>
        </w:r>
        <w:r w:rsidDel="00EE3E0F">
          <w:delInstrText xml:space="preserve"> PAGEREF _Toc97155128 \h </w:delInstrText>
        </w:r>
        <w:r w:rsidDel="00EE3E0F">
          <w:fldChar w:fldCharType="separate"/>
        </w:r>
        <w:r w:rsidDel="00EE3E0F">
          <w:delText>35</w:delText>
        </w:r>
        <w:r w:rsidDel="00EE3E0F">
          <w:fldChar w:fldCharType="end"/>
        </w:r>
      </w:del>
    </w:p>
    <w:p w14:paraId="19D4EF18" w14:textId="1E6CA961" w:rsidR="002A425F" w:rsidDel="00EE3E0F" w:rsidRDefault="002A425F">
      <w:pPr>
        <w:pStyle w:val="TOC5"/>
        <w:rPr>
          <w:del w:id="2034" w:author="Rapporteur" w:date="2022-04-13T18:16:00Z"/>
          <w:rFonts w:asciiTheme="minorHAnsi" w:eastAsiaTheme="minorEastAsia" w:hAnsiTheme="minorHAnsi" w:cstheme="minorBidi"/>
          <w:sz w:val="22"/>
          <w:szCs w:val="22"/>
          <w:lang w:eastAsia="ja-JP"/>
        </w:rPr>
      </w:pPr>
      <w:del w:id="2035" w:author="Rapporteur" w:date="2022-04-13T18:16:00Z">
        <w:r w:rsidDel="00EE3E0F">
          <w:delText>5.8.2.5.1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_Toc97155129 \h </w:delInstrText>
        </w:r>
        <w:r w:rsidDel="00EE3E0F">
          <w:fldChar w:fldCharType="separate"/>
        </w:r>
        <w:r w:rsidDel="00EE3E0F">
          <w:delText>35</w:delText>
        </w:r>
        <w:r w:rsidDel="00EE3E0F">
          <w:fldChar w:fldCharType="end"/>
        </w:r>
      </w:del>
    </w:p>
    <w:p w14:paraId="18E53108" w14:textId="589ED87A" w:rsidR="002A425F" w:rsidDel="00EE3E0F" w:rsidRDefault="002A425F">
      <w:pPr>
        <w:pStyle w:val="TOC5"/>
        <w:rPr>
          <w:del w:id="2036" w:author="Rapporteur" w:date="2022-04-13T18:16:00Z"/>
          <w:rFonts w:asciiTheme="minorHAnsi" w:eastAsiaTheme="minorEastAsia" w:hAnsiTheme="minorHAnsi" w:cstheme="minorBidi"/>
          <w:sz w:val="22"/>
          <w:szCs w:val="22"/>
          <w:lang w:eastAsia="ja-JP"/>
        </w:rPr>
      </w:pPr>
      <w:del w:id="2037" w:author="Rapporteur" w:date="2022-04-13T18:16:00Z">
        <w:r w:rsidDel="00EE3E0F">
          <w:delText>5.8.2.5.2</w:delText>
        </w:r>
        <w:r w:rsidDel="00EE3E0F">
          <w:rPr>
            <w:rFonts w:asciiTheme="minorHAnsi" w:eastAsiaTheme="minorEastAsia" w:hAnsiTheme="minorHAnsi" w:cstheme="minorBidi"/>
            <w:sz w:val="22"/>
            <w:szCs w:val="22"/>
            <w:lang w:eastAsia="ja-JP"/>
          </w:rPr>
          <w:tab/>
        </w:r>
        <w:r w:rsidDel="00EE3E0F">
          <w:delText>EAS notifying ACR management events using Eees_ACRManagementEvent_Notify operation</w:delText>
        </w:r>
        <w:r w:rsidDel="00EE3E0F">
          <w:tab/>
        </w:r>
        <w:r w:rsidDel="00EE3E0F">
          <w:fldChar w:fldCharType="begin" w:fldLock="1"/>
        </w:r>
        <w:r w:rsidDel="00EE3E0F">
          <w:delInstrText xml:space="preserve"> PAGEREF _Toc97155130 \h </w:delInstrText>
        </w:r>
        <w:r w:rsidDel="00EE3E0F">
          <w:fldChar w:fldCharType="separate"/>
        </w:r>
        <w:r w:rsidDel="00EE3E0F">
          <w:delText>35</w:delText>
        </w:r>
        <w:r w:rsidDel="00EE3E0F">
          <w:fldChar w:fldCharType="end"/>
        </w:r>
      </w:del>
    </w:p>
    <w:p w14:paraId="2B96B40F" w14:textId="7C5BB7DB" w:rsidR="002A425F" w:rsidDel="00EE3E0F" w:rsidRDefault="002A425F">
      <w:pPr>
        <w:pStyle w:val="TOC2"/>
        <w:rPr>
          <w:del w:id="2038" w:author="Rapporteur" w:date="2022-04-13T18:16:00Z"/>
          <w:rFonts w:asciiTheme="minorHAnsi" w:eastAsiaTheme="minorEastAsia" w:hAnsiTheme="minorHAnsi" w:cstheme="minorBidi"/>
          <w:sz w:val="22"/>
          <w:szCs w:val="22"/>
          <w:lang w:eastAsia="ja-JP"/>
        </w:rPr>
      </w:pPr>
      <w:del w:id="2039" w:author="Rapporteur" w:date="2022-04-13T18:16:00Z">
        <w:r w:rsidDel="00EE3E0F">
          <w:delText>5.9</w:delText>
        </w:r>
        <w:r w:rsidDel="00EE3E0F">
          <w:rPr>
            <w:rFonts w:asciiTheme="minorHAnsi" w:eastAsiaTheme="minorEastAsia" w:hAnsiTheme="minorHAnsi" w:cstheme="minorBidi"/>
            <w:sz w:val="22"/>
            <w:szCs w:val="22"/>
            <w:lang w:eastAsia="ja-JP"/>
          </w:rPr>
          <w:tab/>
        </w:r>
        <w:r w:rsidDel="00EE3E0F">
          <w:delText>Eees_SelectedTargetEAS Service</w:delText>
        </w:r>
        <w:r w:rsidDel="00EE3E0F">
          <w:tab/>
        </w:r>
        <w:r w:rsidDel="00EE3E0F">
          <w:fldChar w:fldCharType="begin" w:fldLock="1"/>
        </w:r>
        <w:r w:rsidDel="00EE3E0F">
          <w:delInstrText xml:space="preserve"> PAGEREF _Toc97155131 \h </w:delInstrText>
        </w:r>
        <w:r w:rsidDel="00EE3E0F">
          <w:fldChar w:fldCharType="separate"/>
        </w:r>
        <w:r w:rsidDel="00EE3E0F">
          <w:delText>35</w:delText>
        </w:r>
        <w:r w:rsidDel="00EE3E0F">
          <w:fldChar w:fldCharType="end"/>
        </w:r>
      </w:del>
    </w:p>
    <w:p w14:paraId="4F86671C" w14:textId="395464E6" w:rsidR="002A425F" w:rsidDel="00EE3E0F" w:rsidRDefault="002A425F">
      <w:pPr>
        <w:pStyle w:val="TOC3"/>
        <w:rPr>
          <w:del w:id="2040" w:author="Rapporteur" w:date="2022-04-13T18:16:00Z"/>
          <w:rFonts w:asciiTheme="minorHAnsi" w:eastAsiaTheme="minorEastAsia" w:hAnsiTheme="minorHAnsi" w:cstheme="minorBidi"/>
          <w:sz w:val="22"/>
          <w:szCs w:val="22"/>
          <w:lang w:eastAsia="ja-JP"/>
        </w:rPr>
      </w:pPr>
      <w:del w:id="2041" w:author="Rapporteur" w:date="2022-04-13T18:16:00Z">
        <w:r w:rsidDel="00EE3E0F">
          <w:delText>5.9.1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_Toc97155132 \h </w:delInstrText>
        </w:r>
        <w:r w:rsidDel="00EE3E0F">
          <w:fldChar w:fldCharType="separate"/>
        </w:r>
        <w:r w:rsidDel="00EE3E0F">
          <w:delText>35</w:delText>
        </w:r>
        <w:r w:rsidDel="00EE3E0F">
          <w:fldChar w:fldCharType="end"/>
        </w:r>
      </w:del>
    </w:p>
    <w:p w14:paraId="722E77D5" w14:textId="01CB061D" w:rsidR="002A425F" w:rsidDel="00EE3E0F" w:rsidRDefault="002A425F">
      <w:pPr>
        <w:pStyle w:val="TOC3"/>
        <w:rPr>
          <w:del w:id="2042" w:author="Rapporteur" w:date="2022-04-13T18:16:00Z"/>
          <w:rFonts w:asciiTheme="minorHAnsi" w:eastAsiaTheme="minorEastAsia" w:hAnsiTheme="minorHAnsi" w:cstheme="minorBidi"/>
          <w:sz w:val="22"/>
          <w:szCs w:val="22"/>
          <w:lang w:eastAsia="ja-JP"/>
        </w:rPr>
      </w:pPr>
      <w:del w:id="2043" w:author="Rapporteur" w:date="2022-04-13T18:16:00Z">
        <w:r w:rsidDel="00EE3E0F">
          <w:delText>5.9.2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_Toc97155133 \h </w:delInstrText>
        </w:r>
        <w:r w:rsidDel="00EE3E0F">
          <w:fldChar w:fldCharType="separate"/>
        </w:r>
        <w:r w:rsidDel="00EE3E0F">
          <w:delText>36</w:delText>
        </w:r>
        <w:r w:rsidDel="00EE3E0F">
          <w:fldChar w:fldCharType="end"/>
        </w:r>
      </w:del>
    </w:p>
    <w:p w14:paraId="7BB81E56" w14:textId="2A465D7A" w:rsidR="002A425F" w:rsidDel="00EE3E0F" w:rsidRDefault="002A425F">
      <w:pPr>
        <w:pStyle w:val="TOC4"/>
        <w:rPr>
          <w:del w:id="2044" w:author="Rapporteur" w:date="2022-04-13T18:16:00Z"/>
          <w:rFonts w:asciiTheme="minorHAnsi" w:eastAsiaTheme="minorEastAsia" w:hAnsiTheme="minorHAnsi" w:cstheme="minorBidi"/>
          <w:sz w:val="22"/>
          <w:szCs w:val="22"/>
          <w:lang w:eastAsia="ja-JP"/>
        </w:rPr>
      </w:pPr>
      <w:del w:id="2045" w:author="Rapporteur" w:date="2022-04-13T18:16:00Z">
        <w:r w:rsidDel="00EE3E0F">
          <w:delText>5.9.2.1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_Toc97155134 \h </w:delInstrText>
        </w:r>
        <w:r w:rsidDel="00EE3E0F">
          <w:fldChar w:fldCharType="separate"/>
        </w:r>
        <w:r w:rsidDel="00EE3E0F">
          <w:delText>36</w:delText>
        </w:r>
        <w:r w:rsidDel="00EE3E0F">
          <w:fldChar w:fldCharType="end"/>
        </w:r>
      </w:del>
    </w:p>
    <w:p w14:paraId="6170C21A" w14:textId="3023FF17" w:rsidR="002A425F" w:rsidDel="00EE3E0F" w:rsidRDefault="002A425F">
      <w:pPr>
        <w:pStyle w:val="TOC4"/>
        <w:rPr>
          <w:del w:id="2046" w:author="Rapporteur" w:date="2022-04-13T18:16:00Z"/>
          <w:rFonts w:asciiTheme="minorHAnsi" w:eastAsiaTheme="minorEastAsia" w:hAnsiTheme="minorHAnsi" w:cstheme="minorBidi"/>
          <w:sz w:val="22"/>
          <w:szCs w:val="22"/>
          <w:lang w:eastAsia="ja-JP"/>
        </w:rPr>
      </w:pPr>
      <w:del w:id="2047" w:author="Rapporteur" w:date="2022-04-13T18:16:00Z">
        <w:r w:rsidDel="00EE3E0F">
          <w:delText>5.9.2.2</w:delText>
        </w:r>
        <w:r w:rsidDel="00EE3E0F">
          <w:rPr>
            <w:rFonts w:asciiTheme="minorHAnsi" w:eastAsiaTheme="minorEastAsia" w:hAnsiTheme="minorHAnsi" w:cstheme="minorBidi"/>
            <w:sz w:val="22"/>
            <w:szCs w:val="22"/>
            <w:lang w:eastAsia="ja-JP"/>
          </w:rPr>
          <w:tab/>
        </w:r>
        <w:r w:rsidDel="00EE3E0F">
          <w:delText>Eees_SelectedTargetEAS_Declare</w:delText>
        </w:r>
        <w:r w:rsidDel="00EE3E0F">
          <w:tab/>
        </w:r>
        <w:r w:rsidDel="00EE3E0F">
          <w:fldChar w:fldCharType="begin" w:fldLock="1"/>
        </w:r>
        <w:r w:rsidDel="00EE3E0F">
          <w:delInstrText xml:space="preserve"> PAGEREF _Toc97155135 \h </w:delInstrText>
        </w:r>
        <w:r w:rsidDel="00EE3E0F">
          <w:fldChar w:fldCharType="separate"/>
        </w:r>
        <w:r w:rsidDel="00EE3E0F">
          <w:delText>36</w:delText>
        </w:r>
        <w:r w:rsidDel="00EE3E0F">
          <w:fldChar w:fldCharType="end"/>
        </w:r>
      </w:del>
    </w:p>
    <w:p w14:paraId="3DD338D6" w14:textId="7981F2D5" w:rsidR="002A425F" w:rsidDel="00EE3E0F" w:rsidRDefault="002A425F">
      <w:pPr>
        <w:pStyle w:val="TOC5"/>
        <w:rPr>
          <w:del w:id="2048" w:author="Rapporteur" w:date="2022-04-13T18:16:00Z"/>
          <w:rFonts w:asciiTheme="minorHAnsi" w:eastAsiaTheme="minorEastAsia" w:hAnsiTheme="minorHAnsi" w:cstheme="minorBidi"/>
          <w:sz w:val="22"/>
          <w:szCs w:val="22"/>
          <w:lang w:eastAsia="ja-JP"/>
        </w:rPr>
      </w:pPr>
      <w:del w:id="2049" w:author="Rapporteur" w:date="2022-04-13T18:16:00Z">
        <w:r w:rsidDel="00EE3E0F">
          <w:delText>5.9.2.2.1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_Toc97155136 \h </w:delInstrText>
        </w:r>
        <w:r w:rsidDel="00EE3E0F">
          <w:fldChar w:fldCharType="separate"/>
        </w:r>
        <w:r w:rsidDel="00EE3E0F">
          <w:delText>36</w:delText>
        </w:r>
        <w:r w:rsidDel="00EE3E0F">
          <w:fldChar w:fldCharType="end"/>
        </w:r>
      </w:del>
    </w:p>
    <w:p w14:paraId="6B3837F7" w14:textId="48217FDB" w:rsidR="002A425F" w:rsidDel="00EE3E0F" w:rsidRDefault="002A425F">
      <w:pPr>
        <w:pStyle w:val="TOC5"/>
        <w:rPr>
          <w:del w:id="2050" w:author="Rapporteur" w:date="2022-04-13T18:16:00Z"/>
          <w:rFonts w:asciiTheme="minorHAnsi" w:eastAsiaTheme="minorEastAsia" w:hAnsiTheme="minorHAnsi" w:cstheme="minorBidi"/>
          <w:sz w:val="22"/>
          <w:szCs w:val="22"/>
          <w:lang w:eastAsia="ja-JP"/>
        </w:rPr>
      </w:pPr>
      <w:del w:id="2051" w:author="Rapporteur" w:date="2022-04-13T18:16:00Z">
        <w:r w:rsidDel="00EE3E0F">
          <w:delText>5.9.2.2.2</w:delText>
        </w:r>
        <w:r w:rsidDel="00EE3E0F">
          <w:rPr>
            <w:rFonts w:asciiTheme="minorHAnsi" w:eastAsiaTheme="minorEastAsia" w:hAnsiTheme="minorHAnsi" w:cstheme="minorBidi"/>
            <w:sz w:val="22"/>
            <w:szCs w:val="22"/>
            <w:lang w:eastAsia="ja-JP"/>
          </w:rPr>
          <w:tab/>
        </w:r>
        <w:r w:rsidDel="00EE3E0F">
          <w:delText>S-EAS informing the S-EES about the selected T-EAS using Eees_SelectedTargetEAS_Declare operation</w:delText>
        </w:r>
        <w:r w:rsidDel="00EE3E0F">
          <w:tab/>
        </w:r>
        <w:r w:rsidDel="00EE3E0F">
          <w:fldChar w:fldCharType="begin" w:fldLock="1"/>
        </w:r>
        <w:r w:rsidDel="00EE3E0F">
          <w:delInstrText xml:space="preserve"> PAGEREF _Toc97155137 \h </w:delInstrText>
        </w:r>
        <w:r w:rsidDel="00EE3E0F">
          <w:fldChar w:fldCharType="separate"/>
        </w:r>
        <w:r w:rsidDel="00EE3E0F">
          <w:delText>36</w:delText>
        </w:r>
        <w:r w:rsidDel="00EE3E0F">
          <w:fldChar w:fldCharType="end"/>
        </w:r>
      </w:del>
    </w:p>
    <w:p w14:paraId="66C7F0D8" w14:textId="63E63F9E" w:rsidR="002A425F" w:rsidDel="00EE3E0F" w:rsidRDefault="002A425F">
      <w:pPr>
        <w:pStyle w:val="TOC2"/>
        <w:rPr>
          <w:del w:id="2052" w:author="Rapporteur" w:date="2022-04-13T18:16:00Z"/>
          <w:rFonts w:asciiTheme="minorHAnsi" w:eastAsiaTheme="minorEastAsia" w:hAnsiTheme="minorHAnsi" w:cstheme="minorBidi"/>
          <w:sz w:val="22"/>
          <w:szCs w:val="22"/>
          <w:lang w:eastAsia="ja-JP"/>
        </w:rPr>
      </w:pPr>
      <w:del w:id="2053" w:author="Rapporteur" w:date="2022-04-13T18:16:00Z">
        <w:r w:rsidDel="00EE3E0F">
          <w:delText>5.10</w:delText>
        </w:r>
        <w:r w:rsidDel="00EE3E0F">
          <w:rPr>
            <w:rFonts w:asciiTheme="minorHAnsi" w:eastAsiaTheme="minorEastAsia" w:hAnsiTheme="minorHAnsi" w:cstheme="minorBidi"/>
            <w:sz w:val="22"/>
            <w:szCs w:val="22"/>
            <w:lang w:eastAsia="ja-JP"/>
          </w:rPr>
          <w:tab/>
        </w:r>
        <w:r w:rsidDel="00EE3E0F">
          <w:delText>Eees_EECContextRelocation Service</w:delText>
        </w:r>
        <w:r w:rsidDel="00EE3E0F">
          <w:tab/>
        </w:r>
        <w:r w:rsidDel="00EE3E0F">
          <w:fldChar w:fldCharType="begin" w:fldLock="1"/>
        </w:r>
        <w:r w:rsidDel="00EE3E0F">
          <w:delInstrText xml:space="preserve"> PAGEREF _Toc97155138 \h </w:delInstrText>
        </w:r>
        <w:r w:rsidDel="00EE3E0F">
          <w:fldChar w:fldCharType="separate"/>
        </w:r>
        <w:r w:rsidDel="00EE3E0F">
          <w:delText>36</w:delText>
        </w:r>
        <w:r w:rsidDel="00EE3E0F">
          <w:fldChar w:fldCharType="end"/>
        </w:r>
      </w:del>
    </w:p>
    <w:p w14:paraId="1F6F80E3" w14:textId="5F98437F" w:rsidR="002A425F" w:rsidDel="00EE3E0F" w:rsidRDefault="002A425F">
      <w:pPr>
        <w:pStyle w:val="TOC3"/>
        <w:rPr>
          <w:del w:id="2054" w:author="Rapporteur" w:date="2022-04-13T18:16:00Z"/>
          <w:rFonts w:asciiTheme="minorHAnsi" w:eastAsiaTheme="minorEastAsia" w:hAnsiTheme="minorHAnsi" w:cstheme="minorBidi"/>
          <w:sz w:val="22"/>
          <w:szCs w:val="22"/>
          <w:lang w:eastAsia="ja-JP"/>
        </w:rPr>
      </w:pPr>
      <w:del w:id="2055" w:author="Rapporteur" w:date="2022-04-13T18:16:00Z">
        <w:r w:rsidDel="00EE3E0F">
          <w:delText>5.10.1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_Toc97155139 \h </w:delInstrText>
        </w:r>
        <w:r w:rsidDel="00EE3E0F">
          <w:fldChar w:fldCharType="separate"/>
        </w:r>
        <w:r w:rsidDel="00EE3E0F">
          <w:delText>36</w:delText>
        </w:r>
        <w:r w:rsidDel="00EE3E0F">
          <w:fldChar w:fldCharType="end"/>
        </w:r>
      </w:del>
    </w:p>
    <w:p w14:paraId="13B045F5" w14:textId="4060FC08" w:rsidR="002A425F" w:rsidDel="00EE3E0F" w:rsidRDefault="002A425F">
      <w:pPr>
        <w:pStyle w:val="TOC3"/>
        <w:rPr>
          <w:del w:id="2056" w:author="Rapporteur" w:date="2022-04-13T18:16:00Z"/>
          <w:rFonts w:asciiTheme="minorHAnsi" w:eastAsiaTheme="minorEastAsia" w:hAnsiTheme="minorHAnsi" w:cstheme="minorBidi"/>
          <w:sz w:val="22"/>
          <w:szCs w:val="22"/>
          <w:lang w:eastAsia="ja-JP"/>
        </w:rPr>
      </w:pPr>
      <w:del w:id="2057" w:author="Rapporteur" w:date="2022-04-13T18:16:00Z">
        <w:r w:rsidDel="00EE3E0F">
          <w:delText>5.10.2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_Toc97155140 \h </w:delInstrText>
        </w:r>
        <w:r w:rsidDel="00EE3E0F">
          <w:fldChar w:fldCharType="separate"/>
        </w:r>
        <w:r w:rsidDel="00EE3E0F">
          <w:delText>36</w:delText>
        </w:r>
        <w:r w:rsidDel="00EE3E0F">
          <w:fldChar w:fldCharType="end"/>
        </w:r>
      </w:del>
    </w:p>
    <w:p w14:paraId="6C787209" w14:textId="0AF89B3E" w:rsidR="002A425F" w:rsidDel="00EE3E0F" w:rsidRDefault="002A425F">
      <w:pPr>
        <w:pStyle w:val="TOC4"/>
        <w:rPr>
          <w:del w:id="2058" w:author="Rapporteur" w:date="2022-04-13T18:16:00Z"/>
          <w:rFonts w:asciiTheme="minorHAnsi" w:eastAsiaTheme="minorEastAsia" w:hAnsiTheme="minorHAnsi" w:cstheme="minorBidi"/>
          <w:sz w:val="22"/>
          <w:szCs w:val="22"/>
          <w:lang w:eastAsia="ja-JP"/>
        </w:rPr>
      </w:pPr>
      <w:del w:id="2059" w:author="Rapporteur" w:date="2022-04-13T18:16:00Z">
        <w:r w:rsidDel="00EE3E0F">
          <w:delText>5.10.2.1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_Toc97155141 \h </w:delInstrText>
        </w:r>
        <w:r w:rsidDel="00EE3E0F">
          <w:fldChar w:fldCharType="separate"/>
        </w:r>
        <w:r w:rsidDel="00EE3E0F">
          <w:delText>36</w:delText>
        </w:r>
        <w:r w:rsidDel="00EE3E0F">
          <w:fldChar w:fldCharType="end"/>
        </w:r>
      </w:del>
    </w:p>
    <w:p w14:paraId="63BBBFA6" w14:textId="65A1AF6D" w:rsidR="002A425F" w:rsidDel="00EE3E0F" w:rsidRDefault="002A425F">
      <w:pPr>
        <w:pStyle w:val="TOC4"/>
        <w:rPr>
          <w:del w:id="2060" w:author="Rapporteur" w:date="2022-04-13T18:16:00Z"/>
          <w:rFonts w:asciiTheme="minorHAnsi" w:eastAsiaTheme="minorEastAsia" w:hAnsiTheme="minorHAnsi" w:cstheme="minorBidi"/>
          <w:sz w:val="22"/>
          <w:szCs w:val="22"/>
          <w:lang w:eastAsia="ja-JP"/>
        </w:rPr>
      </w:pPr>
      <w:del w:id="2061" w:author="Rapporteur" w:date="2022-04-13T18:16:00Z">
        <w:r w:rsidDel="00EE3E0F">
          <w:delText>5.10.2.2</w:delText>
        </w:r>
        <w:r w:rsidDel="00EE3E0F">
          <w:rPr>
            <w:rFonts w:asciiTheme="minorHAnsi" w:eastAsiaTheme="minorEastAsia" w:hAnsiTheme="minorHAnsi" w:cstheme="minorBidi"/>
            <w:sz w:val="22"/>
            <w:szCs w:val="22"/>
            <w:lang w:eastAsia="ja-JP"/>
          </w:rPr>
          <w:tab/>
        </w:r>
        <w:r w:rsidDel="00EE3E0F">
          <w:delText>Eees_EECContextRelocation_Pull</w:delText>
        </w:r>
        <w:r w:rsidDel="00EE3E0F">
          <w:tab/>
        </w:r>
        <w:r w:rsidDel="00EE3E0F">
          <w:fldChar w:fldCharType="begin" w:fldLock="1"/>
        </w:r>
        <w:r w:rsidDel="00EE3E0F">
          <w:delInstrText xml:space="preserve"> PAGEREF _Toc97155142 \h </w:delInstrText>
        </w:r>
        <w:r w:rsidDel="00EE3E0F">
          <w:fldChar w:fldCharType="separate"/>
        </w:r>
        <w:r w:rsidDel="00EE3E0F">
          <w:delText>37</w:delText>
        </w:r>
        <w:r w:rsidDel="00EE3E0F">
          <w:fldChar w:fldCharType="end"/>
        </w:r>
      </w:del>
    </w:p>
    <w:p w14:paraId="34B4313A" w14:textId="3671B5F0" w:rsidR="002A425F" w:rsidDel="00EE3E0F" w:rsidRDefault="002A425F">
      <w:pPr>
        <w:pStyle w:val="TOC5"/>
        <w:rPr>
          <w:del w:id="2062" w:author="Rapporteur" w:date="2022-04-13T18:16:00Z"/>
          <w:rFonts w:asciiTheme="minorHAnsi" w:eastAsiaTheme="minorEastAsia" w:hAnsiTheme="minorHAnsi" w:cstheme="minorBidi"/>
          <w:sz w:val="22"/>
          <w:szCs w:val="22"/>
          <w:lang w:eastAsia="ja-JP"/>
        </w:rPr>
      </w:pPr>
      <w:del w:id="2063" w:author="Rapporteur" w:date="2022-04-13T18:16:00Z">
        <w:r w:rsidDel="00EE3E0F">
          <w:delText>5.10.2.2.1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_Toc97155143 \h </w:delInstrText>
        </w:r>
        <w:r w:rsidDel="00EE3E0F">
          <w:fldChar w:fldCharType="separate"/>
        </w:r>
        <w:r w:rsidDel="00EE3E0F">
          <w:delText>37</w:delText>
        </w:r>
        <w:r w:rsidDel="00EE3E0F">
          <w:fldChar w:fldCharType="end"/>
        </w:r>
      </w:del>
    </w:p>
    <w:p w14:paraId="7FD14373" w14:textId="7F1EA2C1" w:rsidR="002A425F" w:rsidDel="00EE3E0F" w:rsidRDefault="002A425F">
      <w:pPr>
        <w:pStyle w:val="TOC5"/>
        <w:rPr>
          <w:del w:id="2064" w:author="Rapporteur" w:date="2022-04-13T18:16:00Z"/>
          <w:rFonts w:asciiTheme="minorHAnsi" w:eastAsiaTheme="minorEastAsia" w:hAnsiTheme="minorHAnsi" w:cstheme="minorBidi"/>
          <w:sz w:val="22"/>
          <w:szCs w:val="22"/>
          <w:lang w:eastAsia="ja-JP"/>
        </w:rPr>
      </w:pPr>
      <w:del w:id="2065" w:author="Rapporteur" w:date="2022-04-13T18:16:00Z">
        <w:r w:rsidDel="00EE3E0F">
          <w:delText>5.10.2.2.2</w:delText>
        </w:r>
        <w:r w:rsidDel="00EE3E0F">
          <w:rPr>
            <w:rFonts w:asciiTheme="minorHAnsi" w:eastAsiaTheme="minorEastAsia" w:hAnsiTheme="minorHAnsi" w:cstheme="minorBidi"/>
            <w:sz w:val="22"/>
            <w:szCs w:val="22"/>
            <w:lang w:eastAsia="ja-JP"/>
          </w:rPr>
          <w:tab/>
        </w:r>
        <w:r w:rsidDel="00EE3E0F">
          <w:delText>T-EES relocating EEC context information from S-EES to T-EES using Eees_EECContextRelocation_Pull operation</w:delText>
        </w:r>
        <w:r w:rsidDel="00EE3E0F">
          <w:tab/>
        </w:r>
        <w:r w:rsidDel="00EE3E0F">
          <w:fldChar w:fldCharType="begin" w:fldLock="1"/>
        </w:r>
        <w:r w:rsidDel="00EE3E0F">
          <w:delInstrText xml:space="preserve"> PAGEREF _Toc97155144 \h </w:delInstrText>
        </w:r>
        <w:r w:rsidDel="00EE3E0F">
          <w:fldChar w:fldCharType="separate"/>
        </w:r>
        <w:r w:rsidDel="00EE3E0F">
          <w:delText>37</w:delText>
        </w:r>
        <w:r w:rsidDel="00EE3E0F">
          <w:fldChar w:fldCharType="end"/>
        </w:r>
      </w:del>
    </w:p>
    <w:p w14:paraId="1A159AA0" w14:textId="270F9BF2" w:rsidR="002A425F" w:rsidDel="00EE3E0F" w:rsidRDefault="002A425F">
      <w:pPr>
        <w:pStyle w:val="TOC4"/>
        <w:rPr>
          <w:del w:id="2066" w:author="Rapporteur" w:date="2022-04-13T18:16:00Z"/>
          <w:rFonts w:asciiTheme="minorHAnsi" w:eastAsiaTheme="minorEastAsia" w:hAnsiTheme="minorHAnsi" w:cstheme="minorBidi"/>
          <w:sz w:val="22"/>
          <w:szCs w:val="22"/>
          <w:lang w:eastAsia="ja-JP"/>
        </w:rPr>
      </w:pPr>
      <w:del w:id="2067" w:author="Rapporteur" w:date="2022-04-13T18:16:00Z">
        <w:r w:rsidDel="00EE3E0F">
          <w:delText>5.10.2.3</w:delText>
        </w:r>
        <w:r w:rsidDel="00EE3E0F">
          <w:rPr>
            <w:rFonts w:asciiTheme="minorHAnsi" w:eastAsiaTheme="minorEastAsia" w:hAnsiTheme="minorHAnsi" w:cstheme="minorBidi"/>
            <w:sz w:val="22"/>
            <w:szCs w:val="22"/>
            <w:lang w:eastAsia="ja-JP"/>
          </w:rPr>
          <w:tab/>
        </w:r>
        <w:r w:rsidDel="00EE3E0F">
          <w:delText>Eees_EECContextRelocation_Push</w:delText>
        </w:r>
        <w:r w:rsidDel="00EE3E0F">
          <w:tab/>
        </w:r>
        <w:r w:rsidDel="00EE3E0F">
          <w:fldChar w:fldCharType="begin" w:fldLock="1"/>
        </w:r>
        <w:r w:rsidDel="00EE3E0F">
          <w:delInstrText xml:space="preserve"> PAGEREF _Toc97155145 \h </w:delInstrText>
        </w:r>
        <w:r w:rsidDel="00EE3E0F">
          <w:fldChar w:fldCharType="separate"/>
        </w:r>
        <w:r w:rsidDel="00EE3E0F">
          <w:delText>37</w:delText>
        </w:r>
        <w:r w:rsidDel="00EE3E0F">
          <w:fldChar w:fldCharType="end"/>
        </w:r>
      </w:del>
    </w:p>
    <w:p w14:paraId="49D9ABBD" w14:textId="5CB699EE" w:rsidR="002A425F" w:rsidDel="00EE3E0F" w:rsidRDefault="002A425F">
      <w:pPr>
        <w:pStyle w:val="TOC5"/>
        <w:rPr>
          <w:del w:id="2068" w:author="Rapporteur" w:date="2022-04-13T18:16:00Z"/>
          <w:rFonts w:asciiTheme="minorHAnsi" w:eastAsiaTheme="minorEastAsia" w:hAnsiTheme="minorHAnsi" w:cstheme="minorBidi"/>
          <w:sz w:val="22"/>
          <w:szCs w:val="22"/>
          <w:lang w:eastAsia="ja-JP"/>
        </w:rPr>
      </w:pPr>
      <w:del w:id="2069" w:author="Rapporteur" w:date="2022-04-13T18:16:00Z">
        <w:r w:rsidDel="00EE3E0F">
          <w:delText>5.10.2.3.1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_Toc97155146 \h </w:delInstrText>
        </w:r>
        <w:r w:rsidDel="00EE3E0F">
          <w:fldChar w:fldCharType="separate"/>
        </w:r>
        <w:r w:rsidDel="00EE3E0F">
          <w:delText>37</w:delText>
        </w:r>
        <w:r w:rsidDel="00EE3E0F">
          <w:fldChar w:fldCharType="end"/>
        </w:r>
      </w:del>
    </w:p>
    <w:p w14:paraId="3E9E53AB" w14:textId="0D57B7E0" w:rsidR="002A425F" w:rsidDel="00EE3E0F" w:rsidRDefault="002A425F">
      <w:pPr>
        <w:pStyle w:val="TOC5"/>
        <w:rPr>
          <w:del w:id="2070" w:author="Rapporteur" w:date="2022-04-13T18:16:00Z"/>
          <w:rFonts w:asciiTheme="minorHAnsi" w:eastAsiaTheme="minorEastAsia" w:hAnsiTheme="minorHAnsi" w:cstheme="minorBidi"/>
          <w:sz w:val="22"/>
          <w:szCs w:val="22"/>
          <w:lang w:eastAsia="ja-JP"/>
        </w:rPr>
      </w:pPr>
      <w:del w:id="2071" w:author="Rapporteur" w:date="2022-04-13T18:16:00Z">
        <w:r w:rsidDel="00EE3E0F">
          <w:delText>5.10.2.3.2</w:delText>
        </w:r>
        <w:r w:rsidDel="00EE3E0F">
          <w:rPr>
            <w:rFonts w:asciiTheme="minorHAnsi" w:eastAsiaTheme="minorEastAsia" w:hAnsiTheme="minorHAnsi" w:cstheme="minorBidi"/>
            <w:sz w:val="22"/>
            <w:szCs w:val="22"/>
            <w:lang w:eastAsia="ja-JP"/>
          </w:rPr>
          <w:tab/>
        </w:r>
        <w:r w:rsidDel="00EE3E0F">
          <w:delText>S-EES relocating EEC context information from S-EES to T-EES using Eees_EECContextRelocation_Push operation</w:delText>
        </w:r>
        <w:r w:rsidDel="00EE3E0F">
          <w:tab/>
        </w:r>
        <w:r w:rsidDel="00EE3E0F">
          <w:fldChar w:fldCharType="begin" w:fldLock="1"/>
        </w:r>
        <w:r w:rsidDel="00EE3E0F">
          <w:delInstrText xml:space="preserve"> PAGEREF _Toc97155147 \h </w:delInstrText>
        </w:r>
        <w:r w:rsidDel="00EE3E0F">
          <w:fldChar w:fldCharType="separate"/>
        </w:r>
        <w:r w:rsidDel="00EE3E0F">
          <w:delText>37</w:delText>
        </w:r>
        <w:r w:rsidDel="00EE3E0F">
          <w:fldChar w:fldCharType="end"/>
        </w:r>
      </w:del>
    </w:p>
    <w:p w14:paraId="5AFC9113" w14:textId="5602AFCB" w:rsidR="002A425F" w:rsidDel="00EE3E0F" w:rsidRDefault="002A425F">
      <w:pPr>
        <w:pStyle w:val="TOC2"/>
        <w:rPr>
          <w:del w:id="2072" w:author="Rapporteur" w:date="2022-04-13T18:16:00Z"/>
          <w:rFonts w:asciiTheme="minorHAnsi" w:eastAsiaTheme="minorEastAsia" w:hAnsiTheme="minorHAnsi" w:cstheme="minorBidi"/>
          <w:sz w:val="22"/>
          <w:szCs w:val="22"/>
          <w:lang w:eastAsia="ja-JP"/>
        </w:rPr>
      </w:pPr>
      <w:del w:id="2073" w:author="Rapporteur" w:date="2022-04-13T18:16:00Z">
        <w:r w:rsidDel="00EE3E0F">
          <w:delText>5.11</w:delText>
        </w:r>
        <w:r w:rsidDel="00EE3E0F">
          <w:rPr>
            <w:rFonts w:asciiTheme="minorHAnsi" w:eastAsiaTheme="minorEastAsia" w:hAnsiTheme="minorHAnsi" w:cstheme="minorBidi"/>
            <w:sz w:val="22"/>
            <w:szCs w:val="22"/>
            <w:lang w:eastAsia="ja-JP"/>
          </w:rPr>
          <w:tab/>
        </w:r>
        <w:r w:rsidDel="00EE3E0F">
          <w:delText>Eees_EELManagedACR Service</w:delText>
        </w:r>
        <w:r w:rsidDel="00EE3E0F">
          <w:tab/>
        </w:r>
        <w:r w:rsidDel="00EE3E0F">
          <w:fldChar w:fldCharType="begin" w:fldLock="1"/>
        </w:r>
        <w:r w:rsidDel="00EE3E0F">
          <w:delInstrText xml:space="preserve"> PAGEREF _Toc97155148 \h </w:delInstrText>
        </w:r>
        <w:r w:rsidDel="00EE3E0F">
          <w:fldChar w:fldCharType="separate"/>
        </w:r>
        <w:r w:rsidDel="00EE3E0F">
          <w:delText>38</w:delText>
        </w:r>
        <w:r w:rsidDel="00EE3E0F">
          <w:fldChar w:fldCharType="end"/>
        </w:r>
      </w:del>
    </w:p>
    <w:p w14:paraId="26566A75" w14:textId="48288C87" w:rsidR="002A425F" w:rsidDel="00EE3E0F" w:rsidRDefault="002A425F">
      <w:pPr>
        <w:pStyle w:val="TOC3"/>
        <w:rPr>
          <w:del w:id="2074" w:author="Rapporteur" w:date="2022-04-13T18:16:00Z"/>
          <w:rFonts w:asciiTheme="minorHAnsi" w:eastAsiaTheme="minorEastAsia" w:hAnsiTheme="minorHAnsi" w:cstheme="minorBidi"/>
          <w:sz w:val="22"/>
          <w:szCs w:val="22"/>
          <w:lang w:eastAsia="ja-JP"/>
        </w:rPr>
      </w:pPr>
      <w:del w:id="2075" w:author="Rapporteur" w:date="2022-04-13T18:16:00Z">
        <w:r w:rsidDel="00EE3E0F">
          <w:delText>5.11.1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_Toc97155149 \h </w:delInstrText>
        </w:r>
        <w:r w:rsidDel="00EE3E0F">
          <w:fldChar w:fldCharType="separate"/>
        </w:r>
        <w:r w:rsidDel="00EE3E0F">
          <w:delText>38</w:delText>
        </w:r>
        <w:r w:rsidDel="00EE3E0F">
          <w:fldChar w:fldCharType="end"/>
        </w:r>
      </w:del>
    </w:p>
    <w:p w14:paraId="5C3EDB33" w14:textId="28597942" w:rsidR="002A425F" w:rsidDel="00EE3E0F" w:rsidRDefault="002A425F">
      <w:pPr>
        <w:pStyle w:val="TOC3"/>
        <w:rPr>
          <w:del w:id="2076" w:author="Rapporteur" w:date="2022-04-13T18:16:00Z"/>
          <w:rFonts w:asciiTheme="minorHAnsi" w:eastAsiaTheme="minorEastAsia" w:hAnsiTheme="minorHAnsi" w:cstheme="minorBidi"/>
          <w:sz w:val="22"/>
          <w:szCs w:val="22"/>
          <w:lang w:eastAsia="ja-JP"/>
        </w:rPr>
      </w:pPr>
      <w:del w:id="2077" w:author="Rapporteur" w:date="2022-04-13T18:16:00Z">
        <w:r w:rsidDel="00EE3E0F">
          <w:delText>5.11.2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_Toc97155150 \h </w:delInstrText>
        </w:r>
        <w:r w:rsidDel="00EE3E0F">
          <w:fldChar w:fldCharType="separate"/>
        </w:r>
        <w:r w:rsidDel="00EE3E0F">
          <w:delText>38</w:delText>
        </w:r>
        <w:r w:rsidDel="00EE3E0F">
          <w:fldChar w:fldCharType="end"/>
        </w:r>
      </w:del>
    </w:p>
    <w:p w14:paraId="726C256A" w14:textId="41B894CA" w:rsidR="002A425F" w:rsidDel="00EE3E0F" w:rsidRDefault="002A425F">
      <w:pPr>
        <w:pStyle w:val="TOC4"/>
        <w:rPr>
          <w:del w:id="2078" w:author="Rapporteur" w:date="2022-04-13T18:16:00Z"/>
          <w:rFonts w:asciiTheme="minorHAnsi" w:eastAsiaTheme="minorEastAsia" w:hAnsiTheme="minorHAnsi" w:cstheme="minorBidi"/>
          <w:sz w:val="22"/>
          <w:szCs w:val="22"/>
          <w:lang w:eastAsia="ja-JP"/>
        </w:rPr>
      </w:pPr>
      <w:del w:id="2079" w:author="Rapporteur" w:date="2022-04-13T18:16:00Z">
        <w:r w:rsidDel="00EE3E0F">
          <w:delText>5.11.2.1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_Toc97155151 \h </w:delInstrText>
        </w:r>
        <w:r w:rsidDel="00EE3E0F">
          <w:fldChar w:fldCharType="separate"/>
        </w:r>
        <w:r w:rsidDel="00EE3E0F">
          <w:delText>38</w:delText>
        </w:r>
        <w:r w:rsidDel="00EE3E0F">
          <w:fldChar w:fldCharType="end"/>
        </w:r>
      </w:del>
    </w:p>
    <w:p w14:paraId="39E4574F" w14:textId="394394D4" w:rsidR="002A425F" w:rsidDel="00EE3E0F" w:rsidRDefault="002A425F">
      <w:pPr>
        <w:pStyle w:val="TOC4"/>
        <w:rPr>
          <w:del w:id="2080" w:author="Rapporteur" w:date="2022-04-13T18:16:00Z"/>
          <w:rFonts w:asciiTheme="minorHAnsi" w:eastAsiaTheme="minorEastAsia" w:hAnsiTheme="minorHAnsi" w:cstheme="minorBidi"/>
          <w:sz w:val="22"/>
          <w:szCs w:val="22"/>
          <w:lang w:eastAsia="ja-JP"/>
        </w:rPr>
      </w:pPr>
      <w:del w:id="2081" w:author="Rapporteur" w:date="2022-04-13T18:16:00Z">
        <w:r w:rsidDel="00EE3E0F">
          <w:delText>5.11.2.2</w:delText>
        </w:r>
        <w:r w:rsidDel="00EE3E0F">
          <w:rPr>
            <w:rFonts w:asciiTheme="minorHAnsi" w:eastAsiaTheme="minorEastAsia" w:hAnsiTheme="minorHAnsi" w:cstheme="minorBidi"/>
            <w:sz w:val="22"/>
            <w:szCs w:val="22"/>
            <w:lang w:eastAsia="ja-JP"/>
          </w:rPr>
          <w:tab/>
        </w:r>
        <w:r w:rsidDel="00EE3E0F">
          <w:delText>Eees_EELManagedACR_Request</w:delText>
        </w:r>
        <w:r w:rsidDel="00EE3E0F">
          <w:tab/>
        </w:r>
        <w:r w:rsidDel="00EE3E0F">
          <w:fldChar w:fldCharType="begin" w:fldLock="1"/>
        </w:r>
        <w:r w:rsidDel="00EE3E0F">
          <w:delInstrText xml:space="preserve"> PAGEREF _Toc97155152 \h </w:delInstrText>
        </w:r>
        <w:r w:rsidDel="00EE3E0F">
          <w:fldChar w:fldCharType="separate"/>
        </w:r>
        <w:r w:rsidDel="00EE3E0F">
          <w:delText>38</w:delText>
        </w:r>
        <w:r w:rsidDel="00EE3E0F">
          <w:fldChar w:fldCharType="end"/>
        </w:r>
      </w:del>
    </w:p>
    <w:p w14:paraId="07F638A9" w14:textId="09FA6818" w:rsidR="002A425F" w:rsidDel="00EE3E0F" w:rsidRDefault="002A425F">
      <w:pPr>
        <w:pStyle w:val="TOC5"/>
        <w:rPr>
          <w:del w:id="2082" w:author="Rapporteur" w:date="2022-04-13T18:16:00Z"/>
          <w:rFonts w:asciiTheme="minorHAnsi" w:eastAsiaTheme="minorEastAsia" w:hAnsiTheme="minorHAnsi" w:cstheme="minorBidi"/>
          <w:sz w:val="22"/>
          <w:szCs w:val="22"/>
          <w:lang w:eastAsia="ja-JP"/>
        </w:rPr>
      </w:pPr>
      <w:del w:id="2083" w:author="Rapporteur" w:date="2022-04-13T18:16:00Z">
        <w:r w:rsidDel="00EE3E0F">
          <w:delText>5.11.2.2.1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_Toc97155153 \h </w:delInstrText>
        </w:r>
        <w:r w:rsidDel="00EE3E0F">
          <w:fldChar w:fldCharType="separate"/>
        </w:r>
        <w:r w:rsidDel="00EE3E0F">
          <w:delText>38</w:delText>
        </w:r>
        <w:r w:rsidDel="00EE3E0F">
          <w:fldChar w:fldCharType="end"/>
        </w:r>
      </w:del>
    </w:p>
    <w:p w14:paraId="0BE85F66" w14:textId="22C08368" w:rsidR="002A425F" w:rsidDel="00EE3E0F" w:rsidRDefault="002A425F">
      <w:pPr>
        <w:pStyle w:val="TOC5"/>
        <w:rPr>
          <w:del w:id="2084" w:author="Rapporteur" w:date="2022-04-13T18:16:00Z"/>
          <w:rFonts w:asciiTheme="minorHAnsi" w:eastAsiaTheme="minorEastAsia" w:hAnsiTheme="minorHAnsi" w:cstheme="minorBidi"/>
          <w:sz w:val="22"/>
          <w:szCs w:val="22"/>
          <w:lang w:eastAsia="ja-JP"/>
        </w:rPr>
      </w:pPr>
      <w:del w:id="2085" w:author="Rapporteur" w:date="2022-04-13T18:16:00Z">
        <w:r w:rsidDel="00EE3E0F">
          <w:delText>5.11.2.2.2</w:delText>
        </w:r>
        <w:r w:rsidDel="00EE3E0F">
          <w:rPr>
            <w:rFonts w:asciiTheme="minorHAnsi" w:eastAsiaTheme="minorEastAsia" w:hAnsiTheme="minorHAnsi" w:cstheme="minorBidi"/>
            <w:sz w:val="22"/>
            <w:szCs w:val="22"/>
            <w:lang w:eastAsia="ja-JP"/>
          </w:rPr>
          <w:tab/>
        </w:r>
        <w:r w:rsidDel="00EE3E0F">
          <w:delText>EEL Managed ACR Request</w:delText>
        </w:r>
        <w:r w:rsidDel="00EE3E0F">
          <w:tab/>
        </w:r>
        <w:r w:rsidDel="00EE3E0F">
          <w:fldChar w:fldCharType="begin" w:fldLock="1"/>
        </w:r>
        <w:r w:rsidDel="00EE3E0F">
          <w:delInstrText xml:space="preserve"> PAGEREF _Toc97155154 \h </w:delInstrText>
        </w:r>
        <w:r w:rsidDel="00EE3E0F">
          <w:fldChar w:fldCharType="separate"/>
        </w:r>
        <w:r w:rsidDel="00EE3E0F">
          <w:delText>38</w:delText>
        </w:r>
        <w:r w:rsidDel="00EE3E0F">
          <w:fldChar w:fldCharType="end"/>
        </w:r>
      </w:del>
    </w:p>
    <w:p w14:paraId="6CA081C7" w14:textId="61DC0D69" w:rsidR="002A425F" w:rsidDel="00EE3E0F" w:rsidRDefault="002A425F">
      <w:pPr>
        <w:pStyle w:val="TOC4"/>
        <w:rPr>
          <w:del w:id="2086" w:author="Rapporteur" w:date="2022-04-13T18:16:00Z"/>
          <w:rFonts w:asciiTheme="minorHAnsi" w:eastAsiaTheme="minorEastAsia" w:hAnsiTheme="minorHAnsi" w:cstheme="minorBidi"/>
          <w:sz w:val="22"/>
          <w:szCs w:val="22"/>
          <w:lang w:eastAsia="ja-JP"/>
        </w:rPr>
      </w:pPr>
      <w:del w:id="2087" w:author="Rapporteur" w:date="2022-04-13T18:16:00Z">
        <w:r w:rsidDel="00EE3E0F">
          <w:delText>5.11.2.3</w:delText>
        </w:r>
        <w:r w:rsidDel="00EE3E0F">
          <w:rPr>
            <w:rFonts w:asciiTheme="minorHAnsi" w:eastAsiaTheme="minorEastAsia" w:hAnsiTheme="minorHAnsi" w:cstheme="minorBidi"/>
            <w:sz w:val="22"/>
            <w:szCs w:val="22"/>
            <w:lang w:eastAsia="ja-JP"/>
          </w:rPr>
          <w:tab/>
        </w:r>
        <w:r w:rsidDel="00EE3E0F">
          <w:delText>Eees_EELManagedACR_Subscribe</w:delText>
        </w:r>
        <w:r w:rsidDel="00EE3E0F">
          <w:tab/>
        </w:r>
        <w:r w:rsidDel="00EE3E0F">
          <w:fldChar w:fldCharType="begin" w:fldLock="1"/>
        </w:r>
        <w:r w:rsidDel="00EE3E0F">
          <w:delInstrText xml:space="preserve"> PAGEREF _Toc97155155 \h </w:delInstrText>
        </w:r>
        <w:r w:rsidDel="00EE3E0F">
          <w:fldChar w:fldCharType="separate"/>
        </w:r>
        <w:r w:rsidDel="00EE3E0F">
          <w:delText>39</w:delText>
        </w:r>
        <w:r w:rsidDel="00EE3E0F">
          <w:fldChar w:fldCharType="end"/>
        </w:r>
      </w:del>
    </w:p>
    <w:p w14:paraId="649F9232" w14:textId="341CB246" w:rsidR="002A425F" w:rsidDel="00EE3E0F" w:rsidRDefault="002A425F">
      <w:pPr>
        <w:pStyle w:val="TOC5"/>
        <w:rPr>
          <w:del w:id="2088" w:author="Rapporteur" w:date="2022-04-13T18:16:00Z"/>
          <w:rFonts w:asciiTheme="minorHAnsi" w:eastAsiaTheme="minorEastAsia" w:hAnsiTheme="minorHAnsi" w:cstheme="minorBidi"/>
          <w:sz w:val="22"/>
          <w:szCs w:val="22"/>
          <w:lang w:eastAsia="ja-JP"/>
        </w:rPr>
      </w:pPr>
      <w:del w:id="2089" w:author="Rapporteur" w:date="2022-04-13T18:16:00Z">
        <w:r w:rsidDel="00EE3E0F">
          <w:delText>5.11.2.3.1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_Toc97155156 \h </w:delInstrText>
        </w:r>
        <w:r w:rsidDel="00EE3E0F">
          <w:fldChar w:fldCharType="separate"/>
        </w:r>
        <w:r w:rsidDel="00EE3E0F">
          <w:delText>39</w:delText>
        </w:r>
        <w:r w:rsidDel="00EE3E0F">
          <w:fldChar w:fldCharType="end"/>
        </w:r>
      </w:del>
    </w:p>
    <w:p w14:paraId="58B87F60" w14:textId="5EA78F46" w:rsidR="002A425F" w:rsidDel="00EE3E0F" w:rsidRDefault="002A425F">
      <w:pPr>
        <w:pStyle w:val="TOC5"/>
        <w:rPr>
          <w:del w:id="2090" w:author="Rapporteur" w:date="2022-04-13T18:16:00Z"/>
          <w:rFonts w:asciiTheme="minorHAnsi" w:eastAsiaTheme="minorEastAsia" w:hAnsiTheme="minorHAnsi" w:cstheme="minorBidi"/>
          <w:sz w:val="22"/>
          <w:szCs w:val="22"/>
          <w:lang w:eastAsia="ja-JP"/>
        </w:rPr>
      </w:pPr>
      <w:del w:id="2091" w:author="Rapporteur" w:date="2022-04-13T18:16:00Z">
        <w:r w:rsidDel="00EE3E0F">
          <w:delText>5.11.2.3.2</w:delText>
        </w:r>
        <w:r w:rsidDel="00EE3E0F">
          <w:rPr>
            <w:rFonts w:asciiTheme="minorHAnsi" w:eastAsiaTheme="minorEastAsia" w:hAnsiTheme="minorHAnsi" w:cstheme="minorBidi"/>
            <w:sz w:val="22"/>
            <w:szCs w:val="22"/>
            <w:lang w:eastAsia="ja-JP"/>
          </w:rPr>
          <w:tab/>
        </w:r>
        <w:r w:rsidDel="00EE3E0F">
          <w:delText>Subscribe to ACT status information reporting</w:delText>
        </w:r>
        <w:r w:rsidDel="00EE3E0F">
          <w:tab/>
        </w:r>
        <w:r w:rsidDel="00EE3E0F">
          <w:fldChar w:fldCharType="begin" w:fldLock="1"/>
        </w:r>
        <w:r w:rsidDel="00EE3E0F">
          <w:delInstrText xml:space="preserve"> PAGEREF _Toc97155157 \h </w:delInstrText>
        </w:r>
        <w:r w:rsidDel="00EE3E0F">
          <w:fldChar w:fldCharType="separate"/>
        </w:r>
        <w:r w:rsidDel="00EE3E0F">
          <w:delText>39</w:delText>
        </w:r>
        <w:r w:rsidDel="00EE3E0F">
          <w:fldChar w:fldCharType="end"/>
        </w:r>
      </w:del>
    </w:p>
    <w:p w14:paraId="38FB5F57" w14:textId="3A1E2A74" w:rsidR="002A425F" w:rsidDel="00EE3E0F" w:rsidRDefault="002A425F">
      <w:pPr>
        <w:pStyle w:val="TOC4"/>
        <w:rPr>
          <w:del w:id="2092" w:author="Rapporteur" w:date="2022-04-13T18:16:00Z"/>
          <w:rFonts w:asciiTheme="minorHAnsi" w:eastAsiaTheme="minorEastAsia" w:hAnsiTheme="minorHAnsi" w:cstheme="minorBidi"/>
          <w:sz w:val="22"/>
          <w:szCs w:val="22"/>
          <w:lang w:eastAsia="ja-JP"/>
        </w:rPr>
      </w:pPr>
      <w:del w:id="2093" w:author="Rapporteur" w:date="2022-04-13T18:16:00Z">
        <w:r w:rsidDel="00EE3E0F">
          <w:delText>5.11.2.4</w:delText>
        </w:r>
        <w:r w:rsidDel="00EE3E0F">
          <w:rPr>
            <w:rFonts w:asciiTheme="minorHAnsi" w:eastAsiaTheme="minorEastAsia" w:hAnsiTheme="minorHAnsi" w:cstheme="minorBidi"/>
            <w:sz w:val="22"/>
            <w:szCs w:val="22"/>
            <w:lang w:eastAsia="ja-JP"/>
          </w:rPr>
          <w:tab/>
        </w:r>
        <w:r w:rsidDel="00EE3E0F">
          <w:delText>Eees_EELManagedACR_Notify</w:delText>
        </w:r>
        <w:r w:rsidDel="00EE3E0F">
          <w:tab/>
        </w:r>
        <w:r w:rsidDel="00EE3E0F">
          <w:fldChar w:fldCharType="begin" w:fldLock="1"/>
        </w:r>
        <w:r w:rsidDel="00EE3E0F">
          <w:delInstrText xml:space="preserve"> PAGEREF _Toc97155158 \h </w:delInstrText>
        </w:r>
        <w:r w:rsidDel="00EE3E0F">
          <w:fldChar w:fldCharType="separate"/>
        </w:r>
        <w:r w:rsidDel="00EE3E0F">
          <w:delText>39</w:delText>
        </w:r>
        <w:r w:rsidDel="00EE3E0F">
          <w:fldChar w:fldCharType="end"/>
        </w:r>
      </w:del>
    </w:p>
    <w:p w14:paraId="1E8561CD" w14:textId="4F8934B4" w:rsidR="002A425F" w:rsidDel="00EE3E0F" w:rsidRDefault="002A425F">
      <w:pPr>
        <w:pStyle w:val="TOC5"/>
        <w:rPr>
          <w:del w:id="2094" w:author="Rapporteur" w:date="2022-04-13T18:16:00Z"/>
          <w:rFonts w:asciiTheme="minorHAnsi" w:eastAsiaTheme="minorEastAsia" w:hAnsiTheme="minorHAnsi" w:cstheme="minorBidi"/>
          <w:sz w:val="22"/>
          <w:szCs w:val="22"/>
          <w:lang w:eastAsia="ja-JP"/>
        </w:rPr>
      </w:pPr>
      <w:del w:id="2095" w:author="Rapporteur" w:date="2022-04-13T18:16:00Z">
        <w:r w:rsidDel="00EE3E0F">
          <w:delText>5.11.2.4.1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_Toc97155159 \h </w:delInstrText>
        </w:r>
        <w:r w:rsidDel="00EE3E0F">
          <w:fldChar w:fldCharType="separate"/>
        </w:r>
        <w:r w:rsidDel="00EE3E0F">
          <w:delText>39</w:delText>
        </w:r>
        <w:r w:rsidDel="00EE3E0F">
          <w:fldChar w:fldCharType="end"/>
        </w:r>
      </w:del>
    </w:p>
    <w:p w14:paraId="7E05BD1A" w14:textId="4A28B7AE" w:rsidR="002A425F" w:rsidDel="00EE3E0F" w:rsidRDefault="002A425F">
      <w:pPr>
        <w:pStyle w:val="TOC5"/>
        <w:rPr>
          <w:del w:id="2096" w:author="Rapporteur" w:date="2022-04-13T18:16:00Z"/>
          <w:rFonts w:asciiTheme="minorHAnsi" w:eastAsiaTheme="minorEastAsia" w:hAnsiTheme="minorHAnsi" w:cstheme="minorBidi"/>
          <w:sz w:val="22"/>
          <w:szCs w:val="22"/>
          <w:lang w:eastAsia="ja-JP"/>
        </w:rPr>
      </w:pPr>
      <w:del w:id="2097" w:author="Rapporteur" w:date="2022-04-13T18:16:00Z">
        <w:r w:rsidDel="00EE3E0F">
          <w:delText>5.11.2.4.2</w:delText>
        </w:r>
        <w:r w:rsidDel="00EE3E0F">
          <w:rPr>
            <w:rFonts w:asciiTheme="minorHAnsi" w:eastAsiaTheme="minorEastAsia" w:hAnsiTheme="minorHAnsi" w:cstheme="minorBidi"/>
            <w:sz w:val="22"/>
            <w:szCs w:val="22"/>
            <w:lang w:eastAsia="ja-JP"/>
          </w:rPr>
          <w:tab/>
        </w:r>
        <w:r w:rsidDel="00EE3E0F">
          <w:delText>ACT Status Notification</w:delText>
        </w:r>
        <w:r w:rsidDel="00EE3E0F">
          <w:tab/>
        </w:r>
        <w:r w:rsidDel="00EE3E0F">
          <w:fldChar w:fldCharType="begin" w:fldLock="1"/>
        </w:r>
        <w:r w:rsidDel="00EE3E0F">
          <w:delInstrText xml:space="preserve"> PAGEREF _Toc97155160 \h </w:delInstrText>
        </w:r>
        <w:r w:rsidDel="00EE3E0F">
          <w:fldChar w:fldCharType="separate"/>
        </w:r>
        <w:r w:rsidDel="00EE3E0F">
          <w:delText>39</w:delText>
        </w:r>
        <w:r w:rsidDel="00EE3E0F">
          <w:fldChar w:fldCharType="end"/>
        </w:r>
      </w:del>
    </w:p>
    <w:p w14:paraId="3D348129" w14:textId="014ABD48" w:rsidR="002A425F" w:rsidDel="00EE3E0F" w:rsidRDefault="002A425F">
      <w:pPr>
        <w:pStyle w:val="TOC2"/>
        <w:rPr>
          <w:del w:id="2098" w:author="Rapporteur" w:date="2022-04-13T18:16:00Z"/>
          <w:rFonts w:asciiTheme="minorHAnsi" w:eastAsiaTheme="minorEastAsia" w:hAnsiTheme="minorHAnsi" w:cstheme="minorBidi"/>
          <w:sz w:val="22"/>
          <w:szCs w:val="22"/>
          <w:lang w:eastAsia="ja-JP"/>
        </w:rPr>
      </w:pPr>
      <w:del w:id="2099" w:author="Rapporteur" w:date="2022-04-13T18:16:00Z">
        <w:r w:rsidDel="00EE3E0F">
          <w:delText>5.12</w:delText>
        </w:r>
        <w:r w:rsidDel="00EE3E0F">
          <w:rPr>
            <w:rFonts w:asciiTheme="minorHAnsi" w:eastAsiaTheme="minorEastAsia" w:hAnsiTheme="minorHAnsi" w:cstheme="minorBidi"/>
            <w:sz w:val="22"/>
            <w:szCs w:val="22"/>
            <w:lang w:eastAsia="ja-JP"/>
          </w:rPr>
          <w:tab/>
        </w:r>
        <w:r w:rsidDel="00EE3E0F">
          <w:delText>Eees_ACRStatusUpdate Service</w:delText>
        </w:r>
        <w:r w:rsidDel="00EE3E0F">
          <w:tab/>
        </w:r>
        <w:r w:rsidDel="00EE3E0F">
          <w:fldChar w:fldCharType="begin" w:fldLock="1"/>
        </w:r>
        <w:r w:rsidDel="00EE3E0F">
          <w:delInstrText xml:space="preserve"> PAGEREF _Toc97155161 \h </w:delInstrText>
        </w:r>
        <w:r w:rsidDel="00EE3E0F">
          <w:fldChar w:fldCharType="separate"/>
        </w:r>
        <w:r w:rsidDel="00EE3E0F">
          <w:delText>40</w:delText>
        </w:r>
        <w:r w:rsidDel="00EE3E0F">
          <w:fldChar w:fldCharType="end"/>
        </w:r>
      </w:del>
    </w:p>
    <w:p w14:paraId="224BDF55" w14:textId="1FE3B747" w:rsidR="002A425F" w:rsidDel="00EE3E0F" w:rsidRDefault="002A425F">
      <w:pPr>
        <w:pStyle w:val="TOC3"/>
        <w:rPr>
          <w:del w:id="2100" w:author="Rapporteur" w:date="2022-04-13T18:16:00Z"/>
          <w:rFonts w:asciiTheme="minorHAnsi" w:eastAsiaTheme="minorEastAsia" w:hAnsiTheme="minorHAnsi" w:cstheme="minorBidi"/>
          <w:sz w:val="22"/>
          <w:szCs w:val="22"/>
          <w:lang w:eastAsia="ja-JP"/>
        </w:rPr>
      </w:pPr>
      <w:del w:id="2101" w:author="Rapporteur" w:date="2022-04-13T18:16:00Z">
        <w:r w:rsidDel="00EE3E0F">
          <w:delText>5.12.1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_Toc97155162 \h </w:delInstrText>
        </w:r>
        <w:r w:rsidDel="00EE3E0F">
          <w:fldChar w:fldCharType="separate"/>
        </w:r>
        <w:r w:rsidDel="00EE3E0F">
          <w:delText>40</w:delText>
        </w:r>
        <w:r w:rsidDel="00EE3E0F">
          <w:fldChar w:fldCharType="end"/>
        </w:r>
      </w:del>
    </w:p>
    <w:p w14:paraId="53C386C3" w14:textId="2EA138E8" w:rsidR="002A425F" w:rsidDel="00EE3E0F" w:rsidRDefault="002A425F">
      <w:pPr>
        <w:pStyle w:val="TOC3"/>
        <w:rPr>
          <w:del w:id="2102" w:author="Rapporteur" w:date="2022-04-13T18:16:00Z"/>
          <w:rFonts w:asciiTheme="minorHAnsi" w:eastAsiaTheme="minorEastAsia" w:hAnsiTheme="minorHAnsi" w:cstheme="minorBidi"/>
          <w:sz w:val="22"/>
          <w:szCs w:val="22"/>
          <w:lang w:eastAsia="ja-JP"/>
        </w:rPr>
      </w:pPr>
      <w:del w:id="2103" w:author="Rapporteur" w:date="2022-04-13T18:16:00Z">
        <w:r w:rsidDel="00EE3E0F">
          <w:delText>5.12.2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_Toc97155163 \h </w:delInstrText>
        </w:r>
        <w:r w:rsidDel="00EE3E0F">
          <w:fldChar w:fldCharType="separate"/>
        </w:r>
        <w:r w:rsidDel="00EE3E0F">
          <w:delText>40</w:delText>
        </w:r>
        <w:r w:rsidDel="00EE3E0F">
          <w:fldChar w:fldCharType="end"/>
        </w:r>
      </w:del>
    </w:p>
    <w:p w14:paraId="0F15BA3D" w14:textId="11111BAA" w:rsidR="002A425F" w:rsidDel="00EE3E0F" w:rsidRDefault="002A425F">
      <w:pPr>
        <w:pStyle w:val="TOC4"/>
        <w:rPr>
          <w:del w:id="2104" w:author="Rapporteur" w:date="2022-04-13T18:16:00Z"/>
          <w:rFonts w:asciiTheme="minorHAnsi" w:eastAsiaTheme="minorEastAsia" w:hAnsiTheme="minorHAnsi" w:cstheme="minorBidi"/>
          <w:sz w:val="22"/>
          <w:szCs w:val="22"/>
          <w:lang w:eastAsia="ja-JP"/>
        </w:rPr>
      </w:pPr>
      <w:del w:id="2105" w:author="Rapporteur" w:date="2022-04-13T18:16:00Z">
        <w:r w:rsidDel="00EE3E0F">
          <w:delText>5.12.2.1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_Toc97155164 \h </w:delInstrText>
        </w:r>
        <w:r w:rsidDel="00EE3E0F">
          <w:fldChar w:fldCharType="separate"/>
        </w:r>
        <w:r w:rsidDel="00EE3E0F">
          <w:delText>40</w:delText>
        </w:r>
        <w:r w:rsidDel="00EE3E0F">
          <w:fldChar w:fldCharType="end"/>
        </w:r>
      </w:del>
    </w:p>
    <w:p w14:paraId="4F967001" w14:textId="439E42E4" w:rsidR="002A425F" w:rsidDel="00EE3E0F" w:rsidRDefault="002A425F">
      <w:pPr>
        <w:pStyle w:val="TOC4"/>
        <w:rPr>
          <w:del w:id="2106" w:author="Rapporteur" w:date="2022-04-13T18:16:00Z"/>
          <w:rFonts w:asciiTheme="minorHAnsi" w:eastAsiaTheme="minorEastAsia" w:hAnsiTheme="minorHAnsi" w:cstheme="minorBidi"/>
          <w:sz w:val="22"/>
          <w:szCs w:val="22"/>
          <w:lang w:eastAsia="ja-JP"/>
        </w:rPr>
      </w:pPr>
      <w:del w:id="2107" w:author="Rapporteur" w:date="2022-04-13T18:16:00Z">
        <w:r w:rsidDel="00EE3E0F">
          <w:delText>5.12.2.2</w:delText>
        </w:r>
        <w:r w:rsidDel="00EE3E0F">
          <w:rPr>
            <w:rFonts w:asciiTheme="minorHAnsi" w:eastAsiaTheme="minorEastAsia" w:hAnsiTheme="minorHAnsi" w:cstheme="minorBidi"/>
            <w:sz w:val="22"/>
            <w:szCs w:val="22"/>
            <w:lang w:eastAsia="ja-JP"/>
          </w:rPr>
          <w:tab/>
        </w:r>
        <w:r w:rsidDel="00EE3E0F">
          <w:delText>Eees_ACRStatusUpdate_Request</w:delText>
        </w:r>
        <w:r w:rsidDel="00EE3E0F">
          <w:tab/>
        </w:r>
        <w:r w:rsidDel="00EE3E0F">
          <w:fldChar w:fldCharType="begin" w:fldLock="1"/>
        </w:r>
        <w:r w:rsidDel="00EE3E0F">
          <w:delInstrText xml:space="preserve"> PAGEREF _Toc97155165 \h </w:delInstrText>
        </w:r>
        <w:r w:rsidDel="00EE3E0F">
          <w:fldChar w:fldCharType="separate"/>
        </w:r>
        <w:r w:rsidDel="00EE3E0F">
          <w:delText>40</w:delText>
        </w:r>
        <w:r w:rsidDel="00EE3E0F">
          <w:fldChar w:fldCharType="end"/>
        </w:r>
      </w:del>
    </w:p>
    <w:p w14:paraId="5953B8E5" w14:textId="5059CDEE" w:rsidR="002A425F" w:rsidDel="00EE3E0F" w:rsidRDefault="002A425F">
      <w:pPr>
        <w:pStyle w:val="TOC5"/>
        <w:rPr>
          <w:del w:id="2108" w:author="Rapporteur" w:date="2022-04-13T18:16:00Z"/>
          <w:rFonts w:asciiTheme="minorHAnsi" w:eastAsiaTheme="minorEastAsia" w:hAnsiTheme="minorHAnsi" w:cstheme="minorBidi"/>
          <w:sz w:val="22"/>
          <w:szCs w:val="22"/>
          <w:lang w:eastAsia="ja-JP"/>
        </w:rPr>
      </w:pPr>
      <w:del w:id="2109" w:author="Rapporteur" w:date="2022-04-13T18:16:00Z">
        <w:r w:rsidDel="00EE3E0F">
          <w:delText>5.12.2.2.1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_Toc97155166 \h </w:delInstrText>
        </w:r>
        <w:r w:rsidDel="00EE3E0F">
          <w:fldChar w:fldCharType="separate"/>
        </w:r>
        <w:r w:rsidDel="00EE3E0F">
          <w:delText>40</w:delText>
        </w:r>
        <w:r w:rsidDel="00EE3E0F">
          <w:fldChar w:fldCharType="end"/>
        </w:r>
      </w:del>
    </w:p>
    <w:p w14:paraId="7BE8FD8F" w14:textId="27E21896" w:rsidR="002A425F" w:rsidDel="00EE3E0F" w:rsidRDefault="002A425F">
      <w:pPr>
        <w:pStyle w:val="TOC5"/>
        <w:rPr>
          <w:del w:id="2110" w:author="Rapporteur" w:date="2022-04-13T18:16:00Z"/>
          <w:rFonts w:asciiTheme="minorHAnsi" w:eastAsiaTheme="minorEastAsia" w:hAnsiTheme="minorHAnsi" w:cstheme="minorBidi"/>
          <w:sz w:val="22"/>
          <w:szCs w:val="22"/>
          <w:lang w:eastAsia="ja-JP"/>
        </w:rPr>
      </w:pPr>
      <w:del w:id="2111" w:author="Rapporteur" w:date="2022-04-13T18:16:00Z">
        <w:r w:rsidDel="00EE3E0F">
          <w:lastRenderedPageBreak/>
          <w:delText>5.12.2.2.2</w:delText>
        </w:r>
        <w:r w:rsidDel="00EE3E0F">
          <w:rPr>
            <w:rFonts w:asciiTheme="minorHAnsi" w:eastAsiaTheme="minorEastAsia" w:hAnsiTheme="minorHAnsi" w:cstheme="minorBidi"/>
            <w:sz w:val="22"/>
            <w:szCs w:val="22"/>
            <w:lang w:eastAsia="ja-JP"/>
          </w:rPr>
          <w:tab/>
        </w:r>
        <w:r w:rsidDel="00EE3E0F">
          <w:delText>ACR Status Update Request</w:delText>
        </w:r>
        <w:r w:rsidDel="00EE3E0F">
          <w:tab/>
        </w:r>
        <w:r w:rsidDel="00EE3E0F">
          <w:fldChar w:fldCharType="begin" w:fldLock="1"/>
        </w:r>
        <w:r w:rsidDel="00EE3E0F">
          <w:delInstrText xml:space="preserve"> PAGEREF _Toc97155167 \h </w:delInstrText>
        </w:r>
        <w:r w:rsidDel="00EE3E0F">
          <w:fldChar w:fldCharType="separate"/>
        </w:r>
        <w:r w:rsidDel="00EE3E0F">
          <w:delText>40</w:delText>
        </w:r>
        <w:r w:rsidDel="00EE3E0F">
          <w:fldChar w:fldCharType="end"/>
        </w:r>
      </w:del>
    </w:p>
    <w:p w14:paraId="34544505" w14:textId="2DDEB3D6" w:rsidR="002A425F" w:rsidDel="00EE3E0F" w:rsidRDefault="002A425F">
      <w:pPr>
        <w:pStyle w:val="TOC2"/>
        <w:rPr>
          <w:del w:id="2112" w:author="Rapporteur" w:date="2022-04-13T18:16:00Z"/>
          <w:rFonts w:asciiTheme="minorHAnsi" w:eastAsiaTheme="minorEastAsia" w:hAnsiTheme="minorHAnsi" w:cstheme="minorBidi"/>
          <w:sz w:val="22"/>
          <w:szCs w:val="22"/>
          <w:lang w:eastAsia="ja-JP"/>
        </w:rPr>
      </w:pPr>
      <w:del w:id="2113" w:author="Rapporteur" w:date="2022-04-13T18:16:00Z">
        <w:r w:rsidDel="00EE3E0F">
          <w:delText>5.x</w:delText>
        </w:r>
        <w:r w:rsidDel="00EE3E0F">
          <w:rPr>
            <w:rFonts w:asciiTheme="minorHAnsi" w:eastAsiaTheme="minorEastAsia" w:hAnsiTheme="minorHAnsi" w:cstheme="minorBidi"/>
            <w:sz w:val="22"/>
            <w:szCs w:val="22"/>
            <w:lang w:eastAsia="ja-JP"/>
          </w:rPr>
          <w:tab/>
        </w:r>
        <w:r w:rsidDel="00EE3E0F">
          <w:delText>&lt;Eees_xxx&gt; Service</w:delText>
        </w:r>
        <w:r w:rsidDel="00EE3E0F">
          <w:tab/>
        </w:r>
        <w:r w:rsidDel="00EE3E0F">
          <w:fldChar w:fldCharType="begin" w:fldLock="1"/>
        </w:r>
        <w:r w:rsidDel="00EE3E0F">
          <w:delInstrText xml:space="preserve"> PAGEREF _Toc97155168 \h </w:delInstrText>
        </w:r>
        <w:r w:rsidDel="00EE3E0F">
          <w:fldChar w:fldCharType="separate"/>
        </w:r>
        <w:r w:rsidDel="00EE3E0F">
          <w:delText>41</w:delText>
        </w:r>
        <w:r w:rsidDel="00EE3E0F">
          <w:fldChar w:fldCharType="end"/>
        </w:r>
      </w:del>
    </w:p>
    <w:p w14:paraId="1FE8A437" w14:textId="101D7357" w:rsidR="002A425F" w:rsidDel="00EE3E0F" w:rsidRDefault="002A425F">
      <w:pPr>
        <w:pStyle w:val="TOC3"/>
        <w:rPr>
          <w:del w:id="2114" w:author="Rapporteur" w:date="2022-04-13T18:16:00Z"/>
          <w:rFonts w:asciiTheme="minorHAnsi" w:eastAsiaTheme="minorEastAsia" w:hAnsiTheme="minorHAnsi" w:cstheme="minorBidi"/>
          <w:sz w:val="22"/>
          <w:szCs w:val="22"/>
          <w:lang w:eastAsia="ja-JP"/>
        </w:rPr>
      </w:pPr>
      <w:del w:id="2115" w:author="Rapporteur" w:date="2022-04-13T18:16:00Z">
        <w:r w:rsidDel="00EE3E0F">
          <w:delText>5.x.1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_Toc97155169 \h </w:delInstrText>
        </w:r>
        <w:r w:rsidDel="00EE3E0F">
          <w:fldChar w:fldCharType="separate"/>
        </w:r>
        <w:r w:rsidDel="00EE3E0F">
          <w:delText>41</w:delText>
        </w:r>
        <w:r w:rsidDel="00EE3E0F">
          <w:fldChar w:fldCharType="end"/>
        </w:r>
      </w:del>
    </w:p>
    <w:p w14:paraId="3AF08BD3" w14:textId="64344B52" w:rsidR="002A425F" w:rsidDel="00EE3E0F" w:rsidRDefault="002A425F">
      <w:pPr>
        <w:pStyle w:val="TOC3"/>
        <w:rPr>
          <w:del w:id="2116" w:author="Rapporteur" w:date="2022-04-13T18:16:00Z"/>
          <w:rFonts w:asciiTheme="minorHAnsi" w:eastAsiaTheme="minorEastAsia" w:hAnsiTheme="minorHAnsi" w:cstheme="minorBidi"/>
          <w:sz w:val="22"/>
          <w:szCs w:val="22"/>
          <w:lang w:eastAsia="ja-JP"/>
        </w:rPr>
      </w:pPr>
      <w:del w:id="2117" w:author="Rapporteur" w:date="2022-04-13T18:16:00Z">
        <w:r w:rsidDel="00EE3E0F">
          <w:delText>5.x.2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_Toc97155170 \h </w:delInstrText>
        </w:r>
        <w:r w:rsidDel="00EE3E0F">
          <w:fldChar w:fldCharType="separate"/>
        </w:r>
        <w:r w:rsidDel="00EE3E0F">
          <w:delText>41</w:delText>
        </w:r>
        <w:r w:rsidDel="00EE3E0F">
          <w:fldChar w:fldCharType="end"/>
        </w:r>
      </w:del>
    </w:p>
    <w:p w14:paraId="3931002F" w14:textId="7A38C95D" w:rsidR="002A425F" w:rsidDel="00EE3E0F" w:rsidRDefault="002A425F">
      <w:pPr>
        <w:pStyle w:val="TOC4"/>
        <w:rPr>
          <w:del w:id="2118" w:author="Rapporteur" w:date="2022-04-13T18:16:00Z"/>
          <w:rFonts w:asciiTheme="minorHAnsi" w:eastAsiaTheme="minorEastAsia" w:hAnsiTheme="minorHAnsi" w:cstheme="minorBidi"/>
          <w:sz w:val="22"/>
          <w:szCs w:val="22"/>
          <w:lang w:eastAsia="ja-JP"/>
        </w:rPr>
      </w:pPr>
      <w:del w:id="2119" w:author="Rapporteur" w:date="2022-04-13T18:16:00Z">
        <w:r w:rsidDel="00EE3E0F">
          <w:delText>5.x.2.1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_Toc97155171 \h </w:delInstrText>
        </w:r>
        <w:r w:rsidDel="00EE3E0F">
          <w:fldChar w:fldCharType="separate"/>
        </w:r>
        <w:r w:rsidDel="00EE3E0F">
          <w:delText>41</w:delText>
        </w:r>
        <w:r w:rsidDel="00EE3E0F">
          <w:fldChar w:fldCharType="end"/>
        </w:r>
      </w:del>
    </w:p>
    <w:p w14:paraId="27E0DF72" w14:textId="703527D6" w:rsidR="002A425F" w:rsidDel="00EE3E0F" w:rsidRDefault="002A425F">
      <w:pPr>
        <w:pStyle w:val="TOC4"/>
        <w:rPr>
          <w:del w:id="2120" w:author="Rapporteur" w:date="2022-04-13T18:16:00Z"/>
          <w:rFonts w:asciiTheme="minorHAnsi" w:eastAsiaTheme="minorEastAsia" w:hAnsiTheme="minorHAnsi" w:cstheme="minorBidi"/>
          <w:sz w:val="22"/>
          <w:szCs w:val="22"/>
          <w:lang w:eastAsia="ja-JP"/>
        </w:rPr>
      </w:pPr>
      <w:del w:id="2121" w:author="Rapporteur" w:date="2022-04-13T18:16:00Z">
        <w:r w:rsidDel="00EE3E0F">
          <w:delText>5.x.2.2</w:delText>
        </w:r>
        <w:r w:rsidDel="00EE3E0F">
          <w:rPr>
            <w:rFonts w:asciiTheme="minorHAnsi" w:eastAsiaTheme="minorEastAsia" w:hAnsiTheme="minorHAnsi" w:cstheme="minorBidi"/>
            <w:sz w:val="22"/>
            <w:szCs w:val="22"/>
            <w:lang w:eastAsia="ja-JP"/>
          </w:rPr>
          <w:tab/>
        </w:r>
        <w:r w:rsidDel="00EE3E0F">
          <w:delText>&lt;Service operation 1&gt;</w:delText>
        </w:r>
        <w:r w:rsidDel="00EE3E0F">
          <w:tab/>
        </w:r>
        <w:r w:rsidDel="00EE3E0F">
          <w:fldChar w:fldCharType="begin" w:fldLock="1"/>
        </w:r>
        <w:r w:rsidDel="00EE3E0F">
          <w:delInstrText xml:space="preserve"> PAGEREF _Toc97155172 \h </w:delInstrText>
        </w:r>
        <w:r w:rsidDel="00EE3E0F">
          <w:fldChar w:fldCharType="separate"/>
        </w:r>
        <w:r w:rsidDel="00EE3E0F">
          <w:delText>41</w:delText>
        </w:r>
        <w:r w:rsidDel="00EE3E0F">
          <w:fldChar w:fldCharType="end"/>
        </w:r>
      </w:del>
    </w:p>
    <w:p w14:paraId="78E8E01E" w14:textId="6F6EB97F" w:rsidR="002A425F" w:rsidDel="00EE3E0F" w:rsidRDefault="002A425F">
      <w:pPr>
        <w:pStyle w:val="TOC5"/>
        <w:rPr>
          <w:del w:id="2122" w:author="Rapporteur" w:date="2022-04-13T18:16:00Z"/>
          <w:rFonts w:asciiTheme="minorHAnsi" w:eastAsiaTheme="minorEastAsia" w:hAnsiTheme="minorHAnsi" w:cstheme="minorBidi"/>
          <w:sz w:val="22"/>
          <w:szCs w:val="22"/>
          <w:lang w:eastAsia="ja-JP"/>
        </w:rPr>
      </w:pPr>
      <w:del w:id="2123" w:author="Rapporteur" w:date="2022-04-13T18:16:00Z">
        <w:r w:rsidDel="00EE3E0F">
          <w:delText>5.x.2.2.1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_Toc97155173 \h </w:delInstrText>
        </w:r>
        <w:r w:rsidDel="00EE3E0F">
          <w:fldChar w:fldCharType="separate"/>
        </w:r>
        <w:r w:rsidDel="00EE3E0F">
          <w:delText>41</w:delText>
        </w:r>
        <w:r w:rsidDel="00EE3E0F">
          <w:fldChar w:fldCharType="end"/>
        </w:r>
      </w:del>
    </w:p>
    <w:p w14:paraId="18EAD896" w14:textId="2910D8D3" w:rsidR="002A425F" w:rsidDel="00EE3E0F" w:rsidRDefault="002A425F">
      <w:pPr>
        <w:pStyle w:val="TOC5"/>
        <w:rPr>
          <w:del w:id="2124" w:author="Rapporteur" w:date="2022-04-13T18:16:00Z"/>
          <w:rFonts w:asciiTheme="minorHAnsi" w:eastAsiaTheme="minorEastAsia" w:hAnsiTheme="minorHAnsi" w:cstheme="minorBidi"/>
          <w:sz w:val="22"/>
          <w:szCs w:val="22"/>
          <w:lang w:eastAsia="ja-JP"/>
        </w:rPr>
      </w:pPr>
      <w:del w:id="2125" w:author="Rapporteur" w:date="2022-04-13T18:16:00Z">
        <w:r w:rsidDel="00EE3E0F">
          <w:delText>5.x.2.2.2</w:delText>
        </w:r>
        <w:r w:rsidDel="00EE3E0F">
          <w:rPr>
            <w:rFonts w:asciiTheme="minorHAnsi" w:eastAsiaTheme="minorEastAsia" w:hAnsiTheme="minorHAnsi" w:cstheme="minorBidi"/>
            <w:sz w:val="22"/>
            <w:szCs w:val="22"/>
            <w:lang w:eastAsia="ja-JP"/>
          </w:rPr>
          <w:tab/>
        </w:r>
        <w:r w:rsidDel="00EE3E0F">
          <w:delText>&lt;Description&gt; &lt;Service Operation Name&gt; operation</w:delText>
        </w:r>
        <w:r w:rsidDel="00EE3E0F">
          <w:tab/>
        </w:r>
        <w:r w:rsidDel="00EE3E0F">
          <w:fldChar w:fldCharType="begin" w:fldLock="1"/>
        </w:r>
        <w:r w:rsidDel="00EE3E0F">
          <w:delInstrText xml:space="preserve"> PAGEREF _Toc97155174 \h </w:delInstrText>
        </w:r>
        <w:r w:rsidDel="00EE3E0F">
          <w:fldChar w:fldCharType="separate"/>
        </w:r>
        <w:r w:rsidDel="00EE3E0F">
          <w:delText>41</w:delText>
        </w:r>
        <w:r w:rsidDel="00EE3E0F">
          <w:fldChar w:fldCharType="end"/>
        </w:r>
      </w:del>
    </w:p>
    <w:p w14:paraId="0483A55F" w14:textId="64E7CDD6" w:rsidR="002A425F" w:rsidDel="00EE3E0F" w:rsidRDefault="002A425F">
      <w:pPr>
        <w:pStyle w:val="TOC4"/>
        <w:rPr>
          <w:del w:id="2126" w:author="Rapporteur" w:date="2022-04-13T18:16:00Z"/>
          <w:rFonts w:asciiTheme="minorHAnsi" w:eastAsiaTheme="minorEastAsia" w:hAnsiTheme="minorHAnsi" w:cstheme="minorBidi"/>
          <w:sz w:val="22"/>
          <w:szCs w:val="22"/>
          <w:lang w:eastAsia="ja-JP"/>
        </w:rPr>
      </w:pPr>
      <w:del w:id="2127" w:author="Rapporteur" w:date="2022-04-13T18:16:00Z">
        <w:r w:rsidDel="00EE3E0F">
          <w:delText>5.x.2.3</w:delText>
        </w:r>
        <w:r w:rsidDel="00EE3E0F">
          <w:rPr>
            <w:rFonts w:asciiTheme="minorHAnsi" w:eastAsiaTheme="minorEastAsia" w:hAnsiTheme="minorHAnsi" w:cstheme="minorBidi"/>
            <w:sz w:val="22"/>
            <w:szCs w:val="22"/>
            <w:lang w:eastAsia="ja-JP"/>
          </w:rPr>
          <w:tab/>
        </w:r>
        <w:r w:rsidDel="00EE3E0F">
          <w:delText>&lt;Service operation 2&gt;</w:delText>
        </w:r>
        <w:r w:rsidDel="00EE3E0F">
          <w:tab/>
        </w:r>
        <w:r w:rsidDel="00EE3E0F">
          <w:fldChar w:fldCharType="begin" w:fldLock="1"/>
        </w:r>
        <w:r w:rsidDel="00EE3E0F">
          <w:delInstrText xml:space="preserve"> PAGEREF _Toc97155175 \h </w:delInstrText>
        </w:r>
        <w:r w:rsidDel="00EE3E0F">
          <w:fldChar w:fldCharType="separate"/>
        </w:r>
        <w:r w:rsidDel="00EE3E0F">
          <w:delText>41</w:delText>
        </w:r>
        <w:r w:rsidDel="00EE3E0F">
          <w:fldChar w:fldCharType="end"/>
        </w:r>
      </w:del>
    </w:p>
    <w:p w14:paraId="496BEDCD" w14:textId="6B7ABD53" w:rsidR="002A425F" w:rsidDel="00EE3E0F" w:rsidRDefault="002A425F">
      <w:pPr>
        <w:pStyle w:val="TOC1"/>
        <w:rPr>
          <w:del w:id="2128" w:author="Rapporteur" w:date="2022-04-13T18:16:00Z"/>
          <w:rFonts w:asciiTheme="minorHAnsi" w:eastAsiaTheme="minorEastAsia" w:hAnsiTheme="minorHAnsi" w:cstheme="minorBidi"/>
          <w:szCs w:val="22"/>
          <w:lang w:eastAsia="ja-JP"/>
        </w:rPr>
      </w:pPr>
      <w:del w:id="2129" w:author="Rapporteur" w:date="2022-04-13T18:16:00Z">
        <w:r w:rsidDel="00EE3E0F">
          <w:delText>6</w:delText>
        </w:r>
        <w:r w:rsidDel="00EE3E0F">
          <w:rPr>
            <w:rFonts w:asciiTheme="minorHAnsi" w:eastAsiaTheme="minorEastAsia" w:hAnsiTheme="minorHAnsi" w:cstheme="minorBidi"/>
            <w:szCs w:val="22"/>
            <w:lang w:eastAsia="ja-JP"/>
          </w:rPr>
          <w:tab/>
        </w:r>
        <w:r w:rsidDel="00EE3E0F">
          <w:delText>Services offered by Edge Configuration Server</w:delText>
        </w:r>
        <w:r w:rsidDel="00EE3E0F">
          <w:tab/>
        </w:r>
        <w:r w:rsidDel="00EE3E0F">
          <w:fldChar w:fldCharType="begin" w:fldLock="1"/>
        </w:r>
        <w:r w:rsidDel="00EE3E0F">
          <w:delInstrText xml:space="preserve"> PAGEREF _Toc97155176 \h </w:delInstrText>
        </w:r>
        <w:r w:rsidDel="00EE3E0F">
          <w:fldChar w:fldCharType="separate"/>
        </w:r>
        <w:r w:rsidDel="00EE3E0F">
          <w:delText>41</w:delText>
        </w:r>
        <w:r w:rsidDel="00EE3E0F">
          <w:fldChar w:fldCharType="end"/>
        </w:r>
      </w:del>
    </w:p>
    <w:p w14:paraId="4C8EA578" w14:textId="4684A3E8" w:rsidR="002A425F" w:rsidDel="00EE3E0F" w:rsidRDefault="002A425F">
      <w:pPr>
        <w:pStyle w:val="TOC2"/>
        <w:rPr>
          <w:del w:id="2130" w:author="Rapporteur" w:date="2022-04-13T18:16:00Z"/>
          <w:rFonts w:asciiTheme="minorHAnsi" w:eastAsiaTheme="minorEastAsia" w:hAnsiTheme="minorHAnsi" w:cstheme="minorBidi"/>
          <w:sz w:val="22"/>
          <w:szCs w:val="22"/>
          <w:lang w:eastAsia="ja-JP"/>
        </w:rPr>
      </w:pPr>
      <w:del w:id="2131" w:author="Rapporteur" w:date="2022-04-13T18:16:00Z">
        <w:r w:rsidDel="00EE3E0F">
          <w:delText>6.1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_Toc97155177 \h </w:delInstrText>
        </w:r>
        <w:r w:rsidDel="00EE3E0F">
          <w:fldChar w:fldCharType="separate"/>
        </w:r>
        <w:r w:rsidDel="00EE3E0F">
          <w:delText>41</w:delText>
        </w:r>
        <w:r w:rsidDel="00EE3E0F">
          <w:fldChar w:fldCharType="end"/>
        </w:r>
      </w:del>
    </w:p>
    <w:p w14:paraId="176EB7D3" w14:textId="51919818" w:rsidR="002A425F" w:rsidDel="00EE3E0F" w:rsidRDefault="002A425F">
      <w:pPr>
        <w:pStyle w:val="TOC2"/>
        <w:rPr>
          <w:del w:id="2132" w:author="Rapporteur" w:date="2022-04-13T18:16:00Z"/>
          <w:rFonts w:asciiTheme="minorHAnsi" w:eastAsiaTheme="minorEastAsia" w:hAnsiTheme="minorHAnsi" w:cstheme="minorBidi"/>
          <w:sz w:val="22"/>
          <w:szCs w:val="22"/>
          <w:lang w:eastAsia="ja-JP"/>
        </w:rPr>
      </w:pPr>
      <w:del w:id="2133" w:author="Rapporteur" w:date="2022-04-13T18:16:00Z">
        <w:r w:rsidDel="00EE3E0F">
          <w:delText>6.2</w:delText>
        </w:r>
        <w:r w:rsidDel="00EE3E0F">
          <w:rPr>
            <w:rFonts w:asciiTheme="minorHAnsi" w:eastAsiaTheme="minorEastAsia" w:hAnsiTheme="minorHAnsi" w:cstheme="minorBidi"/>
            <w:sz w:val="22"/>
            <w:szCs w:val="22"/>
            <w:lang w:eastAsia="ja-JP"/>
          </w:rPr>
          <w:tab/>
        </w:r>
        <w:r w:rsidDel="00EE3E0F">
          <w:delText>Eecs_EESRegistration Service</w:delText>
        </w:r>
        <w:r w:rsidDel="00EE3E0F">
          <w:tab/>
        </w:r>
        <w:r w:rsidDel="00EE3E0F">
          <w:fldChar w:fldCharType="begin" w:fldLock="1"/>
        </w:r>
        <w:r w:rsidDel="00EE3E0F">
          <w:delInstrText xml:space="preserve"> PAGEREF _Toc97155178 \h </w:delInstrText>
        </w:r>
        <w:r w:rsidDel="00EE3E0F">
          <w:fldChar w:fldCharType="separate"/>
        </w:r>
        <w:r w:rsidDel="00EE3E0F">
          <w:delText>42</w:delText>
        </w:r>
        <w:r w:rsidDel="00EE3E0F">
          <w:fldChar w:fldCharType="end"/>
        </w:r>
      </w:del>
    </w:p>
    <w:p w14:paraId="0D8EDB38" w14:textId="31FC3237" w:rsidR="002A425F" w:rsidDel="00EE3E0F" w:rsidRDefault="002A425F">
      <w:pPr>
        <w:pStyle w:val="TOC3"/>
        <w:rPr>
          <w:del w:id="2134" w:author="Rapporteur" w:date="2022-04-13T18:16:00Z"/>
          <w:rFonts w:asciiTheme="minorHAnsi" w:eastAsiaTheme="minorEastAsia" w:hAnsiTheme="minorHAnsi" w:cstheme="minorBidi"/>
          <w:sz w:val="22"/>
          <w:szCs w:val="22"/>
          <w:lang w:eastAsia="ja-JP"/>
        </w:rPr>
      </w:pPr>
      <w:del w:id="2135" w:author="Rapporteur" w:date="2022-04-13T18:16:00Z">
        <w:r w:rsidDel="00EE3E0F">
          <w:delText>6.2.1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_Toc97155179 \h </w:delInstrText>
        </w:r>
        <w:r w:rsidDel="00EE3E0F">
          <w:fldChar w:fldCharType="separate"/>
        </w:r>
        <w:r w:rsidDel="00EE3E0F">
          <w:delText>42</w:delText>
        </w:r>
        <w:r w:rsidDel="00EE3E0F">
          <w:fldChar w:fldCharType="end"/>
        </w:r>
      </w:del>
    </w:p>
    <w:p w14:paraId="3C7CA459" w14:textId="00B16B91" w:rsidR="002A425F" w:rsidDel="00EE3E0F" w:rsidRDefault="002A425F">
      <w:pPr>
        <w:pStyle w:val="TOC3"/>
        <w:rPr>
          <w:del w:id="2136" w:author="Rapporteur" w:date="2022-04-13T18:16:00Z"/>
          <w:rFonts w:asciiTheme="minorHAnsi" w:eastAsiaTheme="minorEastAsia" w:hAnsiTheme="minorHAnsi" w:cstheme="minorBidi"/>
          <w:sz w:val="22"/>
          <w:szCs w:val="22"/>
          <w:lang w:eastAsia="ja-JP"/>
        </w:rPr>
      </w:pPr>
      <w:del w:id="2137" w:author="Rapporteur" w:date="2022-04-13T18:16:00Z">
        <w:r w:rsidDel="00EE3E0F">
          <w:delText>6.2.2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_Toc97155180 \h </w:delInstrText>
        </w:r>
        <w:r w:rsidDel="00EE3E0F">
          <w:fldChar w:fldCharType="separate"/>
        </w:r>
        <w:r w:rsidDel="00EE3E0F">
          <w:delText>42</w:delText>
        </w:r>
        <w:r w:rsidDel="00EE3E0F">
          <w:fldChar w:fldCharType="end"/>
        </w:r>
      </w:del>
    </w:p>
    <w:p w14:paraId="14B9BC3B" w14:textId="0BAE46C0" w:rsidR="002A425F" w:rsidDel="00EE3E0F" w:rsidRDefault="002A425F">
      <w:pPr>
        <w:pStyle w:val="TOC4"/>
        <w:rPr>
          <w:del w:id="2138" w:author="Rapporteur" w:date="2022-04-13T18:16:00Z"/>
          <w:rFonts w:asciiTheme="minorHAnsi" w:eastAsiaTheme="minorEastAsia" w:hAnsiTheme="minorHAnsi" w:cstheme="minorBidi"/>
          <w:sz w:val="22"/>
          <w:szCs w:val="22"/>
          <w:lang w:eastAsia="ja-JP"/>
        </w:rPr>
      </w:pPr>
      <w:del w:id="2139" w:author="Rapporteur" w:date="2022-04-13T18:16:00Z">
        <w:r w:rsidDel="00EE3E0F">
          <w:delText>6.2.2.1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_Toc97155181 \h </w:delInstrText>
        </w:r>
        <w:r w:rsidDel="00EE3E0F">
          <w:fldChar w:fldCharType="separate"/>
        </w:r>
        <w:r w:rsidDel="00EE3E0F">
          <w:delText>42</w:delText>
        </w:r>
        <w:r w:rsidDel="00EE3E0F">
          <w:fldChar w:fldCharType="end"/>
        </w:r>
      </w:del>
    </w:p>
    <w:p w14:paraId="3476EB5E" w14:textId="1AD4735B" w:rsidR="002A425F" w:rsidDel="00EE3E0F" w:rsidRDefault="002A425F">
      <w:pPr>
        <w:pStyle w:val="TOC4"/>
        <w:rPr>
          <w:del w:id="2140" w:author="Rapporteur" w:date="2022-04-13T18:16:00Z"/>
          <w:rFonts w:asciiTheme="minorHAnsi" w:eastAsiaTheme="minorEastAsia" w:hAnsiTheme="minorHAnsi" w:cstheme="minorBidi"/>
          <w:sz w:val="22"/>
          <w:szCs w:val="22"/>
          <w:lang w:eastAsia="ja-JP"/>
        </w:rPr>
      </w:pPr>
      <w:del w:id="2141" w:author="Rapporteur" w:date="2022-04-13T18:16:00Z">
        <w:r w:rsidDel="00EE3E0F">
          <w:delText>6.2.2.2</w:delText>
        </w:r>
        <w:r w:rsidDel="00EE3E0F">
          <w:rPr>
            <w:rFonts w:asciiTheme="minorHAnsi" w:eastAsiaTheme="minorEastAsia" w:hAnsiTheme="minorHAnsi" w:cstheme="minorBidi"/>
            <w:sz w:val="22"/>
            <w:szCs w:val="22"/>
            <w:lang w:eastAsia="ja-JP"/>
          </w:rPr>
          <w:tab/>
        </w:r>
        <w:r w:rsidDel="00EE3E0F">
          <w:delText>Eecs_EESRegistration_Request</w:delText>
        </w:r>
        <w:r w:rsidDel="00EE3E0F">
          <w:tab/>
        </w:r>
        <w:r w:rsidDel="00EE3E0F">
          <w:fldChar w:fldCharType="begin" w:fldLock="1"/>
        </w:r>
        <w:r w:rsidDel="00EE3E0F">
          <w:delInstrText xml:space="preserve"> PAGEREF _Toc97155182 \h </w:delInstrText>
        </w:r>
        <w:r w:rsidDel="00EE3E0F">
          <w:fldChar w:fldCharType="separate"/>
        </w:r>
        <w:r w:rsidDel="00EE3E0F">
          <w:delText>42</w:delText>
        </w:r>
        <w:r w:rsidDel="00EE3E0F">
          <w:fldChar w:fldCharType="end"/>
        </w:r>
      </w:del>
    </w:p>
    <w:p w14:paraId="51303702" w14:textId="2E4BC5CF" w:rsidR="002A425F" w:rsidDel="00EE3E0F" w:rsidRDefault="002A425F">
      <w:pPr>
        <w:pStyle w:val="TOC5"/>
        <w:rPr>
          <w:del w:id="2142" w:author="Rapporteur" w:date="2022-04-13T18:16:00Z"/>
          <w:rFonts w:asciiTheme="minorHAnsi" w:eastAsiaTheme="minorEastAsia" w:hAnsiTheme="minorHAnsi" w:cstheme="minorBidi"/>
          <w:sz w:val="22"/>
          <w:szCs w:val="22"/>
          <w:lang w:eastAsia="ja-JP"/>
        </w:rPr>
      </w:pPr>
      <w:del w:id="2143" w:author="Rapporteur" w:date="2022-04-13T18:16:00Z">
        <w:r w:rsidDel="00EE3E0F">
          <w:delText>6.2.2.2.1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_Toc97155183 \h </w:delInstrText>
        </w:r>
        <w:r w:rsidDel="00EE3E0F">
          <w:fldChar w:fldCharType="separate"/>
        </w:r>
        <w:r w:rsidDel="00EE3E0F">
          <w:delText>42</w:delText>
        </w:r>
        <w:r w:rsidDel="00EE3E0F">
          <w:fldChar w:fldCharType="end"/>
        </w:r>
      </w:del>
    </w:p>
    <w:p w14:paraId="41BB3AF7" w14:textId="5FA351C1" w:rsidR="002A425F" w:rsidDel="00EE3E0F" w:rsidRDefault="002A425F">
      <w:pPr>
        <w:pStyle w:val="TOC5"/>
        <w:rPr>
          <w:del w:id="2144" w:author="Rapporteur" w:date="2022-04-13T18:16:00Z"/>
          <w:rFonts w:asciiTheme="minorHAnsi" w:eastAsiaTheme="minorEastAsia" w:hAnsiTheme="minorHAnsi" w:cstheme="minorBidi"/>
          <w:sz w:val="22"/>
          <w:szCs w:val="22"/>
          <w:lang w:eastAsia="ja-JP"/>
        </w:rPr>
      </w:pPr>
      <w:del w:id="2145" w:author="Rapporteur" w:date="2022-04-13T18:16:00Z">
        <w:r w:rsidDel="00EE3E0F">
          <w:delText>6.2.2.2.2</w:delText>
        </w:r>
        <w:r w:rsidDel="00EE3E0F">
          <w:rPr>
            <w:rFonts w:asciiTheme="minorHAnsi" w:eastAsiaTheme="minorEastAsia" w:hAnsiTheme="minorHAnsi" w:cstheme="minorBidi"/>
            <w:sz w:val="22"/>
            <w:szCs w:val="22"/>
            <w:lang w:eastAsia="ja-JP"/>
          </w:rPr>
          <w:tab/>
        </w:r>
        <w:r w:rsidDel="00EE3E0F">
          <w:delText>EES registering to ECS using Eecs_EESRegistration_Request operation</w:delText>
        </w:r>
        <w:r w:rsidDel="00EE3E0F">
          <w:tab/>
        </w:r>
        <w:r w:rsidDel="00EE3E0F">
          <w:fldChar w:fldCharType="begin" w:fldLock="1"/>
        </w:r>
        <w:r w:rsidDel="00EE3E0F">
          <w:delInstrText xml:space="preserve"> PAGEREF _Toc97155184 \h </w:delInstrText>
        </w:r>
        <w:r w:rsidDel="00EE3E0F">
          <w:fldChar w:fldCharType="separate"/>
        </w:r>
        <w:r w:rsidDel="00EE3E0F">
          <w:delText>42</w:delText>
        </w:r>
        <w:r w:rsidDel="00EE3E0F">
          <w:fldChar w:fldCharType="end"/>
        </w:r>
      </w:del>
    </w:p>
    <w:p w14:paraId="46D1FD82" w14:textId="1F108221" w:rsidR="002A425F" w:rsidDel="00EE3E0F" w:rsidRDefault="002A425F">
      <w:pPr>
        <w:pStyle w:val="TOC4"/>
        <w:rPr>
          <w:del w:id="2146" w:author="Rapporteur" w:date="2022-04-13T18:16:00Z"/>
          <w:rFonts w:asciiTheme="minorHAnsi" w:eastAsiaTheme="minorEastAsia" w:hAnsiTheme="minorHAnsi" w:cstheme="minorBidi"/>
          <w:sz w:val="22"/>
          <w:szCs w:val="22"/>
          <w:lang w:eastAsia="ja-JP"/>
        </w:rPr>
      </w:pPr>
      <w:del w:id="2147" w:author="Rapporteur" w:date="2022-04-13T18:16:00Z">
        <w:r w:rsidDel="00EE3E0F">
          <w:delText>6.2.2.3</w:delText>
        </w:r>
        <w:r w:rsidDel="00EE3E0F">
          <w:rPr>
            <w:rFonts w:asciiTheme="minorHAnsi" w:eastAsiaTheme="minorEastAsia" w:hAnsiTheme="minorHAnsi" w:cstheme="minorBidi"/>
            <w:sz w:val="22"/>
            <w:szCs w:val="22"/>
            <w:lang w:eastAsia="ja-JP"/>
          </w:rPr>
          <w:tab/>
        </w:r>
        <w:r w:rsidDel="00EE3E0F">
          <w:delText>Eecs_EESRegistration_Update</w:delText>
        </w:r>
        <w:r w:rsidDel="00EE3E0F">
          <w:tab/>
        </w:r>
        <w:r w:rsidDel="00EE3E0F">
          <w:fldChar w:fldCharType="begin" w:fldLock="1"/>
        </w:r>
        <w:r w:rsidDel="00EE3E0F">
          <w:delInstrText xml:space="preserve"> PAGEREF _Toc97155185 \h </w:delInstrText>
        </w:r>
        <w:r w:rsidDel="00EE3E0F">
          <w:fldChar w:fldCharType="separate"/>
        </w:r>
        <w:r w:rsidDel="00EE3E0F">
          <w:delText>43</w:delText>
        </w:r>
        <w:r w:rsidDel="00EE3E0F">
          <w:fldChar w:fldCharType="end"/>
        </w:r>
      </w:del>
    </w:p>
    <w:p w14:paraId="00F72DA9" w14:textId="7E120AD9" w:rsidR="002A425F" w:rsidDel="00EE3E0F" w:rsidRDefault="002A425F">
      <w:pPr>
        <w:pStyle w:val="TOC5"/>
        <w:rPr>
          <w:del w:id="2148" w:author="Rapporteur" w:date="2022-04-13T18:16:00Z"/>
          <w:rFonts w:asciiTheme="minorHAnsi" w:eastAsiaTheme="minorEastAsia" w:hAnsiTheme="minorHAnsi" w:cstheme="minorBidi"/>
          <w:sz w:val="22"/>
          <w:szCs w:val="22"/>
          <w:lang w:eastAsia="ja-JP"/>
        </w:rPr>
      </w:pPr>
      <w:del w:id="2149" w:author="Rapporteur" w:date="2022-04-13T18:16:00Z">
        <w:r w:rsidDel="00EE3E0F">
          <w:delText>6.2.2.3.1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_Toc97155186 \h </w:delInstrText>
        </w:r>
        <w:r w:rsidDel="00EE3E0F">
          <w:fldChar w:fldCharType="separate"/>
        </w:r>
        <w:r w:rsidDel="00EE3E0F">
          <w:delText>43</w:delText>
        </w:r>
        <w:r w:rsidDel="00EE3E0F">
          <w:fldChar w:fldCharType="end"/>
        </w:r>
      </w:del>
    </w:p>
    <w:p w14:paraId="259F602C" w14:textId="45F5A167" w:rsidR="002A425F" w:rsidDel="00EE3E0F" w:rsidRDefault="002A425F">
      <w:pPr>
        <w:pStyle w:val="TOC5"/>
        <w:rPr>
          <w:del w:id="2150" w:author="Rapporteur" w:date="2022-04-13T18:16:00Z"/>
          <w:rFonts w:asciiTheme="minorHAnsi" w:eastAsiaTheme="minorEastAsia" w:hAnsiTheme="minorHAnsi" w:cstheme="minorBidi"/>
          <w:sz w:val="22"/>
          <w:szCs w:val="22"/>
          <w:lang w:eastAsia="ja-JP"/>
        </w:rPr>
      </w:pPr>
      <w:del w:id="2151" w:author="Rapporteur" w:date="2022-04-13T18:16:00Z">
        <w:r w:rsidDel="00EE3E0F">
          <w:delText>6.2.2.3.2</w:delText>
        </w:r>
        <w:r w:rsidDel="00EE3E0F">
          <w:rPr>
            <w:rFonts w:asciiTheme="minorHAnsi" w:eastAsiaTheme="minorEastAsia" w:hAnsiTheme="minorHAnsi" w:cstheme="minorBidi"/>
            <w:sz w:val="22"/>
            <w:szCs w:val="22"/>
            <w:lang w:eastAsia="ja-JP"/>
          </w:rPr>
          <w:tab/>
        </w:r>
        <w:r w:rsidDel="00EE3E0F">
          <w:delText>EES updating registration information using Eecs_EESRegistration_Update operation</w:delText>
        </w:r>
        <w:r w:rsidDel="00EE3E0F">
          <w:tab/>
        </w:r>
        <w:r w:rsidDel="00EE3E0F">
          <w:fldChar w:fldCharType="begin" w:fldLock="1"/>
        </w:r>
        <w:r w:rsidDel="00EE3E0F">
          <w:delInstrText xml:space="preserve"> PAGEREF _Toc97155187 \h </w:delInstrText>
        </w:r>
        <w:r w:rsidDel="00EE3E0F">
          <w:fldChar w:fldCharType="separate"/>
        </w:r>
        <w:r w:rsidDel="00EE3E0F">
          <w:delText>43</w:delText>
        </w:r>
        <w:r w:rsidDel="00EE3E0F">
          <w:fldChar w:fldCharType="end"/>
        </w:r>
      </w:del>
    </w:p>
    <w:p w14:paraId="6E393F2A" w14:textId="51BF8A2B" w:rsidR="002A425F" w:rsidDel="00EE3E0F" w:rsidRDefault="002A425F">
      <w:pPr>
        <w:pStyle w:val="TOC4"/>
        <w:rPr>
          <w:del w:id="2152" w:author="Rapporteur" w:date="2022-04-13T18:16:00Z"/>
          <w:rFonts w:asciiTheme="minorHAnsi" w:eastAsiaTheme="minorEastAsia" w:hAnsiTheme="minorHAnsi" w:cstheme="minorBidi"/>
          <w:sz w:val="22"/>
          <w:szCs w:val="22"/>
          <w:lang w:eastAsia="ja-JP"/>
        </w:rPr>
      </w:pPr>
      <w:del w:id="2153" w:author="Rapporteur" w:date="2022-04-13T18:16:00Z">
        <w:r w:rsidDel="00EE3E0F">
          <w:delText>6.2.2.4</w:delText>
        </w:r>
        <w:r w:rsidDel="00EE3E0F">
          <w:rPr>
            <w:rFonts w:asciiTheme="minorHAnsi" w:eastAsiaTheme="minorEastAsia" w:hAnsiTheme="minorHAnsi" w:cstheme="minorBidi"/>
            <w:sz w:val="22"/>
            <w:szCs w:val="22"/>
            <w:lang w:eastAsia="ja-JP"/>
          </w:rPr>
          <w:tab/>
        </w:r>
        <w:r w:rsidDel="00EE3E0F">
          <w:delText>Eecs_EESRegistration_Deregister</w:delText>
        </w:r>
        <w:r w:rsidDel="00EE3E0F">
          <w:tab/>
        </w:r>
        <w:r w:rsidDel="00EE3E0F">
          <w:fldChar w:fldCharType="begin" w:fldLock="1"/>
        </w:r>
        <w:r w:rsidDel="00EE3E0F">
          <w:delInstrText xml:space="preserve"> PAGEREF _Toc97155188 \h </w:delInstrText>
        </w:r>
        <w:r w:rsidDel="00EE3E0F">
          <w:fldChar w:fldCharType="separate"/>
        </w:r>
        <w:r w:rsidDel="00EE3E0F">
          <w:delText>43</w:delText>
        </w:r>
        <w:r w:rsidDel="00EE3E0F">
          <w:fldChar w:fldCharType="end"/>
        </w:r>
      </w:del>
    </w:p>
    <w:p w14:paraId="25392908" w14:textId="279566B9" w:rsidR="002A425F" w:rsidDel="00EE3E0F" w:rsidRDefault="002A425F">
      <w:pPr>
        <w:pStyle w:val="TOC5"/>
        <w:rPr>
          <w:del w:id="2154" w:author="Rapporteur" w:date="2022-04-13T18:16:00Z"/>
          <w:rFonts w:asciiTheme="minorHAnsi" w:eastAsiaTheme="minorEastAsia" w:hAnsiTheme="minorHAnsi" w:cstheme="minorBidi"/>
          <w:sz w:val="22"/>
          <w:szCs w:val="22"/>
          <w:lang w:eastAsia="ja-JP"/>
        </w:rPr>
      </w:pPr>
      <w:del w:id="2155" w:author="Rapporteur" w:date="2022-04-13T18:16:00Z">
        <w:r w:rsidDel="00EE3E0F">
          <w:delText>6.2.2.4.1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_Toc97155189 \h </w:delInstrText>
        </w:r>
        <w:r w:rsidDel="00EE3E0F">
          <w:fldChar w:fldCharType="separate"/>
        </w:r>
        <w:r w:rsidDel="00EE3E0F">
          <w:delText>43</w:delText>
        </w:r>
        <w:r w:rsidDel="00EE3E0F">
          <w:fldChar w:fldCharType="end"/>
        </w:r>
      </w:del>
    </w:p>
    <w:p w14:paraId="1CE7D008" w14:textId="1B51113C" w:rsidR="002A425F" w:rsidDel="00EE3E0F" w:rsidRDefault="002A425F">
      <w:pPr>
        <w:pStyle w:val="TOC5"/>
        <w:rPr>
          <w:del w:id="2156" w:author="Rapporteur" w:date="2022-04-13T18:16:00Z"/>
          <w:rFonts w:asciiTheme="minorHAnsi" w:eastAsiaTheme="minorEastAsia" w:hAnsiTheme="minorHAnsi" w:cstheme="minorBidi"/>
          <w:sz w:val="22"/>
          <w:szCs w:val="22"/>
          <w:lang w:eastAsia="ja-JP"/>
        </w:rPr>
      </w:pPr>
      <w:del w:id="2157" w:author="Rapporteur" w:date="2022-04-13T18:16:00Z">
        <w:r w:rsidDel="00EE3E0F">
          <w:delText>6.2.2.4.2</w:delText>
        </w:r>
        <w:r w:rsidDel="00EE3E0F">
          <w:rPr>
            <w:rFonts w:asciiTheme="minorHAnsi" w:eastAsiaTheme="minorEastAsia" w:hAnsiTheme="minorHAnsi" w:cstheme="minorBidi"/>
            <w:sz w:val="22"/>
            <w:szCs w:val="22"/>
            <w:lang w:eastAsia="ja-JP"/>
          </w:rPr>
          <w:tab/>
        </w:r>
        <w:r w:rsidDel="00EE3E0F">
          <w:delText>EES deregistering from ECS using Eecs_EESRegistration_Deregister operation</w:delText>
        </w:r>
        <w:r w:rsidDel="00EE3E0F">
          <w:tab/>
        </w:r>
        <w:r w:rsidDel="00EE3E0F">
          <w:fldChar w:fldCharType="begin" w:fldLock="1"/>
        </w:r>
        <w:r w:rsidDel="00EE3E0F">
          <w:delInstrText xml:space="preserve"> PAGEREF _Toc97155190 \h </w:delInstrText>
        </w:r>
        <w:r w:rsidDel="00EE3E0F">
          <w:fldChar w:fldCharType="separate"/>
        </w:r>
        <w:r w:rsidDel="00EE3E0F">
          <w:delText>44</w:delText>
        </w:r>
        <w:r w:rsidDel="00EE3E0F">
          <w:fldChar w:fldCharType="end"/>
        </w:r>
      </w:del>
    </w:p>
    <w:p w14:paraId="04247842" w14:textId="4977BE65" w:rsidR="002A425F" w:rsidDel="00EE3E0F" w:rsidRDefault="002A425F">
      <w:pPr>
        <w:pStyle w:val="TOC2"/>
        <w:rPr>
          <w:del w:id="2158" w:author="Rapporteur" w:date="2022-04-13T18:16:00Z"/>
          <w:rFonts w:asciiTheme="minorHAnsi" w:eastAsiaTheme="minorEastAsia" w:hAnsiTheme="minorHAnsi" w:cstheme="minorBidi"/>
          <w:sz w:val="22"/>
          <w:szCs w:val="22"/>
          <w:lang w:eastAsia="ja-JP"/>
        </w:rPr>
      </w:pPr>
      <w:del w:id="2159" w:author="Rapporteur" w:date="2022-04-13T18:16:00Z">
        <w:r w:rsidDel="00EE3E0F">
          <w:delText>6.3</w:delText>
        </w:r>
        <w:r w:rsidDel="00EE3E0F">
          <w:rPr>
            <w:rFonts w:asciiTheme="minorHAnsi" w:eastAsiaTheme="minorEastAsia" w:hAnsiTheme="minorHAnsi" w:cstheme="minorBidi"/>
            <w:sz w:val="22"/>
            <w:szCs w:val="22"/>
            <w:lang w:eastAsia="ja-JP"/>
          </w:rPr>
          <w:tab/>
        </w:r>
        <w:r w:rsidDel="00EE3E0F">
          <w:delText>Eecs_TargetEESDiscovery Service</w:delText>
        </w:r>
        <w:r w:rsidDel="00EE3E0F">
          <w:tab/>
        </w:r>
        <w:r w:rsidDel="00EE3E0F">
          <w:fldChar w:fldCharType="begin" w:fldLock="1"/>
        </w:r>
        <w:r w:rsidDel="00EE3E0F">
          <w:delInstrText xml:space="preserve"> PAGEREF _Toc97155191 \h </w:delInstrText>
        </w:r>
        <w:r w:rsidDel="00EE3E0F">
          <w:fldChar w:fldCharType="separate"/>
        </w:r>
        <w:r w:rsidDel="00EE3E0F">
          <w:delText>44</w:delText>
        </w:r>
        <w:r w:rsidDel="00EE3E0F">
          <w:fldChar w:fldCharType="end"/>
        </w:r>
      </w:del>
    </w:p>
    <w:p w14:paraId="06263C0B" w14:textId="40A6528C" w:rsidR="002A425F" w:rsidDel="00EE3E0F" w:rsidRDefault="002A425F">
      <w:pPr>
        <w:pStyle w:val="TOC3"/>
        <w:rPr>
          <w:del w:id="2160" w:author="Rapporteur" w:date="2022-04-13T18:16:00Z"/>
          <w:rFonts w:asciiTheme="minorHAnsi" w:eastAsiaTheme="minorEastAsia" w:hAnsiTheme="minorHAnsi" w:cstheme="minorBidi"/>
          <w:sz w:val="22"/>
          <w:szCs w:val="22"/>
          <w:lang w:eastAsia="ja-JP"/>
        </w:rPr>
      </w:pPr>
      <w:del w:id="2161" w:author="Rapporteur" w:date="2022-04-13T18:16:00Z">
        <w:r w:rsidDel="00EE3E0F">
          <w:delText>6.3.1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_Toc97155192 \h </w:delInstrText>
        </w:r>
        <w:r w:rsidDel="00EE3E0F">
          <w:fldChar w:fldCharType="separate"/>
        </w:r>
        <w:r w:rsidDel="00EE3E0F">
          <w:delText>44</w:delText>
        </w:r>
        <w:r w:rsidDel="00EE3E0F">
          <w:fldChar w:fldCharType="end"/>
        </w:r>
      </w:del>
    </w:p>
    <w:p w14:paraId="03DA3117" w14:textId="014E7DA0" w:rsidR="002A425F" w:rsidDel="00EE3E0F" w:rsidRDefault="002A425F">
      <w:pPr>
        <w:pStyle w:val="TOC3"/>
        <w:rPr>
          <w:del w:id="2162" w:author="Rapporteur" w:date="2022-04-13T18:16:00Z"/>
          <w:rFonts w:asciiTheme="minorHAnsi" w:eastAsiaTheme="minorEastAsia" w:hAnsiTheme="minorHAnsi" w:cstheme="minorBidi"/>
          <w:sz w:val="22"/>
          <w:szCs w:val="22"/>
          <w:lang w:eastAsia="ja-JP"/>
        </w:rPr>
      </w:pPr>
      <w:del w:id="2163" w:author="Rapporteur" w:date="2022-04-13T18:16:00Z">
        <w:r w:rsidDel="00EE3E0F">
          <w:delText>6.3.2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_Toc97155193 \h </w:delInstrText>
        </w:r>
        <w:r w:rsidDel="00EE3E0F">
          <w:fldChar w:fldCharType="separate"/>
        </w:r>
        <w:r w:rsidDel="00EE3E0F">
          <w:delText>44</w:delText>
        </w:r>
        <w:r w:rsidDel="00EE3E0F">
          <w:fldChar w:fldCharType="end"/>
        </w:r>
      </w:del>
    </w:p>
    <w:p w14:paraId="6499F095" w14:textId="0B17473C" w:rsidR="002A425F" w:rsidDel="00EE3E0F" w:rsidRDefault="002A425F">
      <w:pPr>
        <w:pStyle w:val="TOC4"/>
        <w:rPr>
          <w:del w:id="2164" w:author="Rapporteur" w:date="2022-04-13T18:16:00Z"/>
          <w:rFonts w:asciiTheme="minorHAnsi" w:eastAsiaTheme="minorEastAsia" w:hAnsiTheme="minorHAnsi" w:cstheme="minorBidi"/>
          <w:sz w:val="22"/>
          <w:szCs w:val="22"/>
          <w:lang w:eastAsia="ja-JP"/>
        </w:rPr>
      </w:pPr>
      <w:del w:id="2165" w:author="Rapporteur" w:date="2022-04-13T18:16:00Z">
        <w:r w:rsidDel="00EE3E0F">
          <w:delText>6.3.2.1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_Toc97155194 \h </w:delInstrText>
        </w:r>
        <w:r w:rsidDel="00EE3E0F">
          <w:fldChar w:fldCharType="separate"/>
        </w:r>
        <w:r w:rsidDel="00EE3E0F">
          <w:delText>44</w:delText>
        </w:r>
        <w:r w:rsidDel="00EE3E0F">
          <w:fldChar w:fldCharType="end"/>
        </w:r>
      </w:del>
    </w:p>
    <w:p w14:paraId="00AF6AEF" w14:textId="75C50A22" w:rsidR="002A425F" w:rsidDel="00EE3E0F" w:rsidRDefault="002A425F">
      <w:pPr>
        <w:pStyle w:val="TOC4"/>
        <w:rPr>
          <w:del w:id="2166" w:author="Rapporteur" w:date="2022-04-13T18:16:00Z"/>
          <w:rFonts w:asciiTheme="minorHAnsi" w:eastAsiaTheme="minorEastAsia" w:hAnsiTheme="minorHAnsi" w:cstheme="minorBidi"/>
          <w:sz w:val="22"/>
          <w:szCs w:val="22"/>
          <w:lang w:eastAsia="ja-JP"/>
        </w:rPr>
      </w:pPr>
      <w:del w:id="2167" w:author="Rapporteur" w:date="2022-04-13T18:16:00Z">
        <w:r w:rsidDel="00EE3E0F">
          <w:delText>6.3.2.2</w:delText>
        </w:r>
        <w:r w:rsidDel="00EE3E0F">
          <w:rPr>
            <w:rFonts w:asciiTheme="minorHAnsi" w:eastAsiaTheme="minorEastAsia" w:hAnsiTheme="minorHAnsi" w:cstheme="minorBidi"/>
            <w:sz w:val="22"/>
            <w:szCs w:val="22"/>
            <w:lang w:eastAsia="ja-JP"/>
          </w:rPr>
          <w:tab/>
        </w:r>
        <w:r w:rsidDel="00EE3E0F">
          <w:delText>Eecs_TargetEESDiscovery_Request</w:delText>
        </w:r>
        <w:r w:rsidDel="00EE3E0F">
          <w:tab/>
        </w:r>
        <w:r w:rsidDel="00EE3E0F">
          <w:fldChar w:fldCharType="begin" w:fldLock="1"/>
        </w:r>
        <w:r w:rsidDel="00EE3E0F">
          <w:delInstrText xml:space="preserve"> PAGEREF _Toc97155195 \h </w:delInstrText>
        </w:r>
        <w:r w:rsidDel="00EE3E0F">
          <w:fldChar w:fldCharType="separate"/>
        </w:r>
        <w:r w:rsidDel="00EE3E0F">
          <w:delText>44</w:delText>
        </w:r>
        <w:r w:rsidDel="00EE3E0F">
          <w:fldChar w:fldCharType="end"/>
        </w:r>
      </w:del>
    </w:p>
    <w:p w14:paraId="64A60E64" w14:textId="1A657AC9" w:rsidR="002A425F" w:rsidDel="00EE3E0F" w:rsidRDefault="002A425F">
      <w:pPr>
        <w:pStyle w:val="TOC5"/>
        <w:rPr>
          <w:del w:id="2168" w:author="Rapporteur" w:date="2022-04-13T18:16:00Z"/>
          <w:rFonts w:asciiTheme="minorHAnsi" w:eastAsiaTheme="minorEastAsia" w:hAnsiTheme="minorHAnsi" w:cstheme="minorBidi"/>
          <w:sz w:val="22"/>
          <w:szCs w:val="22"/>
          <w:lang w:eastAsia="ja-JP"/>
        </w:rPr>
      </w:pPr>
      <w:del w:id="2169" w:author="Rapporteur" w:date="2022-04-13T18:16:00Z">
        <w:r w:rsidDel="00EE3E0F">
          <w:delText>6.3.2.2.1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_Toc97155196 \h </w:delInstrText>
        </w:r>
        <w:r w:rsidDel="00EE3E0F">
          <w:fldChar w:fldCharType="separate"/>
        </w:r>
        <w:r w:rsidDel="00EE3E0F">
          <w:delText>44</w:delText>
        </w:r>
        <w:r w:rsidDel="00EE3E0F">
          <w:fldChar w:fldCharType="end"/>
        </w:r>
      </w:del>
    </w:p>
    <w:p w14:paraId="5182FBAD" w14:textId="2A453A1C" w:rsidR="002A425F" w:rsidDel="00EE3E0F" w:rsidRDefault="002A425F">
      <w:pPr>
        <w:pStyle w:val="TOC5"/>
        <w:rPr>
          <w:del w:id="2170" w:author="Rapporteur" w:date="2022-04-13T18:16:00Z"/>
          <w:rFonts w:asciiTheme="minorHAnsi" w:eastAsiaTheme="minorEastAsia" w:hAnsiTheme="minorHAnsi" w:cstheme="minorBidi"/>
          <w:sz w:val="22"/>
          <w:szCs w:val="22"/>
          <w:lang w:eastAsia="ja-JP"/>
        </w:rPr>
      </w:pPr>
      <w:del w:id="2171" w:author="Rapporteur" w:date="2022-04-13T18:16:00Z">
        <w:r w:rsidDel="00EE3E0F">
          <w:delText>6.3.2.2.2</w:delText>
        </w:r>
        <w:r w:rsidDel="00EE3E0F">
          <w:rPr>
            <w:rFonts w:asciiTheme="minorHAnsi" w:eastAsiaTheme="minorEastAsia" w:hAnsiTheme="minorHAnsi" w:cstheme="minorBidi"/>
            <w:sz w:val="22"/>
            <w:szCs w:val="22"/>
            <w:lang w:eastAsia="ja-JP"/>
          </w:rPr>
          <w:tab/>
        </w:r>
        <w:r w:rsidDel="00EE3E0F">
          <w:delText>EES fetching the T-EES information from the ECS using Eecs_TargetEESDiscovery_Request operation</w:delText>
        </w:r>
        <w:r w:rsidDel="00EE3E0F">
          <w:tab/>
        </w:r>
        <w:r w:rsidDel="00EE3E0F">
          <w:fldChar w:fldCharType="begin" w:fldLock="1"/>
        </w:r>
        <w:r w:rsidDel="00EE3E0F">
          <w:delInstrText xml:space="preserve"> PAGEREF _Toc97155197 \h </w:delInstrText>
        </w:r>
        <w:r w:rsidDel="00EE3E0F">
          <w:fldChar w:fldCharType="separate"/>
        </w:r>
        <w:r w:rsidDel="00EE3E0F">
          <w:delText>44</w:delText>
        </w:r>
        <w:r w:rsidDel="00EE3E0F">
          <w:fldChar w:fldCharType="end"/>
        </w:r>
      </w:del>
    </w:p>
    <w:p w14:paraId="28FE0FFD" w14:textId="154501D1" w:rsidR="002A425F" w:rsidDel="00EE3E0F" w:rsidRDefault="002A425F">
      <w:pPr>
        <w:pStyle w:val="TOC2"/>
        <w:rPr>
          <w:del w:id="2172" w:author="Rapporteur" w:date="2022-04-13T18:16:00Z"/>
          <w:rFonts w:asciiTheme="minorHAnsi" w:eastAsiaTheme="minorEastAsia" w:hAnsiTheme="minorHAnsi" w:cstheme="minorBidi"/>
          <w:sz w:val="22"/>
          <w:szCs w:val="22"/>
          <w:lang w:eastAsia="ja-JP"/>
        </w:rPr>
      </w:pPr>
      <w:del w:id="2173" w:author="Rapporteur" w:date="2022-04-13T18:16:00Z">
        <w:r w:rsidDel="00EE3E0F">
          <w:delText>6.x</w:delText>
        </w:r>
        <w:r w:rsidDel="00EE3E0F">
          <w:rPr>
            <w:rFonts w:asciiTheme="minorHAnsi" w:eastAsiaTheme="minorEastAsia" w:hAnsiTheme="minorHAnsi" w:cstheme="minorBidi"/>
            <w:sz w:val="22"/>
            <w:szCs w:val="22"/>
            <w:lang w:eastAsia="ja-JP"/>
          </w:rPr>
          <w:tab/>
        </w:r>
        <w:r w:rsidDel="00EE3E0F">
          <w:delText>&lt;Eecs_xxx&gt; Service</w:delText>
        </w:r>
        <w:r w:rsidDel="00EE3E0F">
          <w:tab/>
        </w:r>
        <w:r w:rsidDel="00EE3E0F">
          <w:fldChar w:fldCharType="begin" w:fldLock="1"/>
        </w:r>
        <w:r w:rsidDel="00EE3E0F">
          <w:delInstrText xml:space="preserve"> PAGEREF _Toc97155198 \h </w:delInstrText>
        </w:r>
        <w:r w:rsidDel="00EE3E0F">
          <w:fldChar w:fldCharType="separate"/>
        </w:r>
        <w:r w:rsidDel="00EE3E0F">
          <w:delText>45</w:delText>
        </w:r>
        <w:r w:rsidDel="00EE3E0F">
          <w:fldChar w:fldCharType="end"/>
        </w:r>
      </w:del>
    </w:p>
    <w:p w14:paraId="35B82538" w14:textId="5A31EC5E" w:rsidR="002A425F" w:rsidDel="00EE3E0F" w:rsidRDefault="002A425F">
      <w:pPr>
        <w:pStyle w:val="TOC3"/>
        <w:rPr>
          <w:del w:id="2174" w:author="Rapporteur" w:date="2022-04-13T18:16:00Z"/>
          <w:rFonts w:asciiTheme="minorHAnsi" w:eastAsiaTheme="minorEastAsia" w:hAnsiTheme="minorHAnsi" w:cstheme="minorBidi"/>
          <w:sz w:val="22"/>
          <w:szCs w:val="22"/>
          <w:lang w:eastAsia="ja-JP"/>
        </w:rPr>
      </w:pPr>
      <w:del w:id="2175" w:author="Rapporteur" w:date="2022-04-13T18:16:00Z">
        <w:r w:rsidDel="00EE3E0F">
          <w:delText>6.x.1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_Toc97155199 \h </w:delInstrText>
        </w:r>
        <w:r w:rsidDel="00EE3E0F">
          <w:fldChar w:fldCharType="separate"/>
        </w:r>
        <w:r w:rsidDel="00EE3E0F">
          <w:delText>45</w:delText>
        </w:r>
        <w:r w:rsidDel="00EE3E0F">
          <w:fldChar w:fldCharType="end"/>
        </w:r>
      </w:del>
    </w:p>
    <w:p w14:paraId="747893AE" w14:textId="25857FF8" w:rsidR="002A425F" w:rsidDel="00EE3E0F" w:rsidRDefault="002A425F">
      <w:pPr>
        <w:pStyle w:val="TOC3"/>
        <w:rPr>
          <w:del w:id="2176" w:author="Rapporteur" w:date="2022-04-13T18:16:00Z"/>
          <w:rFonts w:asciiTheme="minorHAnsi" w:eastAsiaTheme="minorEastAsia" w:hAnsiTheme="minorHAnsi" w:cstheme="minorBidi"/>
          <w:sz w:val="22"/>
          <w:szCs w:val="22"/>
          <w:lang w:eastAsia="ja-JP"/>
        </w:rPr>
      </w:pPr>
      <w:del w:id="2177" w:author="Rapporteur" w:date="2022-04-13T18:16:00Z">
        <w:r w:rsidDel="00EE3E0F">
          <w:delText>6.x.2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_Toc97155200 \h </w:delInstrText>
        </w:r>
        <w:r w:rsidDel="00EE3E0F">
          <w:fldChar w:fldCharType="separate"/>
        </w:r>
        <w:r w:rsidDel="00EE3E0F">
          <w:delText>45</w:delText>
        </w:r>
        <w:r w:rsidDel="00EE3E0F">
          <w:fldChar w:fldCharType="end"/>
        </w:r>
      </w:del>
    </w:p>
    <w:p w14:paraId="50C67F35" w14:textId="56EC1A75" w:rsidR="002A425F" w:rsidDel="00EE3E0F" w:rsidRDefault="002A425F">
      <w:pPr>
        <w:pStyle w:val="TOC4"/>
        <w:rPr>
          <w:del w:id="2178" w:author="Rapporteur" w:date="2022-04-13T18:16:00Z"/>
          <w:rFonts w:asciiTheme="minorHAnsi" w:eastAsiaTheme="minorEastAsia" w:hAnsiTheme="minorHAnsi" w:cstheme="minorBidi"/>
          <w:sz w:val="22"/>
          <w:szCs w:val="22"/>
          <w:lang w:eastAsia="ja-JP"/>
        </w:rPr>
      </w:pPr>
      <w:del w:id="2179" w:author="Rapporteur" w:date="2022-04-13T18:16:00Z">
        <w:r w:rsidDel="00EE3E0F">
          <w:delText>6.x.2.1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_Toc97155201 \h </w:delInstrText>
        </w:r>
        <w:r w:rsidDel="00EE3E0F">
          <w:fldChar w:fldCharType="separate"/>
        </w:r>
        <w:r w:rsidDel="00EE3E0F">
          <w:delText>45</w:delText>
        </w:r>
        <w:r w:rsidDel="00EE3E0F">
          <w:fldChar w:fldCharType="end"/>
        </w:r>
      </w:del>
    </w:p>
    <w:p w14:paraId="6A0AFDFA" w14:textId="2122EA5C" w:rsidR="002A425F" w:rsidDel="00EE3E0F" w:rsidRDefault="002A425F">
      <w:pPr>
        <w:pStyle w:val="TOC4"/>
        <w:rPr>
          <w:del w:id="2180" w:author="Rapporteur" w:date="2022-04-13T18:16:00Z"/>
          <w:rFonts w:asciiTheme="minorHAnsi" w:eastAsiaTheme="minorEastAsia" w:hAnsiTheme="minorHAnsi" w:cstheme="minorBidi"/>
          <w:sz w:val="22"/>
          <w:szCs w:val="22"/>
          <w:lang w:eastAsia="ja-JP"/>
        </w:rPr>
      </w:pPr>
      <w:del w:id="2181" w:author="Rapporteur" w:date="2022-04-13T18:16:00Z">
        <w:r w:rsidDel="00EE3E0F">
          <w:delText>6.x.2.2</w:delText>
        </w:r>
        <w:r w:rsidDel="00EE3E0F">
          <w:rPr>
            <w:rFonts w:asciiTheme="minorHAnsi" w:eastAsiaTheme="minorEastAsia" w:hAnsiTheme="minorHAnsi" w:cstheme="minorBidi"/>
            <w:sz w:val="22"/>
            <w:szCs w:val="22"/>
            <w:lang w:eastAsia="ja-JP"/>
          </w:rPr>
          <w:tab/>
        </w:r>
        <w:r w:rsidDel="00EE3E0F">
          <w:delText>&lt;Service operation 1&gt;</w:delText>
        </w:r>
        <w:r w:rsidDel="00EE3E0F">
          <w:tab/>
        </w:r>
        <w:r w:rsidDel="00EE3E0F">
          <w:fldChar w:fldCharType="begin" w:fldLock="1"/>
        </w:r>
        <w:r w:rsidDel="00EE3E0F">
          <w:delInstrText xml:space="preserve"> PAGEREF _Toc97155202 \h </w:delInstrText>
        </w:r>
        <w:r w:rsidDel="00EE3E0F">
          <w:fldChar w:fldCharType="separate"/>
        </w:r>
        <w:r w:rsidDel="00EE3E0F">
          <w:delText>45</w:delText>
        </w:r>
        <w:r w:rsidDel="00EE3E0F">
          <w:fldChar w:fldCharType="end"/>
        </w:r>
      </w:del>
    </w:p>
    <w:p w14:paraId="42BE44F9" w14:textId="47681E87" w:rsidR="002A425F" w:rsidDel="00EE3E0F" w:rsidRDefault="002A425F">
      <w:pPr>
        <w:pStyle w:val="TOC5"/>
        <w:rPr>
          <w:del w:id="2182" w:author="Rapporteur" w:date="2022-04-13T18:16:00Z"/>
          <w:rFonts w:asciiTheme="minorHAnsi" w:eastAsiaTheme="minorEastAsia" w:hAnsiTheme="minorHAnsi" w:cstheme="minorBidi"/>
          <w:sz w:val="22"/>
          <w:szCs w:val="22"/>
          <w:lang w:eastAsia="ja-JP"/>
        </w:rPr>
      </w:pPr>
      <w:del w:id="2183" w:author="Rapporteur" w:date="2022-04-13T18:16:00Z">
        <w:r w:rsidDel="00EE3E0F">
          <w:delText>6.x.2.2.1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_Toc97155203 \h </w:delInstrText>
        </w:r>
        <w:r w:rsidDel="00EE3E0F">
          <w:fldChar w:fldCharType="separate"/>
        </w:r>
        <w:r w:rsidDel="00EE3E0F">
          <w:delText>45</w:delText>
        </w:r>
        <w:r w:rsidDel="00EE3E0F">
          <w:fldChar w:fldCharType="end"/>
        </w:r>
      </w:del>
    </w:p>
    <w:p w14:paraId="1868E68A" w14:textId="48AB85AD" w:rsidR="002A425F" w:rsidDel="00EE3E0F" w:rsidRDefault="002A425F">
      <w:pPr>
        <w:pStyle w:val="TOC5"/>
        <w:rPr>
          <w:del w:id="2184" w:author="Rapporteur" w:date="2022-04-13T18:16:00Z"/>
          <w:rFonts w:asciiTheme="minorHAnsi" w:eastAsiaTheme="minorEastAsia" w:hAnsiTheme="minorHAnsi" w:cstheme="minorBidi"/>
          <w:sz w:val="22"/>
          <w:szCs w:val="22"/>
          <w:lang w:eastAsia="ja-JP"/>
        </w:rPr>
      </w:pPr>
      <w:del w:id="2185" w:author="Rapporteur" w:date="2022-04-13T18:16:00Z">
        <w:r w:rsidDel="00EE3E0F">
          <w:delText>6.x.2.2.2</w:delText>
        </w:r>
        <w:r w:rsidDel="00EE3E0F">
          <w:rPr>
            <w:rFonts w:asciiTheme="minorHAnsi" w:eastAsiaTheme="minorEastAsia" w:hAnsiTheme="minorHAnsi" w:cstheme="minorBidi"/>
            <w:sz w:val="22"/>
            <w:szCs w:val="22"/>
            <w:lang w:eastAsia="ja-JP"/>
          </w:rPr>
          <w:tab/>
        </w:r>
        <w:r w:rsidDel="00EE3E0F">
          <w:delText>&lt;Description&gt; &lt;Service Operation Name&gt; operation</w:delText>
        </w:r>
        <w:r w:rsidDel="00EE3E0F">
          <w:tab/>
        </w:r>
        <w:r w:rsidDel="00EE3E0F">
          <w:fldChar w:fldCharType="begin" w:fldLock="1"/>
        </w:r>
        <w:r w:rsidDel="00EE3E0F">
          <w:delInstrText xml:space="preserve"> PAGEREF _Toc97155204 \h </w:delInstrText>
        </w:r>
        <w:r w:rsidDel="00EE3E0F">
          <w:fldChar w:fldCharType="separate"/>
        </w:r>
        <w:r w:rsidDel="00EE3E0F">
          <w:delText>45</w:delText>
        </w:r>
        <w:r w:rsidDel="00EE3E0F">
          <w:fldChar w:fldCharType="end"/>
        </w:r>
      </w:del>
    </w:p>
    <w:p w14:paraId="0B610D0F" w14:textId="58B4E44A" w:rsidR="002A425F" w:rsidDel="00EE3E0F" w:rsidRDefault="002A425F">
      <w:pPr>
        <w:pStyle w:val="TOC4"/>
        <w:rPr>
          <w:del w:id="2186" w:author="Rapporteur" w:date="2022-04-13T18:16:00Z"/>
          <w:rFonts w:asciiTheme="minorHAnsi" w:eastAsiaTheme="minorEastAsia" w:hAnsiTheme="minorHAnsi" w:cstheme="minorBidi"/>
          <w:sz w:val="22"/>
          <w:szCs w:val="22"/>
          <w:lang w:eastAsia="ja-JP"/>
        </w:rPr>
      </w:pPr>
      <w:del w:id="2187" w:author="Rapporteur" w:date="2022-04-13T18:16:00Z">
        <w:r w:rsidDel="00EE3E0F">
          <w:delText>6.x.2.3</w:delText>
        </w:r>
        <w:r w:rsidDel="00EE3E0F">
          <w:rPr>
            <w:rFonts w:asciiTheme="minorHAnsi" w:eastAsiaTheme="minorEastAsia" w:hAnsiTheme="minorHAnsi" w:cstheme="minorBidi"/>
            <w:sz w:val="22"/>
            <w:szCs w:val="22"/>
            <w:lang w:eastAsia="ja-JP"/>
          </w:rPr>
          <w:tab/>
        </w:r>
        <w:r w:rsidDel="00EE3E0F">
          <w:delText>&lt;Service operation 2&gt;</w:delText>
        </w:r>
        <w:r w:rsidDel="00EE3E0F">
          <w:tab/>
        </w:r>
        <w:r w:rsidDel="00EE3E0F">
          <w:fldChar w:fldCharType="begin" w:fldLock="1"/>
        </w:r>
        <w:r w:rsidDel="00EE3E0F">
          <w:delInstrText xml:space="preserve"> PAGEREF _Toc97155205 \h </w:delInstrText>
        </w:r>
        <w:r w:rsidDel="00EE3E0F">
          <w:fldChar w:fldCharType="separate"/>
        </w:r>
        <w:r w:rsidDel="00EE3E0F">
          <w:delText>45</w:delText>
        </w:r>
        <w:r w:rsidDel="00EE3E0F">
          <w:fldChar w:fldCharType="end"/>
        </w:r>
      </w:del>
    </w:p>
    <w:p w14:paraId="253EB285" w14:textId="1A3EBB8B" w:rsidR="002A425F" w:rsidDel="00EE3E0F" w:rsidRDefault="002A425F">
      <w:pPr>
        <w:pStyle w:val="TOC1"/>
        <w:rPr>
          <w:del w:id="2188" w:author="Rapporteur" w:date="2022-04-13T18:16:00Z"/>
          <w:rFonts w:asciiTheme="minorHAnsi" w:eastAsiaTheme="minorEastAsia" w:hAnsiTheme="minorHAnsi" w:cstheme="minorBidi"/>
          <w:szCs w:val="22"/>
          <w:lang w:eastAsia="ja-JP"/>
        </w:rPr>
      </w:pPr>
      <w:del w:id="2189" w:author="Rapporteur" w:date="2022-04-13T18:16:00Z">
        <w:r w:rsidDel="00EE3E0F">
          <w:delText>7</w:delText>
        </w:r>
        <w:r w:rsidDel="00EE3E0F">
          <w:rPr>
            <w:rFonts w:asciiTheme="minorHAnsi" w:eastAsiaTheme="minorEastAsia" w:hAnsiTheme="minorHAnsi" w:cstheme="minorBidi"/>
            <w:szCs w:val="22"/>
            <w:lang w:eastAsia="ja-JP"/>
          </w:rPr>
          <w:tab/>
        </w:r>
        <w:r w:rsidDel="00EE3E0F">
          <w:delText>Information applicable to several APIs</w:delText>
        </w:r>
        <w:r w:rsidDel="00EE3E0F">
          <w:tab/>
        </w:r>
        <w:r w:rsidDel="00EE3E0F">
          <w:fldChar w:fldCharType="begin" w:fldLock="1"/>
        </w:r>
        <w:r w:rsidDel="00EE3E0F">
          <w:delInstrText xml:space="preserve"> PAGEREF _Toc97155206 \h </w:delInstrText>
        </w:r>
        <w:r w:rsidDel="00EE3E0F">
          <w:fldChar w:fldCharType="separate"/>
        </w:r>
        <w:r w:rsidDel="00EE3E0F">
          <w:delText>45</w:delText>
        </w:r>
        <w:r w:rsidDel="00EE3E0F">
          <w:fldChar w:fldCharType="end"/>
        </w:r>
      </w:del>
    </w:p>
    <w:p w14:paraId="71536963" w14:textId="28313670" w:rsidR="002A425F" w:rsidDel="00EE3E0F" w:rsidRDefault="002A425F">
      <w:pPr>
        <w:pStyle w:val="TOC2"/>
        <w:rPr>
          <w:del w:id="2190" w:author="Rapporteur" w:date="2022-04-13T18:16:00Z"/>
          <w:rFonts w:asciiTheme="minorHAnsi" w:eastAsiaTheme="minorEastAsia" w:hAnsiTheme="minorHAnsi" w:cstheme="minorBidi"/>
          <w:sz w:val="22"/>
          <w:szCs w:val="22"/>
          <w:lang w:eastAsia="ja-JP"/>
        </w:rPr>
      </w:pPr>
      <w:del w:id="2191" w:author="Rapporteur" w:date="2022-04-13T18:16:00Z">
        <w:r w:rsidRPr="002A425F" w:rsidDel="00EE3E0F">
          <w:delText>7.1</w:delText>
        </w:r>
        <w:r w:rsidRPr="002A425F" w:rsidDel="00EE3E0F">
          <w:rPr>
            <w:rFonts w:asciiTheme="minorHAnsi" w:eastAsiaTheme="minorEastAsia" w:hAnsiTheme="minorHAnsi" w:cstheme="minorBidi"/>
            <w:sz w:val="22"/>
            <w:szCs w:val="22"/>
            <w:lang w:eastAsia="ja-JP"/>
          </w:rPr>
          <w:tab/>
        </w:r>
        <w:r w:rsidRPr="00EA70E3" w:rsidDel="00EE3E0F">
          <w:rPr>
            <w:lang w:val="en-US"/>
          </w:rPr>
          <w:delText>General</w:delText>
        </w:r>
        <w:r w:rsidDel="00EE3E0F">
          <w:tab/>
        </w:r>
        <w:r w:rsidDel="00EE3E0F">
          <w:fldChar w:fldCharType="begin" w:fldLock="1"/>
        </w:r>
        <w:r w:rsidDel="00EE3E0F">
          <w:delInstrText xml:space="preserve"> PAGEREF _Toc97155207 \h </w:delInstrText>
        </w:r>
        <w:r w:rsidDel="00EE3E0F">
          <w:fldChar w:fldCharType="separate"/>
        </w:r>
        <w:r w:rsidDel="00EE3E0F">
          <w:delText>45</w:delText>
        </w:r>
        <w:r w:rsidDel="00EE3E0F">
          <w:fldChar w:fldCharType="end"/>
        </w:r>
      </w:del>
    </w:p>
    <w:p w14:paraId="27FEE956" w14:textId="01A725EE" w:rsidR="002A425F" w:rsidDel="00EE3E0F" w:rsidRDefault="002A425F">
      <w:pPr>
        <w:pStyle w:val="TOC2"/>
        <w:rPr>
          <w:del w:id="2192" w:author="Rapporteur" w:date="2022-04-13T18:16:00Z"/>
          <w:rFonts w:asciiTheme="minorHAnsi" w:eastAsiaTheme="minorEastAsia" w:hAnsiTheme="minorHAnsi" w:cstheme="minorBidi"/>
          <w:sz w:val="22"/>
          <w:szCs w:val="22"/>
          <w:lang w:eastAsia="ja-JP"/>
        </w:rPr>
      </w:pPr>
      <w:del w:id="2193" w:author="Rapporteur" w:date="2022-04-13T18:16:00Z">
        <w:r w:rsidRPr="002A425F" w:rsidDel="00EE3E0F">
          <w:delText>7.2</w:delText>
        </w:r>
        <w:r w:rsidRPr="002A425F" w:rsidDel="00EE3E0F">
          <w:rPr>
            <w:rFonts w:asciiTheme="minorHAnsi" w:eastAsiaTheme="minorEastAsia" w:hAnsiTheme="minorHAnsi" w:cstheme="minorBidi"/>
            <w:sz w:val="22"/>
            <w:szCs w:val="22"/>
            <w:lang w:eastAsia="ja-JP"/>
          </w:rPr>
          <w:tab/>
        </w:r>
        <w:r w:rsidRPr="00EA70E3" w:rsidDel="00EE3E0F">
          <w:rPr>
            <w:lang w:val="en-US"/>
          </w:rPr>
          <w:delText>Data Types</w:delText>
        </w:r>
        <w:r w:rsidDel="00EE3E0F">
          <w:tab/>
        </w:r>
        <w:r w:rsidDel="00EE3E0F">
          <w:fldChar w:fldCharType="begin" w:fldLock="1"/>
        </w:r>
        <w:r w:rsidDel="00EE3E0F">
          <w:delInstrText xml:space="preserve"> PAGEREF _Toc97155208 \h </w:delInstrText>
        </w:r>
        <w:r w:rsidDel="00EE3E0F">
          <w:fldChar w:fldCharType="separate"/>
        </w:r>
        <w:r w:rsidDel="00EE3E0F">
          <w:delText>46</w:delText>
        </w:r>
        <w:r w:rsidDel="00EE3E0F">
          <w:fldChar w:fldCharType="end"/>
        </w:r>
      </w:del>
    </w:p>
    <w:p w14:paraId="794A5125" w14:textId="782EA316" w:rsidR="002A425F" w:rsidDel="00EE3E0F" w:rsidRDefault="002A425F">
      <w:pPr>
        <w:pStyle w:val="TOC3"/>
        <w:rPr>
          <w:del w:id="2194" w:author="Rapporteur" w:date="2022-04-13T18:16:00Z"/>
          <w:rFonts w:asciiTheme="minorHAnsi" w:eastAsiaTheme="minorEastAsia" w:hAnsiTheme="minorHAnsi" w:cstheme="minorBidi"/>
          <w:sz w:val="22"/>
          <w:szCs w:val="22"/>
          <w:lang w:eastAsia="ja-JP"/>
        </w:rPr>
      </w:pPr>
      <w:del w:id="2195" w:author="Rapporteur" w:date="2022-04-13T18:16:00Z">
        <w:r w:rsidRPr="002A425F" w:rsidDel="00EE3E0F">
          <w:delText>7.2.1</w:delText>
        </w:r>
        <w:r w:rsidRPr="002A425F" w:rsidDel="00EE3E0F">
          <w:rPr>
            <w:rFonts w:asciiTheme="minorHAnsi" w:eastAsiaTheme="minorEastAsia" w:hAnsiTheme="minorHAnsi" w:cstheme="minorBidi"/>
            <w:sz w:val="22"/>
            <w:szCs w:val="22"/>
            <w:lang w:eastAsia="ja-JP"/>
          </w:rPr>
          <w:tab/>
        </w:r>
        <w:r w:rsidRPr="00EA70E3" w:rsidDel="00EE3E0F">
          <w:rPr>
            <w:lang w:val="en-US"/>
          </w:rPr>
          <w:delText>General</w:delText>
        </w:r>
        <w:r w:rsidDel="00EE3E0F">
          <w:tab/>
        </w:r>
        <w:r w:rsidDel="00EE3E0F">
          <w:fldChar w:fldCharType="begin" w:fldLock="1"/>
        </w:r>
        <w:r w:rsidDel="00EE3E0F">
          <w:delInstrText xml:space="preserve"> PAGEREF _Toc97155209 \h </w:delInstrText>
        </w:r>
        <w:r w:rsidDel="00EE3E0F">
          <w:fldChar w:fldCharType="separate"/>
        </w:r>
        <w:r w:rsidDel="00EE3E0F">
          <w:delText>46</w:delText>
        </w:r>
        <w:r w:rsidDel="00EE3E0F">
          <w:fldChar w:fldCharType="end"/>
        </w:r>
      </w:del>
    </w:p>
    <w:p w14:paraId="3317EE88" w14:textId="5EE2B845" w:rsidR="002A425F" w:rsidDel="00EE3E0F" w:rsidRDefault="002A425F">
      <w:pPr>
        <w:pStyle w:val="TOC3"/>
        <w:rPr>
          <w:del w:id="2196" w:author="Rapporteur" w:date="2022-04-13T18:16:00Z"/>
          <w:rFonts w:asciiTheme="minorHAnsi" w:eastAsiaTheme="minorEastAsia" w:hAnsiTheme="minorHAnsi" w:cstheme="minorBidi"/>
          <w:sz w:val="22"/>
          <w:szCs w:val="22"/>
          <w:lang w:eastAsia="ja-JP"/>
        </w:rPr>
      </w:pPr>
      <w:del w:id="2197" w:author="Rapporteur" w:date="2022-04-13T18:16:00Z">
        <w:r w:rsidRPr="002A425F" w:rsidDel="00EE3E0F">
          <w:delText>7.2.2</w:delText>
        </w:r>
        <w:r w:rsidRPr="002A425F" w:rsidDel="00EE3E0F">
          <w:rPr>
            <w:rFonts w:asciiTheme="minorHAnsi" w:eastAsiaTheme="minorEastAsia" w:hAnsiTheme="minorHAnsi" w:cstheme="minorBidi"/>
            <w:sz w:val="22"/>
            <w:szCs w:val="22"/>
            <w:lang w:eastAsia="ja-JP"/>
          </w:rPr>
          <w:tab/>
        </w:r>
        <w:r w:rsidRPr="00EA70E3" w:rsidDel="00EE3E0F">
          <w:rPr>
            <w:lang w:val="en-US"/>
          </w:rPr>
          <w:delText>Referenced structured data types</w:delText>
        </w:r>
        <w:r w:rsidDel="00EE3E0F">
          <w:tab/>
        </w:r>
        <w:r w:rsidDel="00EE3E0F">
          <w:fldChar w:fldCharType="begin" w:fldLock="1"/>
        </w:r>
        <w:r w:rsidDel="00EE3E0F">
          <w:delInstrText xml:space="preserve"> PAGEREF _Toc97155210 \h </w:delInstrText>
        </w:r>
        <w:r w:rsidDel="00EE3E0F">
          <w:fldChar w:fldCharType="separate"/>
        </w:r>
        <w:r w:rsidDel="00EE3E0F">
          <w:delText>46</w:delText>
        </w:r>
        <w:r w:rsidDel="00EE3E0F">
          <w:fldChar w:fldCharType="end"/>
        </w:r>
      </w:del>
    </w:p>
    <w:p w14:paraId="38269513" w14:textId="4A0F6DE3" w:rsidR="002A425F" w:rsidDel="00EE3E0F" w:rsidRDefault="002A425F">
      <w:pPr>
        <w:pStyle w:val="TOC3"/>
        <w:rPr>
          <w:del w:id="2198" w:author="Rapporteur" w:date="2022-04-13T18:16:00Z"/>
          <w:rFonts w:asciiTheme="minorHAnsi" w:eastAsiaTheme="minorEastAsia" w:hAnsiTheme="minorHAnsi" w:cstheme="minorBidi"/>
          <w:sz w:val="22"/>
          <w:szCs w:val="22"/>
          <w:lang w:eastAsia="ja-JP"/>
        </w:rPr>
      </w:pPr>
      <w:del w:id="2199" w:author="Rapporteur" w:date="2022-04-13T18:16:00Z">
        <w:r w:rsidRPr="002A425F" w:rsidDel="00EE3E0F">
          <w:delText>7.2.3</w:delText>
        </w:r>
        <w:r w:rsidRPr="002A425F" w:rsidDel="00EE3E0F">
          <w:rPr>
            <w:rFonts w:asciiTheme="minorHAnsi" w:eastAsiaTheme="minorEastAsia" w:hAnsiTheme="minorHAnsi" w:cstheme="minorBidi"/>
            <w:sz w:val="22"/>
            <w:szCs w:val="22"/>
            <w:lang w:eastAsia="ja-JP"/>
          </w:rPr>
          <w:tab/>
        </w:r>
        <w:r w:rsidRPr="00EA70E3" w:rsidDel="00EE3E0F">
          <w:rPr>
            <w:lang w:val="en-US"/>
          </w:rPr>
          <w:delText>Referenced simple data types and enumerations</w:delText>
        </w:r>
        <w:r w:rsidDel="00EE3E0F">
          <w:tab/>
        </w:r>
        <w:r w:rsidDel="00EE3E0F">
          <w:fldChar w:fldCharType="begin" w:fldLock="1"/>
        </w:r>
        <w:r w:rsidDel="00EE3E0F">
          <w:delInstrText xml:space="preserve"> PAGEREF _Toc97155211 \h </w:delInstrText>
        </w:r>
        <w:r w:rsidDel="00EE3E0F">
          <w:fldChar w:fldCharType="separate"/>
        </w:r>
        <w:r w:rsidDel="00EE3E0F">
          <w:delText>46</w:delText>
        </w:r>
        <w:r w:rsidDel="00EE3E0F">
          <w:fldChar w:fldCharType="end"/>
        </w:r>
      </w:del>
    </w:p>
    <w:p w14:paraId="3B31C030" w14:textId="74CB5EDF" w:rsidR="002A425F" w:rsidDel="00EE3E0F" w:rsidRDefault="002A425F">
      <w:pPr>
        <w:pStyle w:val="TOC2"/>
        <w:rPr>
          <w:del w:id="2200" w:author="Rapporteur" w:date="2022-04-13T18:16:00Z"/>
          <w:rFonts w:asciiTheme="minorHAnsi" w:eastAsiaTheme="minorEastAsia" w:hAnsiTheme="minorHAnsi" w:cstheme="minorBidi"/>
          <w:sz w:val="22"/>
          <w:szCs w:val="22"/>
          <w:lang w:eastAsia="ja-JP"/>
        </w:rPr>
      </w:pPr>
      <w:del w:id="2201" w:author="Rapporteur" w:date="2022-04-13T18:16:00Z">
        <w:r w:rsidRPr="002A425F" w:rsidDel="00EE3E0F">
          <w:delText>7.3</w:delText>
        </w:r>
        <w:r w:rsidRPr="002A425F" w:rsidDel="00EE3E0F">
          <w:rPr>
            <w:rFonts w:asciiTheme="minorHAnsi" w:eastAsiaTheme="minorEastAsia" w:hAnsiTheme="minorHAnsi" w:cstheme="minorBidi"/>
            <w:sz w:val="22"/>
            <w:szCs w:val="22"/>
            <w:lang w:eastAsia="ja-JP"/>
          </w:rPr>
          <w:tab/>
        </w:r>
        <w:r w:rsidRPr="00EA70E3" w:rsidDel="00EE3E0F">
          <w:rPr>
            <w:lang w:val="en-US"/>
          </w:rPr>
          <w:delText>Usage of HTTP</w:delText>
        </w:r>
        <w:r w:rsidDel="00EE3E0F">
          <w:tab/>
        </w:r>
        <w:r w:rsidDel="00EE3E0F">
          <w:fldChar w:fldCharType="begin" w:fldLock="1"/>
        </w:r>
        <w:r w:rsidDel="00EE3E0F">
          <w:delInstrText xml:space="preserve"> PAGEREF _Toc97155212 \h </w:delInstrText>
        </w:r>
        <w:r w:rsidDel="00EE3E0F">
          <w:fldChar w:fldCharType="separate"/>
        </w:r>
        <w:r w:rsidDel="00EE3E0F">
          <w:delText>46</w:delText>
        </w:r>
        <w:r w:rsidDel="00EE3E0F">
          <w:fldChar w:fldCharType="end"/>
        </w:r>
      </w:del>
    </w:p>
    <w:p w14:paraId="7EA6B372" w14:textId="4C64812E" w:rsidR="002A425F" w:rsidDel="00EE3E0F" w:rsidRDefault="002A425F">
      <w:pPr>
        <w:pStyle w:val="TOC2"/>
        <w:rPr>
          <w:del w:id="2202" w:author="Rapporteur" w:date="2022-04-13T18:16:00Z"/>
          <w:rFonts w:asciiTheme="minorHAnsi" w:eastAsiaTheme="minorEastAsia" w:hAnsiTheme="minorHAnsi" w:cstheme="minorBidi"/>
          <w:sz w:val="22"/>
          <w:szCs w:val="22"/>
          <w:lang w:eastAsia="ja-JP"/>
        </w:rPr>
      </w:pPr>
      <w:del w:id="2203" w:author="Rapporteur" w:date="2022-04-13T18:16:00Z">
        <w:r w:rsidRPr="002A425F" w:rsidDel="00EE3E0F">
          <w:delText>7.4</w:delText>
        </w:r>
        <w:r w:rsidRPr="002A425F" w:rsidDel="00EE3E0F">
          <w:rPr>
            <w:rFonts w:asciiTheme="minorHAnsi" w:eastAsiaTheme="minorEastAsia" w:hAnsiTheme="minorHAnsi" w:cstheme="minorBidi"/>
            <w:sz w:val="22"/>
            <w:szCs w:val="22"/>
            <w:lang w:eastAsia="ja-JP"/>
          </w:rPr>
          <w:tab/>
        </w:r>
        <w:r w:rsidRPr="00EA70E3" w:rsidDel="00EE3E0F">
          <w:rPr>
            <w:lang w:val="en-US"/>
          </w:rPr>
          <w:delText>Content type</w:delText>
        </w:r>
        <w:r w:rsidDel="00EE3E0F">
          <w:tab/>
        </w:r>
        <w:r w:rsidDel="00EE3E0F">
          <w:fldChar w:fldCharType="begin" w:fldLock="1"/>
        </w:r>
        <w:r w:rsidDel="00EE3E0F">
          <w:delInstrText xml:space="preserve"> PAGEREF _Toc97155213 \h </w:delInstrText>
        </w:r>
        <w:r w:rsidDel="00EE3E0F">
          <w:fldChar w:fldCharType="separate"/>
        </w:r>
        <w:r w:rsidDel="00EE3E0F">
          <w:delText>46</w:delText>
        </w:r>
        <w:r w:rsidDel="00EE3E0F">
          <w:fldChar w:fldCharType="end"/>
        </w:r>
      </w:del>
    </w:p>
    <w:p w14:paraId="5C3F1D97" w14:textId="3B7154C3" w:rsidR="002A425F" w:rsidDel="00EE3E0F" w:rsidRDefault="002A425F">
      <w:pPr>
        <w:pStyle w:val="TOC2"/>
        <w:rPr>
          <w:del w:id="2204" w:author="Rapporteur" w:date="2022-04-13T18:16:00Z"/>
          <w:rFonts w:asciiTheme="minorHAnsi" w:eastAsiaTheme="minorEastAsia" w:hAnsiTheme="minorHAnsi" w:cstheme="minorBidi"/>
          <w:sz w:val="22"/>
          <w:szCs w:val="22"/>
          <w:lang w:eastAsia="ja-JP"/>
        </w:rPr>
      </w:pPr>
      <w:del w:id="2205" w:author="Rapporteur" w:date="2022-04-13T18:16:00Z">
        <w:r w:rsidRPr="002A425F" w:rsidDel="00EE3E0F">
          <w:delText>7.5</w:delText>
        </w:r>
        <w:r w:rsidRPr="002A425F" w:rsidDel="00EE3E0F">
          <w:rPr>
            <w:rFonts w:asciiTheme="minorHAnsi" w:eastAsiaTheme="minorEastAsia" w:hAnsiTheme="minorHAnsi" w:cstheme="minorBidi"/>
            <w:sz w:val="22"/>
            <w:szCs w:val="22"/>
            <w:lang w:eastAsia="ja-JP"/>
          </w:rPr>
          <w:tab/>
        </w:r>
        <w:r w:rsidRPr="00EA70E3" w:rsidDel="00EE3E0F">
          <w:rPr>
            <w:lang w:val="en-US"/>
          </w:rPr>
          <w:delText>URI structure</w:delText>
        </w:r>
        <w:r w:rsidDel="00EE3E0F">
          <w:tab/>
        </w:r>
        <w:r w:rsidDel="00EE3E0F">
          <w:fldChar w:fldCharType="begin" w:fldLock="1"/>
        </w:r>
        <w:r w:rsidDel="00EE3E0F">
          <w:delInstrText xml:space="preserve"> PAGEREF _Toc97155214 \h </w:delInstrText>
        </w:r>
        <w:r w:rsidDel="00EE3E0F">
          <w:fldChar w:fldCharType="separate"/>
        </w:r>
        <w:r w:rsidDel="00EE3E0F">
          <w:delText>47</w:delText>
        </w:r>
        <w:r w:rsidDel="00EE3E0F">
          <w:fldChar w:fldCharType="end"/>
        </w:r>
      </w:del>
    </w:p>
    <w:p w14:paraId="7C5F0963" w14:textId="01F20C67" w:rsidR="002A425F" w:rsidDel="00EE3E0F" w:rsidRDefault="002A425F">
      <w:pPr>
        <w:pStyle w:val="TOC3"/>
        <w:rPr>
          <w:del w:id="2206" w:author="Rapporteur" w:date="2022-04-13T18:16:00Z"/>
          <w:rFonts w:asciiTheme="minorHAnsi" w:eastAsiaTheme="minorEastAsia" w:hAnsiTheme="minorHAnsi" w:cstheme="minorBidi"/>
          <w:sz w:val="22"/>
          <w:szCs w:val="22"/>
          <w:lang w:eastAsia="ja-JP"/>
        </w:rPr>
      </w:pPr>
      <w:del w:id="2207" w:author="Rapporteur" w:date="2022-04-13T18:16:00Z">
        <w:r w:rsidRPr="002A425F" w:rsidDel="00EE3E0F">
          <w:delText>7.5.1</w:delText>
        </w:r>
        <w:r w:rsidRPr="002A425F" w:rsidDel="00EE3E0F">
          <w:rPr>
            <w:rFonts w:asciiTheme="minorHAnsi" w:eastAsiaTheme="minorEastAsia" w:hAnsiTheme="minorHAnsi" w:cstheme="minorBidi"/>
            <w:sz w:val="22"/>
            <w:szCs w:val="22"/>
            <w:lang w:eastAsia="ja-JP"/>
          </w:rPr>
          <w:tab/>
        </w:r>
        <w:r w:rsidRPr="00EA70E3" w:rsidDel="00EE3E0F">
          <w:rPr>
            <w:lang w:val="en-US"/>
          </w:rPr>
          <w:delText>Resource URI structure</w:delText>
        </w:r>
        <w:r w:rsidDel="00EE3E0F">
          <w:tab/>
        </w:r>
        <w:r w:rsidDel="00EE3E0F">
          <w:fldChar w:fldCharType="begin" w:fldLock="1"/>
        </w:r>
        <w:r w:rsidDel="00EE3E0F">
          <w:delInstrText xml:space="preserve"> PAGEREF _Toc97155215 \h </w:delInstrText>
        </w:r>
        <w:r w:rsidDel="00EE3E0F">
          <w:fldChar w:fldCharType="separate"/>
        </w:r>
        <w:r w:rsidDel="00EE3E0F">
          <w:delText>47</w:delText>
        </w:r>
        <w:r w:rsidDel="00EE3E0F">
          <w:fldChar w:fldCharType="end"/>
        </w:r>
      </w:del>
    </w:p>
    <w:p w14:paraId="64F80B81" w14:textId="60186092" w:rsidR="002A425F" w:rsidDel="00EE3E0F" w:rsidRDefault="002A425F">
      <w:pPr>
        <w:pStyle w:val="TOC3"/>
        <w:rPr>
          <w:del w:id="2208" w:author="Rapporteur" w:date="2022-04-13T18:16:00Z"/>
          <w:rFonts w:asciiTheme="minorHAnsi" w:eastAsiaTheme="minorEastAsia" w:hAnsiTheme="minorHAnsi" w:cstheme="minorBidi"/>
          <w:sz w:val="22"/>
          <w:szCs w:val="22"/>
          <w:lang w:eastAsia="ja-JP"/>
        </w:rPr>
      </w:pPr>
      <w:del w:id="2209" w:author="Rapporteur" w:date="2022-04-13T18:16:00Z">
        <w:r w:rsidDel="00EE3E0F">
          <w:delText>7.5.2</w:delText>
        </w:r>
        <w:r w:rsidDel="00EE3E0F">
          <w:rPr>
            <w:rFonts w:asciiTheme="minorHAnsi" w:eastAsiaTheme="minorEastAsia" w:hAnsiTheme="minorHAnsi" w:cstheme="minorBidi"/>
            <w:sz w:val="22"/>
            <w:szCs w:val="22"/>
            <w:lang w:eastAsia="ja-JP"/>
          </w:rPr>
          <w:tab/>
        </w:r>
        <w:r w:rsidDel="00EE3E0F">
          <w:delText>Custom operations URI structure</w:delText>
        </w:r>
        <w:r w:rsidDel="00EE3E0F">
          <w:tab/>
        </w:r>
        <w:r w:rsidDel="00EE3E0F">
          <w:fldChar w:fldCharType="begin" w:fldLock="1"/>
        </w:r>
        <w:r w:rsidDel="00EE3E0F">
          <w:delInstrText xml:space="preserve"> PAGEREF _Toc97155216 \h </w:delInstrText>
        </w:r>
        <w:r w:rsidDel="00EE3E0F">
          <w:fldChar w:fldCharType="separate"/>
        </w:r>
        <w:r w:rsidDel="00EE3E0F">
          <w:delText>47</w:delText>
        </w:r>
        <w:r w:rsidDel="00EE3E0F">
          <w:fldChar w:fldCharType="end"/>
        </w:r>
      </w:del>
    </w:p>
    <w:p w14:paraId="1ADE4D79" w14:textId="5E5DE5E7" w:rsidR="002A425F" w:rsidDel="00EE3E0F" w:rsidRDefault="002A425F">
      <w:pPr>
        <w:pStyle w:val="TOC2"/>
        <w:rPr>
          <w:del w:id="2210" w:author="Rapporteur" w:date="2022-04-13T18:16:00Z"/>
          <w:rFonts w:asciiTheme="minorHAnsi" w:eastAsiaTheme="minorEastAsia" w:hAnsiTheme="minorHAnsi" w:cstheme="minorBidi"/>
          <w:sz w:val="22"/>
          <w:szCs w:val="22"/>
          <w:lang w:eastAsia="ja-JP"/>
        </w:rPr>
      </w:pPr>
      <w:del w:id="2211" w:author="Rapporteur" w:date="2022-04-13T18:16:00Z">
        <w:r w:rsidRPr="002A425F" w:rsidDel="00EE3E0F">
          <w:delText>7.6</w:delText>
        </w:r>
        <w:r w:rsidRPr="002A425F" w:rsidDel="00EE3E0F">
          <w:rPr>
            <w:rFonts w:asciiTheme="minorHAnsi" w:eastAsiaTheme="minorEastAsia" w:hAnsiTheme="minorHAnsi" w:cstheme="minorBidi"/>
            <w:sz w:val="22"/>
            <w:szCs w:val="22"/>
            <w:lang w:eastAsia="ja-JP"/>
          </w:rPr>
          <w:tab/>
        </w:r>
        <w:r w:rsidRPr="00EA70E3" w:rsidDel="00EE3E0F">
          <w:rPr>
            <w:lang w:val="en-US"/>
          </w:rPr>
          <w:delText>Notifications</w:delText>
        </w:r>
        <w:r w:rsidDel="00EE3E0F">
          <w:tab/>
        </w:r>
        <w:r w:rsidDel="00EE3E0F">
          <w:fldChar w:fldCharType="begin" w:fldLock="1"/>
        </w:r>
        <w:r w:rsidDel="00EE3E0F">
          <w:delInstrText xml:space="preserve"> PAGEREF _Toc97155217 \h </w:delInstrText>
        </w:r>
        <w:r w:rsidDel="00EE3E0F">
          <w:fldChar w:fldCharType="separate"/>
        </w:r>
        <w:r w:rsidDel="00EE3E0F">
          <w:delText>47</w:delText>
        </w:r>
        <w:r w:rsidDel="00EE3E0F">
          <w:fldChar w:fldCharType="end"/>
        </w:r>
      </w:del>
    </w:p>
    <w:p w14:paraId="5D4EED3A" w14:textId="2E73D554" w:rsidR="002A425F" w:rsidDel="00EE3E0F" w:rsidRDefault="002A425F">
      <w:pPr>
        <w:pStyle w:val="TOC2"/>
        <w:rPr>
          <w:del w:id="2212" w:author="Rapporteur" w:date="2022-04-13T18:16:00Z"/>
          <w:rFonts w:asciiTheme="minorHAnsi" w:eastAsiaTheme="minorEastAsia" w:hAnsiTheme="minorHAnsi" w:cstheme="minorBidi"/>
          <w:sz w:val="22"/>
          <w:szCs w:val="22"/>
          <w:lang w:eastAsia="ja-JP"/>
        </w:rPr>
      </w:pPr>
      <w:del w:id="2213" w:author="Rapporteur" w:date="2022-04-13T18:16:00Z">
        <w:r w:rsidRPr="002A425F" w:rsidDel="00EE3E0F">
          <w:delText>7.7</w:delText>
        </w:r>
        <w:r w:rsidRPr="002A425F" w:rsidDel="00EE3E0F">
          <w:rPr>
            <w:rFonts w:asciiTheme="minorHAnsi" w:eastAsiaTheme="minorEastAsia" w:hAnsiTheme="minorHAnsi" w:cstheme="minorBidi"/>
            <w:sz w:val="22"/>
            <w:szCs w:val="22"/>
            <w:lang w:eastAsia="ja-JP"/>
          </w:rPr>
          <w:tab/>
        </w:r>
        <w:r w:rsidRPr="00EA70E3" w:rsidDel="00EE3E0F">
          <w:rPr>
            <w:lang w:val="en-US"/>
          </w:rPr>
          <w:delText>Error handling</w:delText>
        </w:r>
        <w:r w:rsidDel="00EE3E0F">
          <w:tab/>
        </w:r>
        <w:r w:rsidDel="00EE3E0F">
          <w:fldChar w:fldCharType="begin" w:fldLock="1"/>
        </w:r>
        <w:r w:rsidDel="00EE3E0F">
          <w:delInstrText xml:space="preserve"> PAGEREF _Toc97155218 \h </w:delInstrText>
        </w:r>
        <w:r w:rsidDel="00EE3E0F">
          <w:fldChar w:fldCharType="separate"/>
        </w:r>
        <w:r w:rsidDel="00EE3E0F">
          <w:delText>47</w:delText>
        </w:r>
        <w:r w:rsidDel="00EE3E0F">
          <w:fldChar w:fldCharType="end"/>
        </w:r>
      </w:del>
    </w:p>
    <w:p w14:paraId="37EFB4D8" w14:textId="1D83D8A6" w:rsidR="002A425F" w:rsidDel="00EE3E0F" w:rsidRDefault="002A425F">
      <w:pPr>
        <w:pStyle w:val="TOC2"/>
        <w:rPr>
          <w:del w:id="2214" w:author="Rapporteur" w:date="2022-04-13T18:16:00Z"/>
          <w:rFonts w:asciiTheme="minorHAnsi" w:eastAsiaTheme="minorEastAsia" w:hAnsiTheme="minorHAnsi" w:cstheme="minorBidi"/>
          <w:sz w:val="22"/>
          <w:szCs w:val="22"/>
          <w:lang w:eastAsia="ja-JP"/>
        </w:rPr>
      </w:pPr>
      <w:del w:id="2215" w:author="Rapporteur" w:date="2022-04-13T18:16:00Z">
        <w:r w:rsidRPr="002A425F" w:rsidDel="00EE3E0F">
          <w:delText xml:space="preserve">7.8 </w:delText>
        </w:r>
        <w:r w:rsidRPr="002A425F" w:rsidDel="00EE3E0F">
          <w:rPr>
            <w:rFonts w:asciiTheme="minorHAnsi" w:eastAsiaTheme="minorEastAsia" w:hAnsiTheme="minorHAnsi" w:cstheme="minorBidi"/>
            <w:sz w:val="22"/>
            <w:szCs w:val="22"/>
            <w:lang w:eastAsia="ja-JP"/>
          </w:rPr>
          <w:tab/>
        </w:r>
        <w:r w:rsidRPr="00EA70E3" w:rsidDel="00EE3E0F">
          <w:rPr>
            <w:lang w:val="en-US"/>
          </w:rPr>
          <w:delText>Feature negotiation</w:delText>
        </w:r>
        <w:r w:rsidDel="00EE3E0F">
          <w:tab/>
        </w:r>
        <w:r w:rsidDel="00EE3E0F">
          <w:fldChar w:fldCharType="begin" w:fldLock="1"/>
        </w:r>
        <w:r w:rsidDel="00EE3E0F">
          <w:delInstrText xml:space="preserve"> PAGEREF _Toc97155219 \h </w:delInstrText>
        </w:r>
        <w:r w:rsidDel="00EE3E0F">
          <w:fldChar w:fldCharType="separate"/>
        </w:r>
        <w:r w:rsidDel="00EE3E0F">
          <w:delText>47</w:delText>
        </w:r>
        <w:r w:rsidDel="00EE3E0F">
          <w:fldChar w:fldCharType="end"/>
        </w:r>
      </w:del>
    </w:p>
    <w:p w14:paraId="01F99618" w14:textId="67466D59" w:rsidR="002A425F" w:rsidDel="00EE3E0F" w:rsidRDefault="002A425F">
      <w:pPr>
        <w:pStyle w:val="TOC2"/>
        <w:rPr>
          <w:del w:id="2216" w:author="Rapporteur" w:date="2022-04-13T18:16:00Z"/>
          <w:rFonts w:asciiTheme="minorHAnsi" w:eastAsiaTheme="minorEastAsia" w:hAnsiTheme="minorHAnsi" w:cstheme="minorBidi"/>
          <w:sz w:val="22"/>
          <w:szCs w:val="22"/>
          <w:lang w:eastAsia="ja-JP"/>
        </w:rPr>
      </w:pPr>
      <w:del w:id="2217" w:author="Rapporteur" w:date="2022-04-13T18:16:00Z">
        <w:r w:rsidRPr="002A425F" w:rsidDel="00EE3E0F">
          <w:delText>7.9</w:delText>
        </w:r>
        <w:r w:rsidRPr="002A425F" w:rsidDel="00EE3E0F">
          <w:rPr>
            <w:rFonts w:asciiTheme="minorHAnsi" w:eastAsiaTheme="minorEastAsia" w:hAnsiTheme="minorHAnsi" w:cstheme="minorBidi"/>
            <w:sz w:val="22"/>
            <w:szCs w:val="22"/>
            <w:lang w:eastAsia="ja-JP"/>
          </w:rPr>
          <w:tab/>
        </w:r>
        <w:r w:rsidRPr="00EA70E3" w:rsidDel="00EE3E0F">
          <w:rPr>
            <w:lang w:val="en-US"/>
          </w:rPr>
          <w:delText>HTTP headers</w:delText>
        </w:r>
        <w:r w:rsidDel="00EE3E0F">
          <w:tab/>
        </w:r>
        <w:r w:rsidDel="00EE3E0F">
          <w:fldChar w:fldCharType="begin" w:fldLock="1"/>
        </w:r>
        <w:r w:rsidDel="00EE3E0F">
          <w:delInstrText xml:space="preserve"> PAGEREF _Toc97155220 \h </w:delInstrText>
        </w:r>
        <w:r w:rsidDel="00EE3E0F">
          <w:fldChar w:fldCharType="separate"/>
        </w:r>
        <w:r w:rsidDel="00EE3E0F">
          <w:delText>48</w:delText>
        </w:r>
        <w:r w:rsidDel="00EE3E0F">
          <w:fldChar w:fldCharType="end"/>
        </w:r>
      </w:del>
    </w:p>
    <w:p w14:paraId="5EFFBF1B" w14:textId="21348A28" w:rsidR="002A425F" w:rsidDel="00EE3E0F" w:rsidRDefault="002A425F">
      <w:pPr>
        <w:pStyle w:val="TOC2"/>
        <w:rPr>
          <w:del w:id="2218" w:author="Rapporteur" w:date="2022-04-13T18:16:00Z"/>
          <w:rFonts w:asciiTheme="minorHAnsi" w:eastAsiaTheme="minorEastAsia" w:hAnsiTheme="minorHAnsi" w:cstheme="minorBidi"/>
          <w:sz w:val="22"/>
          <w:szCs w:val="22"/>
          <w:lang w:eastAsia="ja-JP"/>
        </w:rPr>
      </w:pPr>
      <w:del w:id="2219" w:author="Rapporteur" w:date="2022-04-13T18:16:00Z">
        <w:r w:rsidRPr="002A425F" w:rsidDel="00EE3E0F">
          <w:delText>7.10</w:delText>
        </w:r>
        <w:r w:rsidRPr="002A425F" w:rsidDel="00EE3E0F">
          <w:rPr>
            <w:rFonts w:asciiTheme="minorHAnsi" w:eastAsiaTheme="minorEastAsia" w:hAnsiTheme="minorHAnsi" w:cstheme="minorBidi"/>
            <w:sz w:val="22"/>
            <w:szCs w:val="22"/>
            <w:lang w:eastAsia="ja-JP"/>
          </w:rPr>
          <w:tab/>
        </w:r>
        <w:r w:rsidRPr="00EA70E3" w:rsidDel="00EE3E0F">
          <w:rPr>
            <w:lang w:val="en-US"/>
          </w:rPr>
          <w:delText>Conventions for Open API specification files</w:delText>
        </w:r>
        <w:r w:rsidDel="00EE3E0F">
          <w:tab/>
        </w:r>
        <w:r w:rsidDel="00EE3E0F">
          <w:fldChar w:fldCharType="begin" w:fldLock="1"/>
        </w:r>
        <w:r w:rsidDel="00EE3E0F">
          <w:delInstrText xml:space="preserve"> PAGEREF _Toc97155221 \h </w:delInstrText>
        </w:r>
        <w:r w:rsidDel="00EE3E0F">
          <w:fldChar w:fldCharType="separate"/>
        </w:r>
        <w:r w:rsidDel="00EE3E0F">
          <w:delText>48</w:delText>
        </w:r>
        <w:r w:rsidDel="00EE3E0F">
          <w:fldChar w:fldCharType="end"/>
        </w:r>
      </w:del>
    </w:p>
    <w:p w14:paraId="145344FB" w14:textId="511197D3" w:rsidR="002A425F" w:rsidDel="00EE3E0F" w:rsidRDefault="002A425F">
      <w:pPr>
        <w:pStyle w:val="TOC1"/>
        <w:rPr>
          <w:del w:id="2220" w:author="Rapporteur" w:date="2022-04-13T18:16:00Z"/>
          <w:rFonts w:asciiTheme="minorHAnsi" w:eastAsiaTheme="minorEastAsia" w:hAnsiTheme="minorHAnsi" w:cstheme="minorBidi"/>
          <w:szCs w:val="22"/>
          <w:lang w:eastAsia="ja-JP"/>
        </w:rPr>
      </w:pPr>
      <w:del w:id="2221" w:author="Rapporteur" w:date="2022-04-13T18:16:00Z">
        <w:r w:rsidDel="00EE3E0F">
          <w:delText>8</w:delText>
        </w:r>
        <w:r w:rsidDel="00EE3E0F">
          <w:rPr>
            <w:rFonts w:asciiTheme="minorHAnsi" w:eastAsiaTheme="minorEastAsia" w:hAnsiTheme="minorHAnsi" w:cstheme="minorBidi"/>
            <w:szCs w:val="22"/>
            <w:lang w:eastAsia="ja-JP"/>
          </w:rPr>
          <w:tab/>
        </w:r>
        <w:r w:rsidDel="00EE3E0F">
          <w:delText>Edge Enabler Server API Definitions</w:delText>
        </w:r>
        <w:r w:rsidDel="00EE3E0F">
          <w:tab/>
        </w:r>
        <w:r w:rsidDel="00EE3E0F">
          <w:fldChar w:fldCharType="begin" w:fldLock="1"/>
        </w:r>
        <w:r w:rsidDel="00EE3E0F">
          <w:delInstrText xml:space="preserve"> PAGEREF _Toc97155222 \h </w:delInstrText>
        </w:r>
        <w:r w:rsidDel="00EE3E0F">
          <w:fldChar w:fldCharType="separate"/>
        </w:r>
        <w:r w:rsidDel="00EE3E0F">
          <w:delText>48</w:delText>
        </w:r>
        <w:r w:rsidDel="00EE3E0F">
          <w:fldChar w:fldCharType="end"/>
        </w:r>
      </w:del>
    </w:p>
    <w:p w14:paraId="598A1751" w14:textId="52264F6E" w:rsidR="002A425F" w:rsidDel="00EE3E0F" w:rsidRDefault="002A425F">
      <w:pPr>
        <w:pStyle w:val="TOC2"/>
        <w:rPr>
          <w:del w:id="2222" w:author="Rapporteur" w:date="2022-04-13T18:16:00Z"/>
          <w:rFonts w:asciiTheme="minorHAnsi" w:eastAsiaTheme="minorEastAsia" w:hAnsiTheme="minorHAnsi" w:cstheme="minorBidi"/>
          <w:sz w:val="22"/>
          <w:szCs w:val="22"/>
          <w:lang w:eastAsia="ja-JP"/>
        </w:rPr>
      </w:pPr>
      <w:del w:id="2223" w:author="Rapporteur" w:date="2022-04-13T18:16:00Z">
        <w:r w:rsidDel="00EE3E0F">
          <w:delText>8.1</w:delText>
        </w:r>
        <w:r w:rsidDel="00EE3E0F">
          <w:rPr>
            <w:rFonts w:asciiTheme="minorHAnsi" w:eastAsiaTheme="minorEastAsia" w:hAnsiTheme="minorHAnsi" w:cstheme="minorBidi"/>
            <w:sz w:val="22"/>
            <w:szCs w:val="22"/>
            <w:lang w:eastAsia="ja-JP"/>
          </w:rPr>
          <w:tab/>
        </w:r>
        <w:r w:rsidDel="00EE3E0F">
          <w:delText>Eees_EASRegistration API</w:delText>
        </w:r>
        <w:r w:rsidDel="00EE3E0F">
          <w:tab/>
        </w:r>
        <w:r w:rsidDel="00EE3E0F">
          <w:fldChar w:fldCharType="begin" w:fldLock="1"/>
        </w:r>
        <w:r w:rsidDel="00EE3E0F">
          <w:delInstrText xml:space="preserve"> PAGEREF _Toc97155223 \h </w:delInstrText>
        </w:r>
        <w:r w:rsidDel="00EE3E0F">
          <w:fldChar w:fldCharType="separate"/>
        </w:r>
        <w:r w:rsidDel="00EE3E0F">
          <w:delText>48</w:delText>
        </w:r>
        <w:r w:rsidDel="00EE3E0F">
          <w:fldChar w:fldCharType="end"/>
        </w:r>
      </w:del>
    </w:p>
    <w:p w14:paraId="21AD58DE" w14:textId="4181122F" w:rsidR="002A425F" w:rsidDel="00EE3E0F" w:rsidRDefault="002A425F">
      <w:pPr>
        <w:pStyle w:val="TOC3"/>
        <w:rPr>
          <w:del w:id="2224" w:author="Rapporteur" w:date="2022-04-13T18:16:00Z"/>
          <w:rFonts w:asciiTheme="minorHAnsi" w:eastAsiaTheme="minorEastAsia" w:hAnsiTheme="minorHAnsi" w:cstheme="minorBidi"/>
          <w:sz w:val="22"/>
          <w:szCs w:val="22"/>
          <w:lang w:eastAsia="ja-JP"/>
        </w:rPr>
      </w:pPr>
      <w:del w:id="2225" w:author="Rapporteur" w:date="2022-04-13T18:16:00Z">
        <w:r w:rsidDel="00EE3E0F">
          <w:delText>8.1.1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_Toc97155224 \h </w:delInstrText>
        </w:r>
        <w:r w:rsidDel="00EE3E0F">
          <w:fldChar w:fldCharType="separate"/>
        </w:r>
        <w:r w:rsidDel="00EE3E0F">
          <w:delText>48</w:delText>
        </w:r>
        <w:r w:rsidDel="00EE3E0F">
          <w:fldChar w:fldCharType="end"/>
        </w:r>
      </w:del>
    </w:p>
    <w:p w14:paraId="1236F958" w14:textId="2F1E21BB" w:rsidR="002A425F" w:rsidDel="00EE3E0F" w:rsidRDefault="002A425F">
      <w:pPr>
        <w:pStyle w:val="TOC3"/>
        <w:rPr>
          <w:del w:id="2226" w:author="Rapporteur" w:date="2022-04-13T18:16:00Z"/>
          <w:rFonts w:asciiTheme="minorHAnsi" w:eastAsiaTheme="minorEastAsia" w:hAnsiTheme="minorHAnsi" w:cstheme="minorBidi"/>
          <w:sz w:val="22"/>
          <w:szCs w:val="22"/>
          <w:lang w:eastAsia="ja-JP"/>
        </w:rPr>
      </w:pPr>
      <w:del w:id="2227" w:author="Rapporteur" w:date="2022-04-13T18:16:00Z">
        <w:r w:rsidDel="00EE3E0F">
          <w:delText>8.1.2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_Toc97155225 \h </w:delInstrText>
        </w:r>
        <w:r w:rsidDel="00EE3E0F">
          <w:fldChar w:fldCharType="separate"/>
        </w:r>
        <w:r w:rsidDel="00EE3E0F">
          <w:delText>49</w:delText>
        </w:r>
        <w:r w:rsidDel="00EE3E0F">
          <w:fldChar w:fldCharType="end"/>
        </w:r>
      </w:del>
    </w:p>
    <w:p w14:paraId="62085D63" w14:textId="1476EDAF" w:rsidR="002A425F" w:rsidDel="00EE3E0F" w:rsidRDefault="002A425F">
      <w:pPr>
        <w:pStyle w:val="TOC4"/>
        <w:rPr>
          <w:del w:id="2228" w:author="Rapporteur" w:date="2022-04-13T18:16:00Z"/>
          <w:rFonts w:asciiTheme="minorHAnsi" w:eastAsiaTheme="minorEastAsia" w:hAnsiTheme="minorHAnsi" w:cstheme="minorBidi"/>
          <w:sz w:val="22"/>
          <w:szCs w:val="22"/>
          <w:lang w:eastAsia="ja-JP"/>
        </w:rPr>
      </w:pPr>
      <w:del w:id="2229" w:author="Rapporteur" w:date="2022-04-13T18:16:00Z">
        <w:r w:rsidDel="00EE3E0F">
          <w:lastRenderedPageBreak/>
          <w:delText>8.1.2.1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_Toc97155226 \h </w:delInstrText>
        </w:r>
        <w:r w:rsidDel="00EE3E0F">
          <w:fldChar w:fldCharType="separate"/>
        </w:r>
        <w:r w:rsidDel="00EE3E0F">
          <w:delText>49</w:delText>
        </w:r>
        <w:r w:rsidDel="00EE3E0F">
          <w:fldChar w:fldCharType="end"/>
        </w:r>
      </w:del>
    </w:p>
    <w:p w14:paraId="75F3968C" w14:textId="0DFF2F63" w:rsidR="002A425F" w:rsidDel="00EE3E0F" w:rsidRDefault="002A425F">
      <w:pPr>
        <w:pStyle w:val="TOC4"/>
        <w:rPr>
          <w:del w:id="2230" w:author="Rapporteur" w:date="2022-04-13T18:16:00Z"/>
          <w:rFonts w:asciiTheme="minorHAnsi" w:eastAsiaTheme="minorEastAsia" w:hAnsiTheme="minorHAnsi" w:cstheme="minorBidi"/>
          <w:sz w:val="22"/>
          <w:szCs w:val="22"/>
          <w:lang w:eastAsia="ja-JP"/>
        </w:rPr>
      </w:pPr>
      <w:del w:id="2231" w:author="Rapporteur" w:date="2022-04-13T18:16:00Z">
        <w:r w:rsidDel="00EE3E0F">
          <w:delText>8.1.2.2</w:delText>
        </w:r>
        <w:r w:rsidDel="00EE3E0F">
          <w:rPr>
            <w:rFonts w:asciiTheme="minorHAnsi" w:eastAsiaTheme="minorEastAsia" w:hAnsiTheme="minorHAnsi" w:cstheme="minorBidi"/>
            <w:sz w:val="22"/>
            <w:szCs w:val="22"/>
            <w:lang w:eastAsia="ja-JP"/>
          </w:rPr>
          <w:tab/>
        </w:r>
        <w:r w:rsidDel="00EE3E0F">
          <w:delText>Resource: EAS Registrations</w:delText>
        </w:r>
        <w:r w:rsidDel="00EE3E0F">
          <w:tab/>
        </w:r>
        <w:r w:rsidDel="00EE3E0F">
          <w:fldChar w:fldCharType="begin" w:fldLock="1"/>
        </w:r>
        <w:r w:rsidDel="00EE3E0F">
          <w:delInstrText xml:space="preserve"> PAGEREF _Toc97155227 \h </w:delInstrText>
        </w:r>
        <w:r w:rsidDel="00EE3E0F">
          <w:fldChar w:fldCharType="separate"/>
        </w:r>
        <w:r w:rsidDel="00EE3E0F">
          <w:delText>49</w:delText>
        </w:r>
        <w:r w:rsidDel="00EE3E0F">
          <w:fldChar w:fldCharType="end"/>
        </w:r>
      </w:del>
    </w:p>
    <w:p w14:paraId="1CE3752B" w14:textId="74E24A0F" w:rsidR="002A425F" w:rsidDel="00EE3E0F" w:rsidRDefault="002A425F">
      <w:pPr>
        <w:pStyle w:val="TOC5"/>
        <w:rPr>
          <w:del w:id="2232" w:author="Rapporteur" w:date="2022-04-13T18:16:00Z"/>
          <w:rFonts w:asciiTheme="minorHAnsi" w:eastAsiaTheme="minorEastAsia" w:hAnsiTheme="minorHAnsi" w:cstheme="minorBidi"/>
          <w:sz w:val="22"/>
          <w:szCs w:val="22"/>
          <w:lang w:eastAsia="ja-JP"/>
        </w:rPr>
      </w:pPr>
      <w:del w:id="2233" w:author="Rapporteur" w:date="2022-04-13T18:16:00Z">
        <w:r w:rsidDel="00EE3E0F">
          <w:delText>8.1.2.2.1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_Toc97155228 \h </w:delInstrText>
        </w:r>
        <w:r w:rsidDel="00EE3E0F">
          <w:fldChar w:fldCharType="separate"/>
        </w:r>
        <w:r w:rsidDel="00EE3E0F">
          <w:delText>49</w:delText>
        </w:r>
        <w:r w:rsidDel="00EE3E0F">
          <w:fldChar w:fldCharType="end"/>
        </w:r>
      </w:del>
    </w:p>
    <w:p w14:paraId="5D12B348" w14:textId="555A665F" w:rsidR="002A425F" w:rsidDel="00EE3E0F" w:rsidRDefault="002A425F">
      <w:pPr>
        <w:pStyle w:val="TOC5"/>
        <w:rPr>
          <w:del w:id="2234" w:author="Rapporteur" w:date="2022-04-13T18:16:00Z"/>
          <w:rFonts w:asciiTheme="minorHAnsi" w:eastAsiaTheme="minorEastAsia" w:hAnsiTheme="minorHAnsi" w:cstheme="minorBidi"/>
          <w:sz w:val="22"/>
          <w:szCs w:val="22"/>
          <w:lang w:eastAsia="ja-JP"/>
        </w:rPr>
      </w:pPr>
      <w:del w:id="2235" w:author="Rapporteur" w:date="2022-04-13T18:16:00Z">
        <w:r w:rsidDel="00EE3E0F">
          <w:delText>8.1.2.2.2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_Toc97155229 \h </w:delInstrText>
        </w:r>
        <w:r w:rsidDel="00EE3E0F">
          <w:fldChar w:fldCharType="separate"/>
        </w:r>
        <w:r w:rsidDel="00EE3E0F">
          <w:delText>49</w:delText>
        </w:r>
        <w:r w:rsidDel="00EE3E0F">
          <w:fldChar w:fldCharType="end"/>
        </w:r>
      </w:del>
    </w:p>
    <w:p w14:paraId="3174C7FE" w14:textId="26FB9637" w:rsidR="002A425F" w:rsidDel="00EE3E0F" w:rsidRDefault="002A425F">
      <w:pPr>
        <w:pStyle w:val="TOC5"/>
        <w:rPr>
          <w:del w:id="2236" w:author="Rapporteur" w:date="2022-04-13T18:16:00Z"/>
          <w:rFonts w:asciiTheme="minorHAnsi" w:eastAsiaTheme="minorEastAsia" w:hAnsiTheme="minorHAnsi" w:cstheme="minorBidi"/>
          <w:sz w:val="22"/>
          <w:szCs w:val="22"/>
          <w:lang w:eastAsia="ja-JP"/>
        </w:rPr>
      </w:pPr>
      <w:del w:id="2237" w:author="Rapporteur" w:date="2022-04-13T18:16:00Z">
        <w:r w:rsidDel="00EE3E0F">
          <w:delText>8.1.2.2.3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_Toc97155230 \h </w:delInstrText>
        </w:r>
        <w:r w:rsidDel="00EE3E0F">
          <w:fldChar w:fldCharType="separate"/>
        </w:r>
        <w:r w:rsidDel="00EE3E0F">
          <w:delText>50</w:delText>
        </w:r>
        <w:r w:rsidDel="00EE3E0F">
          <w:fldChar w:fldCharType="end"/>
        </w:r>
      </w:del>
    </w:p>
    <w:p w14:paraId="68293842" w14:textId="466C5113" w:rsidR="002A425F" w:rsidDel="00EE3E0F" w:rsidRDefault="002A425F">
      <w:pPr>
        <w:pStyle w:val="TOC6"/>
        <w:rPr>
          <w:del w:id="2238" w:author="Rapporteur" w:date="2022-04-13T18:16:00Z"/>
          <w:rFonts w:asciiTheme="minorHAnsi" w:eastAsiaTheme="minorEastAsia" w:hAnsiTheme="minorHAnsi" w:cstheme="minorBidi"/>
          <w:sz w:val="22"/>
          <w:szCs w:val="22"/>
          <w:lang w:eastAsia="ja-JP"/>
        </w:rPr>
      </w:pPr>
      <w:del w:id="2239" w:author="Rapporteur" w:date="2022-04-13T18:16:00Z">
        <w:r w:rsidDel="00EE3E0F">
          <w:delText>8.1.2.2.3.1</w:delText>
        </w:r>
        <w:r w:rsidDel="00EE3E0F">
          <w:rPr>
            <w:rFonts w:asciiTheme="minorHAnsi" w:eastAsiaTheme="minorEastAsia" w:hAnsiTheme="minorHAnsi" w:cstheme="minorBidi"/>
            <w:sz w:val="22"/>
            <w:szCs w:val="22"/>
          </w:rPr>
          <w:tab/>
        </w:r>
        <w:r w:rsidDel="00EE3E0F">
          <w:rPr>
            <w:lang w:eastAsia="zh-CN"/>
          </w:rPr>
          <w:delText>POST</w:delText>
        </w:r>
        <w:r w:rsidDel="00EE3E0F">
          <w:tab/>
        </w:r>
        <w:r w:rsidDel="00EE3E0F">
          <w:fldChar w:fldCharType="begin" w:fldLock="1"/>
        </w:r>
        <w:r w:rsidDel="00EE3E0F">
          <w:delInstrText xml:space="preserve"> PAGEREF _Toc97155231 \h </w:delInstrText>
        </w:r>
        <w:r w:rsidDel="00EE3E0F">
          <w:fldChar w:fldCharType="separate"/>
        </w:r>
        <w:r w:rsidDel="00EE3E0F">
          <w:delText>50</w:delText>
        </w:r>
        <w:r w:rsidDel="00EE3E0F">
          <w:fldChar w:fldCharType="end"/>
        </w:r>
      </w:del>
    </w:p>
    <w:p w14:paraId="106025C7" w14:textId="1093D355" w:rsidR="002A425F" w:rsidDel="00EE3E0F" w:rsidRDefault="002A425F">
      <w:pPr>
        <w:pStyle w:val="TOC5"/>
        <w:rPr>
          <w:del w:id="2240" w:author="Rapporteur" w:date="2022-04-13T18:16:00Z"/>
          <w:rFonts w:asciiTheme="minorHAnsi" w:eastAsiaTheme="minorEastAsia" w:hAnsiTheme="minorHAnsi" w:cstheme="minorBidi"/>
          <w:sz w:val="22"/>
          <w:szCs w:val="22"/>
          <w:lang w:eastAsia="ja-JP"/>
        </w:rPr>
      </w:pPr>
      <w:del w:id="2241" w:author="Rapporteur" w:date="2022-04-13T18:16:00Z">
        <w:r w:rsidDel="00EE3E0F">
          <w:delText>8.1.2.2.4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_Toc97155232 \h </w:delInstrText>
        </w:r>
        <w:r w:rsidDel="00EE3E0F">
          <w:fldChar w:fldCharType="separate"/>
        </w:r>
        <w:r w:rsidDel="00EE3E0F">
          <w:delText>51</w:delText>
        </w:r>
        <w:r w:rsidDel="00EE3E0F">
          <w:fldChar w:fldCharType="end"/>
        </w:r>
      </w:del>
    </w:p>
    <w:p w14:paraId="5396090D" w14:textId="26D86D37" w:rsidR="002A425F" w:rsidDel="00EE3E0F" w:rsidRDefault="002A425F">
      <w:pPr>
        <w:pStyle w:val="TOC4"/>
        <w:rPr>
          <w:del w:id="2242" w:author="Rapporteur" w:date="2022-04-13T18:16:00Z"/>
          <w:rFonts w:asciiTheme="minorHAnsi" w:eastAsiaTheme="minorEastAsia" w:hAnsiTheme="minorHAnsi" w:cstheme="minorBidi"/>
          <w:sz w:val="22"/>
          <w:szCs w:val="22"/>
          <w:lang w:eastAsia="ja-JP"/>
        </w:rPr>
      </w:pPr>
      <w:del w:id="2243" w:author="Rapporteur" w:date="2022-04-13T18:16:00Z">
        <w:r w:rsidDel="00EE3E0F">
          <w:delText>8.1.2.3</w:delText>
        </w:r>
        <w:r w:rsidDel="00EE3E0F">
          <w:rPr>
            <w:rFonts w:asciiTheme="minorHAnsi" w:eastAsiaTheme="minorEastAsia" w:hAnsiTheme="minorHAnsi" w:cstheme="minorBidi"/>
            <w:sz w:val="22"/>
            <w:szCs w:val="22"/>
            <w:lang w:eastAsia="ja-JP"/>
          </w:rPr>
          <w:tab/>
        </w:r>
        <w:r w:rsidDel="00EE3E0F">
          <w:delText>Resource: Individual EAS Registration</w:delText>
        </w:r>
        <w:r w:rsidDel="00EE3E0F">
          <w:tab/>
        </w:r>
        <w:r w:rsidDel="00EE3E0F">
          <w:fldChar w:fldCharType="begin" w:fldLock="1"/>
        </w:r>
        <w:r w:rsidDel="00EE3E0F">
          <w:delInstrText xml:space="preserve"> PAGEREF _Toc97155233 \h </w:delInstrText>
        </w:r>
        <w:r w:rsidDel="00EE3E0F">
          <w:fldChar w:fldCharType="separate"/>
        </w:r>
        <w:r w:rsidDel="00EE3E0F">
          <w:delText>51</w:delText>
        </w:r>
        <w:r w:rsidDel="00EE3E0F">
          <w:fldChar w:fldCharType="end"/>
        </w:r>
      </w:del>
    </w:p>
    <w:p w14:paraId="3DE615AF" w14:textId="7B00CF5D" w:rsidR="002A425F" w:rsidDel="00EE3E0F" w:rsidRDefault="002A425F">
      <w:pPr>
        <w:pStyle w:val="TOC5"/>
        <w:rPr>
          <w:del w:id="2244" w:author="Rapporteur" w:date="2022-04-13T18:16:00Z"/>
          <w:rFonts w:asciiTheme="minorHAnsi" w:eastAsiaTheme="minorEastAsia" w:hAnsiTheme="minorHAnsi" w:cstheme="minorBidi"/>
          <w:sz w:val="22"/>
          <w:szCs w:val="22"/>
          <w:lang w:eastAsia="ja-JP"/>
        </w:rPr>
      </w:pPr>
      <w:del w:id="2245" w:author="Rapporteur" w:date="2022-04-13T18:16:00Z">
        <w:r w:rsidDel="00EE3E0F">
          <w:delText>8.1.2.3.1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_Toc97155234 \h </w:delInstrText>
        </w:r>
        <w:r w:rsidDel="00EE3E0F">
          <w:fldChar w:fldCharType="separate"/>
        </w:r>
        <w:r w:rsidDel="00EE3E0F">
          <w:delText>51</w:delText>
        </w:r>
        <w:r w:rsidDel="00EE3E0F">
          <w:fldChar w:fldCharType="end"/>
        </w:r>
      </w:del>
    </w:p>
    <w:p w14:paraId="3EDAABDF" w14:textId="00ED7D97" w:rsidR="002A425F" w:rsidDel="00EE3E0F" w:rsidRDefault="002A425F">
      <w:pPr>
        <w:pStyle w:val="TOC5"/>
        <w:rPr>
          <w:del w:id="2246" w:author="Rapporteur" w:date="2022-04-13T18:16:00Z"/>
          <w:rFonts w:asciiTheme="minorHAnsi" w:eastAsiaTheme="minorEastAsia" w:hAnsiTheme="minorHAnsi" w:cstheme="minorBidi"/>
          <w:sz w:val="22"/>
          <w:szCs w:val="22"/>
          <w:lang w:eastAsia="ja-JP"/>
        </w:rPr>
      </w:pPr>
      <w:del w:id="2247" w:author="Rapporteur" w:date="2022-04-13T18:16:00Z">
        <w:r w:rsidDel="00EE3E0F">
          <w:delText>8.1.2.3.2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_Toc97155235 \h </w:delInstrText>
        </w:r>
        <w:r w:rsidDel="00EE3E0F">
          <w:fldChar w:fldCharType="separate"/>
        </w:r>
        <w:r w:rsidDel="00EE3E0F">
          <w:delText>51</w:delText>
        </w:r>
        <w:r w:rsidDel="00EE3E0F">
          <w:fldChar w:fldCharType="end"/>
        </w:r>
      </w:del>
    </w:p>
    <w:p w14:paraId="660066EC" w14:textId="5E99DBFD" w:rsidR="002A425F" w:rsidDel="00EE3E0F" w:rsidRDefault="002A425F">
      <w:pPr>
        <w:pStyle w:val="TOC5"/>
        <w:rPr>
          <w:del w:id="2248" w:author="Rapporteur" w:date="2022-04-13T18:16:00Z"/>
          <w:rFonts w:asciiTheme="minorHAnsi" w:eastAsiaTheme="minorEastAsia" w:hAnsiTheme="minorHAnsi" w:cstheme="minorBidi"/>
          <w:sz w:val="22"/>
          <w:szCs w:val="22"/>
          <w:lang w:eastAsia="ja-JP"/>
        </w:rPr>
      </w:pPr>
      <w:del w:id="2249" w:author="Rapporteur" w:date="2022-04-13T18:16:00Z">
        <w:r w:rsidDel="00EE3E0F">
          <w:delText>8.1.2.3.3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_Toc97155236 \h </w:delInstrText>
        </w:r>
        <w:r w:rsidDel="00EE3E0F">
          <w:fldChar w:fldCharType="separate"/>
        </w:r>
        <w:r w:rsidDel="00EE3E0F">
          <w:delText>51</w:delText>
        </w:r>
        <w:r w:rsidDel="00EE3E0F">
          <w:fldChar w:fldCharType="end"/>
        </w:r>
      </w:del>
    </w:p>
    <w:p w14:paraId="38794E91" w14:textId="284B910F" w:rsidR="002A425F" w:rsidDel="00EE3E0F" w:rsidRDefault="002A425F">
      <w:pPr>
        <w:pStyle w:val="TOC6"/>
        <w:rPr>
          <w:del w:id="2250" w:author="Rapporteur" w:date="2022-04-13T18:16:00Z"/>
          <w:rFonts w:asciiTheme="minorHAnsi" w:eastAsiaTheme="minorEastAsia" w:hAnsiTheme="minorHAnsi" w:cstheme="minorBidi"/>
          <w:sz w:val="22"/>
          <w:szCs w:val="22"/>
          <w:lang w:eastAsia="ja-JP"/>
        </w:rPr>
      </w:pPr>
      <w:del w:id="2251" w:author="Rapporteur" w:date="2022-04-13T18:16:00Z">
        <w:r w:rsidDel="00EE3E0F">
          <w:delText>8.1.2.3.3.1</w:delText>
        </w:r>
        <w:r w:rsidDel="00EE3E0F">
          <w:rPr>
            <w:rFonts w:asciiTheme="minorHAnsi" w:eastAsiaTheme="minorEastAsia" w:hAnsiTheme="minorHAnsi" w:cstheme="minorBidi"/>
            <w:sz w:val="22"/>
            <w:szCs w:val="22"/>
          </w:rPr>
          <w:tab/>
        </w:r>
        <w:r w:rsidDel="00EE3E0F">
          <w:rPr>
            <w:lang w:eastAsia="zh-CN"/>
          </w:rPr>
          <w:delText>GET</w:delText>
        </w:r>
        <w:r w:rsidDel="00EE3E0F">
          <w:tab/>
        </w:r>
        <w:r w:rsidDel="00EE3E0F">
          <w:fldChar w:fldCharType="begin" w:fldLock="1"/>
        </w:r>
        <w:r w:rsidDel="00EE3E0F">
          <w:delInstrText xml:space="preserve"> PAGEREF _Toc97155237 \h </w:delInstrText>
        </w:r>
        <w:r w:rsidDel="00EE3E0F">
          <w:fldChar w:fldCharType="separate"/>
        </w:r>
        <w:r w:rsidDel="00EE3E0F">
          <w:delText>51</w:delText>
        </w:r>
        <w:r w:rsidDel="00EE3E0F">
          <w:fldChar w:fldCharType="end"/>
        </w:r>
      </w:del>
    </w:p>
    <w:p w14:paraId="20C7DA8F" w14:textId="4C2D96FF" w:rsidR="002A425F" w:rsidDel="00EE3E0F" w:rsidRDefault="002A425F">
      <w:pPr>
        <w:pStyle w:val="TOC6"/>
        <w:rPr>
          <w:del w:id="2252" w:author="Rapporteur" w:date="2022-04-13T18:16:00Z"/>
          <w:rFonts w:asciiTheme="minorHAnsi" w:eastAsiaTheme="minorEastAsia" w:hAnsiTheme="minorHAnsi" w:cstheme="minorBidi"/>
          <w:sz w:val="22"/>
          <w:szCs w:val="22"/>
          <w:lang w:eastAsia="ja-JP"/>
        </w:rPr>
      </w:pPr>
      <w:del w:id="2253" w:author="Rapporteur" w:date="2022-04-13T18:16:00Z">
        <w:r w:rsidDel="00EE3E0F">
          <w:delText>8.1.2.3.3.2</w:delText>
        </w:r>
        <w:r w:rsidDel="00EE3E0F">
          <w:rPr>
            <w:rFonts w:asciiTheme="minorHAnsi" w:eastAsiaTheme="minorEastAsia" w:hAnsiTheme="minorHAnsi" w:cstheme="minorBidi"/>
            <w:sz w:val="22"/>
            <w:szCs w:val="22"/>
          </w:rPr>
          <w:tab/>
        </w:r>
        <w:r w:rsidDel="00EE3E0F">
          <w:rPr>
            <w:lang w:eastAsia="zh-CN"/>
          </w:rPr>
          <w:delText>PUT</w:delText>
        </w:r>
        <w:r w:rsidDel="00EE3E0F">
          <w:tab/>
        </w:r>
        <w:r w:rsidDel="00EE3E0F">
          <w:fldChar w:fldCharType="begin" w:fldLock="1"/>
        </w:r>
        <w:r w:rsidDel="00EE3E0F">
          <w:delInstrText xml:space="preserve"> PAGEREF _Toc97155238 \h </w:delInstrText>
        </w:r>
        <w:r w:rsidDel="00EE3E0F">
          <w:fldChar w:fldCharType="separate"/>
        </w:r>
        <w:r w:rsidDel="00EE3E0F">
          <w:delText>52</w:delText>
        </w:r>
        <w:r w:rsidDel="00EE3E0F">
          <w:fldChar w:fldCharType="end"/>
        </w:r>
      </w:del>
    </w:p>
    <w:p w14:paraId="2E18572C" w14:textId="5BCDC961" w:rsidR="002A425F" w:rsidDel="00EE3E0F" w:rsidRDefault="002A425F">
      <w:pPr>
        <w:pStyle w:val="TOC6"/>
        <w:rPr>
          <w:del w:id="2254" w:author="Rapporteur" w:date="2022-04-13T18:16:00Z"/>
          <w:rFonts w:asciiTheme="minorHAnsi" w:eastAsiaTheme="minorEastAsia" w:hAnsiTheme="minorHAnsi" w:cstheme="minorBidi"/>
          <w:sz w:val="22"/>
          <w:szCs w:val="22"/>
          <w:lang w:eastAsia="ja-JP"/>
        </w:rPr>
      </w:pPr>
      <w:del w:id="2255" w:author="Rapporteur" w:date="2022-04-13T18:16:00Z">
        <w:r w:rsidDel="00EE3E0F">
          <w:delText>8.1.2.3.3.3</w:delText>
        </w:r>
        <w:r w:rsidDel="00EE3E0F">
          <w:rPr>
            <w:rFonts w:asciiTheme="minorHAnsi" w:eastAsiaTheme="minorEastAsia" w:hAnsiTheme="minorHAnsi" w:cstheme="minorBidi"/>
            <w:sz w:val="22"/>
            <w:szCs w:val="22"/>
          </w:rPr>
          <w:tab/>
        </w:r>
        <w:r w:rsidDel="00EE3E0F">
          <w:rPr>
            <w:lang w:eastAsia="zh-CN"/>
          </w:rPr>
          <w:delText>DELETE</w:delText>
        </w:r>
        <w:r w:rsidDel="00EE3E0F">
          <w:tab/>
        </w:r>
        <w:r w:rsidDel="00EE3E0F">
          <w:fldChar w:fldCharType="begin" w:fldLock="1"/>
        </w:r>
        <w:r w:rsidDel="00EE3E0F">
          <w:delInstrText xml:space="preserve"> PAGEREF _Toc97155239 \h </w:delInstrText>
        </w:r>
        <w:r w:rsidDel="00EE3E0F">
          <w:fldChar w:fldCharType="separate"/>
        </w:r>
        <w:r w:rsidDel="00EE3E0F">
          <w:delText>53</w:delText>
        </w:r>
        <w:r w:rsidDel="00EE3E0F">
          <w:fldChar w:fldCharType="end"/>
        </w:r>
      </w:del>
    </w:p>
    <w:p w14:paraId="76D507CD" w14:textId="1EA2A4D3" w:rsidR="002A425F" w:rsidDel="00EE3E0F" w:rsidRDefault="002A425F">
      <w:pPr>
        <w:pStyle w:val="TOC6"/>
        <w:rPr>
          <w:del w:id="2256" w:author="Rapporteur" w:date="2022-04-13T18:16:00Z"/>
          <w:rFonts w:asciiTheme="minorHAnsi" w:eastAsiaTheme="minorEastAsia" w:hAnsiTheme="minorHAnsi" w:cstheme="minorBidi"/>
          <w:sz w:val="22"/>
          <w:szCs w:val="22"/>
          <w:lang w:eastAsia="ja-JP"/>
        </w:rPr>
      </w:pPr>
      <w:del w:id="2257" w:author="Rapporteur" w:date="2022-04-13T18:16:00Z">
        <w:r w:rsidDel="00EE3E0F">
          <w:delText>8.1.2.3.3.4</w:delText>
        </w:r>
        <w:r w:rsidDel="00EE3E0F">
          <w:rPr>
            <w:rFonts w:asciiTheme="minorHAnsi" w:eastAsiaTheme="minorEastAsia" w:hAnsiTheme="minorHAnsi" w:cstheme="minorBidi"/>
            <w:sz w:val="22"/>
            <w:szCs w:val="22"/>
          </w:rPr>
          <w:tab/>
        </w:r>
        <w:r w:rsidDel="00EE3E0F">
          <w:rPr>
            <w:lang w:eastAsia="zh-CN"/>
          </w:rPr>
          <w:delText>PATCH</w:delText>
        </w:r>
        <w:r w:rsidDel="00EE3E0F">
          <w:tab/>
        </w:r>
        <w:r w:rsidDel="00EE3E0F">
          <w:fldChar w:fldCharType="begin" w:fldLock="1"/>
        </w:r>
        <w:r w:rsidDel="00EE3E0F">
          <w:delInstrText xml:space="preserve"> PAGEREF _Toc97155240 \h </w:delInstrText>
        </w:r>
        <w:r w:rsidDel="00EE3E0F">
          <w:fldChar w:fldCharType="separate"/>
        </w:r>
        <w:r w:rsidDel="00EE3E0F">
          <w:delText>54</w:delText>
        </w:r>
        <w:r w:rsidDel="00EE3E0F">
          <w:fldChar w:fldCharType="end"/>
        </w:r>
      </w:del>
    </w:p>
    <w:p w14:paraId="659934FD" w14:textId="07267D02" w:rsidR="002A425F" w:rsidDel="00EE3E0F" w:rsidRDefault="002A425F">
      <w:pPr>
        <w:pStyle w:val="TOC5"/>
        <w:rPr>
          <w:del w:id="2258" w:author="Rapporteur" w:date="2022-04-13T18:16:00Z"/>
          <w:rFonts w:asciiTheme="minorHAnsi" w:eastAsiaTheme="minorEastAsia" w:hAnsiTheme="minorHAnsi" w:cstheme="minorBidi"/>
          <w:sz w:val="22"/>
          <w:szCs w:val="22"/>
          <w:lang w:eastAsia="ja-JP"/>
        </w:rPr>
      </w:pPr>
      <w:del w:id="2259" w:author="Rapporteur" w:date="2022-04-13T18:16:00Z">
        <w:r w:rsidDel="00EE3E0F">
          <w:delText>8.1.2.3.4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_Toc97155241 \h </w:delInstrText>
        </w:r>
        <w:r w:rsidDel="00EE3E0F">
          <w:fldChar w:fldCharType="separate"/>
        </w:r>
        <w:r w:rsidDel="00EE3E0F">
          <w:delText>54</w:delText>
        </w:r>
        <w:r w:rsidDel="00EE3E0F">
          <w:fldChar w:fldCharType="end"/>
        </w:r>
      </w:del>
    </w:p>
    <w:p w14:paraId="4192AEF1" w14:textId="49402205" w:rsidR="002A425F" w:rsidDel="00EE3E0F" w:rsidRDefault="002A425F">
      <w:pPr>
        <w:pStyle w:val="TOC3"/>
        <w:rPr>
          <w:del w:id="2260" w:author="Rapporteur" w:date="2022-04-13T18:16:00Z"/>
          <w:rFonts w:asciiTheme="minorHAnsi" w:eastAsiaTheme="minorEastAsia" w:hAnsiTheme="minorHAnsi" w:cstheme="minorBidi"/>
          <w:sz w:val="22"/>
          <w:szCs w:val="22"/>
          <w:lang w:eastAsia="ja-JP"/>
        </w:rPr>
      </w:pPr>
      <w:del w:id="2261" w:author="Rapporteur" w:date="2022-04-13T18:16:00Z">
        <w:r w:rsidDel="00EE3E0F">
          <w:delText>8.1.3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_Toc97155242 \h </w:delInstrText>
        </w:r>
        <w:r w:rsidDel="00EE3E0F">
          <w:fldChar w:fldCharType="separate"/>
        </w:r>
        <w:r w:rsidDel="00EE3E0F">
          <w:delText>54</w:delText>
        </w:r>
        <w:r w:rsidDel="00EE3E0F">
          <w:fldChar w:fldCharType="end"/>
        </w:r>
      </w:del>
    </w:p>
    <w:p w14:paraId="334E3602" w14:textId="1F4A3F02" w:rsidR="002A425F" w:rsidDel="00EE3E0F" w:rsidRDefault="002A425F">
      <w:pPr>
        <w:pStyle w:val="TOC3"/>
        <w:rPr>
          <w:del w:id="2262" w:author="Rapporteur" w:date="2022-04-13T18:16:00Z"/>
          <w:rFonts w:asciiTheme="minorHAnsi" w:eastAsiaTheme="minorEastAsia" w:hAnsiTheme="minorHAnsi" w:cstheme="minorBidi"/>
          <w:sz w:val="22"/>
          <w:szCs w:val="22"/>
          <w:lang w:eastAsia="ja-JP"/>
        </w:rPr>
      </w:pPr>
      <w:del w:id="2263" w:author="Rapporteur" w:date="2022-04-13T18:16:00Z">
        <w:r w:rsidDel="00EE3E0F">
          <w:delText>8.1.4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_Toc97155243 \h </w:delInstrText>
        </w:r>
        <w:r w:rsidDel="00EE3E0F">
          <w:fldChar w:fldCharType="separate"/>
        </w:r>
        <w:r w:rsidDel="00EE3E0F">
          <w:delText>55</w:delText>
        </w:r>
        <w:r w:rsidDel="00EE3E0F">
          <w:fldChar w:fldCharType="end"/>
        </w:r>
      </w:del>
    </w:p>
    <w:p w14:paraId="5A7AB820" w14:textId="40732527" w:rsidR="002A425F" w:rsidDel="00EE3E0F" w:rsidRDefault="002A425F">
      <w:pPr>
        <w:pStyle w:val="TOC3"/>
        <w:rPr>
          <w:del w:id="2264" w:author="Rapporteur" w:date="2022-04-13T18:16:00Z"/>
          <w:rFonts w:asciiTheme="minorHAnsi" w:eastAsiaTheme="minorEastAsia" w:hAnsiTheme="minorHAnsi" w:cstheme="minorBidi"/>
          <w:sz w:val="22"/>
          <w:szCs w:val="22"/>
          <w:lang w:eastAsia="ja-JP"/>
        </w:rPr>
      </w:pPr>
      <w:del w:id="2265" w:author="Rapporteur" w:date="2022-04-13T18:16:00Z">
        <w:r w:rsidDel="00EE3E0F">
          <w:delText>8.1.5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_Toc97155244 \h </w:delInstrText>
        </w:r>
        <w:r w:rsidDel="00EE3E0F">
          <w:fldChar w:fldCharType="separate"/>
        </w:r>
        <w:r w:rsidDel="00EE3E0F">
          <w:delText>55</w:delText>
        </w:r>
        <w:r w:rsidDel="00EE3E0F">
          <w:fldChar w:fldCharType="end"/>
        </w:r>
      </w:del>
    </w:p>
    <w:p w14:paraId="30F695D1" w14:textId="217E3EAA" w:rsidR="002A425F" w:rsidDel="00EE3E0F" w:rsidRDefault="002A425F">
      <w:pPr>
        <w:pStyle w:val="TOC4"/>
        <w:rPr>
          <w:del w:id="2266" w:author="Rapporteur" w:date="2022-04-13T18:16:00Z"/>
          <w:rFonts w:asciiTheme="minorHAnsi" w:eastAsiaTheme="minorEastAsia" w:hAnsiTheme="minorHAnsi" w:cstheme="minorBidi"/>
          <w:sz w:val="22"/>
          <w:szCs w:val="22"/>
          <w:lang w:eastAsia="ja-JP"/>
        </w:rPr>
      </w:pPr>
      <w:del w:id="2267" w:author="Rapporteur" w:date="2022-04-13T18:16:00Z">
        <w:r w:rsidDel="00EE3E0F">
          <w:delText>8.1.5.1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_Toc97155245 \h </w:delInstrText>
        </w:r>
        <w:r w:rsidDel="00EE3E0F">
          <w:fldChar w:fldCharType="separate"/>
        </w:r>
        <w:r w:rsidDel="00EE3E0F">
          <w:delText>55</w:delText>
        </w:r>
        <w:r w:rsidDel="00EE3E0F">
          <w:fldChar w:fldCharType="end"/>
        </w:r>
      </w:del>
    </w:p>
    <w:p w14:paraId="7EDE45DE" w14:textId="3EEF2E07" w:rsidR="002A425F" w:rsidDel="00EE3E0F" w:rsidRDefault="002A425F">
      <w:pPr>
        <w:pStyle w:val="TOC4"/>
        <w:rPr>
          <w:del w:id="2268" w:author="Rapporteur" w:date="2022-04-13T18:16:00Z"/>
          <w:rFonts w:asciiTheme="minorHAnsi" w:eastAsiaTheme="minorEastAsia" w:hAnsiTheme="minorHAnsi" w:cstheme="minorBidi"/>
          <w:sz w:val="22"/>
          <w:szCs w:val="22"/>
          <w:lang w:eastAsia="ja-JP"/>
        </w:rPr>
      </w:pPr>
      <w:del w:id="2269" w:author="Rapporteur" w:date="2022-04-13T18:16:00Z">
        <w:r w:rsidDel="00EE3E0F">
          <w:delText>8.1.5.2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_Toc97155246 \h </w:delInstrText>
        </w:r>
        <w:r w:rsidDel="00EE3E0F">
          <w:fldChar w:fldCharType="separate"/>
        </w:r>
        <w:r w:rsidDel="00EE3E0F">
          <w:delText>56</w:delText>
        </w:r>
        <w:r w:rsidDel="00EE3E0F">
          <w:fldChar w:fldCharType="end"/>
        </w:r>
      </w:del>
    </w:p>
    <w:p w14:paraId="302B58C6" w14:textId="451D5F40" w:rsidR="002A425F" w:rsidDel="00EE3E0F" w:rsidRDefault="002A425F">
      <w:pPr>
        <w:pStyle w:val="TOC5"/>
        <w:rPr>
          <w:del w:id="2270" w:author="Rapporteur" w:date="2022-04-13T18:16:00Z"/>
          <w:rFonts w:asciiTheme="minorHAnsi" w:eastAsiaTheme="minorEastAsia" w:hAnsiTheme="minorHAnsi" w:cstheme="minorBidi"/>
          <w:sz w:val="22"/>
          <w:szCs w:val="22"/>
          <w:lang w:eastAsia="ja-JP"/>
        </w:rPr>
      </w:pPr>
      <w:del w:id="2271" w:author="Rapporteur" w:date="2022-04-13T18:16:00Z">
        <w:r w:rsidDel="00EE3E0F">
          <w:delText>8.1.5.2.1</w:delText>
        </w:r>
        <w:r w:rsidDel="00EE3E0F">
          <w:rPr>
            <w:rFonts w:asciiTheme="minorHAnsi" w:eastAsiaTheme="minorEastAsia" w:hAnsiTheme="minorHAnsi" w:cstheme="minorBidi"/>
            <w:sz w:val="22"/>
            <w:szCs w:val="22"/>
          </w:rPr>
          <w:tab/>
        </w:r>
        <w:r w:rsidDel="00EE3E0F">
          <w:rPr>
            <w:lang w:eastAsia="zh-CN"/>
          </w:rPr>
          <w:delText>Introduction</w:delText>
        </w:r>
        <w:r w:rsidDel="00EE3E0F">
          <w:tab/>
        </w:r>
        <w:r w:rsidDel="00EE3E0F">
          <w:fldChar w:fldCharType="begin" w:fldLock="1"/>
        </w:r>
        <w:r w:rsidDel="00EE3E0F">
          <w:delInstrText xml:space="preserve"> PAGEREF _Toc97155247 \h </w:delInstrText>
        </w:r>
        <w:r w:rsidDel="00EE3E0F">
          <w:fldChar w:fldCharType="separate"/>
        </w:r>
        <w:r w:rsidDel="00EE3E0F">
          <w:delText>56</w:delText>
        </w:r>
        <w:r w:rsidDel="00EE3E0F">
          <w:fldChar w:fldCharType="end"/>
        </w:r>
      </w:del>
    </w:p>
    <w:p w14:paraId="09F978FA" w14:textId="7E59DBA9" w:rsidR="002A425F" w:rsidDel="00EE3E0F" w:rsidRDefault="002A425F">
      <w:pPr>
        <w:pStyle w:val="TOC5"/>
        <w:rPr>
          <w:del w:id="2272" w:author="Rapporteur" w:date="2022-04-13T18:16:00Z"/>
          <w:rFonts w:asciiTheme="minorHAnsi" w:eastAsiaTheme="minorEastAsia" w:hAnsiTheme="minorHAnsi" w:cstheme="minorBidi"/>
          <w:sz w:val="22"/>
          <w:szCs w:val="22"/>
          <w:lang w:eastAsia="ja-JP"/>
        </w:rPr>
      </w:pPr>
      <w:del w:id="2273" w:author="Rapporteur" w:date="2022-04-13T18:16:00Z">
        <w:r w:rsidDel="00EE3E0F">
          <w:delText>8.1.5.2.2</w:delText>
        </w:r>
        <w:r w:rsidDel="00EE3E0F">
          <w:rPr>
            <w:rFonts w:asciiTheme="minorHAnsi" w:eastAsiaTheme="minorEastAsia" w:hAnsiTheme="minorHAnsi" w:cstheme="minorBidi"/>
            <w:sz w:val="22"/>
            <w:szCs w:val="22"/>
          </w:rPr>
          <w:tab/>
        </w:r>
        <w:r w:rsidDel="00EE3E0F">
          <w:rPr>
            <w:lang w:eastAsia="zh-CN"/>
          </w:rPr>
          <w:delText>Type: EASRegistration</w:delText>
        </w:r>
        <w:r w:rsidDel="00EE3E0F">
          <w:tab/>
        </w:r>
        <w:r w:rsidDel="00EE3E0F">
          <w:fldChar w:fldCharType="begin" w:fldLock="1"/>
        </w:r>
        <w:r w:rsidDel="00EE3E0F">
          <w:delInstrText xml:space="preserve"> PAGEREF _Toc97155248 \h </w:delInstrText>
        </w:r>
        <w:r w:rsidDel="00EE3E0F">
          <w:fldChar w:fldCharType="separate"/>
        </w:r>
        <w:r w:rsidDel="00EE3E0F">
          <w:delText>56</w:delText>
        </w:r>
        <w:r w:rsidDel="00EE3E0F">
          <w:fldChar w:fldCharType="end"/>
        </w:r>
      </w:del>
    </w:p>
    <w:p w14:paraId="42A2C884" w14:textId="2D442C38" w:rsidR="002A425F" w:rsidDel="00EE3E0F" w:rsidRDefault="002A425F">
      <w:pPr>
        <w:pStyle w:val="TOC5"/>
        <w:rPr>
          <w:del w:id="2274" w:author="Rapporteur" w:date="2022-04-13T18:16:00Z"/>
          <w:rFonts w:asciiTheme="minorHAnsi" w:eastAsiaTheme="minorEastAsia" w:hAnsiTheme="minorHAnsi" w:cstheme="minorBidi"/>
          <w:sz w:val="22"/>
          <w:szCs w:val="22"/>
          <w:lang w:eastAsia="ja-JP"/>
        </w:rPr>
      </w:pPr>
      <w:del w:id="2275" w:author="Rapporteur" w:date="2022-04-13T18:16:00Z">
        <w:r w:rsidDel="00EE3E0F">
          <w:delText>8.1.5.2.3</w:delText>
        </w:r>
        <w:r w:rsidDel="00EE3E0F">
          <w:rPr>
            <w:rFonts w:asciiTheme="minorHAnsi" w:eastAsiaTheme="minorEastAsia" w:hAnsiTheme="minorHAnsi" w:cstheme="minorBidi"/>
            <w:sz w:val="22"/>
            <w:szCs w:val="22"/>
          </w:rPr>
          <w:tab/>
        </w:r>
        <w:r w:rsidDel="00EE3E0F">
          <w:rPr>
            <w:lang w:eastAsia="zh-CN"/>
          </w:rPr>
          <w:delText>Type: EASProfile</w:delText>
        </w:r>
        <w:r w:rsidDel="00EE3E0F">
          <w:tab/>
        </w:r>
        <w:r w:rsidDel="00EE3E0F">
          <w:fldChar w:fldCharType="begin" w:fldLock="1"/>
        </w:r>
        <w:r w:rsidDel="00EE3E0F">
          <w:delInstrText xml:space="preserve"> PAGEREF _Toc97155249 \h </w:delInstrText>
        </w:r>
        <w:r w:rsidDel="00EE3E0F">
          <w:fldChar w:fldCharType="separate"/>
        </w:r>
        <w:r w:rsidDel="00EE3E0F">
          <w:delText>57</w:delText>
        </w:r>
        <w:r w:rsidDel="00EE3E0F">
          <w:fldChar w:fldCharType="end"/>
        </w:r>
      </w:del>
    </w:p>
    <w:p w14:paraId="79F3448B" w14:textId="64C8E343" w:rsidR="002A425F" w:rsidDel="00EE3E0F" w:rsidRDefault="002A425F">
      <w:pPr>
        <w:pStyle w:val="TOC5"/>
        <w:rPr>
          <w:del w:id="2276" w:author="Rapporteur" w:date="2022-04-13T18:16:00Z"/>
          <w:rFonts w:asciiTheme="minorHAnsi" w:eastAsiaTheme="minorEastAsia" w:hAnsiTheme="minorHAnsi" w:cstheme="minorBidi"/>
          <w:sz w:val="22"/>
          <w:szCs w:val="22"/>
          <w:lang w:eastAsia="ja-JP"/>
        </w:rPr>
      </w:pPr>
      <w:del w:id="2277" w:author="Rapporteur" w:date="2022-04-13T18:16:00Z">
        <w:r w:rsidDel="00EE3E0F">
          <w:delText>8.1.5.2.4</w:delText>
        </w:r>
        <w:r w:rsidDel="00EE3E0F">
          <w:rPr>
            <w:rFonts w:asciiTheme="minorHAnsi" w:eastAsiaTheme="minorEastAsia" w:hAnsiTheme="minorHAnsi" w:cstheme="minorBidi"/>
            <w:sz w:val="22"/>
            <w:szCs w:val="22"/>
          </w:rPr>
          <w:tab/>
        </w:r>
        <w:r w:rsidDel="00EE3E0F">
          <w:rPr>
            <w:lang w:eastAsia="zh-CN"/>
          </w:rPr>
          <w:delText>Type: EASServiceKPI</w:delText>
        </w:r>
        <w:r w:rsidDel="00EE3E0F">
          <w:tab/>
        </w:r>
        <w:r w:rsidDel="00EE3E0F">
          <w:fldChar w:fldCharType="begin" w:fldLock="1"/>
        </w:r>
        <w:r w:rsidDel="00EE3E0F">
          <w:delInstrText xml:space="preserve"> PAGEREF _Toc97155250 \h </w:delInstrText>
        </w:r>
        <w:r w:rsidDel="00EE3E0F">
          <w:fldChar w:fldCharType="separate"/>
        </w:r>
        <w:r w:rsidDel="00EE3E0F">
          <w:delText>58</w:delText>
        </w:r>
        <w:r w:rsidDel="00EE3E0F">
          <w:fldChar w:fldCharType="end"/>
        </w:r>
      </w:del>
    </w:p>
    <w:p w14:paraId="04998B7A" w14:textId="6950C29B" w:rsidR="002A425F" w:rsidDel="00EE3E0F" w:rsidRDefault="002A425F">
      <w:pPr>
        <w:pStyle w:val="TOC5"/>
        <w:rPr>
          <w:del w:id="2278" w:author="Rapporteur" w:date="2022-04-13T18:16:00Z"/>
          <w:rFonts w:asciiTheme="minorHAnsi" w:eastAsiaTheme="minorEastAsia" w:hAnsiTheme="minorHAnsi" w:cstheme="minorBidi"/>
          <w:sz w:val="22"/>
          <w:szCs w:val="22"/>
          <w:lang w:eastAsia="ja-JP"/>
        </w:rPr>
      </w:pPr>
      <w:del w:id="2279" w:author="Rapporteur" w:date="2022-04-13T18:16:00Z">
        <w:r w:rsidDel="00EE3E0F">
          <w:delText>8.1.5.2.5</w:delText>
        </w:r>
        <w:r w:rsidDel="00EE3E0F">
          <w:rPr>
            <w:rFonts w:asciiTheme="minorHAnsi" w:eastAsiaTheme="minorEastAsia" w:hAnsiTheme="minorHAnsi" w:cstheme="minorBidi"/>
            <w:sz w:val="22"/>
            <w:szCs w:val="22"/>
          </w:rPr>
          <w:tab/>
        </w:r>
        <w:r w:rsidDel="00EE3E0F">
          <w:rPr>
            <w:lang w:eastAsia="zh-CN"/>
          </w:rPr>
          <w:delText>Type: EndPoint</w:delText>
        </w:r>
        <w:r w:rsidDel="00EE3E0F">
          <w:tab/>
        </w:r>
        <w:r w:rsidDel="00EE3E0F">
          <w:fldChar w:fldCharType="begin" w:fldLock="1"/>
        </w:r>
        <w:r w:rsidDel="00EE3E0F">
          <w:delInstrText xml:space="preserve"> PAGEREF _Toc97155251 \h </w:delInstrText>
        </w:r>
        <w:r w:rsidDel="00EE3E0F">
          <w:fldChar w:fldCharType="separate"/>
        </w:r>
        <w:r w:rsidDel="00EE3E0F">
          <w:delText>58</w:delText>
        </w:r>
        <w:r w:rsidDel="00EE3E0F">
          <w:fldChar w:fldCharType="end"/>
        </w:r>
      </w:del>
    </w:p>
    <w:p w14:paraId="118867EB" w14:textId="152B104A" w:rsidR="002A425F" w:rsidDel="00EE3E0F" w:rsidRDefault="002A425F">
      <w:pPr>
        <w:pStyle w:val="TOC5"/>
        <w:rPr>
          <w:del w:id="2280" w:author="Rapporteur" w:date="2022-04-13T18:16:00Z"/>
          <w:rFonts w:asciiTheme="minorHAnsi" w:eastAsiaTheme="minorEastAsia" w:hAnsiTheme="minorHAnsi" w:cstheme="minorBidi"/>
          <w:sz w:val="22"/>
          <w:szCs w:val="22"/>
          <w:lang w:eastAsia="ja-JP"/>
        </w:rPr>
      </w:pPr>
      <w:del w:id="2281" w:author="Rapporteur" w:date="2022-04-13T18:16:00Z">
        <w:r w:rsidDel="00EE3E0F">
          <w:delText>8.1.5.2.6</w:delText>
        </w:r>
        <w:r w:rsidDel="00EE3E0F">
          <w:rPr>
            <w:rFonts w:asciiTheme="minorHAnsi" w:eastAsiaTheme="minorEastAsia" w:hAnsiTheme="minorHAnsi" w:cstheme="minorBidi"/>
            <w:sz w:val="22"/>
            <w:szCs w:val="22"/>
          </w:rPr>
          <w:tab/>
        </w:r>
        <w:r w:rsidDel="00EE3E0F">
          <w:rPr>
            <w:lang w:eastAsia="zh-CN"/>
          </w:rPr>
          <w:delText>Type: EASRegistrationPatch</w:delText>
        </w:r>
        <w:r w:rsidDel="00EE3E0F">
          <w:tab/>
        </w:r>
        <w:r w:rsidDel="00EE3E0F">
          <w:fldChar w:fldCharType="begin" w:fldLock="1"/>
        </w:r>
        <w:r w:rsidDel="00EE3E0F">
          <w:delInstrText xml:space="preserve"> PAGEREF _Toc97155252 \h </w:delInstrText>
        </w:r>
        <w:r w:rsidDel="00EE3E0F">
          <w:fldChar w:fldCharType="separate"/>
        </w:r>
        <w:r w:rsidDel="00EE3E0F">
          <w:delText>58</w:delText>
        </w:r>
        <w:r w:rsidDel="00EE3E0F">
          <w:fldChar w:fldCharType="end"/>
        </w:r>
      </w:del>
    </w:p>
    <w:p w14:paraId="3907565F" w14:textId="5EAEB922" w:rsidR="002A425F" w:rsidDel="00EE3E0F" w:rsidRDefault="002A425F">
      <w:pPr>
        <w:pStyle w:val="TOC4"/>
        <w:rPr>
          <w:del w:id="2282" w:author="Rapporteur" w:date="2022-04-13T18:16:00Z"/>
          <w:rFonts w:asciiTheme="minorHAnsi" w:eastAsiaTheme="minorEastAsia" w:hAnsiTheme="minorHAnsi" w:cstheme="minorBidi"/>
          <w:sz w:val="22"/>
          <w:szCs w:val="22"/>
          <w:lang w:eastAsia="ja-JP"/>
        </w:rPr>
      </w:pPr>
      <w:del w:id="2283" w:author="Rapporteur" w:date="2022-04-13T18:16:00Z">
        <w:r w:rsidDel="00EE3E0F">
          <w:delText>8.1.5.3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_Toc97155253 \h </w:delInstrText>
        </w:r>
        <w:r w:rsidDel="00EE3E0F">
          <w:fldChar w:fldCharType="separate"/>
        </w:r>
        <w:r w:rsidDel="00EE3E0F">
          <w:delText>58</w:delText>
        </w:r>
        <w:r w:rsidDel="00EE3E0F">
          <w:fldChar w:fldCharType="end"/>
        </w:r>
      </w:del>
    </w:p>
    <w:p w14:paraId="69895699" w14:textId="298849A3" w:rsidR="002A425F" w:rsidDel="00EE3E0F" w:rsidRDefault="002A425F">
      <w:pPr>
        <w:pStyle w:val="TOC5"/>
        <w:rPr>
          <w:del w:id="2284" w:author="Rapporteur" w:date="2022-04-13T18:16:00Z"/>
          <w:rFonts w:asciiTheme="minorHAnsi" w:eastAsiaTheme="minorEastAsia" w:hAnsiTheme="minorHAnsi" w:cstheme="minorBidi"/>
          <w:sz w:val="22"/>
          <w:szCs w:val="22"/>
          <w:lang w:eastAsia="ja-JP"/>
        </w:rPr>
      </w:pPr>
      <w:del w:id="2285" w:author="Rapporteur" w:date="2022-04-13T18:16:00Z">
        <w:r w:rsidDel="00EE3E0F">
          <w:delText>8.1.5.3.1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_Toc97155254 \h </w:delInstrText>
        </w:r>
        <w:r w:rsidDel="00EE3E0F">
          <w:fldChar w:fldCharType="separate"/>
        </w:r>
        <w:r w:rsidDel="00EE3E0F">
          <w:delText>59</w:delText>
        </w:r>
        <w:r w:rsidDel="00EE3E0F">
          <w:fldChar w:fldCharType="end"/>
        </w:r>
      </w:del>
    </w:p>
    <w:p w14:paraId="54CC0E7D" w14:textId="3D07E247" w:rsidR="002A425F" w:rsidDel="00EE3E0F" w:rsidRDefault="002A425F">
      <w:pPr>
        <w:pStyle w:val="TOC5"/>
        <w:rPr>
          <w:del w:id="2286" w:author="Rapporteur" w:date="2022-04-13T18:16:00Z"/>
          <w:rFonts w:asciiTheme="minorHAnsi" w:eastAsiaTheme="minorEastAsia" w:hAnsiTheme="minorHAnsi" w:cstheme="minorBidi"/>
          <w:sz w:val="22"/>
          <w:szCs w:val="22"/>
          <w:lang w:eastAsia="ja-JP"/>
        </w:rPr>
      </w:pPr>
      <w:del w:id="2287" w:author="Rapporteur" w:date="2022-04-13T18:16:00Z">
        <w:r w:rsidDel="00EE3E0F">
          <w:delText>8.1.5.3.2</w:delText>
        </w:r>
        <w:r w:rsidDel="00EE3E0F">
          <w:rPr>
            <w:rFonts w:asciiTheme="minorHAnsi" w:eastAsiaTheme="minorEastAsia" w:hAnsiTheme="minorHAnsi" w:cstheme="minorBidi"/>
            <w:sz w:val="22"/>
            <w:szCs w:val="22"/>
            <w:lang w:eastAsia="ja-JP"/>
          </w:rPr>
          <w:tab/>
        </w:r>
        <w:r w:rsidDel="00EE3E0F">
          <w:delText>Simple data types</w:delText>
        </w:r>
        <w:r w:rsidDel="00EE3E0F">
          <w:tab/>
        </w:r>
        <w:r w:rsidDel="00EE3E0F">
          <w:fldChar w:fldCharType="begin" w:fldLock="1"/>
        </w:r>
        <w:r w:rsidDel="00EE3E0F">
          <w:delInstrText xml:space="preserve"> PAGEREF _Toc97155255 \h </w:delInstrText>
        </w:r>
        <w:r w:rsidDel="00EE3E0F">
          <w:fldChar w:fldCharType="separate"/>
        </w:r>
        <w:r w:rsidDel="00EE3E0F">
          <w:delText>59</w:delText>
        </w:r>
        <w:r w:rsidDel="00EE3E0F">
          <w:fldChar w:fldCharType="end"/>
        </w:r>
      </w:del>
    </w:p>
    <w:p w14:paraId="3354A242" w14:textId="6047006C" w:rsidR="002A425F" w:rsidDel="00EE3E0F" w:rsidRDefault="002A425F">
      <w:pPr>
        <w:pStyle w:val="TOC5"/>
        <w:rPr>
          <w:del w:id="2288" w:author="Rapporteur" w:date="2022-04-13T18:16:00Z"/>
          <w:rFonts w:asciiTheme="minorHAnsi" w:eastAsiaTheme="minorEastAsia" w:hAnsiTheme="minorHAnsi" w:cstheme="minorBidi"/>
          <w:sz w:val="22"/>
          <w:szCs w:val="22"/>
          <w:lang w:eastAsia="ja-JP"/>
        </w:rPr>
      </w:pPr>
      <w:del w:id="2289" w:author="Rapporteur" w:date="2022-04-13T18:16:00Z">
        <w:r w:rsidDel="00EE3E0F">
          <w:delText>8.1.5.3.3</w:delText>
        </w:r>
        <w:r w:rsidDel="00EE3E0F">
          <w:rPr>
            <w:rFonts w:asciiTheme="minorHAnsi" w:eastAsiaTheme="minorEastAsia" w:hAnsiTheme="minorHAnsi" w:cstheme="minorBidi"/>
            <w:sz w:val="22"/>
            <w:szCs w:val="22"/>
            <w:lang w:eastAsia="ja-JP"/>
          </w:rPr>
          <w:tab/>
        </w:r>
        <w:r w:rsidDel="00EE3E0F">
          <w:delText>Enumeration: PermissionLevel</w:delText>
        </w:r>
        <w:r w:rsidDel="00EE3E0F">
          <w:tab/>
        </w:r>
        <w:r w:rsidDel="00EE3E0F">
          <w:fldChar w:fldCharType="begin" w:fldLock="1"/>
        </w:r>
        <w:r w:rsidDel="00EE3E0F">
          <w:delInstrText xml:space="preserve"> PAGEREF _Toc97155256 \h </w:delInstrText>
        </w:r>
        <w:r w:rsidDel="00EE3E0F">
          <w:fldChar w:fldCharType="separate"/>
        </w:r>
        <w:r w:rsidDel="00EE3E0F">
          <w:delText>59</w:delText>
        </w:r>
        <w:r w:rsidDel="00EE3E0F">
          <w:fldChar w:fldCharType="end"/>
        </w:r>
      </w:del>
    </w:p>
    <w:p w14:paraId="50E19771" w14:textId="19A67C23" w:rsidR="002A425F" w:rsidDel="00EE3E0F" w:rsidRDefault="002A425F">
      <w:pPr>
        <w:pStyle w:val="TOC5"/>
        <w:rPr>
          <w:del w:id="2290" w:author="Rapporteur" w:date="2022-04-13T18:16:00Z"/>
          <w:rFonts w:asciiTheme="minorHAnsi" w:eastAsiaTheme="minorEastAsia" w:hAnsiTheme="minorHAnsi" w:cstheme="minorBidi"/>
          <w:sz w:val="22"/>
          <w:szCs w:val="22"/>
          <w:lang w:eastAsia="ja-JP"/>
        </w:rPr>
      </w:pPr>
      <w:del w:id="2291" w:author="Rapporteur" w:date="2022-04-13T18:16:00Z">
        <w:r w:rsidDel="00EE3E0F">
          <w:delText>8.1.5.3.4</w:delText>
        </w:r>
        <w:r w:rsidDel="00EE3E0F">
          <w:rPr>
            <w:rFonts w:asciiTheme="minorHAnsi" w:eastAsiaTheme="minorEastAsia" w:hAnsiTheme="minorHAnsi" w:cstheme="minorBidi"/>
            <w:sz w:val="22"/>
            <w:szCs w:val="22"/>
            <w:lang w:eastAsia="ja-JP"/>
          </w:rPr>
          <w:tab/>
        </w:r>
        <w:r w:rsidDel="00EE3E0F">
          <w:delText>Enumeration: EASCategory</w:delText>
        </w:r>
        <w:r w:rsidDel="00EE3E0F">
          <w:tab/>
        </w:r>
        <w:r w:rsidDel="00EE3E0F">
          <w:fldChar w:fldCharType="begin" w:fldLock="1"/>
        </w:r>
        <w:r w:rsidDel="00EE3E0F">
          <w:delInstrText xml:space="preserve"> PAGEREF _Toc97155257 \h </w:delInstrText>
        </w:r>
        <w:r w:rsidDel="00EE3E0F">
          <w:fldChar w:fldCharType="separate"/>
        </w:r>
        <w:r w:rsidDel="00EE3E0F">
          <w:delText>59</w:delText>
        </w:r>
        <w:r w:rsidDel="00EE3E0F">
          <w:fldChar w:fldCharType="end"/>
        </w:r>
      </w:del>
    </w:p>
    <w:p w14:paraId="797B9F3E" w14:textId="7D43FF71" w:rsidR="002A425F" w:rsidDel="00EE3E0F" w:rsidRDefault="002A425F">
      <w:pPr>
        <w:pStyle w:val="TOC3"/>
        <w:rPr>
          <w:del w:id="2292" w:author="Rapporteur" w:date="2022-04-13T18:16:00Z"/>
          <w:rFonts w:asciiTheme="minorHAnsi" w:eastAsiaTheme="minorEastAsia" w:hAnsiTheme="minorHAnsi" w:cstheme="minorBidi"/>
          <w:sz w:val="22"/>
          <w:szCs w:val="22"/>
          <w:lang w:eastAsia="ja-JP"/>
        </w:rPr>
      </w:pPr>
      <w:del w:id="2293" w:author="Rapporteur" w:date="2022-04-13T18:16:00Z">
        <w:r w:rsidDel="00EE3E0F">
          <w:delText>8.1.6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_Toc97155258 \h </w:delInstrText>
        </w:r>
        <w:r w:rsidDel="00EE3E0F">
          <w:fldChar w:fldCharType="separate"/>
        </w:r>
        <w:r w:rsidDel="00EE3E0F">
          <w:delText>59</w:delText>
        </w:r>
        <w:r w:rsidDel="00EE3E0F">
          <w:fldChar w:fldCharType="end"/>
        </w:r>
      </w:del>
    </w:p>
    <w:p w14:paraId="1698FB85" w14:textId="32FD0B30" w:rsidR="002A425F" w:rsidDel="00EE3E0F" w:rsidRDefault="002A425F">
      <w:pPr>
        <w:pStyle w:val="TOC3"/>
        <w:rPr>
          <w:del w:id="2294" w:author="Rapporteur" w:date="2022-04-13T18:16:00Z"/>
          <w:rFonts w:asciiTheme="minorHAnsi" w:eastAsiaTheme="minorEastAsia" w:hAnsiTheme="minorHAnsi" w:cstheme="minorBidi"/>
          <w:sz w:val="22"/>
          <w:szCs w:val="22"/>
          <w:lang w:eastAsia="ja-JP"/>
        </w:rPr>
      </w:pPr>
      <w:del w:id="2295" w:author="Rapporteur" w:date="2022-04-13T18:16:00Z">
        <w:r w:rsidDel="00EE3E0F">
          <w:delText>8.1.7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_Toc97155259 \h </w:delInstrText>
        </w:r>
        <w:r w:rsidDel="00EE3E0F">
          <w:fldChar w:fldCharType="separate"/>
        </w:r>
        <w:r w:rsidDel="00EE3E0F">
          <w:delText>59</w:delText>
        </w:r>
        <w:r w:rsidDel="00EE3E0F">
          <w:fldChar w:fldCharType="end"/>
        </w:r>
      </w:del>
    </w:p>
    <w:p w14:paraId="05F5E9AC" w14:textId="36BBE05F" w:rsidR="002A425F" w:rsidDel="00EE3E0F" w:rsidRDefault="002A425F">
      <w:pPr>
        <w:pStyle w:val="TOC2"/>
        <w:rPr>
          <w:del w:id="2296" w:author="Rapporteur" w:date="2022-04-13T18:16:00Z"/>
          <w:rFonts w:asciiTheme="minorHAnsi" w:eastAsiaTheme="minorEastAsia" w:hAnsiTheme="minorHAnsi" w:cstheme="minorBidi"/>
          <w:sz w:val="22"/>
          <w:szCs w:val="22"/>
          <w:lang w:eastAsia="ja-JP"/>
        </w:rPr>
      </w:pPr>
      <w:del w:id="2297" w:author="Rapporteur" w:date="2022-04-13T18:16:00Z">
        <w:r w:rsidDel="00EE3E0F">
          <w:delText>8.2</w:delText>
        </w:r>
        <w:r w:rsidDel="00EE3E0F">
          <w:rPr>
            <w:rFonts w:asciiTheme="minorHAnsi" w:eastAsiaTheme="minorEastAsia" w:hAnsiTheme="minorHAnsi" w:cstheme="minorBidi"/>
            <w:sz w:val="22"/>
            <w:szCs w:val="22"/>
            <w:lang w:eastAsia="ja-JP"/>
          </w:rPr>
          <w:tab/>
        </w:r>
        <w:r w:rsidDel="00EE3E0F">
          <w:delText>Eees_UELocation API</w:delText>
        </w:r>
        <w:r w:rsidDel="00EE3E0F">
          <w:tab/>
        </w:r>
        <w:r w:rsidDel="00EE3E0F">
          <w:fldChar w:fldCharType="begin" w:fldLock="1"/>
        </w:r>
        <w:r w:rsidDel="00EE3E0F">
          <w:delInstrText xml:space="preserve"> PAGEREF _Toc97155260 \h </w:delInstrText>
        </w:r>
        <w:r w:rsidDel="00EE3E0F">
          <w:fldChar w:fldCharType="separate"/>
        </w:r>
        <w:r w:rsidDel="00EE3E0F">
          <w:delText>60</w:delText>
        </w:r>
        <w:r w:rsidDel="00EE3E0F">
          <w:fldChar w:fldCharType="end"/>
        </w:r>
      </w:del>
    </w:p>
    <w:p w14:paraId="4612227B" w14:textId="01D9C594" w:rsidR="002A425F" w:rsidDel="00EE3E0F" w:rsidRDefault="002A425F">
      <w:pPr>
        <w:pStyle w:val="TOC3"/>
        <w:rPr>
          <w:del w:id="2298" w:author="Rapporteur" w:date="2022-04-13T18:16:00Z"/>
          <w:rFonts w:asciiTheme="minorHAnsi" w:eastAsiaTheme="minorEastAsia" w:hAnsiTheme="minorHAnsi" w:cstheme="minorBidi"/>
          <w:sz w:val="22"/>
          <w:szCs w:val="22"/>
          <w:lang w:eastAsia="ja-JP"/>
        </w:rPr>
      </w:pPr>
      <w:del w:id="2299" w:author="Rapporteur" w:date="2022-04-13T18:16:00Z">
        <w:r w:rsidDel="00EE3E0F">
          <w:delText>8.2.1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_Toc97155261 \h </w:delInstrText>
        </w:r>
        <w:r w:rsidDel="00EE3E0F">
          <w:fldChar w:fldCharType="separate"/>
        </w:r>
        <w:r w:rsidDel="00EE3E0F">
          <w:delText>60</w:delText>
        </w:r>
        <w:r w:rsidDel="00EE3E0F">
          <w:fldChar w:fldCharType="end"/>
        </w:r>
      </w:del>
    </w:p>
    <w:p w14:paraId="40C1AEF6" w14:textId="578B7FFB" w:rsidR="002A425F" w:rsidDel="00EE3E0F" w:rsidRDefault="002A425F">
      <w:pPr>
        <w:pStyle w:val="TOC3"/>
        <w:rPr>
          <w:del w:id="2300" w:author="Rapporteur" w:date="2022-04-13T18:16:00Z"/>
          <w:rFonts w:asciiTheme="minorHAnsi" w:eastAsiaTheme="minorEastAsia" w:hAnsiTheme="minorHAnsi" w:cstheme="minorBidi"/>
          <w:sz w:val="22"/>
          <w:szCs w:val="22"/>
          <w:lang w:eastAsia="ja-JP"/>
        </w:rPr>
      </w:pPr>
      <w:del w:id="2301" w:author="Rapporteur" w:date="2022-04-13T18:16:00Z">
        <w:r w:rsidDel="00EE3E0F">
          <w:delText>8.2.2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_Toc97155262 \h </w:delInstrText>
        </w:r>
        <w:r w:rsidDel="00EE3E0F">
          <w:fldChar w:fldCharType="separate"/>
        </w:r>
        <w:r w:rsidDel="00EE3E0F">
          <w:delText>60</w:delText>
        </w:r>
        <w:r w:rsidDel="00EE3E0F">
          <w:fldChar w:fldCharType="end"/>
        </w:r>
      </w:del>
    </w:p>
    <w:p w14:paraId="6161EAE2" w14:textId="0F949F56" w:rsidR="002A425F" w:rsidDel="00EE3E0F" w:rsidRDefault="002A425F">
      <w:pPr>
        <w:pStyle w:val="TOC4"/>
        <w:rPr>
          <w:del w:id="2302" w:author="Rapporteur" w:date="2022-04-13T18:16:00Z"/>
          <w:rFonts w:asciiTheme="minorHAnsi" w:eastAsiaTheme="minorEastAsia" w:hAnsiTheme="minorHAnsi" w:cstheme="minorBidi"/>
          <w:sz w:val="22"/>
          <w:szCs w:val="22"/>
          <w:lang w:eastAsia="ja-JP"/>
        </w:rPr>
      </w:pPr>
      <w:del w:id="2303" w:author="Rapporteur" w:date="2022-04-13T18:16:00Z">
        <w:r w:rsidDel="00EE3E0F">
          <w:delText>8.2.2.1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_Toc97155263 \h </w:delInstrText>
        </w:r>
        <w:r w:rsidDel="00EE3E0F">
          <w:fldChar w:fldCharType="separate"/>
        </w:r>
        <w:r w:rsidDel="00EE3E0F">
          <w:delText>60</w:delText>
        </w:r>
        <w:r w:rsidDel="00EE3E0F">
          <w:fldChar w:fldCharType="end"/>
        </w:r>
      </w:del>
    </w:p>
    <w:p w14:paraId="047CBFF0" w14:textId="51ED73BF" w:rsidR="002A425F" w:rsidDel="00EE3E0F" w:rsidRDefault="002A425F">
      <w:pPr>
        <w:pStyle w:val="TOC4"/>
        <w:rPr>
          <w:del w:id="2304" w:author="Rapporteur" w:date="2022-04-13T18:16:00Z"/>
          <w:rFonts w:asciiTheme="minorHAnsi" w:eastAsiaTheme="minorEastAsia" w:hAnsiTheme="minorHAnsi" w:cstheme="minorBidi"/>
          <w:sz w:val="22"/>
          <w:szCs w:val="22"/>
          <w:lang w:eastAsia="ja-JP"/>
        </w:rPr>
      </w:pPr>
      <w:del w:id="2305" w:author="Rapporteur" w:date="2022-04-13T18:16:00Z">
        <w:r w:rsidDel="00EE3E0F">
          <w:delText>8.2.2.2</w:delText>
        </w:r>
        <w:r w:rsidDel="00EE3E0F">
          <w:rPr>
            <w:rFonts w:asciiTheme="minorHAnsi" w:eastAsiaTheme="minorEastAsia" w:hAnsiTheme="minorHAnsi" w:cstheme="minorBidi"/>
            <w:sz w:val="22"/>
            <w:szCs w:val="22"/>
            <w:lang w:eastAsia="ja-JP"/>
          </w:rPr>
          <w:tab/>
        </w:r>
        <w:r w:rsidDel="00EE3E0F">
          <w:delText>Resource: Location Information Subscriptions</w:delText>
        </w:r>
        <w:r w:rsidDel="00EE3E0F">
          <w:tab/>
        </w:r>
        <w:r w:rsidDel="00EE3E0F">
          <w:fldChar w:fldCharType="begin" w:fldLock="1"/>
        </w:r>
        <w:r w:rsidDel="00EE3E0F">
          <w:delInstrText xml:space="preserve"> PAGEREF _Toc97155264 \h </w:delInstrText>
        </w:r>
        <w:r w:rsidDel="00EE3E0F">
          <w:fldChar w:fldCharType="separate"/>
        </w:r>
        <w:r w:rsidDel="00EE3E0F">
          <w:delText>61</w:delText>
        </w:r>
        <w:r w:rsidDel="00EE3E0F">
          <w:fldChar w:fldCharType="end"/>
        </w:r>
      </w:del>
    </w:p>
    <w:p w14:paraId="40DC19E0" w14:textId="6B9DD922" w:rsidR="002A425F" w:rsidDel="00EE3E0F" w:rsidRDefault="002A425F">
      <w:pPr>
        <w:pStyle w:val="TOC5"/>
        <w:rPr>
          <w:del w:id="2306" w:author="Rapporteur" w:date="2022-04-13T18:16:00Z"/>
          <w:rFonts w:asciiTheme="minorHAnsi" w:eastAsiaTheme="minorEastAsia" w:hAnsiTheme="minorHAnsi" w:cstheme="minorBidi"/>
          <w:sz w:val="22"/>
          <w:szCs w:val="22"/>
          <w:lang w:eastAsia="ja-JP"/>
        </w:rPr>
      </w:pPr>
      <w:del w:id="2307" w:author="Rapporteur" w:date="2022-04-13T18:16:00Z">
        <w:r w:rsidDel="00EE3E0F">
          <w:delText>8.2.2.2.1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_Toc97155265 \h </w:delInstrText>
        </w:r>
        <w:r w:rsidDel="00EE3E0F">
          <w:fldChar w:fldCharType="separate"/>
        </w:r>
        <w:r w:rsidDel="00EE3E0F">
          <w:delText>61</w:delText>
        </w:r>
        <w:r w:rsidDel="00EE3E0F">
          <w:fldChar w:fldCharType="end"/>
        </w:r>
      </w:del>
    </w:p>
    <w:p w14:paraId="56D98F59" w14:textId="1B49DFF2" w:rsidR="002A425F" w:rsidDel="00EE3E0F" w:rsidRDefault="002A425F">
      <w:pPr>
        <w:pStyle w:val="TOC5"/>
        <w:rPr>
          <w:del w:id="2308" w:author="Rapporteur" w:date="2022-04-13T18:16:00Z"/>
          <w:rFonts w:asciiTheme="minorHAnsi" w:eastAsiaTheme="minorEastAsia" w:hAnsiTheme="minorHAnsi" w:cstheme="minorBidi"/>
          <w:sz w:val="22"/>
          <w:szCs w:val="22"/>
          <w:lang w:eastAsia="ja-JP"/>
        </w:rPr>
      </w:pPr>
      <w:del w:id="2309" w:author="Rapporteur" w:date="2022-04-13T18:16:00Z">
        <w:r w:rsidDel="00EE3E0F">
          <w:delText>8.2.2.2.2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_Toc97155266 \h </w:delInstrText>
        </w:r>
        <w:r w:rsidDel="00EE3E0F">
          <w:fldChar w:fldCharType="separate"/>
        </w:r>
        <w:r w:rsidDel="00EE3E0F">
          <w:delText>61</w:delText>
        </w:r>
        <w:r w:rsidDel="00EE3E0F">
          <w:fldChar w:fldCharType="end"/>
        </w:r>
      </w:del>
    </w:p>
    <w:p w14:paraId="735D3587" w14:textId="25A31E7B" w:rsidR="002A425F" w:rsidDel="00EE3E0F" w:rsidRDefault="002A425F">
      <w:pPr>
        <w:pStyle w:val="TOC5"/>
        <w:rPr>
          <w:del w:id="2310" w:author="Rapporteur" w:date="2022-04-13T18:16:00Z"/>
          <w:rFonts w:asciiTheme="minorHAnsi" w:eastAsiaTheme="minorEastAsia" w:hAnsiTheme="minorHAnsi" w:cstheme="minorBidi"/>
          <w:sz w:val="22"/>
          <w:szCs w:val="22"/>
          <w:lang w:eastAsia="ja-JP"/>
        </w:rPr>
      </w:pPr>
      <w:del w:id="2311" w:author="Rapporteur" w:date="2022-04-13T18:16:00Z">
        <w:r w:rsidDel="00EE3E0F">
          <w:delText>8.2.2.2.3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_Toc97155267 \h </w:delInstrText>
        </w:r>
        <w:r w:rsidDel="00EE3E0F">
          <w:fldChar w:fldCharType="separate"/>
        </w:r>
        <w:r w:rsidDel="00EE3E0F">
          <w:delText>61</w:delText>
        </w:r>
        <w:r w:rsidDel="00EE3E0F">
          <w:fldChar w:fldCharType="end"/>
        </w:r>
      </w:del>
    </w:p>
    <w:p w14:paraId="59DB60F8" w14:textId="538EDAD3" w:rsidR="002A425F" w:rsidDel="00EE3E0F" w:rsidRDefault="002A425F">
      <w:pPr>
        <w:pStyle w:val="TOC6"/>
        <w:rPr>
          <w:del w:id="2312" w:author="Rapporteur" w:date="2022-04-13T18:16:00Z"/>
          <w:rFonts w:asciiTheme="minorHAnsi" w:eastAsiaTheme="minorEastAsia" w:hAnsiTheme="minorHAnsi" w:cstheme="minorBidi"/>
          <w:sz w:val="22"/>
          <w:szCs w:val="22"/>
          <w:lang w:eastAsia="ja-JP"/>
        </w:rPr>
      </w:pPr>
      <w:del w:id="2313" w:author="Rapporteur" w:date="2022-04-13T18:16:00Z">
        <w:r w:rsidDel="00EE3E0F">
          <w:delText>8.2.2.2.3.1</w:delText>
        </w:r>
        <w:r w:rsidDel="00EE3E0F">
          <w:rPr>
            <w:rFonts w:asciiTheme="minorHAnsi" w:eastAsiaTheme="minorEastAsia" w:hAnsiTheme="minorHAnsi" w:cstheme="minorBidi"/>
            <w:sz w:val="22"/>
            <w:szCs w:val="22"/>
          </w:rPr>
          <w:tab/>
        </w:r>
        <w:r w:rsidDel="00EE3E0F">
          <w:rPr>
            <w:lang w:eastAsia="zh-CN"/>
          </w:rPr>
          <w:delText>POST</w:delText>
        </w:r>
        <w:r w:rsidDel="00EE3E0F">
          <w:tab/>
        </w:r>
        <w:r w:rsidDel="00EE3E0F">
          <w:fldChar w:fldCharType="begin" w:fldLock="1"/>
        </w:r>
        <w:r w:rsidDel="00EE3E0F">
          <w:delInstrText xml:space="preserve"> PAGEREF _Toc97155268 \h </w:delInstrText>
        </w:r>
        <w:r w:rsidDel="00EE3E0F">
          <w:fldChar w:fldCharType="separate"/>
        </w:r>
        <w:r w:rsidDel="00EE3E0F">
          <w:delText>61</w:delText>
        </w:r>
        <w:r w:rsidDel="00EE3E0F">
          <w:fldChar w:fldCharType="end"/>
        </w:r>
      </w:del>
    </w:p>
    <w:p w14:paraId="5023FDB5" w14:textId="2B930EF3" w:rsidR="002A425F" w:rsidDel="00EE3E0F" w:rsidRDefault="002A425F">
      <w:pPr>
        <w:pStyle w:val="TOC5"/>
        <w:rPr>
          <w:del w:id="2314" w:author="Rapporteur" w:date="2022-04-13T18:16:00Z"/>
          <w:rFonts w:asciiTheme="minorHAnsi" w:eastAsiaTheme="minorEastAsia" w:hAnsiTheme="minorHAnsi" w:cstheme="minorBidi"/>
          <w:sz w:val="22"/>
          <w:szCs w:val="22"/>
          <w:lang w:eastAsia="ja-JP"/>
        </w:rPr>
      </w:pPr>
      <w:del w:id="2315" w:author="Rapporteur" w:date="2022-04-13T18:16:00Z">
        <w:r w:rsidDel="00EE3E0F">
          <w:delText>8.2.2.2.4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_Toc97155269 \h </w:delInstrText>
        </w:r>
        <w:r w:rsidDel="00EE3E0F">
          <w:fldChar w:fldCharType="separate"/>
        </w:r>
        <w:r w:rsidDel="00EE3E0F">
          <w:delText>62</w:delText>
        </w:r>
        <w:r w:rsidDel="00EE3E0F">
          <w:fldChar w:fldCharType="end"/>
        </w:r>
      </w:del>
    </w:p>
    <w:p w14:paraId="0FC8ED03" w14:textId="37CE8A96" w:rsidR="002A425F" w:rsidDel="00EE3E0F" w:rsidRDefault="002A425F">
      <w:pPr>
        <w:pStyle w:val="TOC4"/>
        <w:rPr>
          <w:del w:id="2316" w:author="Rapporteur" w:date="2022-04-13T18:16:00Z"/>
          <w:rFonts w:asciiTheme="minorHAnsi" w:eastAsiaTheme="minorEastAsia" w:hAnsiTheme="minorHAnsi" w:cstheme="minorBidi"/>
          <w:sz w:val="22"/>
          <w:szCs w:val="22"/>
          <w:lang w:eastAsia="ja-JP"/>
        </w:rPr>
      </w:pPr>
      <w:del w:id="2317" w:author="Rapporteur" w:date="2022-04-13T18:16:00Z">
        <w:r w:rsidDel="00EE3E0F">
          <w:delText>8.2.2.3</w:delText>
        </w:r>
        <w:r w:rsidDel="00EE3E0F">
          <w:rPr>
            <w:rFonts w:asciiTheme="minorHAnsi" w:eastAsiaTheme="minorEastAsia" w:hAnsiTheme="minorHAnsi" w:cstheme="minorBidi"/>
            <w:sz w:val="22"/>
            <w:szCs w:val="22"/>
            <w:lang w:eastAsia="ja-JP"/>
          </w:rPr>
          <w:tab/>
        </w:r>
        <w:r w:rsidDel="00EE3E0F">
          <w:delText>Resource: Individual Location Information Subscription</w:delText>
        </w:r>
        <w:r w:rsidDel="00EE3E0F">
          <w:tab/>
        </w:r>
        <w:r w:rsidDel="00EE3E0F">
          <w:fldChar w:fldCharType="begin" w:fldLock="1"/>
        </w:r>
        <w:r w:rsidDel="00EE3E0F">
          <w:delInstrText xml:space="preserve"> PAGEREF _Toc97155270 \h </w:delInstrText>
        </w:r>
        <w:r w:rsidDel="00EE3E0F">
          <w:fldChar w:fldCharType="separate"/>
        </w:r>
        <w:r w:rsidDel="00EE3E0F">
          <w:delText>62</w:delText>
        </w:r>
        <w:r w:rsidDel="00EE3E0F">
          <w:fldChar w:fldCharType="end"/>
        </w:r>
      </w:del>
    </w:p>
    <w:p w14:paraId="2A3940EA" w14:textId="70C3B4C3" w:rsidR="002A425F" w:rsidDel="00EE3E0F" w:rsidRDefault="002A425F">
      <w:pPr>
        <w:pStyle w:val="TOC5"/>
        <w:rPr>
          <w:del w:id="2318" w:author="Rapporteur" w:date="2022-04-13T18:16:00Z"/>
          <w:rFonts w:asciiTheme="minorHAnsi" w:eastAsiaTheme="minorEastAsia" w:hAnsiTheme="minorHAnsi" w:cstheme="minorBidi"/>
          <w:sz w:val="22"/>
          <w:szCs w:val="22"/>
          <w:lang w:eastAsia="ja-JP"/>
        </w:rPr>
      </w:pPr>
      <w:del w:id="2319" w:author="Rapporteur" w:date="2022-04-13T18:16:00Z">
        <w:r w:rsidDel="00EE3E0F">
          <w:delText>8.2.2.3.1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_Toc97155271 \h </w:delInstrText>
        </w:r>
        <w:r w:rsidDel="00EE3E0F">
          <w:fldChar w:fldCharType="separate"/>
        </w:r>
        <w:r w:rsidDel="00EE3E0F">
          <w:delText>62</w:delText>
        </w:r>
        <w:r w:rsidDel="00EE3E0F">
          <w:fldChar w:fldCharType="end"/>
        </w:r>
      </w:del>
    </w:p>
    <w:p w14:paraId="717C2D04" w14:textId="4C75315E" w:rsidR="002A425F" w:rsidDel="00EE3E0F" w:rsidRDefault="002A425F">
      <w:pPr>
        <w:pStyle w:val="TOC5"/>
        <w:rPr>
          <w:del w:id="2320" w:author="Rapporteur" w:date="2022-04-13T18:16:00Z"/>
          <w:rFonts w:asciiTheme="minorHAnsi" w:eastAsiaTheme="minorEastAsia" w:hAnsiTheme="minorHAnsi" w:cstheme="minorBidi"/>
          <w:sz w:val="22"/>
          <w:szCs w:val="22"/>
          <w:lang w:eastAsia="ja-JP"/>
        </w:rPr>
      </w:pPr>
      <w:del w:id="2321" w:author="Rapporteur" w:date="2022-04-13T18:16:00Z">
        <w:r w:rsidDel="00EE3E0F">
          <w:delText>8.2.2.3.2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_Toc97155272 \h </w:delInstrText>
        </w:r>
        <w:r w:rsidDel="00EE3E0F">
          <w:fldChar w:fldCharType="separate"/>
        </w:r>
        <w:r w:rsidDel="00EE3E0F">
          <w:delText>62</w:delText>
        </w:r>
        <w:r w:rsidDel="00EE3E0F">
          <w:fldChar w:fldCharType="end"/>
        </w:r>
      </w:del>
    </w:p>
    <w:p w14:paraId="43D7F4C1" w14:textId="1C452BE9" w:rsidR="002A425F" w:rsidDel="00EE3E0F" w:rsidRDefault="002A425F">
      <w:pPr>
        <w:pStyle w:val="TOC5"/>
        <w:rPr>
          <w:del w:id="2322" w:author="Rapporteur" w:date="2022-04-13T18:16:00Z"/>
          <w:rFonts w:asciiTheme="minorHAnsi" w:eastAsiaTheme="minorEastAsia" w:hAnsiTheme="minorHAnsi" w:cstheme="minorBidi"/>
          <w:sz w:val="22"/>
          <w:szCs w:val="22"/>
          <w:lang w:eastAsia="ja-JP"/>
        </w:rPr>
      </w:pPr>
      <w:del w:id="2323" w:author="Rapporteur" w:date="2022-04-13T18:16:00Z">
        <w:r w:rsidDel="00EE3E0F">
          <w:delText>8.2.2.3.3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_Toc97155273 \h </w:delInstrText>
        </w:r>
        <w:r w:rsidDel="00EE3E0F">
          <w:fldChar w:fldCharType="separate"/>
        </w:r>
        <w:r w:rsidDel="00EE3E0F">
          <w:delText>63</w:delText>
        </w:r>
        <w:r w:rsidDel="00EE3E0F">
          <w:fldChar w:fldCharType="end"/>
        </w:r>
      </w:del>
    </w:p>
    <w:p w14:paraId="4ED56528" w14:textId="0398DDE0" w:rsidR="002A425F" w:rsidDel="00EE3E0F" w:rsidRDefault="002A425F">
      <w:pPr>
        <w:pStyle w:val="TOC6"/>
        <w:rPr>
          <w:del w:id="2324" w:author="Rapporteur" w:date="2022-04-13T18:16:00Z"/>
          <w:rFonts w:asciiTheme="minorHAnsi" w:eastAsiaTheme="minorEastAsia" w:hAnsiTheme="minorHAnsi" w:cstheme="minorBidi"/>
          <w:sz w:val="22"/>
          <w:szCs w:val="22"/>
          <w:lang w:eastAsia="ja-JP"/>
        </w:rPr>
      </w:pPr>
      <w:del w:id="2325" w:author="Rapporteur" w:date="2022-04-13T18:16:00Z">
        <w:r w:rsidDel="00EE3E0F">
          <w:delText>8.2.2.3.3.1</w:delText>
        </w:r>
        <w:r w:rsidDel="00EE3E0F">
          <w:rPr>
            <w:rFonts w:asciiTheme="minorHAnsi" w:eastAsiaTheme="minorEastAsia" w:hAnsiTheme="minorHAnsi" w:cstheme="minorBidi"/>
            <w:sz w:val="22"/>
            <w:szCs w:val="22"/>
          </w:rPr>
          <w:tab/>
        </w:r>
        <w:r w:rsidDel="00EE3E0F">
          <w:rPr>
            <w:lang w:eastAsia="zh-CN"/>
          </w:rPr>
          <w:delText>GET</w:delText>
        </w:r>
        <w:r w:rsidDel="00EE3E0F">
          <w:tab/>
        </w:r>
        <w:r w:rsidDel="00EE3E0F">
          <w:fldChar w:fldCharType="begin" w:fldLock="1"/>
        </w:r>
        <w:r w:rsidDel="00EE3E0F">
          <w:delInstrText xml:space="preserve"> PAGEREF _Toc97155274 \h </w:delInstrText>
        </w:r>
        <w:r w:rsidDel="00EE3E0F">
          <w:fldChar w:fldCharType="separate"/>
        </w:r>
        <w:r w:rsidDel="00EE3E0F">
          <w:delText>63</w:delText>
        </w:r>
        <w:r w:rsidDel="00EE3E0F">
          <w:fldChar w:fldCharType="end"/>
        </w:r>
      </w:del>
    </w:p>
    <w:p w14:paraId="6B968F96" w14:textId="734DC733" w:rsidR="002A425F" w:rsidDel="00EE3E0F" w:rsidRDefault="002A425F">
      <w:pPr>
        <w:pStyle w:val="TOC6"/>
        <w:rPr>
          <w:del w:id="2326" w:author="Rapporteur" w:date="2022-04-13T18:16:00Z"/>
          <w:rFonts w:asciiTheme="minorHAnsi" w:eastAsiaTheme="minorEastAsia" w:hAnsiTheme="minorHAnsi" w:cstheme="minorBidi"/>
          <w:sz w:val="22"/>
          <w:szCs w:val="22"/>
          <w:lang w:eastAsia="ja-JP"/>
        </w:rPr>
      </w:pPr>
      <w:del w:id="2327" w:author="Rapporteur" w:date="2022-04-13T18:16:00Z">
        <w:r w:rsidDel="00EE3E0F">
          <w:delText>8.2.2.3.3.2</w:delText>
        </w:r>
        <w:r w:rsidDel="00EE3E0F">
          <w:rPr>
            <w:rFonts w:asciiTheme="minorHAnsi" w:eastAsiaTheme="minorEastAsia" w:hAnsiTheme="minorHAnsi" w:cstheme="minorBidi"/>
            <w:sz w:val="22"/>
            <w:szCs w:val="22"/>
          </w:rPr>
          <w:tab/>
        </w:r>
        <w:r w:rsidDel="00EE3E0F">
          <w:rPr>
            <w:lang w:eastAsia="zh-CN"/>
          </w:rPr>
          <w:delText>PATCH</w:delText>
        </w:r>
        <w:r w:rsidDel="00EE3E0F">
          <w:tab/>
        </w:r>
        <w:r w:rsidDel="00EE3E0F">
          <w:fldChar w:fldCharType="begin" w:fldLock="1"/>
        </w:r>
        <w:r w:rsidDel="00EE3E0F">
          <w:delInstrText xml:space="preserve"> PAGEREF _Toc97155275 \h </w:delInstrText>
        </w:r>
        <w:r w:rsidDel="00EE3E0F">
          <w:fldChar w:fldCharType="separate"/>
        </w:r>
        <w:r w:rsidDel="00EE3E0F">
          <w:delText>64</w:delText>
        </w:r>
        <w:r w:rsidDel="00EE3E0F">
          <w:fldChar w:fldCharType="end"/>
        </w:r>
      </w:del>
    </w:p>
    <w:p w14:paraId="0A0F6874" w14:textId="1E9473DF" w:rsidR="002A425F" w:rsidDel="00EE3E0F" w:rsidRDefault="002A425F">
      <w:pPr>
        <w:pStyle w:val="TOC6"/>
        <w:rPr>
          <w:del w:id="2328" w:author="Rapporteur" w:date="2022-04-13T18:16:00Z"/>
          <w:rFonts w:asciiTheme="minorHAnsi" w:eastAsiaTheme="minorEastAsia" w:hAnsiTheme="minorHAnsi" w:cstheme="minorBidi"/>
          <w:sz w:val="22"/>
          <w:szCs w:val="22"/>
          <w:lang w:eastAsia="ja-JP"/>
        </w:rPr>
      </w:pPr>
      <w:del w:id="2329" w:author="Rapporteur" w:date="2022-04-13T18:16:00Z">
        <w:r w:rsidDel="00EE3E0F">
          <w:delText>8.2.2.3.3.3</w:delText>
        </w:r>
        <w:r w:rsidDel="00EE3E0F">
          <w:rPr>
            <w:rFonts w:asciiTheme="minorHAnsi" w:eastAsiaTheme="minorEastAsia" w:hAnsiTheme="minorHAnsi" w:cstheme="minorBidi"/>
            <w:sz w:val="22"/>
            <w:szCs w:val="22"/>
          </w:rPr>
          <w:tab/>
        </w:r>
        <w:r w:rsidDel="00EE3E0F">
          <w:rPr>
            <w:lang w:eastAsia="zh-CN"/>
          </w:rPr>
          <w:delText>PUT</w:delText>
        </w:r>
        <w:r w:rsidDel="00EE3E0F">
          <w:tab/>
        </w:r>
        <w:r w:rsidDel="00EE3E0F">
          <w:fldChar w:fldCharType="begin" w:fldLock="1"/>
        </w:r>
        <w:r w:rsidDel="00EE3E0F">
          <w:delInstrText xml:space="preserve"> PAGEREF _Toc97155276 \h </w:delInstrText>
        </w:r>
        <w:r w:rsidDel="00EE3E0F">
          <w:fldChar w:fldCharType="separate"/>
        </w:r>
        <w:r w:rsidDel="00EE3E0F">
          <w:delText>64</w:delText>
        </w:r>
        <w:r w:rsidDel="00EE3E0F">
          <w:fldChar w:fldCharType="end"/>
        </w:r>
      </w:del>
    </w:p>
    <w:p w14:paraId="0C26E078" w14:textId="4733D6EC" w:rsidR="002A425F" w:rsidDel="00EE3E0F" w:rsidRDefault="002A425F">
      <w:pPr>
        <w:pStyle w:val="TOC6"/>
        <w:rPr>
          <w:del w:id="2330" w:author="Rapporteur" w:date="2022-04-13T18:16:00Z"/>
          <w:rFonts w:asciiTheme="minorHAnsi" w:eastAsiaTheme="minorEastAsia" w:hAnsiTheme="minorHAnsi" w:cstheme="minorBidi"/>
          <w:sz w:val="22"/>
          <w:szCs w:val="22"/>
          <w:lang w:eastAsia="ja-JP"/>
        </w:rPr>
      </w:pPr>
      <w:del w:id="2331" w:author="Rapporteur" w:date="2022-04-13T18:16:00Z">
        <w:r w:rsidDel="00EE3E0F">
          <w:delText>8.2.2.3.3.4</w:delText>
        </w:r>
        <w:r w:rsidDel="00EE3E0F">
          <w:rPr>
            <w:rFonts w:asciiTheme="minorHAnsi" w:eastAsiaTheme="minorEastAsia" w:hAnsiTheme="minorHAnsi" w:cstheme="minorBidi"/>
            <w:sz w:val="22"/>
            <w:szCs w:val="22"/>
          </w:rPr>
          <w:tab/>
        </w:r>
        <w:r w:rsidDel="00EE3E0F">
          <w:rPr>
            <w:lang w:eastAsia="zh-CN"/>
          </w:rPr>
          <w:delText>DELETE</w:delText>
        </w:r>
        <w:r w:rsidDel="00EE3E0F">
          <w:tab/>
        </w:r>
        <w:r w:rsidDel="00EE3E0F">
          <w:fldChar w:fldCharType="begin" w:fldLock="1"/>
        </w:r>
        <w:r w:rsidDel="00EE3E0F">
          <w:delInstrText xml:space="preserve"> PAGEREF _Toc97155277 \h </w:delInstrText>
        </w:r>
        <w:r w:rsidDel="00EE3E0F">
          <w:fldChar w:fldCharType="separate"/>
        </w:r>
        <w:r w:rsidDel="00EE3E0F">
          <w:delText>65</w:delText>
        </w:r>
        <w:r w:rsidDel="00EE3E0F">
          <w:fldChar w:fldCharType="end"/>
        </w:r>
      </w:del>
    </w:p>
    <w:p w14:paraId="4A7E0328" w14:textId="24424F53" w:rsidR="002A425F" w:rsidDel="00EE3E0F" w:rsidRDefault="002A425F">
      <w:pPr>
        <w:pStyle w:val="TOC5"/>
        <w:rPr>
          <w:del w:id="2332" w:author="Rapporteur" w:date="2022-04-13T18:16:00Z"/>
          <w:rFonts w:asciiTheme="minorHAnsi" w:eastAsiaTheme="minorEastAsia" w:hAnsiTheme="minorHAnsi" w:cstheme="minorBidi"/>
          <w:sz w:val="22"/>
          <w:szCs w:val="22"/>
          <w:lang w:eastAsia="ja-JP"/>
        </w:rPr>
      </w:pPr>
      <w:del w:id="2333" w:author="Rapporteur" w:date="2022-04-13T18:16:00Z">
        <w:r w:rsidDel="00EE3E0F">
          <w:delText>8.2.2.3.4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_Toc97155278 \h </w:delInstrText>
        </w:r>
        <w:r w:rsidDel="00EE3E0F">
          <w:fldChar w:fldCharType="separate"/>
        </w:r>
        <w:r w:rsidDel="00EE3E0F">
          <w:delText>66</w:delText>
        </w:r>
        <w:r w:rsidDel="00EE3E0F">
          <w:fldChar w:fldCharType="end"/>
        </w:r>
      </w:del>
    </w:p>
    <w:p w14:paraId="5F4BEBC6" w14:textId="6E6D39C5" w:rsidR="002A425F" w:rsidDel="00EE3E0F" w:rsidRDefault="002A425F">
      <w:pPr>
        <w:pStyle w:val="TOC3"/>
        <w:rPr>
          <w:del w:id="2334" w:author="Rapporteur" w:date="2022-04-13T18:16:00Z"/>
          <w:rFonts w:asciiTheme="minorHAnsi" w:eastAsiaTheme="minorEastAsia" w:hAnsiTheme="minorHAnsi" w:cstheme="minorBidi"/>
          <w:sz w:val="22"/>
          <w:szCs w:val="22"/>
          <w:lang w:eastAsia="ja-JP"/>
        </w:rPr>
      </w:pPr>
      <w:del w:id="2335" w:author="Rapporteur" w:date="2022-04-13T18:16:00Z">
        <w:r w:rsidDel="00EE3E0F">
          <w:delText>8.2.3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_Toc97155279 \h </w:delInstrText>
        </w:r>
        <w:r w:rsidDel="00EE3E0F">
          <w:fldChar w:fldCharType="separate"/>
        </w:r>
        <w:r w:rsidDel="00EE3E0F">
          <w:delText>66</w:delText>
        </w:r>
        <w:r w:rsidDel="00EE3E0F">
          <w:fldChar w:fldCharType="end"/>
        </w:r>
      </w:del>
    </w:p>
    <w:p w14:paraId="7EA0E763" w14:textId="2B6292D2" w:rsidR="002A425F" w:rsidDel="00EE3E0F" w:rsidRDefault="002A425F">
      <w:pPr>
        <w:pStyle w:val="TOC4"/>
        <w:rPr>
          <w:del w:id="2336" w:author="Rapporteur" w:date="2022-04-13T18:16:00Z"/>
          <w:rFonts w:asciiTheme="minorHAnsi" w:eastAsiaTheme="minorEastAsia" w:hAnsiTheme="minorHAnsi" w:cstheme="minorBidi"/>
          <w:sz w:val="22"/>
          <w:szCs w:val="22"/>
          <w:lang w:eastAsia="ja-JP"/>
        </w:rPr>
      </w:pPr>
      <w:del w:id="2337" w:author="Rapporteur" w:date="2022-04-13T18:16:00Z">
        <w:r w:rsidDel="00EE3E0F">
          <w:delText>8.2.3.1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_Toc97155280 \h </w:delInstrText>
        </w:r>
        <w:r w:rsidDel="00EE3E0F">
          <w:fldChar w:fldCharType="separate"/>
        </w:r>
        <w:r w:rsidDel="00EE3E0F">
          <w:delText>66</w:delText>
        </w:r>
        <w:r w:rsidDel="00EE3E0F">
          <w:fldChar w:fldCharType="end"/>
        </w:r>
      </w:del>
    </w:p>
    <w:p w14:paraId="7DD9C6B5" w14:textId="5C0FEACC" w:rsidR="002A425F" w:rsidDel="00EE3E0F" w:rsidRDefault="002A425F">
      <w:pPr>
        <w:pStyle w:val="TOC4"/>
        <w:rPr>
          <w:del w:id="2338" w:author="Rapporteur" w:date="2022-04-13T18:16:00Z"/>
          <w:rFonts w:asciiTheme="minorHAnsi" w:eastAsiaTheme="minorEastAsia" w:hAnsiTheme="minorHAnsi" w:cstheme="minorBidi"/>
          <w:sz w:val="22"/>
          <w:szCs w:val="22"/>
          <w:lang w:eastAsia="ja-JP"/>
        </w:rPr>
      </w:pPr>
      <w:del w:id="2339" w:author="Rapporteur" w:date="2022-04-13T18:16:00Z">
        <w:r w:rsidDel="00EE3E0F">
          <w:delText>8.2.3.2</w:delText>
        </w:r>
        <w:r w:rsidDel="00EE3E0F">
          <w:rPr>
            <w:rFonts w:asciiTheme="minorHAnsi" w:eastAsiaTheme="minorEastAsia" w:hAnsiTheme="minorHAnsi" w:cstheme="minorBidi"/>
            <w:sz w:val="22"/>
            <w:szCs w:val="22"/>
            <w:lang w:eastAsia="ja-JP"/>
          </w:rPr>
          <w:tab/>
        </w:r>
        <w:r w:rsidDel="00EE3E0F">
          <w:delText>Operation: Fetch</w:delText>
        </w:r>
        <w:r w:rsidDel="00EE3E0F">
          <w:tab/>
        </w:r>
        <w:r w:rsidDel="00EE3E0F">
          <w:fldChar w:fldCharType="begin" w:fldLock="1"/>
        </w:r>
        <w:r w:rsidDel="00EE3E0F">
          <w:delInstrText xml:space="preserve"> PAGEREF _Toc97155281 \h </w:delInstrText>
        </w:r>
        <w:r w:rsidDel="00EE3E0F">
          <w:fldChar w:fldCharType="separate"/>
        </w:r>
        <w:r w:rsidDel="00EE3E0F">
          <w:delText>67</w:delText>
        </w:r>
        <w:r w:rsidDel="00EE3E0F">
          <w:fldChar w:fldCharType="end"/>
        </w:r>
      </w:del>
    </w:p>
    <w:p w14:paraId="26A916CD" w14:textId="52B6CC5D" w:rsidR="002A425F" w:rsidDel="00EE3E0F" w:rsidRDefault="002A425F">
      <w:pPr>
        <w:pStyle w:val="TOC5"/>
        <w:rPr>
          <w:del w:id="2340" w:author="Rapporteur" w:date="2022-04-13T18:16:00Z"/>
          <w:rFonts w:asciiTheme="minorHAnsi" w:eastAsiaTheme="minorEastAsia" w:hAnsiTheme="minorHAnsi" w:cstheme="minorBidi"/>
          <w:sz w:val="22"/>
          <w:szCs w:val="22"/>
          <w:lang w:eastAsia="ja-JP"/>
        </w:rPr>
      </w:pPr>
      <w:del w:id="2341" w:author="Rapporteur" w:date="2022-04-13T18:16:00Z">
        <w:r w:rsidDel="00EE3E0F">
          <w:delText>8.2.3.2.1</w:delText>
        </w:r>
        <w:r w:rsidDel="00EE3E0F">
          <w:rPr>
            <w:rFonts w:asciiTheme="minorHAnsi" w:eastAsiaTheme="minorEastAsia" w:hAnsiTheme="minorHAnsi" w:cstheme="minorBidi"/>
            <w:sz w:val="22"/>
            <w:szCs w:val="22"/>
            <w:lang w:eastAsia="ja-JP"/>
          </w:rPr>
          <w:tab/>
        </w:r>
        <w:r w:rsidDel="00EE3E0F">
          <w:delText>Description</w:delText>
        </w:r>
        <w:r w:rsidDel="00EE3E0F">
          <w:tab/>
        </w:r>
        <w:r w:rsidDel="00EE3E0F">
          <w:fldChar w:fldCharType="begin" w:fldLock="1"/>
        </w:r>
        <w:r w:rsidDel="00EE3E0F">
          <w:delInstrText xml:space="preserve"> PAGEREF _Toc97155282 \h </w:delInstrText>
        </w:r>
        <w:r w:rsidDel="00EE3E0F">
          <w:fldChar w:fldCharType="separate"/>
        </w:r>
        <w:r w:rsidDel="00EE3E0F">
          <w:delText>67</w:delText>
        </w:r>
        <w:r w:rsidDel="00EE3E0F">
          <w:fldChar w:fldCharType="end"/>
        </w:r>
      </w:del>
    </w:p>
    <w:p w14:paraId="3FDC727E" w14:textId="206799F0" w:rsidR="002A425F" w:rsidDel="00EE3E0F" w:rsidRDefault="002A425F">
      <w:pPr>
        <w:pStyle w:val="TOC5"/>
        <w:rPr>
          <w:del w:id="2342" w:author="Rapporteur" w:date="2022-04-13T18:16:00Z"/>
          <w:rFonts w:asciiTheme="minorHAnsi" w:eastAsiaTheme="minorEastAsia" w:hAnsiTheme="minorHAnsi" w:cstheme="minorBidi"/>
          <w:sz w:val="22"/>
          <w:szCs w:val="22"/>
          <w:lang w:eastAsia="ja-JP"/>
        </w:rPr>
      </w:pPr>
      <w:del w:id="2343" w:author="Rapporteur" w:date="2022-04-13T18:16:00Z">
        <w:r w:rsidDel="00EE3E0F">
          <w:delText>8.2.3.2.2</w:delText>
        </w:r>
        <w:r w:rsidDel="00EE3E0F">
          <w:rPr>
            <w:rFonts w:asciiTheme="minorHAnsi" w:eastAsiaTheme="minorEastAsia" w:hAnsiTheme="minorHAnsi" w:cstheme="minorBidi"/>
            <w:sz w:val="22"/>
            <w:szCs w:val="22"/>
            <w:lang w:eastAsia="ja-JP"/>
          </w:rPr>
          <w:tab/>
        </w:r>
        <w:r w:rsidDel="00EE3E0F">
          <w:delText>Operation Definition</w:delText>
        </w:r>
        <w:r w:rsidDel="00EE3E0F">
          <w:tab/>
        </w:r>
        <w:r w:rsidDel="00EE3E0F">
          <w:fldChar w:fldCharType="begin" w:fldLock="1"/>
        </w:r>
        <w:r w:rsidDel="00EE3E0F">
          <w:delInstrText xml:space="preserve"> PAGEREF _Toc97155283 \h </w:delInstrText>
        </w:r>
        <w:r w:rsidDel="00EE3E0F">
          <w:fldChar w:fldCharType="separate"/>
        </w:r>
        <w:r w:rsidDel="00EE3E0F">
          <w:delText>67</w:delText>
        </w:r>
        <w:r w:rsidDel="00EE3E0F">
          <w:fldChar w:fldCharType="end"/>
        </w:r>
      </w:del>
    </w:p>
    <w:p w14:paraId="07211236" w14:textId="7E9BD18D" w:rsidR="002A425F" w:rsidDel="00EE3E0F" w:rsidRDefault="002A425F">
      <w:pPr>
        <w:pStyle w:val="TOC3"/>
        <w:rPr>
          <w:del w:id="2344" w:author="Rapporteur" w:date="2022-04-13T18:16:00Z"/>
          <w:rFonts w:asciiTheme="minorHAnsi" w:eastAsiaTheme="minorEastAsia" w:hAnsiTheme="minorHAnsi" w:cstheme="minorBidi"/>
          <w:sz w:val="22"/>
          <w:szCs w:val="22"/>
          <w:lang w:eastAsia="ja-JP"/>
        </w:rPr>
      </w:pPr>
      <w:del w:id="2345" w:author="Rapporteur" w:date="2022-04-13T18:16:00Z">
        <w:r w:rsidDel="00EE3E0F">
          <w:delText>8.2.4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_Toc97155284 \h </w:delInstrText>
        </w:r>
        <w:r w:rsidDel="00EE3E0F">
          <w:fldChar w:fldCharType="separate"/>
        </w:r>
        <w:r w:rsidDel="00EE3E0F">
          <w:delText>68</w:delText>
        </w:r>
        <w:r w:rsidDel="00EE3E0F">
          <w:fldChar w:fldCharType="end"/>
        </w:r>
      </w:del>
    </w:p>
    <w:p w14:paraId="1AC44B34" w14:textId="780DBA27" w:rsidR="002A425F" w:rsidDel="00EE3E0F" w:rsidRDefault="002A425F">
      <w:pPr>
        <w:pStyle w:val="TOC4"/>
        <w:rPr>
          <w:del w:id="2346" w:author="Rapporteur" w:date="2022-04-13T18:16:00Z"/>
          <w:rFonts w:asciiTheme="minorHAnsi" w:eastAsiaTheme="minorEastAsia" w:hAnsiTheme="minorHAnsi" w:cstheme="minorBidi"/>
          <w:sz w:val="22"/>
          <w:szCs w:val="22"/>
          <w:lang w:eastAsia="ja-JP"/>
        </w:rPr>
      </w:pPr>
      <w:del w:id="2347" w:author="Rapporteur" w:date="2022-04-13T18:16:00Z">
        <w:r w:rsidDel="00EE3E0F">
          <w:delText>8.2.4.1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_Toc97155285 \h </w:delInstrText>
        </w:r>
        <w:r w:rsidDel="00EE3E0F">
          <w:fldChar w:fldCharType="separate"/>
        </w:r>
        <w:r w:rsidDel="00EE3E0F">
          <w:delText>68</w:delText>
        </w:r>
        <w:r w:rsidDel="00EE3E0F">
          <w:fldChar w:fldCharType="end"/>
        </w:r>
      </w:del>
    </w:p>
    <w:p w14:paraId="7785DC75" w14:textId="7AE5AD4F" w:rsidR="002A425F" w:rsidDel="00EE3E0F" w:rsidRDefault="002A425F">
      <w:pPr>
        <w:pStyle w:val="TOC4"/>
        <w:rPr>
          <w:del w:id="2348" w:author="Rapporteur" w:date="2022-04-13T18:16:00Z"/>
          <w:rFonts w:asciiTheme="minorHAnsi" w:eastAsiaTheme="minorEastAsia" w:hAnsiTheme="minorHAnsi" w:cstheme="minorBidi"/>
          <w:sz w:val="22"/>
          <w:szCs w:val="22"/>
          <w:lang w:eastAsia="ja-JP"/>
        </w:rPr>
      </w:pPr>
      <w:del w:id="2349" w:author="Rapporteur" w:date="2022-04-13T18:16:00Z">
        <w:r w:rsidDel="00EE3E0F">
          <w:delText>8.2.4.2</w:delText>
        </w:r>
        <w:r w:rsidDel="00EE3E0F">
          <w:rPr>
            <w:rFonts w:asciiTheme="minorHAnsi" w:eastAsiaTheme="minorEastAsia" w:hAnsiTheme="minorHAnsi" w:cstheme="minorBidi"/>
            <w:sz w:val="22"/>
            <w:szCs w:val="22"/>
          </w:rPr>
          <w:tab/>
        </w:r>
        <w:r w:rsidDel="00EE3E0F">
          <w:rPr>
            <w:lang w:eastAsia="zh-CN"/>
          </w:rPr>
          <w:delText>Location Information Notification</w:delText>
        </w:r>
        <w:r w:rsidDel="00EE3E0F">
          <w:tab/>
        </w:r>
        <w:r w:rsidDel="00EE3E0F">
          <w:fldChar w:fldCharType="begin" w:fldLock="1"/>
        </w:r>
        <w:r w:rsidDel="00EE3E0F">
          <w:delInstrText xml:space="preserve"> PAGEREF _Toc97155286 \h </w:delInstrText>
        </w:r>
        <w:r w:rsidDel="00EE3E0F">
          <w:fldChar w:fldCharType="separate"/>
        </w:r>
        <w:r w:rsidDel="00EE3E0F">
          <w:delText>68</w:delText>
        </w:r>
        <w:r w:rsidDel="00EE3E0F">
          <w:fldChar w:fldCharType="end"/>
        </w:r>
      </w:del>
    </w:p>
    <w:p w14:paraId="65677B26" w14:textId="1A222EEC" w:rsidR="002A425F" w:rsidDel="00EE3E0F" w:rsidRDefault="002A425F">
      <w:pPr>
        <w:pStyle w:val="TOC5"/>
        <w:rPr>
          <w:del w:id="2350" w:author="Rapporteur" w:date="2022-04-13T18:16:00Z"/>
          <w:rFonts w:asciiTheme="minorHAnsi" w:eastAsiaTheme="minorEastAsia" w:hAnsiTheme="minorHAnsi" w:cstheme="minorBidi"/>
          <w:sz w:val="22"/>
          <w:szCs w:val="22"/>
          <w:lang w:eastAsia="ja-JP"/>
        </w:rPr>
      </w:pPr>
      <w:del w:id="2351" w:author="Rapporteur" w:date="2022-04-13T18:16:00Z">
        <w:r w:rsidDel="00EE3E0F">
          <w:delText>8.2.4.2.1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_Toc97155287 \h </w:delInstrText>
        </w:r>
        <w:r w:rsidDel="00EE3E0F">
          <w:fldChar w:fldCharType="separate"/>
        </w:r>
        <w:r w:rsidDel="00EE3E0F">
          <w:delText>68</w:delText>
        </w:r>
        <w:r w:rsidDel="00EE3E0F">
          <w:fldChar w:fldCharType="end"/>
        </w:r>
      </w:del>
    </w:p>
    <w:p w14:paraId="4DEC4A61" w14:textId="6281AD2B" w:rsidR="002A425F" w:rsidDel="00EE3E0F" w:rsidRDefault="002A425F">
      <w:pPr>
        <w:pStyle w:val="TOC5"/>
        <w:rPr>
          <w:del w:id="2352" w:author="Rapporteur" w:date="2022-04-13T18:16:00Z"/>
          <w:rFonts w:asciiTheme="minorHAnsi" w:eastAsiaTheme="minorEastAsia" w:hAnsiTheme="minorHAnsi" w:cstheme="minorBidi"/>
          <w:sz w:val="22"/>
          <w:szCs w:val="22"/>
          <w:lang w:eastAsia="ja-JP"/>
        </w:rPr>
      </w:pPr>
      <w:del w:id="2353" w:author="Rapporteur" w:date="2022-04-13T18:16:00Z">
        <w:r w:rsidDel="00EE3E0F">
          <w:lastRenderedPageBreak/>
          <w:delText>8.2.4.2.2</w:delText>
        </w:r>
        <w:r w:rsidDel="00EE3E0F">
          <w:rPr>
            <w:rFonts w:asciiTheme="minorHAnsi" w:eastAsiaTheme="minorEastAsia" w:hAnsiTheme="minorHAnsi" w:cstheme="minorBidi"/>
            <w:sz w:val="22"/>
            <w:szCs w:val="22"/>
          </w:rPr>
          <w:tab/>
        </w:r>
        <w:r w:rsidDel="00EE3E0F">
          <w:rPr>
            <w:lang w:eastAsia="zh-CN"/>
          </w:rPr>
          <w:delText>Notification definition</w:delText>
        </w:r>
        <w:r w:rsidDel="00EE3E0F">
          <w:tab/>
        </w:r>
        <w:r w:rsidDel="00EE3E0F">
          <w:fldChar w:fldCharType="begin" w:fldLock="1"/>
        </w:r>
        <w:r w:rsidDel="00EE3E0F">
          <w:delInstrText xml:space="preserve"> PAGEREF _Toc97155288 \h </w:delInstrText>
        </w:r>
        <w:r w:rsidDel="00EE3E0F">
          <w:fldChar w:fldCharType="separate"/>
        </w:r>
        <w:r w:rsidDel="00EE3E0F">
          <w:delText>68</w:delText>
        </w:r>
        <w:r w:rsidDel="00EE3E0F">
          <w:fldChar w:fldCharType="end"/>
        </w:r>
      </w:del>
    </w:p>
    <w:p w14:paraId="7CEE4274" w14:textId="0B94BC7C" w:rsidR="002A425F" w:rsidDel="00EE3E0F" w:rsidRDefault="002A425F">
      <w:pPr>
        <w:pStyle w:val="TOC3"/>
        <w:rPr>
          <w:del w:id="2354" w:author="Rapporteur" w:date="2022-04-13T18:16:00Z"/>
          <w:rFonts w:asciiTheme="minorHAnsi" w:eastAsiaTheme="minorEastAsia" w:hAnsiTheme="minorHAnsi" w:cstheme="minorBidi"/>
          <w:sz w:val="22"/>
          <w:szCs w:val="22"/>
          <w:lang w:eastAsia="ja-JP"/>
        </w:rPr>
      </w:pPr>
      <w:del w:id="2355" w:author="Rapporteur" w:date="2022-04-13T18:16:00Z">
        <w:r w:rsidDel="00EE3E0F">
          <w:delText>8.2.5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_Toc97155289 \h </w:delInstrText>
        </w:r>
        <w:r w:rsidDel="00EE3E0F">
          <w:fldChar w:fldCharType="separate"/>
        </w:r>
        <w:r w:rsidDel="00EE3E0F">
          <w:delText>69</w:delText>
        </w:r>
        <w:r w:rsidDel="00EE3E0F">
          <w:fldChar w:fldCharType="end"/>
        </w:r>
      </w:del>
    </w:p>
    <w:p w14:paraId="5B784676" w14:textId="7D510621" w:rsidR="002A425F" w:rsidDel="00EE3E0F" w:rsidRDefault="002A425F">
      <w:pPr>
        <w:pStyle w:val="TOC4"/>
        <w:rPr>
          <w:del w:id="2356" w:author="Rapporteur" w:date="2022-04-13T18:16:00Z"/>
          <w:rFonts w:asciiTheme="minorHAnsi" w:eastAsiaTheme="minorEastAsia" w:hAnsiTheme="minorHAnsi" w:cstheme="minorBidi"/>
          <w:sz w:val="22"/>
          <w:szCs w:val="22"/>
          <w:lang w:eastAsia="ja-JP"/>
        </w:rPr>
      </w:pPr>
      <w:del w:id="2357" w:author="Rapporteur" w:date="2022-04-13T18:16:00Z">
        <w:r w:rsidDel="00EE3E0F">
          <w:delText>8.2.5.1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_Toc97155290 \h </w:delInstrText>
        </w:r>
        <w:r w:rsidDel="00EE3E0F">
          <w:fldChar w:fldCharType="separate"/>
        </w:r>
        <w:r w:rsidDel="00EE3E0F">
          <w:delText>69</w:delText>
        </w:r>
        <w:r w:rsidDel="00EE3E0F">
          <w:fldChar w:fldCharType="end"/>
        </w:r>
      </w:del>
    </w:p>
    <w:p w14:paraId="3034137B" w14:textId="7695D8D8" w:rsidR="002A425F" w:rsidDel="00EE3E0F" w:rsidRDefault="002A425F">
      <w:pPr>
        <w:pStyle w:val="TOC4"/>
        <w:rPr>
          <w:del w:id="2358" w:author="Rapporteur" w:date="2022-04-13T18:16:00Z"/>
          <w:rFonts w:asciiTheme="minorHAnsi" w:eastAsiaTheme="minorEastAsia" w:hAnsiTheme="minorHAnsi" w:cstheme="minorBidi"/>
          <w:sz w:val="22"/>
          <w:szCs w:val="22"/>
          <w:lang w:eastAsia="ja-JP"/>
        </w:rPr>
      </w:pPr>
      <w:del w:id="2359" w:author="Rapporteur" w:date="2022-04-13T18:16:00Z">
        <w:r w:rsidDel="00EE3E0F">
          <w:delText>8.2.5.2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_Toc97155291 \h </w:delInstrText>
        </w:r>
        <w:r w:rsidDel="00EE3E0F">
          <w:fldChar w:fldCharType="separate"/>
        </w:r>
        <w:r w:rsidDel="00EE3E0F">
          <w:delText>71</w:delText>
        </w:r>
        <w:r w:rsidDel="00EE3E0F">
          <w:fldChar w:fldCharType="end"/>
        </w:r>
      </w:del>
    </w:p>
    <w:p w14:paraId="58DC1DC3" w14:textId="6C074973" w:rsidR="002A425F" w:rsidDel="00EE3E0F" w:rsidRDefault="002A425F">
      <w:pPr>
        <w:pStyle w:val="TOC5"/>
        <w:rPr>
          <w:del w:id="2360" w:author="Rapporteur" w:date="2022-04-13T18:16:00Z"/>
          <w:rFonts w:asciiTheme="minorHAnsi" w:eastAsiaTheme="minorEastAsia" w:hAnsiTheme="minorHAnsi" w:cstheme="minorBidi"/>
          <w:sz w:val="22"/>
          <w:szCs w:val="22"/>
          <w:lang w:eastAsia="ja-JP"/>
        </w:rPr>
      </w:pPr>
      <w:del w:id="2361" w:author="Rapporteur" w:date="2022-04-13T18:16:00Z">
        <w:r w:rsidDel="00EE3E0F">
          <w:delText>8.2.5.2.1</w:delText>
        </w:r>
        <w:r w:rsidDel="00EE3E0F">
          <w:rPr>
            <w:rFonts w:asciiTheme="minorHAnsi" w:eastAsiaTheme="minorEastAsia" w:hAnsiTheme="minorHAnsi" w:cstheme="minorBidi"/>
            <w:sz w:val="22"/>
            <w:szCs w:val="22"/>
          </w:rPr>
          <w:tab/>
        </w:r>
        <w:r w:rsidDel="00EE3E0F">
          <w:rPr>
            <w:lang w:eastAsia="zh-CN"/>
          </w:rPr>
          <w:delText>Introduction</w:delText>
        </w:r>
        <w:r w:rsidDel="00EE3E0F">
          <w:tab/>
        </w:r>
        <w:r w:rsidDel="00EE3E0F">
          <w:fldChar w:fldCharType="begin" w:fldLock="1"/>
        </w:r>
        <w:r w:rsidDel="00EE3E0F">
          <w:delInstrText xml:space="preserve"> PAGEREF _Toc97155292 \h </w:delInstrText>
        </w:r>
        <w:r w:rsidDel="00EE3E0F">
          <w:fldChar w:fldCharType="separate"/>
        </w:r>
        <w:r w:rsidDel="00EE3E0F">
          <w:delText>71</w:delText>
        </w:r>
        <w:r w:rsidDel="00EE3E0F">
          <w:fldChar w:fldCharType="end"/>
        </w:r>
      </w:del>
    </w:p>
    <w:p w14:paraId="0F6EB801" w14:textId="09D87CF8" w:rsidR="002A425F" w:rsidDel="00EE3E0F" w:rsidRDefault="002A425F">
      <w:pPr>
        <w:pStyle w:val="TOC5"/>
        <w:rPr>
          <w:del w:id="2362" w:author="Rapporteur" w:date="2022-04-13T18:16:00Z"/>
          <w:rFonts w:asciiTheme="minorHAnsi" w:eastAsiaTheme="minorEastAsia" w:hAnsiTheme="minorHAnsi" w:cstheme="minorBidi"/>
          <w:sz w:val="22"/>
          <w:szCs w:val="22"/>
          <w:lang w:eastAsia="ja-JP"/>
        </w:rPr>
      </w:pPr>
      <w:del w:id="2363" w:author="Rapporteur" w:date="2022-04-13T18:16:00Z">
        <w:r w:rsidDel="00EE3E0F">
          <w:delText>8.2.5.2.2</w:delText>
        </w:r>
        <w:r w:rsidDel="00EE3E0F">
          <w:rPr>
            <w:rFonts w:asciiTheme="minorHAnsi" w:eastAsiaTheme="minorEastAsia" w:hAnsiTheme="minorHAnsi" w:cstheme="minorBidi"/>
            <w:sz w:val="22"/>
            <w:szCs w:val="22"/>
          </w:rPr>
          <w:tab/>
        </w:r>
        <w:r w:rsidDel="00EE3E0F">
          <w:rPr>
            <w:lang w:eastAsia="zh-CN"/>
          </w:rPr>
          <w:delText>Type: LocationSubscription</w:delText>
        </w:r>
        <w:r w:rsidDel="00EE3E0F">
          <w:tab/>
        </w:r>
        <w:r w:rsidDel="00EE3E0F">
          <w:fldChar w:fldCharType="begin" w:fldLock="1"/>
        </w:r>
        <w:r w:rsidDel="00EE3E0F">
          <w:delInstrText xml:space="preserve"> PAGEREF _Toc97155293 \h </w:delInstrText>
        </w:r>
        <w:r w:rsidDel="00EE3E0F">
          <w:fldChar w:fldCharType="separate"/>
        </w:r>
        <w:r w:rsidDel="00EE3E0F">
          <w:delText>71</w:delText>
        </w:r>
        <w:r w:rsidDel="00EE3E0F">
          <w:fldChar w:fldCharType="end"/>
        </w:r>
      </w:del>
    </w:p>
    <w:p w14:paraId="2595C300" w14:textId="0E801923" w:rsidR="002A425F" w:rsidDel="00EE3E0F" w:rsidRDefault="002A425F">
      <w:pPr>
        <w:pStyle w:val="TOC5"/>
        <w:rPr>
          <w:del w:id="2364" w:author="Rapporteur" w:date="2022-04-13T18:16:00Z"/>
          <w:rFonts w:asciiTheme="minorHAnsi" w:eastAsiaTheme="minorEastAsia" w:hAnsiTheme="minorHAnsi" w:cstheme="minorBidi"/>
          <w:sz w:val="22"/>
          <w:szCs w:val="22"/>
          <w:lang w:eastAsia="ja-JP"/>
        </w:rPr>
      </w:pPr>
      <w:del w:id="2365" w:author="Rapporteur" w:date="2022-04-13T18:16:00Z">
        <w:r w:rsidDel="00EE3E0F">
          <w:delText>8.2.5.2.3</w:delText>
        </w:r>
        <w:r w:rsidDel="00EE3E0F">
          <w:rPr>
            <w:rFonts w:asciiTheme="minorHAnsi" w:eastAsiaTheme="minorEastAsia" w:hAnsiTheme="minorHAnsi" w:cstheme="minorBidi"/>
            <w:sz w:val="22"/>
            <w:szCs w:val="22"/>
          </w:rPr>
          <w:tab/>
        </w:r>
        <w:r w:rsidDel="00EE3E0F">
          <w:rPr>
            <w:lang w:eastAsia="zh-CN"/>
          </w:rPr>
          <w:delText>Type: LocationSubscriptionPatch</w:delText>
        </w:r>
        <w:r w:rsidDel="00EE3E0F">
          <w:tab/>
        </w:r>
        <w:r w:rsidDel="00EE3E0F">
          <w:fldChar w:fldCharType="begin" w:fldLock="1"/>
        </w:r>
        <w:r w:rsidDel="00EE3E0F">
          <w:delInstrText xml:space="preserve"> PAGEREF _Toc97155294 \h </w:delInstrText>
        </w:r>
        <w:r w:rsidDel="00EE3E0F">
          <w:fldChar w:fldCharType="separate"/>
        </w:r>
        <w:r w:rsidDel="00EE3E0F">
          <w:delText>72</w:delText>
        </w:r>
        <w:r w:rsidDel="00EE3E0F">
          <w:fldChar w:fldCharType="end"/>
        </w:r>
      </w:del>
    </w:p>
    <w:p w14:paraId="7D669929" w14:textId="5C470722" w:rsidR="002A425F" w:rsidDel="00EE3E0F" w:rsidRDefault="002A425F">
      <w:pPr>
        <w:pStyle w:val="TOC5"/>
        <w:rPr>
          <w:del w:id="2366" w:author="Rapporteur" w:date="2022-04-13T18:16:00Z"/>
          <w:rFonts w:asciiTheme="minorHAnsi" w:eastAsiaTheme="minorEastAsia" w:hAnsiTheme="minorHAnsi" w:cstheme="minorBidi"/>
          <w:sz w:val="22"/>
          <w:szCs w:val="22"/>
          <w:lang w:eastAsia="ja-JP"/>
        </w:rPr>
      </w:pPr>
      <w:del w:id="2367" w:author="Rapporteur" w:date="2022-04-13T18:16:00Z">
        <w:r w:rsidDel="00EE3E0F">
          <w:delText>8.2.5.2.4</w:delText>
        </w:r>
        <w:r w:rsidDel="00EE3E0F">
          <w:rPr>
            <w:rFonts w:asciiTheme="minorHAnsi" w:eastAsiaTheme="minorEastAsia" w:hAnsiTheme="minorHAnsi" w:cstheme="minorBidi"/>
            <w:sz w:val="22"/>
            <w:szCs w:val="22"/>
          </w:rPr>
          <w:tab/>
        </w:r>
        <w:r w:rsidDel="00EE3E0F">
          <w:rPr>
            <w:lang w:eastAsia="zh-CN"/>
          </w:rPr>
          <w:delText>Type: LocationNotification</w:delText>
        </w:r>
        <w:r w:rsidDel="00EE3E0F">
          <w:tab/>
        </w:r>
        <w:r w:rsidDel="00EE3E0F">
          <w:fldChar w:fldCharType="begin" w:fldLock="1"/>
        </w:r>
        <w:r w:rsidDel="00EE3E0F">
          <w:delInstrText xml:space="preserve"> PAGEREF _Toc97155295 \h </w:delInstrText>
        </w:r>
        <w:r w:rsidDel="00EE3E0F">
          <w:fldChar w:fldCharType="separate"/>
        </w:r>
        <w:r w:rsidDel="00EE3E0F">
          <w:delText>72</w:delText>
        </w:r>
        <w:r w:rsidDel="00EE3E0F">
          <w:fldChar w:fldCharType="end"/>
        </w:r>
      </w:del>
    </w:p>
    <w:p w14:paraId="640EA2A4" w14:textId="00AB348A" w:rsidR="002A425F" w:rsidDel="00EE3E0F" w:rsidRDefault="002A425F">
      <w:pPr>
        <w:pStyle w:val="TOC5"/>
        <w:rPr>
          <w:del w:id="2368" w:author="Rapporteur" w:date="2022-04-13T18:16:00Z"/>
          <w:rFonts w:asciiTheme="minorHAnsi" w:eastAsiaTheme="minorEastAsia" w:hAnsiTheme="minorHAnsi" w:cstheme="minorBidi"/>
          <w:sz w:val="22"/>
          <w:szCs w:val="22"/>
          <w:lang w:eastAsia="ja-JP"/>
        </w:rPr>
      </w:pPr>
      <w:del w:id="2369" w:author="Rapporteur" w:date="2022-04-13T18:16:00Z">
        <w:r w:rsidDel="00EE3E0F">
          <w:delText>8.2.5.2.5</w:delText>
        </w:r>
        <w:r w:rsidDel="00EE3E0F">
          <w:rPr>
            <w:rFonts w:asciiTheme="minorHAnsi" w:eastAsiaTheme="minorEastAsia" w:hAnsiTheme="minorHAnsi" w:cstheme="minorBidi"/>
            <w:sz w:val="22"/>
            <w:szCs w:val="22"/>
          </w:rPr>
          <w:tab/>
        </w:r>
        <w:r w:rsidDel="00EE3E0F">
          <w:rPr>
            <w:lang w:eastAsia="zh-CN"/>
          </w:rPr>
          <w:delText>Type: LocationEvent</w:delText>
        </w:r>
        <w:r w:rsidDel="00EE3E0F">
          <w:tab/>
        </w:r>
        <w:r w:rsidDel="00EE3E0F">
          <w:fldChar w:fldCharType="begin" w:fldLock="1"/>
        </w:r>
        <w:r w:rsidDel="00EE3E0F">
          <w:delInstrText xml:space="preserve"> PAGEREF _Toc97155296 \h </w:delInstrText>
        </w:r>
        <w:r w:rsidDel="00EE3E0F">
          <w:fldChar w:fldCharType="separate"/>
        </w:r>
        <w:r w:rsidDel="00EE3E0F">
          <w:delText>72</w:delText>
        </w:r>
        <w:r w:rsidDel="00EE3E0F">
          <w:fldChar w:fldCharType="end"/>
        </w:r>
      </w:del>
    </w:p>
    <w:p w14:paraId="20826B63" w14:textId="19FD01D1" w:rsidR="002A425F" w:rsidDel="00EE3E0F" w:rsidRDefault="002A425F">
      <w:pPr>
        <w:pStyle w:val="TOC5"/>
        <w:rPr>
          <w:del w:id="2370" w:author="Rapporteur" w:date="2022-04-13T18:16:00Z"/>
          <w:rFonts w:asciiTheme="minorHAnsi" w:eastAsiaTheme="minorEastAsia" w:hAnsiTheme="minorHAnsi" w:cstheme="minorBidi"/>
          <w:sz w:val="22"/>
          <w:szCs w:val="22"/>
          <w:lang w:eastAsia="ja-JP"/>
        </w:rPr>
      </w:pPr>
      <w:del w:id="2371" w:author="Rapporteur" w:date="2022-04-13T18:16:00Z">
        <w:r w:rsidDel="00EE3E0F">
          <w:delText>8.2.5.2.6</w:delText>
        </w:r>
        <w:r w:rsidDel="00EE3E0F">
          <w:rPr>
            <w:rFonts w:asciiTheme="minorHAnsi" w:eastAsiaTheme="minorEastAsia" w:hAnsiTheme="minorHAnsi" w:cstheme="minorBidi"/>
            <w:sz w:val="22"/>
            <w:szCs w:val="22"/>
          </w:rPr>
          <w:tab/>
        </w:r>
        <w:r w:rsidDel="00EE3E0F">
          <w:rPr>
            <w:lang w:eastAsia="zh-CN"/>
          </w:rPr>
          <w:delText>Type: LocationRequest</w:delText>
        </w:r>
        <w:r w:rsidDel="00EE3E0F">
          <w:tab/>
        </w:r>
        <w:r w:rsidDel="00EE3E0F">
          <w:fldChar w:fldCharType="begin" w:fldLock="1"/>
        </w:r>
        <w:r w:rsidDel="00EE3E0F">
          <w:delInstrText xml:space="preserve"> PAGEREF _Toc97155297 \h </w:delInstrText>
        </w:r>
        <w:r w:rsidDel="00EE3E0F">
          <w:fldChar w:fldCharType="separate"/>
        </w:r>
        <w:r w:rsidDel="00EE3E0F">
          <w:delText>72</w:delText>
        </w:r>
        <w:r w:rsidDel="00EE3E0F">
          <w:fldChar w:fldCharType="end"/>
        </w:r>
      </w:del>
    </w:p>
    <w:p w14:paraId="465E6777" w14:textId="10A73DB9" w:rsidR="002A425F" w:rsidDel="00EE3E0F" w:rsidRDefault="002A425F">
      <w:pPr>
        <w:pStyle w:val="TOC4"/>
        <w:rPr>
          <w:del w:id="2372" w:author="Rapporteur" w:date="2022-04-13T18:16:00Z"/>
          <w:rFonts w:asciiTheme="minorHAnsi" w:eastAsiaTheme="minorEastAsia" w:hAnsiTheme="minorHAnsi" w:cstheme="minorBidi"/>
          <w:sz w:val="22"/>
          <w:szCs w:val="22"/>
          <w:lang w:eastAsia="ja-JP"/>
        </w:rPr>
      </w:pPr>
      <w:del w:id="2373" w:author="Rapporteur" w:date="2022-04-13T18:16:00Z">
        <w:r w:rsidDel="00EE3E0F">
          <w:delText>8.2.5.3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_Toc97155298 \h </w:delInstrText>
        </w:r>
        <w:r w:rsidDel="00EE3E0F">
          <w:fldChar w:fldCharType="separate"/>
        </w:r>
        <w:r w:rsidDel="00EE3E0F">
          <w:delText>72</w:delText>
        </w:r>
        <w:r w:rsidDel="00EE3E0F">
          <w:fldChar w:fldCharType="end"/>
        </w:r>
      </w:del>
    </w:p>
    <w:p w14:paraId="2EB42A68" w14:textId="4AA05188" w:rsidR="002A425F" w:rsidDel="00EE3E0F" w:rsidRDefault="002A425F">
      <w:pPr>
        <w:pStyle w:val="TOC3"/>
        <w:rPr>
          <w:del w:id="2374" w:author="Rapporteur" w:date="2022-04-13T18:16:00Z"/>
          <w:rFonts w:asciiTheme="minorHAnsi" w:eastAsiaTheme="minorEastAsia" w:hAnsiTheme="minorHAnsi" w:cstheme="minorBidi"/>
          <w:sz w:val="22"/>
          <w:szCs w:val="22"/>
          <w:lang w:eastAsia="ja-JP"/>
        </w:rPr>
      </w:pPr>
      <w:del w:id="2375" w:author="Rapporteur" w:date="2022-04-13T18:16:00Z">
        <w:r w:rsidDel="00EE3E0F">
          <w:delText>8.2.6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_Toc97155299 \h </w:delInstrText>
        </w:r>
        <w:r w:rsidDel="00EE3E0F">
          <w:fldChar w:fldCharType="separate"/>
        </w:r>
        <w:r w:rsidDel="00EE3E0F">
          <w:delText>73</w:delText>
        </w:r>
        <w:r w:rsidDel="00EE3E0F">
          <w:fldChar w:fldCharType="end"/>
        </w:r>
      </w:del>
    </w:p>
    <w:p w14:paraId="50CB9A04" w14:textId="5F15CD88" w:rsidR="002A425F" w:rsidDel="00EE3E0F" w:rsidRDefault="002A425F">
      <w:pPr>
        <w:pStyle w:val="TOC3"/>
        <w:rPr>
          <w:del w:id="2376" w:author="Rapporteur" w:date="2022-04-13T18:16:00Z"/>
          <w:rFonts w:asciiTheme="minorHAnsi" w:eastAsiaTheme="minorEastAsia" w:hAnsiTheme="minorHAnsi" w:cstheme="minorBidi"/>
          <w:sz w:val="22"/>
          <w:szCs w:val="22"/>
          <w:lang w:eastAsia="ja-JP"/>
        </w:rPr>
      </w:pPr>
      <w:del w:id="2377" w:author="Rapporteur" w:date="2022-04-13T18:16:00Z">
        <w:r w:rsidDel="00EE3E0F">
          <w:delText>8.2.7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_Toc97155300 \h </w:delInstrText>
        </w:r>
        <w:r w:rsidDel="00EE3E0F">
          <w:fldChar w:fldCharType="separate"/>
        </w:r>
        <w:r w:rsidDel="00EE3E0F">
          <w:delText>73</w:delText>
        </w:r>
        <w:r w:rsidDel="00EE3E0F">
          <w:fldChar w:fldCharType="end"/>
        </w:r>
      </w:del>
    </w:p>
    <w:p w14:paraId="2DE07B2C" w14:textId="2A3582C7" w:rsidR="002A425F" w:rsidDel="00EE3E0F" w:rsidRDefault="002A425F">
      <w:pPr>
        <w:pStyle w:val="TOC2"/>
        <w:rPr>
          <w:del w:id="2378" w:author="Rapporteur" w:date="2022-04-13T18:16:00Z"/>
          <w:rFonts w:asciiTheme="minorHAnsi" w:eastAsiaTheme="minorEastAsia" w:hAnsiTheme="minorHAnsi" w:cstheme="minorBidi"/>
          <w:sz w:val="22"/>
          <w:szCs w:val="22"/>
          <w:lang w:eastAsia="ja-JP"/>
        </w:rPr>
      </w:pPr>
      <w:del w:id="2379" w:author="Rapporteur" w:date="2022-04-13T18:16:00Z">
        <w:r w:rsidDel="00EE3E0F">
          <w:delText>8.3</w:delText>
        </w:r>
        <w:r w:rsidDel="00EE3E0F">
          <w:rPr>
            <w:rFonts w:asciiTheme="minorHAnsi" w:eastAsiaTheme="minorEastAsia" w:hAnsiTheme="minorHAnsi" w:cstheme="minorBidi"/>
            <w:sz w:val="22"/>
            <w:szCs w:val="22"/>
            <w:lang w:eastAsia="ja-JP"/>
          </w:rPr>
          <w:tab/>
        </w:r>
        <w:r w:rsidDel="00EE3E0F">
          <w:delText>Eees_UEIdentifier API</w:delText>
        </w:r>
        <w:r w:rsidDel="00EE3E0F">
          <w:tab/>
        </w:r>
        <w:r w:rsidDel="00EE3E0F">
          <w:fldChar w:fldCharType="begin" w:fldLock="1"/>
        </w:r>
        <w:r w:rsidDel="00EE3E0F">
          <w:delInstrText xml:space="preserve"> PAGEREF _Toc97155301 \h </w:delInstrText>
        </w:r>
        <w:r w:rsidDel="00EE3E0F">
          <w:fldChar w:fldCharType="separate"/>
        </w:r>
        <w:r w:rsidDel="00EE3E0F">
          <w:delText>73</w:delText>
        </w:r>
        <w:r w:rsidDel="00EE3E0F">
          <w:fldChar w:fldCharType="end"/>
        </w:r>
      </w:del>
    </w:p>
    <w:p w14:paraId="17E21A28" w14:textId="089AE324" w:rsidR="002A425F" w:rsidDel="00EE3E0F" w:rsidRDefault="002A425F">
      <w:pPr>
        <w:pStyle w:val="TOC3"/>
        <w:rPr>
          <w:del w:id="2380" w:author="Rapporteur" w:date="2022-04-13T18:16:00Z"/>
          <w:rFonts w:asciiTheme="minorHAnsi" w:eastAsiaTheme="minorEastAsia" w:hAnsiTheme="minorHAnsi" w:cstheme="minorBidi"/>
          <w:sz w:val="22"/>
          <w:szCs w:val="22"/>
          <w:lang w:eastAsia="ja-JP"/>
        </w:rPr>
      </w:pPr>
      <w:del w:id="2381" w:author="Rapporteur" w:date="2022-04-13T18:16:00Z">
        <w:r w:rsidDel="00EE3E0F">
          <w:delText>8.3.1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_Toc97155302 \h </w:delInstrText>
        </w:r>
        <w:r w:rsidDel="00EE3E0F">
          <w:fldChar w:fldCharType="separate"/>
        </w:r>
        <w:r w:rsidDel="00EE3E0F">
          <w:delText>73</w:delText>
        </w:r>
        <w:r w:rsidDel="00EE3E0F">
          <w:fldChar w:fldCharType="end"/>
        </w:r>
      </w:del>
    </w:p>
    <w:p w14:paraId="58123BD5" w14:textId="3989C624" w:rsidR="002A425F" w:rsidDel="00EE3E0F" w:rsidRDefault="002A425F">
      <w:pPr>
        <w:pStyle w:val="TOC3"/>
        <w:rPr>
          <w:del w:id="2382" w:author="Rapporteur" w:date="2022-04-13T18:16:00Z"/>
          <w:rFonts w:asciiTheme="minorHAnsi" w:eastAsiaTheme="minorEastAsia" w:hAnsiTheme="minorHAnsi" w:cstheme="minorBidi"/>
          <w:sz w:val="22"/>
          <w:szCs w:val="22"/>
          <w:lang w:eastAsia="ja-JP"/>
        </w:rPr>
      </w:pPr>
      <w:del w:id="2383" w:author="Rapporteur" w:date="2022-04-13T18:16:00Z">
        <w:r w:rsidDel="00EE3E0F">
          <w:delText>8.3.2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_Toc97155303 \h </w:delInstrText>
        </w:r>
        <w:r w:rsidDel="00EE3E0F">
          <w:fldChar w:fldCharType="separate"/>
        </w:r>
        <w:r w:rsidDel="00EE3E0F">
          <w:delText>74</w:delText>
        </w:r>
        <w:r w:rsidDel="00EE3E0F">
          <w:fldChar w:fldCharType="end"/>
        </w:r>
      </w:del>
    </w:p>
    <w:p w14:paraId="4E8E4946" w14:textId="4925B006" w:rsidR="002A425F" w:rsidDel="00EE3E0F" w:rsidRDefault="002A425F">
      <w:pPr>
        <w:pStyle w:val="TOC4"/>
        <w:rPr>
          <w:del w:id="2384" w:author="Rapporteur" w:date="2022-04-13T18:16:00Z"/>
          <w:rFonts w:asciiTheme="minorHAnsi" w:eastAsiaTheme="minorEastAsia" w:hAnsiTheme="minorHAnsi" w:cstheme="minorBidi"/>
          <w:sz w:val="22"/>
          <w:szCs w:val="22"/>
          <w:lang w:eastAsia="ja-JP"/>
        </w:rPr>
      </w:pPr>
      <w:del w:id="2385" w:author="Rapporteur" w:date="2022-04-13T18:16:00Z">
        <w:r w:rsidDel="00EE3E0F">
          <w:delText>8.3.2.1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_Toc97155304 \h </w:delInstrText>
        </w:r>
        <w:r w:rsidDel="00EE3E0F">
          <w:fldChar w:fldCharType="separate"/>
        </w:r>
        <w:r w:rsidDel="00EE3E0F">
          <w:delText>74</w:delText>
        </w:r>
        <w:r w:rsidDel="00EE3E0F">
          <w:fldChar w:fldCharType="end"/>
        </w:r>
      </w:del>
    </w:p>
    <w:p w14:paraId="439DD5AD" w14:textId="1DA6DD59" w:rsidR="002A425F" w:rsidDel="00EE3E0F" w:rsidRDefault="002A425F">
      <w:pPr>
        <w:pStyle w:val="TOC4"/>
        <w:rPr>
          <w:del w:id="2386" w:author="Rapporteur" w:date="2022-04-13T18:16:00Z"/>
          <w:rFonts w:asciiTheme="minorHAnsi" w:eastAsiaTheme="minorEastAsia" w:hAnsiTheme="minorHAnsi" w:cstheme="minorBidi"/>
          <w:sz w:val="22"/>
          <w:szCs w:val="22"/>
          <w:lang w:eastAsia="ja-JP"/>
        </w:rPr>
      </w:pPr>
      <w:del w:id="2387" w:author="Rapporteur" w:date="2022-04-13T18:16:00Z">
        <w:r w:rsidDel="00EE3E0F">
          <w:delText>8.3.2.2</w:delText>
        </w:r>
        <w:r w:rsidDel="00EE3E0F">
          <w:rPr>
            <w:rFonts w:asciiTheme="minorHAnsi" w:eastAsiaTheme="minorEastAsia" w:hAnsiTheme="minorHAnsi" w:cstheme="minorBidi"/>
            <w:sz w:val="22"/>
            <w:szCs w:val="22"/>
            <w:lang w:eastAsia="ja-JP"/>
          </w:rPr>
          <w:tab/>
        </w:r>
        <w:r w:rsidDel="00EE3E0F">
          <w:delText>Resource: Identifier Information of UEs</w:delText>
        </w:r>
        <w:r w:rsidDel="00EE3E0F">
          <w:tab/>
        </w:r>
        <w:r w:rsidDel="00EE3E0F">
          <w:fldChar w:fldCharType="begin" w:fldLock="1"/>
        </w:r>
        <w:r w:rsidDel="00EE3E0F">
          <w:delInstrText xml:space="preserve"> PAGEREF _Toc97155305 \h </w:delInstrText>
        </w:r>
        <w:r w:rsidDel="00EE3E0F">
          <w:fldChar w:fldCharType="separate"/>
        </w:r>
        <w:r w:rsidDel="00EE3E0F">
          <w:delText>74</w:delText>
        </w:r>
        <w:r w:rsidDel="00EE3E0F">
          <w:fldChar w:fldCharType="end"/>
        </w:r>
      </w:del>
    </w:p>
    <w:p w14:paraId="191B201F" w14:textId="2A41C70A" w:rsidR="002A425F" w:rsidDel="00EE3E0F" w:rsidRDefault="002A425F">
      <w:pPr>
        <w:pStyle w:val="TOC5"/>
        <w:rPr>
          <w:del w:id="2388" w:author="Rapporteur" w:date="2022-04-13T18:16:00Z"/>
          <w:rFonts w:asciiTheme="minorHAnsi" w:eastAsiaTheme="minorEastAsia" w:hAnsiTheme="minorHAnsi" w:cstheme="minorBidi"/>
          <w:sz w:val="22"/>
          <w:szCs w:val="22"/>
          <w:lang w:eastAsia="ja-JP"/>
        </w:rPr>
      </w:pPr>
      <w:del w:id="2389" w:author="Rapporteur" w:date="2022-04-13T18:16:00Z">
        <w:r w:rsidDel="00EE3E0F">
          <w:delText>8.3.2.2.1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_Toc97155306 \h </w:delInstrText>
        </w:r>
        <w:r w:rsidDel="00EE3E0F">
          <w:fldChar w:fldCharType="separate"/>
        </w:r>
        <w:r w:rsidDel="00EE3E0F">
          <w:delText>74</w:delText>
        </w:r>
        <w:r w:rsidDel="00EE3E0F">
          <w:fldChar w:fldCharType="end"/>
        </w:r>
      </w:del>
    </w:p>
    <w:p w14:paraId="40AC09AC" w14:textId="58DFDD0D" w:rsidR="002A425F" w:rsidDel="00EE3E0F" w:rsidRDefault="002A425F">
      <w:pPr>
        <w:pStyle w:val="TOC5"/>
        <w:rPr>
          <w:del w:id="2390" w:author="Rapporteur" w:date="2022-04-13T18:16:00Z"/>
          <w:rFonts w:asciiTheme="minorHAnsi" w:eastAsiaTheme="minorEastAsia" w:hAnsiTheme="minorHAnsi" w:cstheme="minorBidi"/>
          <w:sz w:val="22"/>
          <w:szCs w:val="22"/>
          <w:lang w:eastAsia="ja-JP"/>
        </w:rPr>
      </w:pPr>
      <w:del w:id="2391" w:author="Rapporteur" w:date="2022-04-13T18:16:00Z">
        <w:r w:rsidDel="00EE3E0F">
          <w:delText>8.3.2.2.2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_Toc97155307 \h </w:delInstrText>
        </w:r>
        <w:r w:rsidDel="00EE3E0F">
          <w:fldChar w:fldCharType="separate"/>
        </w:r>
        <w:r w:rsidDel="00EE3E0F">
          <w:delText>74</w:delText>
        </w:r>
        <w:r w:rsidDel="00EE3E0F">
          <w:fldChar w:fldCharType="end"/>
        </w:r>
      </w:del>
    </w:p>
    <w:p w14:paraId="22FBDF1B" w14:textId="6771184C" w:rsidR="002A425F" w:rsidDel="00EE3E0F" w:rsidRDefault="002A425F">
      <w:pPr>
        <w:pStyle w:val="TOC5"/>
        <w:rPr>
          <w:del w:id="2392" w:author="Rapporteur" w:date="2022-04-13T18:16:00Z"/>
          <w:rFonts w:asciiTheme="minorHAnsi" w:eastAsiaTheme="minorEastAsia" w:hAnsiTheme="minorHAnsi" w:cstheme="minorBidi"/>
          <w:sz w:val="22"/>
          <w:szCs w:val="22"/>
          <w:lang w:eastAsia="ja-JP"/>
        </w:rPr>
      </w:pPr>
      <w:del w:id="2393" w:author="Rapporteur" w:date="2022-04-13T18:16:00Z">
        <w:r w:rsidDel="00EE3E0F">
          <w:delText>8.3.2.2.3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_Toc97155308 \h </w:delInstrText>
        </w:r>
        <w:r w:rsidDel="00EE3E0F">
          <w:fldChar w:fldCharType="separate"/>
        </w:r>
        <w:r w:rsidDel="00EE3E0F">
          <w:delText>74</w:delText>
        </w:r>
        <w:r w:rsidDel="00EE3E0F">
          <w:fldChar w:fldCharType="end"/>
        </w:r>
      </w:del>
    </w:p>
    <w:p w14:paraId="33AADD8F" w14:textId="58D2342D" w:rsidR="002A425F" w:rsidDel="00EE3E0F" w:rsidRDefault="002A425F">
      <w:pPr>
        <w:pStyle w:val="TOC5"/>
        <w:rPr>
          <w:del w:id="2394" w:author="Rapporteur" w:date="2022-04-13T18:16:00Z"/>
          <w:rFonts w:asciiTheme="minorHAnsi" w:eastAsiaTheme="minorEastAsia" w:hAnsiTheme="minorHAnsi" w:cstheme="minorBidi"/>
          <w:sz w:val="22"/>
          <w:szCs w:val="22"/>
          <w:lang w:eastAsia="ja-JP"/>
        </w:rPr>
      </w:pPr>
      <w:del w:id="2395" w:author="Rapporteur" w:date="2022-04-13T18:16:00Z">
        <w:r w:rsidDel="00EE3E0F">
          <w:delText>8.3.2.2.4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_Toc97155309 \h </w:delInstrText>
        </w:r>
        <w:r w:rsidDel="00EE3E0F">
          <w:fldChar w:fldCharType="separate"/>
        </w:r>
        <w:r w:rsidDel="00EE3E0F">
          <w:delText>75</w:delText>
        </w:r>
        <w:r w:rsidDel="00EE3E0F">
          <w:fldChar w:fldCharType="end"/>
        </w:r>
      </w:del>
    </w:p>
    <w:p w14:paraId="3D028D1E" w14:textId="43A80C37" w:rsidR="002A425F" w:rsidDel="00EE3E0F" w:rsidRDefault="002A425F">
      <w:pPr>
        <w:pStyle w:val="TOC6"/>
        <w:rPr>
          <w:del w:id="2396" w:author="Rapporteur" w:date="2022-04-13T18:16:00Z"/>
          <w:rFonts w:asciiTheme="minorHAnsi" w:eastAsiaTheme="minorEastAsia" w:hAnsiTheme="minorHAnsi" w:cstheme="minorBidi"/>
          <w:sz w:val="22"/>
          <w:szCs w:val="22"/>
          <w:lang w:eastAsia="ja-JP"/>
        </w:rPr>
      </w:pPr>
      <w:del w:id="2397" w:author="Rapporteur" w:date="2022-04-13T18:16:00Z">
        <w:r w:rsidDel="00EE3E0F">
          <w:delText>8.3.2.2.4.1</w:delText>
        </w:r>
        <w:r w:rsidDel="00EE3E0F">
          <w:rPr>
            <w:rFonts w:asciiTheme="minorHAnsi" w:eastAsiaTheme="minorEastAsia" w:hAnsiTheme="minorHAnsi" w:cstheme="minorBidi"/>
            <w:sz w:val="22"/>
            <w:szCs w:val="22"/>
            <w:lang w:eastAsia="ja-JP"/>
          </w:rPr>
          <w:tab/>
        </w:r>
        <w:r w:rsidDel="00EE3E0F">
          <w:delText xml:space="preserve"> Overview</w:delText>
        </w:r>
        <w:r w:rsidDel="00EE3E0F">
          <w:tab/>
        </w:r>
        <w:r w:rsidDel="00EE3E0F">
          <w:fldChar w:fldCharType="begin" w:fldLock="1"/>
        </w:r>
        <w:r w:rsidDel="00EE3E0F">
          <w:delInstrText xml:space="preserve"> PAGEREF _Toc97155310 \h </w:delInstrText>
        </w:r>
        <w:r w:rsidDel="00EE3E0F">
          <w:fldChar w:fldCharType="separate"/>
        </w:r>
        <w:r w:rsidDel="00EE3E0F">
          <w:delText>75</w:delText>
        </w:r>
        <w:r w:rsidDel="00EE3E0F">
          <w:fldChar w:fldCharType="end"/>
        </w:r>
      </w:del>
    </w:p>
    <w:p w14:paraId="25EC8D65" w14:textId="4336D1FE" w:rsidR="002A425F" w:rsidDel="00EE3E0F" w:rsidRDefault="002A425F">
      <w:pPr>
        <w:pStyle w:val="TOC6"/>
        <w:rPr>
          <w:del w:id="2398" w:author="Rapporteur" w:date="2022-04-13T18:16:00Z"/>
          <w:rFonts w:asciiTheme="minorHAnsi" w:eastAsiaTheme="minorEastAsia" w:hAnsiTheme="minorHAnsi" w:cstheme="minorBidi"/>
          <w:sz w:val="22"/>
          <w:szCs w:val="22"/>
          <w:lang w:eastAsia="ja-JP"/>
        </w:rPr>
      </w:pPr>
      <w:del w:id="2399" w:author="Rapporteur" w:date="2022-04-13T18:16:00Z">
        <w:r w:rsidDel="00EE3E0F">
          <w:delText>8.3.2.2.4.2</w:delText>
        </w:r>
        <w:r w:rsidDel="00EE3E0F">
          <w:rPr>
            <w:rFonts w:asciiTheme="minorHAnsi" w:eastAsiaTheme="minorEastAsia" w:hAnsiTheme="minorHAnsi" w:cstheme="minorBidi"/>
            <w:sz w:val="22"/>
            <w:szCs w:val="22"/>
            <w:lang w:eastAsia="ja-JP"/>
          </w:rPr>
          <w:tab/>
        </w:r>
        <w:r w:rsidDel="00EE3E0F">
          <w:delText xml:space="preserve"> Operation: Fetch</w:delText>
        </w:r>
        <w:r w:rsidDel="00EE3E0F">
          <w:tab/>
        </w:r>
        <w:r w:rsidDel="00EE3E0F">
          <w:fldChar w:fldCharType="begin" w:fldLock="1"/>
        </w:r>
        <w:r w:rsidDel="00EE3E0F">
          <w:delInstrText xml:space="preserve"> PAGEREF _Toc97155311 \h </w:delInstrText>
        </w:r>
        <w:r w:rsidDel="00EE3E0F">
          <w:fldChar w:fldCharType="separate"/>
        </w:r>
        <w:r w:rsidDel="00EE3E0F">
          <w:delText>75</w:delText>
        </w:r>
        <w:r w:rsidDel="00EE3E0F">
          <w:fldChar w:fldCharType="end"/>
        </w:r>
      </w:del>
    </w:p>
    <w:p w14:paraId="7EF918D4" w14:textId="72864BE5" w:rsidR="002A425F" w:rsidDel="00EE3E0F" w:rsidRDefault="002A425F">
      <w:pPr>
        <w:pStyle w:val="TOC7"/>
        <w:rPr>
          <w:del w:id="2400" w:author="Rapporteur" w:date="2022-04-13T18:16:00Z"/>
          <w:rFonts w:asciiTheme="minorHAnsi" w:eastAsiaTheme="minorEastAsia" w:hAnsiTheme="minorHAnsi" w:cstheme="minorBidi"/>
          <w:sz w:val="22"/>
          <w:szCs w:val="22"/>
          <w:lang w:eastAsia="ja-JP"/>
        </w:rPr>
      </w:pPr>
      <w:del w:id="2401" w:author="Rapporteur" w:date="2022-04-13T18:16:00Z">
        <w:r w:rsidDel="00EE3E0F">
          <w:delText>8.3.2.2.4.2.1</w:delText>
        </w:r>
        <w:r w:rsidDel="00EE3E0F">
          <w:rPr>
            <w:rFonts w:asciiTheme="minorHAnsi" w:eastAsiaTheme="minorEastAsia" w:hAnsiTheme="minorHAnsi" w:cstheme="minorBidi"/>
            <w:sz w:val="22"/>
            <w:szCs w:val="22"/>
            <w:lang w:eastAsia="ja-JP"/>
          </w:rPr>
          <w:tab/>
        </w:r>
        <w:r w:rsidDel="00EE3E0F">
          <w:delText>Description</w:delText>
        </w:r>
        <w:r w:rsidDel="00EE3E0F">
          <w:tab/>
        </w:r>
        <w:r w:rsidDel="00EE3E0F">
          <w:fldChar w:fldCharType="begin" w:fldLock="1"/>
        </w:r>
        <w:r w:rsidDel="00EE3E0F">
          <w:delInstrText xml:space="preserve"> PAGEREF _Toc97155312 \h </w:delInstrText>
        </w:r>
        <w:r w:rsidDel="00EE3E0F">
          <w:fldChar w:fldCharType="separate"/>
        </w:r>
        <w:r w:rsidDel="00EE3E0F">
          <w:delText>75</w:delText>
        </w:r>
        <w:r w:rsidDel="00EE3E0F">
          <w:fldChar w:fldCharType="end"/>
        </w:r>
      </w:del>
    </w:p>
    <w:p w14:paraId="353A859C" w14:textId="7CE9694E" w:rsidR="002A425F" w:rsidDel="00EE3E0F" w:rsidRDefault="002A425F">
      <w:pPr>
        <w:pStyle w:val="TOC7"/>
        <w:rPr>
          <w:del w:id="2402" w:author="Rapporteur" w:date="2022-04-13T18:16:00Z"/>
          <w:rFonts w:asciiTheme="minorHAnsi" w:eastAsiaTheme="minorEastAsia" w:hAnsiTheme="minorHAnsi" w:cstheme="minorBidi"/>
          <w:sz w:val="22"/>
          <w:szCs w:val="22"/>
          <w:lang w:eastAsia="ja-JP"/>
        </w:rPr>
      </w:pPr>
      <w:del w:id="2403" w:author="Rapporteur" w:date="2022-04-13T18:16:00Z">
        <w:r w:rsidDel="00EE3E0F">
          <w:delText>8.3.2.2.4.2.2</w:delText>
        </w:r>
        <w:r w:rsidDel="00EE3E0F">
          <w:rPr>
            <w:rFonts w:asciiTheme="minorHAnsi" w:eastAsiaTheme="minorEastAsia" w:hAnsiTheme="minorHAnsi" w:cstheme="minorBidi"/>
            <w:sz w:val="22"/>
            <w:szCs w:val="22"/>
            <w:lang w:eastAsia="ja-JP"/>
          </w:rPr>
          <w:tab/>
        </w:r>
        <w:r w:rsidDel="00EE3E0F">
          <w:delText>Operation Definition</w:delText>
        </w:r>
        <w:r w:rsidDel="00EE3E0F">
          <w:tab/>
        </w:r>
        <w:r w:rsidDel="00EE3E0F">
          <w:fldChar w:fldCharType="begin" w:fldLock="1"/>
        </w:r>
        <w:r w:rsidDel="00EE3E0F">
          <w:delInstrText xml:space="preserve"> PAGEREF _Toc97155313 \h </w:delInstrText>
        </w:r>
        <w:r w:rsidDel="00EE3E0F">
          <w:fldChar w:fldCharType="separate"/>
        </w:r>
        <w:r w:rsidDel="00EE3E0F">
          <w:delText>75</w:delText>
        </w:r>
        <w:r w:rsidDel="00EE3E0F">
          <w:fldChar w:fldCharType="end"/>
        </w:r>
      </w:del>
    </w:p>
    <w:p w14:paraId="2124909C" w14:textId="1DF51C2F" w:rsidR="002A425F" w:rsidDel="00EE3E0F" w:rsidRDefault="002A425F">
      <w:pPr>
        <w:pStyle w:val="TOC3"/>
        <w:rPr>
          <w:del w:id="2404" w:author="Rapporteur" w:date="2022-04-13T18:16:00Z"/>
          <w:rFonts w:asciiTheme="minorHAnsi" w:eastAsiaTheme="minorEastAsia" w:hAnsiTheme="minorHAnsi" w:cstheme="minorBidi"/>
          <w:sz w:val="22"/>
          <w:szCs w:val="22"/>
          <w:lang w:eastAsia="ja-JP"/>
        </w:rPr>
      </w:pPr>
      <w:del w:id="2405" w:author="Rapporteur" w:date="2022-04-13T18:16:00Z">
        <w:r w:rsidDel="00EE3E0F">
          <w:delText>8.3.3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_Toc97155314 \h </w:delInstrText>
        </w:r>
        <w:r w:rsidDel="00EE3E0F">
          <w:fldChar w:fldCharType="separate"/>
        </w:r>
        <w:r w:rsidDel="00EE3E0F">
          <w:delText>75</w:delText>
        </w:r>
        <w:r w:rsidDel="00EE3E0F">
          <w:fldChar w:fldCharType="end"/>
        </w:r>
      </w:del>
    </w:p>
    <w:p w14:paraId="12CC6978" w14:textId="235C9E82" w:rsidR="002A425F" w:rsidDel="00EE3E0F" w:rsidRDefault="002A425F">
      <w:pPr>
        <w:pStyle w:val="TOC3"/>
        <w:rPr>
          <w:del w:id="2406" w:author="Rapporteur" w:date="2022-04-13T18:16:00Z"/>
          <w:rFonts w:asciiTheme="minorHAnsi" w:eastAsiaTheme="minorEastAsia" w:hAnsiTheme="minorHAnsi" w:cstheme="minorBidi"/>
          <w:sz w:val="22"/>
          <w:szCs w:val="22"/>
          <w:lang w:eastAsia="ja-JP"/>
        </w:rPr>
      </w:pPr>
      <w:del w:id="2407" w:author="Rapporteur" w:date="2022-04-13T18:16:00Z">
        <w:r w:rsidDel="00EE3E0F">
          <w:delText>8.3.4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_Toc97155315 \h </w:delInstrText>
        </w:r>
        <w:r w:rsidDel="00EE3E0F">
          <w:fldChar w:fldCharType="separate"/>
        </w:r>
        <w:r w:rsidDel="00EE3E0F">
          <w:delText>75</w:delText>
        </w:r>
        <w:r w:rsidDel="00EE3E0F">
          <w:fldChar w:fldCharType="end"/>
        </w:r>
      </w:del>
    </w:p>
    <w:p w14:paraId="46F6EE4B" w14:textId="55D10756" w:rsidR="002A425F" w:rsidDel="00EE3E0F" w:rsidRDefault="002A425F">
      <w:pPr>
        <w:pStyle w:val="TOC3"/>
        <w:rPr>
          <w:del w:id="2408" w:author="Rapporteur" w:date="2022-04-13T18:16:00Z"/>
          <w:rFonts w:asciiTheme="minorHAnsi" w:eastAsiaTheme="minorEastAsia" w:hAnsiTheme="minorHAnsi" w:cstheme="minorBidi"/>
          <w:sz w:val="22"/>
          <w:szCs w:val="22"/>
          <w:lang w:eastAsia="ja-JP"/>
        </w:rPr>
      </w:pPr>
      <w:del w:id="2409" w:author="Rapporteur" w:date="2022-04-13T18:16:00Z">
        <w:r w:rsidDel="00EE3E0F">
          <w:delText>8.3.5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_Toc97155316 \h </w:delInstrText>
        </w:r>
        <w:r w:rsidDel="00EE3E0F">
          <w:fldChar w:fldCharType="separate"/>
        </w:r>
        <w:r w:rsidDel="00EE3E0F">
          <w:delText>75</w:delText>
        </w:r>
        <w:r w:rsidDel="00EE3E0F">
          <w:fldChar w:fldCharType="end"/>
        </w:r>
      </w:del>
    </w:p>
    <w:p w14:paraId="0A209AF3" w14:textId="724E1872" w:rsidR="002A425F" w:rsidDel="00EE3E0F" w:rsidRDefault="002A425F">
      <w:pPr>
        <w:pStyle w:val="TOC4"/>
        <w:rPr>
          <w:del w:id="2410" w:author="Rapporteur" w:date="2022-04-13T18:16:00Z"/>
          <w:rFonts w:asciiTheme="minorHAnsi" w:eastAsiaTheme="minorEastAsia" w:hAnsiTheme="minorHAnsi" w:cstheme="minorBidi"/>
          <w:sz w:val="22"/>
          <w:szCs w:val="22"/>
          <w:lang w:eastAsia="ja-JP"/>
        </w:rPr>
      </w:pPr>
      <w:del w:id="2411" w:author="Rapporteur" w:date="2022-04-13T18:16:00Z">
        <w:r w:rsidDel="00EE3E0F">
          <w:delText>8.3.5.1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_Toc97155317 \h </w:delInstrText>
        </w:r>
        <w:r w:rsidDel="00EE3E0F">
          <w:fldChar w:fldCharType="separate"/>
        </w:r>
        <w:r w:rsidDel="00EE3E0F">
          <w:delText>75</w:delText>
        </w:r>
        <w:r w:rsidDel="00EE3E0F">
          <w:fldChar w:fldCharType="end"/>
        </w:r>
      </w:del>
    </w:p>
    <w:p w14:paraId="1FE51EBE" w14:textId="5F428261" w:rsidR="002A425F" w:rsidDel="00EE3E0F" w:rsidRDefault="002A425F">
      <w:pPr>
        <w:pStyle w:val="TOC4"/>
        <w:rPr>
          <w:del w:id="2412" w:author="Rapporteur" w:date="2022-04-13T18:16:00Z"/>
          <w:rFonts w:asciiTheme="minorHAnsi" w:eastAsiaTheme="minorEastAsia" w:hAnsiTheme="minorHAnsi" w:cstheme="minorBidi"/>
          <w:sz w:val="22"/>
          <w:szCs w:val="22"/>
          <w:lang w:eastAsia="ja-JP"/>
        </w:rPr>
      </w:pPr>
      <w:del w:id="2413" w:author="Rapporteur" w:date="2022-04-13T18:16:00Z">
        <w:r w:rsidDel="00EE3E0F">
          <w:delText>8.3.5.2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_Toc97155318 \h </w:delInstrText>
        </w:r>
        <w:r w:rsidDel="00EE3E0F">
          <w:fldChar w:fldCharType="separate"/>
        </w:r>
        <w:r w:rsidDel="00EE3E0F">
          <w:delText>76</w:delText>
        </w:r>
        <w:r w:rsidDel="00EE3E0F">
          <w:fldChar w:fldCharType="end"/>
        </w:r>
      </w:del>
    </w:p>
    <w:p w14:paraId="33D916EC" w14:textId="750EFA68" w:rsidR="002A425F" w:rsidDel="00EE3E0F" w:rsidRDefault="002A425F">
      <w:pPr>
        <w:pStyle w:val="TOC5"/>
        <w:rPr>
          <w:del w:id="2414" w:author="Rapporteur" w:date="2022-04-13T18:16:00Z"/>
          <w:rFonts w:asciiTheme="minorHAnsi" w:eastAsiaTheme="minorEastAsia" w:hAnsiTheme="minorHAnsi" w:cstheme="minorBidi"/>
          <w:sz w:val="22"/>
          <w:szCs w:val="22"/>
          <w:lang w:eastAsia="ja-JP"/>
        </w:rPr>
      </w:pPr>
      <w:del w:id="2415" w:author="Rapporteur" w:date="2022-04-13T18:16:00Z">
        <w:r w:rsidDel="00EE3E0F">
          <w:delText>8.3.5.2.1</w:delText>
        </w:r>
        <w:r w:rsidDel="00EE3E0F">
          <w:rPr>
            <w:rFonts w:asciiTheme="minorHAnsi" w:eastAsiaTheme="minorEastAsia" w:hAnsiTheme="minorHAnsi" w:cstheme="minorBidi"/>
            <w:sz w:val="22"/>
            <w:szCs w:val="22"/>
          </w:rPr>
          <w:tab/>
        </w:r>
        <w:r w:rsidDel="00EE3E0F">
          <w:rPr>
            <w:lang w:eastAsia="zh-CN"/>
          </w:rPr>
          <w:delText>Introduction</w:delText>
        </w:r>
        <w:r w:rsidDel="00EE3E0F">
          <w:tab/>
        </w:r>
        <w:r w:rsidDel="00EE3E0F">
          <w:fldChar w:fldCharType="begin" w:fldLock="1"/>
        </w:r>
        <w:r w:rsidDel="00EE3E0F">
          <w:delInstrText xml:space="preserve"> PAGEREF _Toc97155319 \h </w:delInstrText>
        </w:r>
        <w:r w:rsidDel="00EE3E0F">
          <w:fldChar w:fldCharType="separate"/>
        </w:r>
        <w:r w:rsidDel="00EE3E0F">
          <w:delText>76</w:delText>
        </w:r>
        <w:r w:rsidDel="00EE3E0F">
          <w:fldChar w:fldCharType="end"/>
        </w:r>
      </w:del>
    </w:p>
    <w:p w14:paraId="2A51228B" w14:textId="2BEE88C6" w:rsidR="002A425F" w:rsidDel="00EE3E0F" w:rsidRDefault="002A425F">
      <w:pPr>
        <w:pStyle w:val="TOC5"/>
        <w:rPr>
          <w:del w:id="2416" w:author="Rapporteur" w:date="2022-04-13T18:16:00Z"/>
          <w:rFonts w:asciiTheme="minorHAnsi" w:eastAsiaTheme="minorEastAsia" w:hAnsiTheme="minorHAnsi" w:cstheme="minorBidi"/>
          <w:sz w:val="22"/>
          <w:szCs w:val="22"/>
          <w:lang w:eastAsia="ja-JP"/>
        </w:rPr>
      </w:pPr>
      <w:del w:id="2417" w:author="Rapporteur" w:date="2022-04-13T18:16:00Z">
        <w:r w:rsidDel="00EE3E0F">
          <w:delText>8.3.5.2.2</w:delText>
        </w:r>
        <w:r w:rsidDel="00EE3E0F">
          <w:rPr>
            <w:rFonts w:asciiTheme="minorHAnsi" w:eastAsiaTheme="minorEastAsia" w:hAnsiTheme="minorHAnsi" w:cstheme="minorBidi"/>
            <w:sz w:val="22"/>
            <w:szCs w:val="22"/>
          </w:rPr>
          <w:tab/>
        </w:r>
        <w:r w:rsidDel="00EE3E0F">
          <w:rPr>
            <w:lang w:eastAsia="zh-CN"/>
          </w:rPr>
          <w:delText>Type: UserInformation</w:delText>
        </w:r>
        <w:r w:rsidDel="00EE3E0F">
          <w:tab/>
        </w:r>
        <w:r w:rsidDel="00EE3E0F">
          <w:fldChar w:fldCharType="begin" w:fldLock="1"/>
        </w:r>
        <w:r w:rsidDel="00EE3E0F">
          <w:delInstrText xml:space="preserve"> PAGEREF _Toc97155320 \h </w:delInstrText>
        </w:r>
        <w:r w:rsidDel="00EE3E0F">
          <w:fldChar w:fldCharType="separate"/>
        </w:r>
        <w:r w:rsidDel="00EE3E0F">
          <w:delText>76</w:delText>
        </w:r>
        <w:r w:rsidDel="00EE3E0F">
          <w:fldChar w:fldCharType="end"/>
        </w:r>
      </w:del>
    </w:p>
    <w:p w14:paraId="05A6FAED" w14:textId="6DF0C053" w:rsidR="002A425F" w:rsidDel="00EE3E0F" w:rsidRDefault="002A425F">
      <w:pPr>
        <w:pStyle w:val="TOC4"/>
        <w:rPr>
          <w:del w:id="2418" w:author="Rapporteur" w:date="2022-04-13T18:16:00Z"/>
          <w:rFonts w:asciiTheme="minorHAnsi" w:eastAsiaTheme="minorEastAsia" w:hAnsiTheme="minorHAnsi" w:cstheme="minorBidi"/>
          <w:sz w:val="22"/>
          <w:szCs w:val="22"/>
          <w:lang w:eastAsia="ja-JP"/>
        </w:rPr>
      </w:pPr>
      <w:del w:id="2419" w:author="Rapporteur" w:date="2022-04-13T18:16:00Z">
        <w:r w:rsidDel="00EE3E0F">
          <w:delText>8.3.5.3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_Toc97155321 \h </w:delInstrText>
        </w:r>
        <w:r w:rsidDel="00EE3E0F">
          <w:fldChar w:fldCharType="separate"/>
        </w:r>
        <w:r w:rsidDel="00EE3E0F">
          <w:delText>76</w:delText>
        </w:r>
        <w:r w:rsidDel="00EE3E0F">
          <w:fldChar w:fldCharType="end"/>
        </w:r>
      </w:del>
    </w:p>
    <w:p w14:paraId="71F51410" w14:textId="439B8357" w:rsidR="002A425F" w:rsidDel="00EE3E0F" w:rsidRDefault="002A425F">
      <w:pPr>
        <w:pStyle w:val="TOC3"/>
        <w:rPr>
          <w:del w:id="2420" w:author="Rapporteur" w:date="2022-04-13T18:16:00Z"/>
          <w:rFonts w:asciiTheme="minorHAnsi" w:eastAsiaTheme="minorEastAsia" w:hAnsiTheme="minorHAnsi" w:cstheme="minorBidi"/>
          <w:sz w:val="22"/>
          <w:szCs w:val="22"/>
          <w:lang w:eastAsia="ja-JP"/>
        </w:rPr>
      </w:pPr>
      <w:del w:id="2421" w:author="Rapporteur" w:date="2022-04-13T18:16:00Z">
        <w:r w:rsidDel="00EE3E0F">
          <w:delText>8.3.6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_Toc97155322 \h </w:delInstrText>
        </w:r>
        <w:r w:rsidDel="00EE3E0F">
          <w:fldChar w:fldCharType="separate"/>
        </w:r>
        <w:r w:rsidDel="00EE3E0F">
          <w:delText>76</w:delText>
        </w:r>
        <w:r w:rsidDel="00EE3E0F">
          <w:fldChar w:fldCharType="end"/>
        </w:r>
      </w:del>
    </w:p>
    <w:p w14:paraId="620F8BF8" w14:textId="283E33D2" w:rsidR="002A425F" w:rsidDel="00EE3E0F" w:rsidRDefault="002A425F">
      <w:pPr>
        <w:pStyle w:val="TOC3"/>
        <w:rPr>
          <w:del w:id="2422" w:author="Rapporteur" w:date="2022-04-13T18:16:00Z"/>
          <w:rFonts w:asciiTheme="minorHAnsi" w:eastAsiaTheme="minorEastAsia" w:hAnsiTheme="minorHAnsi" w:cstheme="minorBidi"/>
          <w:sz w:val="22"/>
          <w:szCs w:val="22"/>
          <w:lang w:eastAsia="ja-JP"/>
        </w:rPr>
      </w:pPr>
      <w:del w:id="2423" w:author="Rapporteur" w:date="2022-04-13T18:16:00Z">
        <w:r w:rsidDel="00EE3E0F">
          <w:delText>8.3.7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_Toc97155323 \h </w:delInstrText>
        </w:r>
        <w:r w:rsidDel="00EE3E0F">
          <w:fldChar w:fldCharType="separate"/>
        </w:r>
        <w:r w:rsidDel="00EE3E0F">
          <w:delText>76</w:delText>
        </w:r>
        <w:r w:rsidDel="00EE3E0F">
          <w:fldChar w:fldCharType="end"/>
        </w:r>
      </w:del>
    </w:p>
    <w:p w14:paraId="09798123" w14:textId="6F2B4983" w:rsidR="002A425F" w:rsidDel="00EE3E0F" w:rsidRDefault="002A425F">
      <w:pPr>
        <w:pStyle w:val="TOC2"/>
        <w:rPr>
          <w:del w:id="2424" w:author="Rapporteur" w:date="2022-04-13T18:16:00Z"/>
          <w:rFonts w:asciiTheme="minorHAnsi" w:eastAsiaTheme="minorEastAsia" w:hAnsiTheme="minorHAnsi" w:cstheme="minorBidi"/>
          <w:sz w:val="22"/>
          <w:szCs w:val="22"/>
          <w:lang w:eastAsia="ja-JP"/>
        </w:rPr>
      </w:pPr>
      <w:del w:id="2425" w:author="Rapporteur" w:date="2022-04-13T18:16:00Z">
        <w:r w:rsidDel="00EE3E0F">
          <w:delText>8.4</w:delText>
        </w:r>
        <w:r w:rsidDel="00EE3E0F">
          <w:rPr>
            <w:rFonts w:asciiTheme="minorHAnsi" w:eastAsiaTheme="minorEastAsia" w:hAnsiTheme="minorHAnsi" w:cstheme="minorBidi"/>
            <w:sz w:val="22"/>
            <w:szCs w:val="22"/>
            <w:lang w:eastAsia="ja-JP"/>
          </w:rPr>
          <w:tab/>
        </w:r>
        <w:r w:rsidDel="00EE3E0F">
          <w:delText>Eees_AppClientInformation API</w:delText>
        </w:r>
        <w:r w:rsidDel="00EE3E0F">
          <w:tab/>
        </w:r>
        <w:r w:rsidDel="00EE3E0F">
          <w:fldChar w:fldCharType="begin" w:fldLock="1"/>
        </w:r>
        <w:r w:rsidDel="00EE3E0F">
          <w:delInstrText xml:space="preserve"> PAGEREF _Toc97155324 \h </w:delInstrText>
        </w:r>
        <w:r w:rsidDel="00EE3E0F">
          <w:fldChar w:fldCharType="separate"/>
        </w:r>
        <w:r w:rsidDel="00EE3E0F">
          <w:delText>77</w:delText>
        </w:r>
        <w:r w:rsidDel="00EE3E0F">
          <w:fldChar w:fldCharType="end"/>
        </w:r>
      </w:del>
    </w:p>
    <w:p w14:paraId="155BDF9A" w14:textId="6186C476" w:rsidR="002A425F" w:rsidDel="00EE3E0F" w:rsidRDefault="002A425F">
      <w:pPr>
        <w:pStyle w:val="TOC3"/>
        <w:rPr>
          <w:del w:id="2426" w:author="Rapporteur" w:date="2022-04-13T18:16:00Z"/>
          <w:rFonts w:asciiTheme="minorHAnsi" w:eastAsiaTheme="minorEastAsia" w:hAnsiTheme="minorHAnsi" w:cstheme="minorBidi"/>
          <w:sz w:val="22"/>
          <w:szCs w:val="22"/>
          <w:lang w:eastAsia="ja-JP"/>
        </w:rPr>
      </w:pPr>
      <w:del w:id="2427" w:author="Rapporteur" w:date="2022-04-13T18:16:00Z">
        <w:r w:rsidDel="00EE3E0F">
          <w:delText>8.4.1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_Toc97155325 \h </w:delInstrText>
        </w:r>
        <w:r w:rsidDel="00EE3E0F">
          <w:fldChar w:fldCharType="separate"/>
        </w:r>
        <w:r w:rsidDel="00EE3E0F">
          <w:delText>77</w:delText>
        </w:r>
        <w:r w:rsidDel="00EE3E0F">
          <w:fldChar w:fldCharType="end"/>
        </w:r>
      </w:del>
    </w:p>
    <w:p w14:paraId="009DE028" w14:textId="2D69BFF7" w:rsidR="002A425F" w:rsidDel="00EE3E0F" w:rsidRDefault="002A425F">
      <w:pPr>
        <w:pStyle w:val="TOC3"/>
        <w:rPr>
          <w:del w:id="2428" w:author="Rapporteur" w:date="2022-04-13T18:16:00Z"/>
          <w:rFonts w:asciiTheme="minorHAnsi" w:eastAsiaTheme="minorEastAsia" w:hAnsiTheme="minorHAnsi" w:cstheme="minorBidi"/>
          <w:sz w:val="22"/>
          <w:szCs w:val="22"/>
          <w:lang w:eastAsia="ja-JP"/>
        </w:rPr>
      </w:pPr>
      <w:del w:id="2429" w:author="Rapporteur" w:date="2022-04-13T18:16:00Z">
        <w:r w:rsidDel="00EE3E0F">
          <w:delText>8.4.2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_Toc97155326 \h </w:delInstrText>
        </w:r>
        <w:r w:rsidDel="00EE3E0F">
          <w:fldChar w:fldCharType="separate"/>
        </w:r>
        <w:r w:rsidDel="00EE3E0F">
          <w:delText>77</w:delText>
        </w:r>
        <w:r w:rsidDel="00EE3E0F">
          <w:fldChar w:fldCharType="end"/>
        </w:r>
      </w:del>
    </w:p>
    <w:p w14:paraId="43ACFD67" w14:textId="6D0F8E48" w:rsidR="002A425F" w:rsidDel="00EE3E0F" w:rsidRDefault="002A425F">
      <w:pPr>
        <w:pStyle w:val="TOC4"/>
        <w:rPr>
          <w:del w:id="2430" w:author="Rapporteur" w:date="2022-04-13T18:16:00Z"/>
          <w:rFonts w:asciiTheme="minorHAnsi" w:eastAsiaTheme="minorEastAsia" w:hAnsiTheme="minorHAnsi" w:cstheme="minorBidi"/>
          <w:sz w:val="22"/>
          <w:szCs w:val="22"/>
          <w:lang w:eastAsia="ja-JP"/>
        </w:rPr>
      </w:pPr>
      <w:del w:id="2431" w:author="Rapporteur" w:date="2022-04-13T18:16:00Z">
        <w:r w:rsidDel="00EE3E0F">
          <w:delText>8.4.2.1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_Toc97155327 \h </w:delInstrText>
        </w:r>
        <w:r w:rsidDel="00EE3E0F">
          <w:fldChar w:fldCharType="separate"/>
        </w:r>
        <w:r w:rsidDel="00EE3E0F">
          <w:delText>77</w:delText>
        </w:r>
        <w:r w:rsidDel="00EE3E0F">
          <w:fldChar w:fldCharType="end"/>
        </w:r>
      </w:del>
    </w:p>
    <w:p w14:paraId="5E822BF6" w14:textId="6572642A" w:rsidR="002A425F" w:rsidDel="00EE3E0F" w:rsidRDefault="002A425F">
      <w:pPr>
        <w:pStyle w:val="TOC4"/>
        <w:rPr>
          <w:del w:id="2432" w:author="Rapporteur" w:date="2022-04-13T18:16:00Z"/>
          <w:rFonts w:asciiTheme="minorHAnsi" w:eastAsiaTheme="minorEastAsia" w:hAnsiTheme="minorHAnsi" w:cstheme="minorBidi"/>
          <w:sz w:val="22"/>
          <w:szCs w:val="22"/>
          <w:lang w:eastAsia="ja-JP"/>
        </w:rPr>
      </w:pPr>
      <w:del w:id="2433" w:author="Rapporteur" w:date="2022-04-13T18:16:00Z">
        <w:r w:rsidRPr="002A425F" w:rsidDel="00EE3E0F">
          <w:delText>8.4.2.2</w:delText>
        </w:r>
        <w:r w:rsidRPr="002A425F" w:rsidDel="00EE3E0F">
          <w:rPr>
            <w:rFonts w:asciiTheme="minorHAnsi" w:eastAsiaTheme="minorEastAsia" w:hAnsiTheme="minorHAnsi" w:cstheme="minorBidi"/>
            <w:sz w:val="22"/>
            <w:szCs w:val="22"/>
            <w:lang w:eastAsia="ja-JP"/>
          </w:rPr>
          <w:tab/>
        </w:r>
        <w:r w:rsidRPr="00EA70E3" w:rsidDel="00EE3E0F">
          <w:rPr>
            <w:lang w:val="fr-FR"/>
          </w:rPr>
          <w:delText>Resource: Application Client Information Subscriptions</w:delText>
        </w:r>
        <w:r w:rsidDel="00EE3E0F">
          <w:tab/>
        </w:r>
        <w:r w:rsidDel="00EE3E0F">
          <w:fldChar w:fldCharType="begin" w:fldLock="1"/>
        </w:r>
        <w:r w:rsidDel="00EE3E0F">
          <w:delInstrText xml:space="preserve"> PAGEREF _Toc97155328 \h </w:delInstrText>
        </w:r>
        <w:r w:rsidDel="00EE3E0F">
          <w:fldChar w:fldCharType="separate"/>
        </w:r>
        <w:r w:rsidDel="00EE3E0F">
          <w:delText>78</w:delText>
        </w:r>
        <w:r w:rsidDel="00EE3E0F">
          <w:fldChar w:fldCharType="end"/>
        </w:r>
      </w:del>
    </w:p>
    <w:p w14:paraId="42DD75FA" w14:textId="3D0C7AEF" w:rsidR="002A425F" w:rsidDel="00EE3E0F" w:rsidRDefault="002A425F">
      <w:pPr>
        <w:pStyle w:val="TOC5"/>
        <w:rPr>
          <w:del w:id="2434" w:author="Rapporteur" w:date="2022-04-13T18:16:00Z"/>
          <w:rFonts w:asciiTheme="minorHAnsi" w:eastAsiaTheme="minorEastAsia" w:hAnsiTheme="minorHAnsi" w:cstheme="minorBidi"/>
          <w:sz w:val="22"/>
          <w:szCs w:val="22"/>
          <w:lang w:eastAsia="ja-JP"/>
        </w:rPr>
      </w:pPr>
      <w:del w:id="2435" w:author="Rapporteur" w:date="2022-04-13T18:16:00Z">
        <w:r w:rsidRPr="002A425F" w:rsidDel="00EE3E0F">
          <w:delText>8.4.2.2.1</w:delText>
        </w:r>
        <w:r w:rsidRPr="002A425F" w:rsidDel="00EE3E0F">
          <w:rPr>
            <w:rFonts w:asciiTheme="minorHAnsi" w:eastAsiaTheme="minorEastAsia" w:hAnsiTheme="minorHAnsi" w:cstheme="minorBidi"/>
            <w:sz w:val="22"/>
            <w:szCs w:val="22"/>
          </w:rPr>
          <w:tab/>
        </w:r>
        <w:r w:rsidRPr="00EA70E3" w:rsidDel="00EE3E0F">
          <w:rPr>
            <w:lang w:val="fr-FR" w:eastAsia="zh-CN"/>
          </w:rPr>
          <w:delText>Description</w:delText>
        </w:r>
        <w:r w:rsidDel="00EE3E0F">
          <w:tab/>
        </w:r>
        <w:r w:rsidDel="00EE3E0F">
          <w:fldChar w:fldCharType="begin" w:fldLock="1"/>
        </w:r>
        <w:r w:rsidDel="00EE3E0F">
          <w:delInstrText xml:space="preserve"> PAGEREF _Toc97155329 \h </w:delInstrText>
        </w:r>
        <w:r w:rsidDel="00EE3E0F">
          <w:fldChar w:fldCharType="separate"/>
        </w:r>
        <w:r w:rsidDel="00EE3E0F">
          <w:delText>78</w:delText>
        </w:r>
        <w:r w:rsidDel="00EE3E0F">
          <w:fldChar w:fldCharType="end"/>
        </w:r>
      </w:del>
    </w:p>
    <w:p w14:paraId="4503CA17" w14:textId="2E774CC8" w:rsidR="002A425F" w:rsidDel="00EE3E0F" w:rsidRDefault="002A425F">
      <w:pPr>
        <w:pStyle w:val="TOC5"/>
        <w:rPr>
          <w:del w:id="2436" w:author="Rapporteur" w:date="2022-04-13T18:16:00Z"/>
          <w:rFonts w:asciiTheme="minorHAnsi" w:eastAsiaTheme="minorEastAsia" w:hAnsiTheme="minorHAnsi" w:cstheme="minorBidi"/>
          <w:sz w:val="22"/>
          <w:szCs w:val="22"/>
          <w:lang w:eastAsia="ja-JP"/>
        </w:rPr>
      </w:pPr>
      <w:del w:id="2437" w:author="Rapporteur" w:date="2022-04-13T18:16:00Z">
        <w:r w:rsidDel="00EE3E0F">
          <w:delText>8.4.2.2.2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_Toc97155330 \h </w:delInstrText>
        </w:r>
        <w:r w:rsidDel="00EE3E0F">
          <w:fldChar w:fldCharType="separate"/>
        </w:r>
        <w:r w:rsidDel="00EE3E0F">
          <w:delText>78</w:delText>
        </w:r>
        <w:r w:rsidDel="00EE3E0F">
          <w:fldChar w:fldCharType="end"/>
        </w:r>
      </w:del>
    </w:p>
    <w:p w14:paraId="3D6CBF21" w14:textId="2F1C9254" w:rsidR="002A425F" w:rsidDel="00EE3E0F" w:rsidRDefault="002A425F">
      <w:pPr>
        <w:pStyle w:val="TOC5"/>
        <w:rPr>
          <w:del w:id="2438" w:author="Rapporteur" w:date="2022-04-13T18:16:00Z"/>
          <w:rFonts w:asciiTheme="minorHAnsi" w:eastAsiaTheme="minorEastAsia" w:hAnsiTheme="minorHAnsi" w:cstheme="minorBidi"/>
          <w:sz w:val="22"/>
          <w:szCs w:val="22"/>
          <w:lang w:eastAsia="ja-JP"/>
        </w:rPr>
      </w:pPr>
      <w:del w:id="2439" w:author="Rapporteur" w:date="2022-04-13T18:16:00Z">
        <w:r w:rsidDel="00EE3E0F">
          <w:delText>8.4.2.2.3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_Toc97155331 \h </w:delInstrText>
        </w:r>
        <w:r w:rsidDel="00EE3E0F">
          <w:fldChar w:fldCharType="separate"/>
        </w:r>
        <w:r w:rsidDel="00EE3E0F">
          <w:delText>78</w:delText>
        </w:r>
        <w:r w:rsidDel="00EE3E0F">
          <w:fldChar w:fldCharType="end"/>
        </w:r>
      </w:del>
    </w:p>
    <w:p w14:paraId="0FED289D" w14:textId="60777356" w:rsidR="002A425F" w:rsidDel="00EE3E0F" w:rsidRDefault="002A425F">
      <w:pPr>
        <w:pStyle w:val="TOC6"/>
        <w:rPr>
          <w:del w:id="2440" w:author="Rapporteur" w:date="2022-04-13T18:16:00Z"/>
          <w:rFonts w:asciiTheme="minorHAnsi" w:eastAsiaTheme="minorEastAsia" w:hAnsiTheme="minorHAnsi" w:cstheme="minorBidi"/>
          <w:sz w:val="22"/>
          <w:szCs w:val="22"/>
          <w:lang w:eastAsia="ja-JP"/>
        </w:rPr>
      </w:pPr>
      <w:del w:id="2441" w:author="Rapporteur" w:date="2022-04-13T18:16:00Z">
        <w:r w:rsidDel="00EE3E0F">
          <w:delText>8.4.2.2.3.1</w:delText>
        </w:r>
        <w:r w:rsidDel="00EE3E0F">
          <w:rPr>
            <w:rFonts w:asciiTheme="minorHAnsi" w:eastAsiaTheme="minorEastAsia" w:hAnsiTheme="minorHAnsi" w:cstheme="minorBidi"/>
            <w:sz w:val="22"/>
            <w:szCs w:val="22"/>
          </w:rPr>
          <w:tab/>
        </w:r>
        <w:r w:rsidDel="00EE3E0F">
          <w:rPr>
            <w:lang w:eastAsia="zh-CN"/>
          </w:rPr>
          <w:delText>POST</w:delText>
        </w:r>
        <w:r w:rsidDel="00EE3E0F">
          <w:tab/>
        </w:r>
        <w:r w:rsidDel="00EE3E0F">
          <w:fldChar w:fldCharType="begin" w:fldLock="1"/>
        </w:r>
        <w:r w:rsidDel="00EE3E0F">
          <w:delInstrText xml:space="preserve"> PAGEREF _Toc97155332 \h </w:delInstrText>
        </w:r>
        <w:r w:rsidDel="00EE3E0F">
          <w:fldChar w:fldCharType="separate"/>
        </w:r>
        <w:r w:rsidDel="00EE3E0F">
          <w:delText>78</w:delText>
        </w:r>
        <w:r w:rsidDel="00EE3E0F">
          <w:fldChar w:fldCharType="end"/>
        </w:r>
      </w:del>
    </w:p>
    <w:p w14:paraId="183BB76D" w14:textId="2B6B0B6E" w:rsidR="002A425F" w:rsidDel="00EE3E0F" w:rsidRDefault="002A425F">
      <w:pPr>
        <w:pStyle w:val="TOC5"/>
        <w:rPr>
          <w:del w:id="2442" w:author="Rapporteur" w:date="2022-04-13T18:16:00Z"/>
          <w:rFonts w:asciiTheme="minorHAnsi" w:eastAsiaTheme="minorEastAsia" w:hAnsiTheme="minorHAnsi" w:cstheme="minorBidi"/>
          <w:sz w:val="22"/>
          <w:szCs w:val="22"/>
          <w:lang w:eastAsia="ja-JP"/>
        </w:rPr>
      </w:pPr>
      <w:del w:id="2443" w:author="Rapporteur" w:date="2022-04-13T18:16:00Z">
        <w:r w:rsidDel="00EE3E0F">
          <w:delText>8.4.2.2.4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_Toc97155333 \h </w:delInstrText>
        </w:r>
        <w:r w:rsidDel="00EE3E0F">
          <w:fldChar w:fldCharType="separate"/>
        </w:r>
        <w:r w:rsidDel="00EE3E0F">
          <w:delText>79</w:delText>
        </w:r>
        <w:r w:rsidDel="00EE3E0F">
          <w:fldChar w:fldCharType="end"/>
        </w:r>
      </w:del>
    </w:p>
    <w:p w14:paraId="45F88067" w14:textId="653C3AA1" w:rsidR="002A425F" w:rsidDel="00EE3E0F" w:rsidRDefault="002A425F">
      <w:pPr>
        <w:pStyle w:val="TOC4"/>
        <w:rPr>
          <w:del w:id="2444" w:author="Rapporteur" w:date="2022-04-13T18:16:00Z"/>
          <w:rFonts w:asciiTheme="minorHAnsi" w:eastAsiaTheme="minorEastAsia" w:hAnsiTheme="minorHAnsi" w:cstheme="minorBidi"/>
          <w:sz w:val="22"/>
          <w:szCs w:val="22"/>
          <w:lang w:eastAsia="ja-JP"/>
        </w:rPr>
      </w:pPr>
      <w:del w:id="2445" w:author="Rapporteur" w:date="2022-04-13T18:16:00Z">
        <w:r w:rsidDel="00EE3E0F">
          <w:delText>8.4.2.3</w:delText>
        </w:r>
        <w:r w:rsidDel="00EE3E0F">
          <w:rPr>
            <w:rFonts w:asciiTheme="minorHAnsi" w:eastAsiaTheme="minorEastAsia" w:hAnsiTheme="minorHAnsi" w:cstheme="minorBidi"/>
            <w:sz w:val="22"/>
            <w:szCs w:val="22"/>
            <w:lang w:eastAsia="ja-JP"/>
          </w:rPr>
          <w:tab/>
        </w:r>
        <w:r w:rsidDel="00EE3E0F">
          <w:delText>Resource: Individual Application Client Information Subscription</w:delText>
        </w:r>
        <w:r w:rsidDel="00EE3E0F">
          <w:tab/>
        </w:r>
        <w:r w:rsidDel="00EE3E0F">
          <w:fldChar w:fldCharType="begin" w:fldLock="1"/>
        </w:r>
        <w:r w:rsidDel="00EE3E0F">
          <w:delInstrText xml:space="preserve"> PAGEREF _Toc97155334 \h </w:delInstrText>
        </w:r>
        <w:r w:rsidDel="00EE3E0F">
          <w:fldChar w:fldCharType="separate"/>
        </w:r>
        <w:r w:rsidDel="00EE3E0F">
          <w:delText>79</w:delText>
        </w:r>
        <w:r w:rsidDel="00EE3E0F">
          <w:fldChar w:fldCharType="end"/>
        </w:r>
      </w:del>
    </w:p>
    <w:p w14:paraId="6962C4E9" w14:textId="141BC3BA" w:rsidR="002A425F" w:rsidDel="00EE3E0F" w:rsidRDefault="002A425F">
      <w:pPr>
        <w:pStyle w:val="TOC5"/>
        <w:rPr>
          <w:del w:id="2446" w:author="Rapporteur" w:date="2022-04-13T18:16:00Z"/>
          <w:rFonts w:asciiTheme="minorHAnsi" w:eastAsiaTheme="minorEastAsia" w:hAnsiTheme="minorHAnsi" w:cstheme="minorBidi"/>
          <w:sz w:val="22"/>
          <w:szCs w:val="22"/>
          <w:lang w:eastAsia="ja-JP"/>
        </w:rPr>
      </w:pPr>
      <w:del w:id="2447" w:author="Rapporteur" w:date="2022-04-13T18:16:00Z">
        <w:r w:rsidDel="00EE3E0F">
          <w:delText>8.4.2.3.1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_Toc97155335 \h </w:delInstrText>
        </w:r>
        <w:r w:rsidDel="00EE3E0F">
          <w:fldChar w:fldCharType="separate"/>
        </w:r>
        <w:r w:rsidDel="00EE3E0F">
          <w:delText>79</w:delText>
        </w:r>
        <w:r w:rsidDel="00EE3E0F">
          <w:fldChar w:fldCharType="end"/>
        </w:r>
      </w:del>
    </w:p>
    <w:p w14:paraId="0D290227" w14:textId="06026E83" w:rsidR="002A425F" w:rsidDel="00EE3E0F" w:rsidRDefault="002A425F">
      <w:pPr>
        <w:pStyle w:val="TOC5"/>
        <w:rPr>
          <w:del w:id="2448" w:author="Rapporteur" w:date="2022-04-13T18:16:00Z"/>
          <w:rFonts w:asciiTheme="minorHAnsi" w:eastAsiaTheme="minorEastAsia" w:hAnsiTheme="minorHAnsi" w:cstheme="minorBidi"/>
          <w:sz w:val="22"/>
          <w:szCs w:val="22"/>
          <w:lang w:eastAsia="ja-JP"/>
        </w:rPr>
      </w:pPr>
      <w:del w:id="2449" w:author="Rapporteur" w:date="2022-04-13T18:16:00Z">
        <w:r w:rsidDel="00EE3E0F">
          <w:delText>8.4.2.3.2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_Toc97155336 \h </w:delInstrText>
        </w:r>
        <w:r w:rsidDel="00EE3E0F">
          <w:fldChar w:fldCharType="separate"/>
        </w:r>
        <w:r w:rsidDel="00EE3E0F">
          <w:delText>79</w:delText>
        </w:r>
        <w:r w:rsidDel="00EE3E0F">
          <w:fldChar w:fldCharType="end"/>
        </w:r>
      </w:del>
    </w:p>
    <w:p w14:paraId="79444E08" w14:textId="0C64E8F7" w:rsidR="002A425F" w:rsidDel="00EE3E0F" w:rsidRDefault="002A425F">
      <w:pPr>
        <w:pStyle w:val="TOC5"/>
        <w:rPr>
          <w:del w:id="2450" w:author="Rapporteur" w:date="2022-04-13T18:16:00Z"/>
          <w:rFonts w:asciiTheme="minorHAnsi" w:eastAsiaTheme="minorEastAsia" w:hAnsiTheme="minorHAnsi" w:cstheme="minorBidi"/>
          <w:sz w:val="22"/>
          <w:szCs w:val="22"/>
          <w:lang w:eastAsia="ja-JP"/>
        </w:rPr>
      </w:pPr>
      <w:del w:id="2451" w:author="Rapporteur" w:date="2022-04-13T18:16:00Z">
        <w:r w:rsidDel="00EE3E0F">
          <w:delText>8.4.2.3.3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_Toc97155337 \h </w:delInstrText>
        </w:r>
        <w:r w:rsidDel="00EE3E0F">
          <w:fldChar w:fldCharType="separate"/>
        </w:r>
        <w:r w:rsidDel="00EE3E0F">
          <w:delText>80</w:delText>
        </w:r>
        <w:r w:rsidDel="00EE3E0F">
          <w:fldChar w:fldCharType="end"/>
        </w:r>
      </w:del>
    </w:p>
    <w:p w14:paraId="4C728E21" w14:textId="7C85E033" w:rsidR="002A425F" w:rsidDel="00EE3E0F" w:rsidRDefault="002A425F">
      <w:pPr>
        <w:pStyle w:val="TOC6"/>
        <w:rPr>
          <w:del w:id="2452" w:author="Rapporteur" w:date="2022-04-13T18:16:00Z"/>
          <w:rFonts w:asciiTheme="minorHAnsi" w:eastAsiaTheme="minorEastAsia" w:hAnsiTheme="minorHAnsi" w:cstheme="minorBidi"/>
          <w:sz w:val="22"/>
          <w:szCs w:val="22"/>
          <w:lang w:eastAsia="ja-JP"/>
        </w:rPr>
      </w:pPr>
      <w:del w:id="2453" w:author="Rapporteur" w:date="2022-04-13T18:16:00Z">
        <w:r w:rsidDel="00EE3E0F">
          <w:delText>8.4.2.3.3.1</w:delText>
        </w:r>
        <w:r w:rsidDel="00EE3E0F">
          <w:rPr>
            <w:rFonts w:asciiTheme="minorHAnsi" w:eastAsiaTheme="minorEastAsia" w:hAnsiTheme="minorHAnsi" w:cstheme="minorBidi"/>
            <w:sz w:val="22"/>
            <w:szCs w:val="22"/>
          </w:rPr>
          <w:tab/>
        </w:r>
        <w:r w:rsidDel="00EE3E0F">
          <w:rPr>
            <w:lang w:eastAsia="zh-CN"/>
          </w:rPr>
          <w:delText>GET</w:delText>
        </w:r>
        <w:r w:rsidDel="00EE3E0F">
          <w:tab/>
        </w:r>
        <w:r w:rsidDel="00EE3E0F">
          <w:fldChar w:fldCharType="begin" w:fldLock="1"/>
        </w:r>
        <w:r w:rsidDel="00EE3E0F">
          <w:delInstrText xml:space="preserve"> PAGEREF _Toc97155338 \h </w:delInstrText>
        </w:r>
        <w:r w:rsidDel="00EE3E0F">
          <w:fldChar w:fldCharType="separate"/>
        </w:r>
        <w:r w:rsidDel="00EE3E0F">
          <w:delText>80</w:delText>
        </w:r>
        <w:r w:rsidDel="00EE3E0F">
          <w:fldChar w:fldCharType="end"/>
        </w:r>
      </w:del>
    </w:p>
    <w:p w14:paraId="61C36054" w14:textId="62B28C0D" w:rsidR="002A425F" w:rsidDel="00EE3E0F" w:rsidRDefault="002A425F">
      <w:pPr>
        <w:pStyle w:val="TOC6"/>
        <w:rPr>
          <w:del w:id="2454" w:author="Rapporteur" w:date="2022-04-13T18:16:00Z"/>
          <w:rFonts w:asciiTheme="minorHAnsi" w:eastAsiaTheme="minorEastAsia" w:hAnsiTheme="minorHAnsi" w:cstheme="minorBidi"/>
          <w:sz w:val="22"/>
          <w:szCs w:val="22"/>
          <w:lang w:eastAsia="ja-JP"/>
        </w:rPr>
      </w:pPr>
      <w:del w:id="2455" w:author="Rapporteur" w:date="2022-04-13T18:16:00Z">
        <w:r w:rsidDel="00EE3E0F">
          <w:delText>8.4.2.3.3.2</w:delText>
        </w:r>
        <w:r w:rsidDel="00EE3E0F">
          <w:rPr>
            <w:rFonts w:asciiTheme="minorHAnsi" w:eastAsiaTheme="minorEastAsia" w:hAnsiTheme="minorHAnsi" w:cstheme="minorBidi"/>
            <w:sz w:val="22"/>
            <w:szCs w:val="22"/>
          </w:rPr>
          <w:tab/>
        </w:r>
        <w:r w:rsidDel="00EE3E0F">
          <w:rPr>
            <w:lang w:eastAsia="zh-CN"/>
          </w:rPr>
          <w:delText>PATCH</w:delText>
        </w:r>
        <w:r w:rsidDel="00EE3E0F">
          <w:tab/>
        </w:r>
        <w:r w:rsidDel="00EE3E0F">
          <w:fldChar w:fldCharType="begin" w:fldLock="1"/>
        </w:r>
        <w:r w:rsidDel="00EE3E0F">
          <w:delInstrText xml:space="preserve"> PAGEREF _Toc97155339 \h </w:delInstrText>
        </w:r>
        <w:r w:rsidDel="00EE3E0F">
          <w:fldChar w:fldCharType="separate"/>
        </w:r>
        <w:r w:rsidDel="00EE3E0F">
          <w:delText>81</w:delText>
        </w:r>
        <w:r w:rsidDel="00EE3E0F">
          <w:fldChar w:fldCharType="end"/>
        </w:r>
      </w:del>
    </w:p>
    <w:p w14:paraId="1F535647" w14:textId="65AADEA8" w:rsidR="002A425F" w:rsidDel="00EE3E0F" w:rsidRDefault="002A425F">
      <w:pPr>
        <w:pStyle w:val="TOC6"/>
        <w:rPr>
          <w:del w:id="2456" w:author="Rapporteur" w:date="2022-04-13T18:16:00Z"/>
          <w:rFonts w:asciiTheme="minorHAnsi" w:eastAsiaTheme="minorEastAsia" w:hAnsiTheme="minorHAnsi" w:cstheme="minorBidi"/>
          <w:sz w:val="22"/>
          <w:szCs w:val="22"/>
          <w:lang w:eastAsia="ja-JP"/>
        </w:rPr>
      </w:pPr>
      <w:del w:id="2457" w:author="Rapporteur" w:date="2022-04-13T18:16:00Z">
        <w:r w:rsidDel="00EE3E0F">
          <w:delText>8.4.2.3.3.3</w:delText>
        </w:r>
        <w:r w:rsidDel="00EE3E0F">
          <w:rPr>
            <w:rFonts w:asciiTheme="minorHAnsi" w:eastAsiaTheme="minorEastAsia" w:hAnsiTheme="minorHAnsi" w:cstheme="minorBidi"/>
            <w:sz w:val="22"/>
            <w:szCs w:val="22"/>
          </w:rPr>
          <w:tab/>
        </w:r>
        <w:r w:rsidDel="00EE3E0F">
          <w:rPr>
            <w:lang w:eastAsia="zh-CN"/>
          </w:rPr>
          <w:delText>PUT</w:delText>
        </w:r>
        <w:r w:rsidDel="00EE3E0F">
          <w:tab/>
        </w:r>
        <w:r w:rsidDel="00EE3E0F">
          <w:fldChar w:fldCharType="begin" w:fldLock="1"/>
        </w:r>
        <w:r w:rsidDel="00EE3E0F">
          <w:delInstrText xml:space="preserve"> PAGEREF _Toc97155340 \h </w:delInstrText>
        </w:r>
        <w:r w:rsidDel="00EE3E0F">
          <w:fldChar w:fldCharType="separate"/>
        </w:r>
        <w:r w:rsidDel="00EE3E0F">
          <w:delText>81</w:delText>
        </w:r>
        <w:r w:rsidDel="00EE3E0F">
          <w:fldChar w:fldCharType="end"/>
        </w:r>
      </w:del>
    </w:p>
    <w:p w14:paraId="5B219A83" w14:textId="4D255436" w:rsidR="002A425F" w:rsidDel="00EE3E0F" w:rsidRDefault="002A425F">
      <w:pPr>
        <w:pStyle w:val="TOC6"/>
        <w:rPr>
          <w:del w:id="2458" w:author="Rapporteur" w:date="2022-04-13T18:16:00Z"/>
          <w:rFonts w:asciiTheme="minorHAnsi" w:eastAsiaTheme="minorEastAsia" w:hAnsiTheme="minorHAnsi" w:cstheme="minorBidi"/>
          <w:sz w:val="22"/>
          <w:szCs w:val="22"/>
          <w:lang w:eastAsia="ja-JP"/>
        </w:rPr>
      </w:pPr>
      <w:del w:id="2459" w:author="Rapporteur" w:date="2022-04-13T18:16:00Z">
        <w:r w:rsidDel="00EE3E0F">
          <w:delText>8.4.2.3.3.4</w:delText>
        </w:r>
        <w:r w:rsidDel="00EE3E0F">
          <w:rPr>
            <w:rFonts w:asciiTheme="minorHAnsi" w:eastAsiaTheme="minorEastAsia" w:hAnsiTheme="minorHAnsi" w:cstheme="minorBidi"/>
            <w:sz w:val="22"/>
            <w:szCs w:val="22"/>
          </w:rPr>
          <w:tab/>
        </w:r>
        <w:r w:rsidDel="00EE3E0F">
          <w:rPr>
            <w:lang w:eastAsia="zh-CN"/>
          </w:rPr>
          <w:delText>DELETE</w:delText>
        </w:r>
        <w:r w:rsidDel="00EE3E0F">
          <w:tab/>
        </w:r>
        <w:r w:rsidDel="00EE3E0F">
          <w:fldChar w:fldCharType="begin" w:fldLock="1"/>
        </w:r>
        <w:r w:rsidDel="00EE3E0F">
          <w:delInstrText xml:space="preserve"> PAGEREF _Toc97155341 \h </w:delInstrText>
        </w:r>
        <w:r w:rsidDel="00EE3E0F">
          <w:fldChar w:fldCharType="separate"/>
        </w:r>
        <w:r w:rsidDel="00EE3E0F">
          <w:delText>82</w:delText>
        </w:r>
        <w:r w:rsidDel="00EE3E0F">
          <w:fldChar w:fldCharType="end"/>
        </w:r>
      </w:del>
    </w:p>
    <w:p w14:paraId="333180B0" w14:textId="460DE6B5" w:rsidR="002A425F" w:rsidDel="00EE3E0F" w:rsidRDefault="002A425F">
      <w:pPr>
        <w:pStyle w:val="TOC5"/>
        <w:rPr>
          <w:del w:id="2460" w:author="Rapporteur" w:date="2022-04-13T18:16:00Z"/>
          <w:rFonts w:asciiTheme="minorHAnsi" w:eastAsiaTheme="minorEastAsia" w:hAnsiTheme="minorHAnsi" w:cstheme="minorBidi"/>
          <w:sz w:val="22"/>
          <w:szCs w:val="22"/>
          <w:lang w:eastAsia="ja-JP"/>
        </w:rPr>
      </w:pPr>
      <w:del w:id="2461" w:author="Rapporteur" w:date="2022-04-13T18:16:00Z">
        <w:r w:rsidDel="00EE3E0F">
          <w:delText>8.4.2.3.4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_Toc97155342 \h </w:delInstrText>
        </w:r>
        <w:r w:rsidDel="00EE3E0F">
          <w:fldChar w:fldCharType="separate"/>
        </w:r>
        <w:r w:rsidDel="00EE3E0F">
          <w:delText>83</w:delText>
        </w:r>
        <w:r w:rsidDel="00EE3E0F">
          <w:fldChar w:fldCharType="end"/>
        </w:r>
      </w:del>
    </w:p>
    <w:p w14:paraId="0D22A566" w14:textId="6C1D2074" w:rsidR="002A425F" w:rsidDel="00EE3E0F" w:rsidRDefault="002A425F">
      <w:pPr>
        <w:pStyle w:val="TOC3"/>
        <w:rPr>
          <w:del w:id="2462" w:author="Rapporteur" w:date="2022-04-13T18:16:00Z"/>
          <w:rFonts w:asciiTheme="minorHAnsi" w:eastAsiaTheme="minorEastAsia" w:hAnsiTheme="minorHAnsi" w:cstheme="minorBidi"/>
          <w:sz w:val="22"/>
          <w:szCs w:val="22"/>
          <w:lang w:eastAsia="ja-JP"/>
        </w:rPr>
      </w:pPr>
      <w:del w:id="2463" w:author="Rapporteur" w:date="2022-04-13T18:16:00Z">
        <w:r w:rsidDel="00EE3E0F">
          <w:delText>8.4.3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_Toc97155343 \h </w:delInstrText>
        </w:r>
        <w:r w:rsidDel="00EE3E0F">
          <w:fldChar w:fldCharType="separate"/>
        </w:r>
        <w:r w:rsidDel="00EE3E0F">
          <w:delText>83</w:delText>
        </w:r>
        <w:r w:rsidDel="00EE3E0F">
          <w:fldChar w:fldCharType="end"/>
        </w:r>
      </w:del>
    </w:p>
    <w:p w14:paraId="052FFC25" w14:textId="1DFF1185" w:rsidR="002A425F" w:rsidDel="00EE3E0F" w:rsidRDefault="002A425F">
      <w:pPr>
        <w:pStyle w:val="TOC3"/>
        <w:rPr>
          <w:del w:id="2464" w:author="Rapporteur" w:date="2022-04-13T18:16:00Z"/>
          <w:rFonts w:asciiTheme="minorHAnsi" w:eastAsiaTheme="minorEastAsia" w:hAnsiTheme="minorHAnsi" w:cstheme="minorBidi"/>
          <w:sz w:val="22"/>
          <w:szCs w:val="22"/>
          <w:lang w:eastAsia="ja-JP"/>
        </w:rPr>
      </w:pPr>
      <w:del w:id="2465" w:author="Rapporteur" w:date="2022-04-13T18:16:00Z">
        <w:r w:rsidDel="00EE3E0F">
          <w:delText>8.4.4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_Toc97155344 \h </w:delInstrText>
        </w:r>
        <w:r w:rsidDel="00EE3E0F">
          <w:fldChar w:fldCharType="separate"/>
        </w:r>
        <w:r w:rsidDel="00EE3E0F">
          <w:delText>84</w:delText>
        </w:r>
        <w:r w:rsidDel="00EE3E0F">
          <w:fldChar w:fldCharType="end"/>
        </w:r>
      </w:del>
    </w:p>
    <w:p w14:paraId="1CE8D2DD" w14:textId="135F8E24" w:rsidR="002A425F" w:rsidDel="00EE3E0F" w:rsidRDefault="002A425F">
      <w:pPr>
        <w:pStyle w:val="TOC4"/>
        <w:rPr>
          <w:del w:id="2466" w:author="Rapporteur" w:date="2022-04-13T18:16:00Z"/>
          <w:rFonts w:asciiTheme="minorHAnsi" w:eastAsiaTheme="minorEastAsia" w:hAnsiTheme="minorHAnsi" w:cstheme="minorBidi"/>
          <w:sz w:val="22"/>
          <w:szCs w:val="22"/>
          <w:lang w:eastAsia="ja-JP"/>
        </w:rPr>
      </w:pPr>
      <w:del w:id="2467" w:author="Rapporteur" w:date="2022-04-13T18:16:00Z">
        <w:r w:rsidDel="00EE3E0F">
          <w:delText>8.4.4.1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_Toc97155345 \h </w:delInstrText>
        </w:r>
        <w:r w:rsidDel="00EE3E0F">
          <w:fldChar w:fldCharType="separate"/>
        </w:r>
        <w:r w:rsidDel="00EE3E0F">
          <w:delText>84</w:delText>
        </w:r>
        <w:r w:rsidDel="00EE3E0F">
          <w:fldChar w:fldCharType="end"/>
        </w:r>
      </w:del>
    </w:p>
    <w:p w14:paraId="2AEE1D56" w14:textId="61B34303" w:rsidR="002A425F" w:rsidDel="00EE3E0F" w:rsidRDefault="002A425F">
      <w:pPr>
        <w:pStyle w:val="TOC4"/>
        <w:rPr>
          <w:del w:id="2468" w:author="Rapporteur" w:date="2022-04-13T18:16:00Z"/>
          <w:rFonts w:asciiTheme="minorHAnsi" w:eastAsiaTheme="minorEastAsia" w:hAnsiTheme="minorHAnsi" w:cstheme="minorBidi"/>
          <w:sz w:val="22"/>
          <w:szCs w:val="22"/>
          <w:lang w:eastAsia="ja-JP"/>
        </w:rPr>
      </w:pPr>
      <w:del w:id="2469" w:author="Rapporteur" w:date="2022-04-13T18:16:00Z">
        <w:r w:rsidDel="00EE3E0F">
          <w:delText>8.4.4.2</w:delText>
        </w:r>
        <w:r w:rsidDel="00EE3E0F">
          <w:rPr>
            <w:rFonts w:asciiTheme="minorHAnsi" w:eastAsiaTheme="minorEastAsia" w:hAnsiTheme="minorHAnsi" w:cstheme="minorBidi"/>
            <w:sz w:val="22"/>
            <w:szCs w:val="22"/>
          </w:rPr>
          <w:tab/>
        </w:r>
        <w:r w:rsidDel="00EE3E0F">
          <w:rPr>
            <w:lang w:eastAsia="zh-CN"/>
          </w:rPr>
          <w:delText>AC Information Notification</w:delText>
        </w:r>
        <w:r w:rsidDel="00EE3E0F">
          <w:tab/>
        </w:r>
        <w:r w:rsidDel="00EE3E0F">
          <w:fldChar w:fldCharType="begin" w:fldLock="1"/>
        </w:r>
        <w:r w:rsidDel="00EE3E0F">
          <w:delInstrText xml:space="preserve"> PAGEREF _Toc97155346 \h </w:delInstrText>
        </w:r>
        <w:r w:rsidDel="00EE3E0F">
          <w:fldChar w:fldCharType="separate"/>
        </w:r>
        <w:r w:rsidDel="00EE3E0F">
          <w:delText>84</w:delText>
        </w:r>
        <w:r w:rsidDel="00EE3E0F">
          <w:fldChar w:fldCharType="end"/>
        </w:r>
      </w:del>
    </w:p>
    <w:p w14:paraId="0BE836CD" w14:textId="3FBCD11A" w:rsidR="002A425F" w:rsidDel="00EE3E0F" w:rsidRDefault="002A425F">
      <w:pPr>
        <w:pStyle w:val="TOC5"/>
        <w:rPr>
          <w:del w:id="2470" w:author="Rapporteur" w:date="2022-04-13T18:16:00Z"/>
          <w:rFonts w:asciiTheme="minorHAnsi" w:eastAsiaTheme="minorEastAsia" w:hAnsiTheme="minorHAnsi" w:cstheme="minorBidi"/>
          <w:sz w:val="22"/>
          <w:szCs w:val="22"/>
          <w:lang w:eastAsia="ja-JP"/>
        </w:rPr>
      </w:pPr>
      <w:del w:id="2471" w:author="Rapporteur" w:date="2022-04-13T18:16:00Z">
        <w:r w:rsidDel="00EE3E0F">
          <w:delText>8.4.4.2.1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_Toc97155347 \h </w:delInstrText>
        </w:r>
        <w:r w:rsidDel="00EE3E0F">
          <w:fldChar w:fldCharType="separate"/>
        </w:r>
        <w:r w:rsidDel="00EE3E0F">
          <w:delText>84</w:delText>
        </w:r>
        <w:r w:rsidDel="00EE3E0F">
          <w:fldChar w:fldCharType="end"/>
        </w:r>
      </w:del>
    </w:p>
    <w:p w14:paraId="668AFFAE" w14:textId="07868DA0" w:rsidR="002A425F" w:rsidDel="00EE3E0F" w:rsidRDefault="002A425F">
      <w:pPr>
        <w:pStyle w:val="TOC5"/>
        <w:rPr>
          <w:del w:id="2472" w:author="Rapporteur" w:date="2022-04-13T18:16:00Z"/>
          <w:rFonts w:asciiTheme="minorHAnsi" w:eastAsiaTheme="minorEastAsia" w:hAnsiTheme="minorHAnsi" w:cstheme="minorBidi"/>
          <w:sz w:val="22"/>
          <w:szCs w:val="22"/>
          <w:lang w:eastAsia="ja-JP"/>
        </w:rPr>
      </w:pPr>
      <w:del w:id="2473" w:author="Rapporteur" w:date="2022-04-13T18:16:00Z">
        <w:r w:rsidDel="00EE3E0F">
          <w:delText>8.4.4.2.2</w:delText>
        </w:r>
        <w:r w:rsidDel="00EE3E0F">
          <w:rPr>
            <w:rFonts w:asciiTheme="minorHAnsi" w:eastAsiaTheme="minorEastAsia" w:hAnsiTheme="minorHAnsi" w:cstheme="minorBidi"/>
            <w:sz w:val="22"/>
            <w:szCs w:val="22"/>
          </w:rPr>
          <w:tab/>
        </w:r>
        <w:r w:rsidDel="00EE3E0F">
          <w:rPr>
            <w:lang w:eastAsia="zh-CN"/>
          </w:rPr>
          <w:delText>Notification definition</w:delText>
        </w:r>
        <w:r w:rsidDel="00EE3E0F">
          <w:tab/>
        </w:r>
        <w:r w:rsidDel="00EE3E0F">
          <w:fldChar w:fldCharType="begin" w:fldLock="1"/>
        </w:r>
        <w:r w:rsidDel="00EE3E0F">
          <w:delInstrText xml:space="preserve"> PAGEREF _Toc97155348 \h </w:delInstrText>
        </w:r>
        <w:r w:rsidDel="00EE3E0F">
          <w:fldChar w:fldCharType="separate"/>
        </w:r>
        <w:r w:rsidDel="00EE3E0F">
          <w:delText>84</w:delText>
        </w:r>
        <w:r w:rsidDel="00EE3E0F">
          <w:fldChar w:fldCharType="end"/>
        </w:r>
      </w:del>
    </w:p>
    <w:p w14:paraId="7D7FB2AA" w14:textId="61257497" w:rsidR="002A425F" w:rsidDel="00EE3E0F" w:rsidRDefault="002A425F">
      <w:pPr>
        <w:pStyle w:val="TOC3"/>
        <w:rPr>
          <w:del w:id="2474" w:author="Rapporteur" w:date="2022-04-13T18:16:00Z"/>
          <w:rFonts w:asciiTheme="minorHAnsi" w:eastAsiaTheme="minorEastAsia" w:hAnsiTheme="minorHAnsi" w:cstheme="minorBidi"/>
          <w:sz w:val="22"/>
          <w:szCs w:val="22"/>
          <w:lang w:eastAsia="ja-JP"/>
        </w:rPr>
      </w:pPr>
      <w:del w:id="2475" w:author="Rapporteur" w:date="2022-04-13T18:16:00Z">
        <w:r w:rsidDel="00EE3E0F">
          <w:delText>8.4.5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_Toc97155349 \h </w:delInstrText>
        </w:r>
        <w:r w:rsidDel="00EE3E0F">
          <w:fldChar w:fldCharType="separate"/>
        </w:r>
        <w:r w:rsidDel="00EE3E0F">
          <w:delText>84</w:delText>
        </w:r>
        <w:r w:rsidDel="00EE3E0F">
          <w:fldChar w:fldCharType="end"/>
        </w:r>
      </w:del>
    </w:p>
    <w:p w14:paraId="26F618A6" w14:textId="49FB6543" w:rsidR="002A425F" w:rsidDel="00EE3E0F" w:rsidRDefault="002A425F">
      <w:pPr>
        <w:pStyle w:val="TOC4"/>
        <w:rPr>
          <w:del w:id="2476" w:author="Rapporteur" w:date="2022-04-13T18:16:00Z"/>
          <w:rFonts w:asciiTheme="minorHAnsi" w:eastAsiaTheme="minorEastAsia" w:hAnsiTheme="minorHAnsi" w:cstheme="minorBidi"/>
          <w:sz w:val="22"/>
          <w:szCs w:val="22"/>
          <w:lang w:eastAsia="ja-JP"/>
        </w:rPr>
      </w:pPr>
      <w:del w:id="2477" w:author="Rapporteur" w:date="2022-04-13T18:16:00Z">
        <w:r w:rsidDel="00EE3E0F">
          <w:lastRenderedPageBreak/>
          <w:delText>8.4.5.1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_Toc97155350 \h </w:delInstrText>
        </w:r>
        <w:r w:rsidDel="00EE3E0F">
          <w:fldChar w:fldCharType="separate"/>
        </w:r>
        <w:r w:rsidDel="00EE3E0F">
          <w:delText>84</w:delText>
        </w:r>
        <w:r w:rsidDel="00EE3E0F">
          <w:fldChar w:fldCharType="end"/>
        </w:r>
      </w:del>
    </w:p>
    <w:p w14:paraId="4A1C5991" w14:textId="67B1DE1D" w:rsidR="002A425F" w:rsidDel="00EE3E0F" w:rsidRDefault="002A425F">
      <w:pPr>
        <w:pStyle w:val="TOC4"/>
        <w:rPr>
          <w:del w:id="2478" w:author="Rapporteur" w:date="2022-04-13T18:16:00Z"/>
          <w:rFonts w:asciiTheme="minorHAnsi" w:eastAsiaTheme="minorEastAsia" w:hAnsiTheme="minorHAnsi" w:cstheme="minorBidi"/>
          <w:sz w:val="22"/>
          <w:szCs w:val="22"/>
          <w:lang w:eastAsia="ja-JP"/>
        </w:rPr>
      </w:pPr>
      <w:del w:id="2479" w:author="Rapporteur" w:date="2022-04-13T18:16:00Z">
        <w:r w:rsidDel="00EE3E0F">
          <w:delText>8.4.5.2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_Toc97155351 \h </w:delInstrText>
        </w:r>
        <w:r w:rsidDel="00EE3E0F">
          <w:fldChar w:fldCharType="separate"/>
        </w:r>
        <w:r w:rsidDel="00EE3E0F">
          <w:delText>87</w:delText>
        </w:r>
        <w:r w:rsidDel="00EE3E0F">
          <w:fldChar w:fldCharType="end"/>
        </w:r>
      </w:del>
    </w:p>
    <w:p w14:paraId="3CA4F188" w14:textId="2D088B84" w:rsidR="002A425F" w:rsidDel="00EE3E0F" w:rsidRDefault="002A425F">
      <w:pPr>
        <w:pStyle w:val="TOC5"/>
        <w:rPr>
          <w:del w:id="2480" w:author="Rapporteur" w:date="2022-04-13T18:16:00Z"/>
          <w:rFonts w:asciiTheme="minorHAnsi" w:eastAsiaTheme="minorEastAsia" w:hAnsiTheme="minorHAnsi" w:cstheme="minorBidi"/>
          <w:sz w:val="22"/>
          <w:szCs w:val="22"/>
          <w:lang w:eastAsia="ja-JP"/>
        </w:rPr>
      </w:pPr>
      <w:del w:id="2481" w:author="Rapporteur" w:date="2022-04-13T18:16:00Z">
        <w:r w:rsidDel="00EE3E0F">
          <w:delText>8.4.5.2.1</w:delText>
        </w:r>
        <w:r w:rsidDel="00EE3E0F">
          <w:rPr>
            <w:rFonts w:asciiTheme="minorHAnsi" w:eastAsiaTheme="minorEastAsia" w:hAnsiTheme="minorHAnsi" w:cstheme="minorBidi"/>
            <w:sz w:val="22"/>
            <w:szCs w:val="22"/>
          </w:rPr>
          <w:tab/>
        </w:r>
        <w:r w:rsidDel="00EE3E0F">
          <w:rPr>
            <w:lang w:eastAsia="zh-CN"/>
          </w:rPr>
          <w:delText>Introduction</w:delText>
        </w:r>
        <w:r w:rsidDel="00EE3E0F">
          <w:tab/>
        </w:r>
        <w:r w:rsidDel="00EE3E0F">
          <w:fldChar w:fldCharType="begin" w:fldLock="1"/>
        </w:r>
        <w:r w:rsidDel="00EE3E0F">
          <w:delInstrText xml:space="preserve"> PAGEREF _Toc97155352 \h </w:delInstrText>
        </w:r>
        <w:r w:rsidDel="00EE3E0F">
          <w:fldChar w:fldCharType="separate"/>
        </w:r>
        <w:r w:rsidDel="00EE3E0F">
          <w:delText>87</w:delText>
        </w:r>
        <w:r w:rsidDel="00EE3E0F">
          <w:fldChar w:fldCharType="end"/>
        </w:r>
      </w:del>
    </w:p>
    <w:p w14:paraId="1ED2D0CA" w14:textId="7E3608E5" w:rsidR="002A425F" w:rsidDel="00EE3E0F" w:rsidRDefault="002A425F">
      <w:pPr>
        <w:pStyle w:val="TOC5"/>
        <w:rPr>
          <w:del w:id="2482" w:author="Rapporteur" w:date="2022-04-13T18:16:00Z"/>
          <w:rFonts w:asciiTheme="minorHAnsi" w:eastAsiaTheme="minorEastAsia" w:hAnsiTheme="minorHAnsi" w:cstheme="minorBidi"/>
          <w:sz w:val="22"/>
          <w:szCs w:val="22"/>
          <w:lang w:eastAsia="ja-JP"/>
        </w:rPr>
      </w:pPr>
      <w:del w:id="2483" w:author="Rapporteur" w:date="2022-04-13T18:16:00Z">
        <w:r w:rsidDel="00EE3E0F">
          <w:delText>8.4.5.2.2</w:delText>
        </w:r>
        <w:r w:rsidDel="00EE3E0F">
          <w:rPr>
            <w:rFonts w:asciiTheme="minorHAnsi" w:eastAsiaTheme="minorEastAsia" w:hAnsiTheme="minorHAnsi" w:cstheme="minorBidi"/>
            <w:sz w:val="22"/>
            <w:szCs w:val="22"/>
          </w:rPr>
          <w:tab/>
        </w:r>
        <w:r w:rsidDel="00EE3E0F">
          <w:rPr>
            <w:lang w:eastAsia="zh-CN"/>
          </w:rPr>
          <w:delText>Type: ACInfoSubscription</w:delText>
        </w:r>
        <w:r w:rsidDel="00EE3E0F">
          <w:tab/>
        </w:r>
        <w:r w:rsidDel="00EE3E0F">
          <w:fldChar w:fldCharType="begin" w:fldLock="1"/>
        </w:r>
        <w:r w:rsidDel="00EE3E0F">
          <w:delInstrText xml:space="preserve"> PAGEREF _Toc97155353 \h </w:delInstrText>
        </w:r>
        <w:r w:rsidDel="00EE3E0F">
          <w:fldChar w:fldCharType="separate"/>
        </w:r>
        <w:r w:rsidDel="00EE3E0F">
          <w:delText>87</w:delText>
        </w:r>
        <w:r w:rsidDel="00EE3E0F">
          <w:fldChar w:fldCharType="end"/>
        </w:r>
      </w:del>
    </w:p>
    <w:p w14:paraId="18A09BD1" w14:textId="28C4A725" w:rsidR="002A425F" w:rsidDel="00EE3E0F" w:rsidRDefault="002A425F">
      <w:pPr>
        <w:pStyle w:val="TOC5"/>
        <w:rPr>
          <w:del w:id="2484" w:author="Rapporteur" w:date="2022-04-13T18:16:00Z"/>
          <w:rFonts w:asciiTheme="minorHAnsi" w:eastAsiaTheme="minorEastAsia" w:hAnsiTheme="minorHAnsi" w:cstheme="minorBidi"/>
          <w:sz w:val="22"/>
          <w:szCs w:val="22"/>
          <w:lang w:eastAsia="ja-JP"/>
        </w:rPr>
      </w:pPr>
      <w:del w:id="2485" w:author="Rapporteur" w:date="2022-04-13T18:16:00Z">
        <w:r w:rsidDel="00EE3E0F">
          <w:delText>8.4.5.2.3</w:delText>
        </w:r>
        <w:r w:rsidDel="00EE3E0F">
          <w:rPr>
            <w:rFonts w:asciiTheme="minorHAnsi" w:eastAsiaTheme="minorEastAsia" w:hAnsiTheme="minorHAnsi" w:cstheme="minorBidi"/>
            <w:sz w:val="22"/>
            <w:szCs w:val="22"/>
          </w:rPr>
          <w:tab/>
        </w:r>
        <w:r w:rsidDel="00EE3E0F">
          <w:rPr>
            <w:lang w:eastAsia="zh-CN"/>
          </w:rPr>
          <w:delText>Type: ACInfoSubscriptionPatch</w:delText>
        </w:r>
        <w:r w:rsidDel="00EE3E0F">
          <w:tab/>
        </w:r>
        <w:r w:rsidDel="00EE3E0F">
          <w:fldChar w:fldCharType="begin" w:fldLock="1"/>
        </w:r>
        <w:r w:rsidDel="00EE3E0F">
          <w:delInstrText xml:space="preserve"> PAGEREF _Toc97155354 \h </w:delInstrText>
        </w:r>
        <w:r w:rsidDel="00EE3E0F">
          <w:fldChar w:fldCharType="separate"/>
        </w:r>
        <w:r w:rsidDel="00EE3E0F">
          <w:delText>87</w:delText>
        </w:r>
        <w:r w:rsidDel="00EE3E0F">
          <w:fldChar w:fldCharType="end"/>
        </w:r>
      </w:del>
    </w:p>
    <w:p w14:paraId="648670DF" w14:textId="554C1A34" w:rsidR="002A425F" w:rsidDel="00EE3E0F" w:rsidRDefault="002A425F">
      <w:pPr>
        <w:pStyle w:val="TOC5"/>
        <w:rPr>
          <w:del w:id="2486" w:author="Rapporteur" w:date="2022-04-13T18:16:00Z"/>
          <w:rFonts w:asciiTheme="minorHAnsi" w:eastAsiaTheme="minorEastAsia" w:hAnsiTheme="minorHAnsi" w:cstheme="minorBidi"/>
          <w:sz w:val="22"/>
          <w:szCs w:val="22"/>
          <w:lang w:eastAsia="ja-JP"/>
        </w:rPr>
      </w:pPr>
      <w:del w:id="2487" w:author="Rapporteur" w:date="2022-04-13T18:16:00Z">
        <w:r w:rsidDel="00EE3E0F">
          <w:delText>8.4.5.2.4</w:delText>
        </w:r>
        <w:r w:rsidDel="00EE3E0F">
          <w:rPr>
            <w:rFonts w:asciiTheme="minorHAnsi" w:eastAsiaTheme="minorEastAsia" w:hAnsiTheme="minorHAnsi" w:cstheme="minorBidi"/>
            <w:sz w:val="22"/>
            <w:szCs w:val="22"/>
          </w:rPr>
          <w:tab/>
        </w:r>
        <w:r w:rsidDel="00EE3E0F">
          <w:rPr>
            <w:lang w:eastAsia="zh-CN"/>
          </w:rPr>
          <w:delText>Type: ACFilters</w:delText>
        </w:r>
        <w:r w:rsidDel="00EE3E0F">
          <w:tab/>
        </w:r>
        <w:r w:rsidDel="00EE3E0F">
          <w:fldChar w:fldCharType="begin" w:fldLock="1"/>
        </w:r>
        <w:r w:rsidDel="00EE3E0F">
          <w:delInstrText xml:space="preserve"> PAGEREF _Toc97155355 \h </w:delInstrText>
        </w:r>
        <w:r w:rsidDel="00EE3E0F">
          <w:fldChar w:fldCharType="separate"/>
        </w:r>
        <w:r w:rsidDel="00EE3E0F">
          <w:delText>88</w:delText>
        </w:r>
        <w:r w:rsidDel="00EE3E0F">
          <w:fldChar w:fldCharType="end"/>
        </w:r>
      </w:del>
    </w:p>
    <w:p w14:paraId="14A513F3" w14:textId="41A6CB41" w:rsidR="002A425F" w:rsidDel="00EE3E0F" w:rsidRDefault="002A425F">
      <w:pPr>
        <w:pStyle w:val="TOC5"/>
        <w:rPr>
          <w:del w:id="2488" w:author="Rapporteur" w:date="2022-04-13T18:16:00Z"/>
          <w:rFonts w:asciiTheme="minorHAnsi" w:eastAsiaTheme="minorEastAsia" w:hAnsiTheme="minorHAnsi" w:cstheme="minorBidi"/>
          <w:sz w:val="22"/>
          <w:szCs w:val="22"/>
          <w:lang w:eastAsia="ja-JP"/>
        </w:rPr>
      </w:pPr>
      <w:del w:id="2489" w:author="Rapporteur" w:date="2022-04-13T18:16:00Z">
        <w:r w:rsidDel="00EE3E0F">
          <w:delText>8.4.5.2.5</w:delText>
        </w:r>
        <w:r w:rsidDel="00EE3E0F">
          <w:rPr>
            <w:rFonts w:asciiTheme="minorHAnsi" w:eastAsiaTheme="minorEastAsia" w:hAnsiTheme="minorHAnsi" w:cstheme="minorBidi"/>
            <w:sz w:val="22"/>
            <w:szCs w:val="22"/>
          </w:rPr>
          <w:tab/>
        </w:r>
        <w:r w:rsidDel="00EE3E0F">
          <w:rPr>
            <w:lang w:eastAsia="zh-CN"/>
          </w:rPr>
          <w:delText>Type: ACInfoNotification</w:delText>
        </w:r>
        <w:r w:rsidDel="00EE3E0F">
          <w:tab/>
        </w:r>
        <w:r w:rsidDel="00EE3E0F">
          <w:fldChar w:fldCharType="begin" w:fldLock="1"/>
        </w:r>
        <w:r w:rsidDel="00EE3E0F">
          <w:delInstrText xml:space="preserve"> PAGEREF _Toc97155356 \h </w:delInstrText>
        </w:r>
        <w:r w:rsidDel="00EE3E0F">
          <w:fldChar w:fldCharType="separate"/>
        </w:r>
        <w:r w:rsidDel="00EE3E0F">
          <w:delText>88</w:delText>
        </w:r>
        <w:r w:rsidDel="00EE3E0F">
          <w:fldChar w:fldCharType="end"/>
        </w:r>
      </w:del>
    </w:p>
    <w:p w14:paraId="1BFB0B33" w14:textId="0F24FB83" w:rsidR="002A425F" w:rsidDel="00EE3E0F" w:rsidRDefault="002A425F">
      <w:pPr>
        <w:pStyle w:val="TOC5"/>
        <w:rPr>
          <w:del w:id="2490" w:author="Rapporteur" w:date="2022-04-13T18:16:00Z"/>
          <w:rFonts w:asciiTheme="minorHAnsi" w:eastAsiaTheme="minorEastAsia" w:hAnsiTheme="minorHAnsi" w:cstheme="minorBidi"/>
          <w:sz w:val="22"/>
          <w:szCs w:val="22"/>
          <w:lang w:eastAsia="ja-JP"/>
        </w:rPr>
      </w:pPr>
      <w:del w:id="2491" w:author="Rapporteur" w:date="2022-04-13T18:16:00Z">
        <w:r w:rsidDel="00EE3E0F">
          <w:delText>8.4.5.2.6</w:delText>
        </w:r>
        <w:r w:rsidDel="00EE3E0F">
          <w:rPr>
            <w:rFonts w:asciiTheme="minorHAnsi" w:eastAsiaTheme="minorEastAsia" w:hAnsiTheme="minorHAnsi" w:cstheme="minorBidi"/>
            <w:sz w:val="22"/>
            <w:szCs w:val="22"/>
          </w:rPr>
          <w:tab/>
        </w:r>
        <w:r w:rsidDel="00EE3E0F">
          <w:rPr>
            <w:lang w:eastAsia="zh-CN"/>
          </w:rPr>
          <w:delText>Type: ACInformation</w:delText>
        </w:r>
        <w:r w:rsidDel="00EE3E0F">
          <w:tab/>
        </w:r>
        <w:r w:rsidDel="00EE3E0F">
          <w:fldChar w:fldCharType="begin" w:fldLock="1"/>
        </w:r>
        <w:r w:rsidDel="00EE3E0F">
          <w:delInstrText xml:space="preserve"> PAGEREF _Toc97155357 \h </w:delInstrText>
        </w:r>
        <w:r w:rsidDel="00EE3E0F">
          <w:fldChar w:fldCharType="separate"/>
        </w:r>
        <w:r w:rsidDel="00EE3E0F">
          <w:delText>88</w:delText>
        </w:r>
        <w:r w:rsidDel="00EE3E0F">
          <w:fldChar w:fldCharType="end"/>
        </w:r>
      </w:del>
    </w:p>
    <w:p w14:paraId="08E966AB" w14:textId="6C46B2A2" w:rsidR="002A425F" w:rsidDel="00EE3E0F" w:rsidRDefault="002A425F">
      <w:pPr>
        <w:pStyle w:val="TOC4"/>
        <w:rPr>
          <w:del w:id="2492" w:author="Rapporteur" w:date="2022-04-13T18:16:00Z"/>
          <w:rFonts w:asciiTheme="minorHAnsi" w:eastAsiaTheme="minorEastAsia" w:hAnsiTheme="minorHAnsi" w:cstheme="minorBidi"/>
          <w:sz w:val="22"/>
          <w:szCs w:val="22"/>
          <w:lang w:eastAsia="ja-JP"/>
        </w:rPr>
      </w:pPr>
      <w:del w:id="2493" w:author="Rapporteur" w:date="2022-04-13T18:16:00Z">
        <w:r w:rsidDel="00EE3E0F">
          <w:delText>8.4.5.3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_Toc97155358 \h </w:delInstrText>
        </w:r>
        <w:r w:rsidDel="00EE3E0F">
          <w:fldChar w:fldCharType="separate"/>
        </w:r>
        <w:r w:rsidDel="00EE3E0F">
          <w:delText>89</w:delText>
        </w:r>
        <w:r w:rsidDel="00EE3E0F">
          <w:fldChar w:fldCharType="end"/>
        </w:r>
      </w:del>
    </w:p>
    <w:p w14:paraId="7D145801" w14:textId="3093A142" w:rsidR="002A425F" w:rsidDel="00EE3E0F" w:rsidRDefault="002A425F">
      <w:pPr>
        <w:pStyle w:val="TOC3"/>
        <w:rPr>
          <w:del w:id="2494" w:author="Rapporteur" w:date="2022-04-13T18:16:00Z"/>
          <w:rFonts w:asciiTheme="minorHAnsi" w:eastAsiaTheme="minorEastAsia" w:hAnsiTheme="minorHAnsi" w:cstheme="minorBidi"/>
          <w:sz w:val="22"/>
          <w:szCs w:val="22"/>
          <w:lang w:eastAsia="ja-JP"/>
        </w:rPr>
      </w:pPr>
      <w:del w:id="2495" w:author="Rapporteur" w:date="2022-04-13T18:16:00Z">
        <w:r w:rsidDel="00EE3E0F">
          <w:delText>8.4.6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_Toc97155359 \h </w:delInstrText>
        </w:r>
        <w:r w:rsidDel="00EE3E0F">
          <w:fldChar w:fldCharType="separate"/>
        </w:r>
        <w:r w:rsidDel="00EE3E0F">
          <w:delText>89</w:delText>
        </w:r>
        <w:r w:rsidDel="00EE3E0F">
          <w:fldChar w:fldCharType="end"/>
        </w:r>
      </w:del>
    </w:p>
    <w:p w14:paraId="10810CD0" w14:textId="5D7593C6" w:rsidR="002A425F" w:rsidDel="00EE3E0F" w:rsidRDefault="002A425F">
      <w:pPr>
        <w:pStyle w:val="TOC3"/>
        <w:rPr>
          <w:del w:id="2496" w:author="Rapporteur" w:date="2022-04-13T18:16:00Z"/>
          <w:rFonts w:asciiTheme="minorHAnsi" w:eastAsiaTheme="minorEastAsia" w:hAnsiTheme="minorHAnsi" w:cstheme="minorBidi"/>
          <w:sz w:val="22"/>
          <w:szCs w:val="22"/>
          <w:lang w:eastAsia="ja-JP"/>
        </w:rPr>
      </w:pPr>
      <w:del w:id="2497" w:author="Rapporteur" w:date="2022-04-13T18:16:00Z">
        <w:r w:rsidDel="00EE3E0F">
          <w:delText>8.4.7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_Toc97155360 \h </w:delInstrText>
        </w:r>
        <w:r w:rsidDel="00EE3E0F">
          <w:fldChar w:fldCharType="separate"/>
        </w:r>
        <w:r w:rsidDel="00EE3E0F">
          <w:delText>89</w:delText>
        </w:r>
        <w:r w:rsidDel="00EE3E0F">
          <w:fldChar w:fldCharType="end"/>
        </w:r>
      </w:del>
    </w:p>
    <w:p w14:paraId="41D53126" w14:textId="09AF2F74" w:rsidR="002A425F" w:rsidDel="00EE3E0F" w:rsidRDefault="002A425F">
      <w:pPr>
        <w:pStyle w:val="TOC2"/>
        <w:rPr>
          <w:del w:id="2498" w:author="Rapporteur" w:date="2022-04-13T18:16:00Z"/>
          <w:rFonts w:asciiTheme="minorHAnsi" w:eastAsiaTheme="minorEastAsia" w:hAnsiTheme="minorHAnsi" w:cstheme="minorBidi"/>
          <w:sz w:val="22"/>
          <w:szCs w:val="22"/>
          <w:lang w:eastAsia="ja-JP"/>
        </w:rPr>
      </w:pPr>
      <w:del w:id="2499" w:author="Rapporteur" w:date="2022-04-13T18:16:00Z">
        <w:r w:rsidDel="00EE3E0F">
          <w:delText>8.5</w:delText>
        </w:r>
        <w:r w:rsidDel="00EE3E0F">
          <w:rPr>
            <w:rFonts w:asciiTheme="minorHAnsi" w:eastAsiaTheme="minorEastAsia" w:hAnsiTheme="minorHAnsi" w:cstheme="minorBidi"/>
            <w:sz w:val="22"/>
            <w:szCs w:val="22"/>
            <w:lang w:eastAsia="ja-JP"/>
          </w:rPr>
          <w:tab/>
        </w:r>
        <w:r w:rsidDel="00EE3E0F">
          <w:delText>Eees_SessionWithQoS API</w:delText>
        </w:r>
        <w:r w:rsidDel="00EE3E0F">
          <w:tab/>
        </w:r>
        <w:r w:rsidDel="00EE3E0F">
          <w:fldChar w:fldCharType="begin" w:fldLock="1"/>
        </w:r>
        <w:r w:rsidDel="00EE3E0F">
          <w:delInstrText xml:space="preserve"> PAGEREF _Toc97155361 \h </w:delInstrText>
        </w:r>
        <w:r w:rsidDel="00EE3E0F">
          <w:fldChar w:fldCharType="separate"/>
        </w:r>
        <w:r w:rsidDel="00EE3E0F">
          <w:delText>89</w:delText>
        </w:r>
        <w:r w:rsidDel="00EE3E0F">
          <w:fldChar w:fldCharType="end"/>
        </w:r>
      </w:del>
    </w:p>
    <w:p w14:paraId="2ACB5161" w14:textId="0090A432" w:rsidR="002A425F" w:rsidDel="00EE3E0F" w:rsidRDefault="002A425F">
      <w:pPr>
        <w:pStyle w:val="TOC3"/>
        <w:rPr>
          <w:del w:id="2500" w:author="Rapporteur" w:date="2022-04-13T18:16:00Z"/>
          <w:rFonts w:asciiTheme="minorHAnsi" w:eastAsiaTheme="minorEastAsia" w:hAnsiTheme="minorHAnsi" w:cstheme="minorBidi"/>
          <w:sz w:val="22"/>
          <w:szCs w:val="22"/>
          <w:lang w:eastAsia="ja-JP"/>
        </w:rPr>
      </w:pPr>
      <w:del w:id="2501" w:author="Rapporteur" w:date="2022-04-13T18:16:00Z">
        <w:r w:rsidDel="00EE3E0F">
          <w:delText>8.5.1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_Toc97155362 \h </w:delInstrText>
        </w:r>
        <w:r w:rsidDel="00EE3E0F">
          <w:fldChar w:fldCharType="separate"/>
        </w:r>
        <w:r w:rsidDel="00EE3E0F">
          <w:delText>89</w:delText>
        </w:r>
        <w:r w:rsidDel="00EE3E0F">
          <w:fldChar w:fldCharType="end"/>
        </w:r>
      </w:del>
    </w:p>
    <w:p w14:paraId="54FDB028" w14:textId="328575D8" w:rsidR="002A425F" w:rsidDel="00EE3E0F" w:rsidRDefault="002A425F">
      <w:pPr>
        <w:pStyle w:val="TOC3"/>
        <w:rPr>
          <w:del w:id="2502" w:author="Rapporteur" w:date="2022-04-13T18:16:00Z"/>
          <w:rFonts w:asciiTheme="minorHAnsi" w:eastAsiaTheme="minorEastAsia" w:hAnsiTheme="minorHAnsi" w:cstheme="minorBidi"/>
          <w:sz w:val="22"/>
          <w:szCs w:val="22"/>
          <w:lang w:eastAsia="ja-JP"/>
        </w:rPr>
      </w:pPr>
      <w:del w:id="2503" w:author="Rapporteur" w:date="2022-04-13T18:16:00Z">
        <w:r w:rsidDel="00EE3E0F">
          <w:delText>8.5.2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_Toc97155363 \h </w:delInstrText>
        </w:r>
        <w:r w:rsidDel="00EE3E0F">
          <w:fldChar w:fldCharType="separate"/>
        </w:r>
        <w:r w:rsidDel="00EE3E0F">
          <w:delText>90</w:delText>
        </w:r>
        <w:r w:rsidDel="00EE3E0F">
          <w:fldChar w:fldCharType="end"/>
        </w:r>
      </w:del>
    </w:p>
    <w:p w14:paraId="235BD808" w14:textId="2F490B5A" w:rsidR="002A425F" w:rsidDel="00EE3E0F" w:rsidRDefault="002A425F">
      <w:pPr>
        <w:pStyle w:val="TOC4"/>
        <w:rPr>
          <w:del w:id="2504" w:author="Rapporteur" w:date="2022-04-13T18:16:00Z"/>
          <w:rFonts w:asciiTheme="minorHAnsi" w:eastAsiaTheme="minorEastAsia" w:hAnsiTheme="minorHAnsi" w:cstheme="minorBidi"/>
          <w:sz w:val="22"/>
          <w:szCs w:val="22"/>
          <w:lang w:eastAsia="ja-JP"/>
        </w:rPr>
      </w:pPr>
      <w:del w:id="2505" w:author="Rapporteur" w:date="2022-04-13T18:16:00Z">
        <w:r w:rsidDel="00EE3E0F">
          <w:delText>8.5.2.1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_Toc97155364 \h </w:delInstrText>
        </w:r>
        <w:r w:rsidDel="00EE3E0F">
          <w:fldChar w:fldCharType="separate"/>
        </w:r>
        <w:r w:rsidDel="00EE3E0F">
          <w:delText>90</w:delText>
        </w:r>
        <w:r w:rsidDel="00EE3E0F">
          <w:fldChar w:fldCharType="end"/>
        </w:r>
      </w:del>
    </w:p>
    <w:p w14:paraId="157B7B28" w14:textId="4CCF4DAF" w:rsidR="002A425F" w:rsidDel="00EE3E0F" w:rsidRDefault="002A425F">
      <w:pPr>
        <w:pStyle w:val="TOC4"/>
        <w:rPr>
          <w:del w:id="2506" w:author="Rapporteur" w:date="2022-04-13T18:16:00Z"/>
          <w:rFonts w:asciiTheme="minorHAnsi" w:eastAsiaTheme="minorEastAsia" w:hAnsiTheme="minorHAnsi" w:cstheme="minorBidi"/>
          <w:sz w:val="22"/>
          <w:szCs w:val="22"/>
          <w:lang w:eastAsia="ja-JP"/>
        </w:rPr>
      </w:pPr>
      <w:del w:id="2507" w:author="Rapporteur" w:date="2022-04-13T18:16:00Z">
        <w:r w:rsidDel="00EE3E0F">
          <w:delText>8.5.2.2</w:delText>
        </w:r>
        <w:r w:rsidDel="00EE3E0F">
          <w:rPr>
            <w:rFonts w:asciiTheme="minorHAnsi" w:eastAsiaTheme="minorEastAsia" w:hAnsiTheme="minorHAnsi" w:cstheme="minorBidi"/>
            <w:sz w:val="22"/>
            <w:szCs w:val="22"/>
            <w:lang w:eastAsia="ja-JP"/>
          </w:rPr>
          <w:tab/>
        </w:r>
        <w:r w:rsidDel="00EE3E0F">
          <w:delText>Resource: Sessions with QoS</w:delText>
        </w:r>
        <w:r w:rsidDel="00EE3E0F">
          <w:tab/>
        </w:r>
        <w:r w:rsidDel="00EE3E0F">
          <w:fldChar w:fldCharType="begin" w:fldLock="1"/>
        </w:r>
        <w:r w:rsidDel="00EE3E0F">
          <w:delInstrText xml:space="preserve"> PAGEREF _Toc97155365 \h </w:delInstrText>
        </w:r>
        <w:r w:rsidDel="00EE3E0F">
          <w:fldChar w:fldCharType="separate"/>
        </w:r>
        <w:r w:rsidDel="00EE3E0F">
          <w:delText>90</w:delText>
        </w:r>
        <w:r w:rsidDel="00EE3E0F">
          <w:fldChar w:fldCharType="end"/>
        </w:r>
      </w:del>
    </w:p>
    <w:p w14:paraId="3D30759D" w14:textId="7437F170" w:rsidR="002A425F" w:rsidDel="00EE3E0F" w:rsidRDefault="002A425F">
      <w:pPr>
        <w:pStyle w:val="TOC5"/>
        <w:rPr>
          <w:del w:id="2508" w:author="Rapporteur" w:date="2022-04-13T18:16:00Z"/>
          <w:rFonts w:asciiTheme="minorHAnsi" w:eastAsiaTheme="minorEastAsia" w:hAnsiTheme="minorHAnsi" w:cstheme="minorBidi"/>
          <w:sz w:val="22"/>
          <w:szCs w:val="22"/>
          <w:lang w:eastAsia="ja-JP"/>
        </w:rPr>
      </w:pPr>
      <w:del w:id="2509" w:author="Rapporteur" w:date="2022-04-13T18:16:00Z">
        <w:r w:rsidDel="00EE3E0F">
          <w:delText>8.5.2.2.1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_Toc97155366 \h </w:delInstrText>
        </w:r>
        <w:r w:rsidDel="00EE3E0F">
          <w:fldChar w:fldCharType="separate"/>
        </w:r>
        <w:r w:rsidDel="00EE3E0F">
          <w:delText>90</w:delText>
        </w:r>
        <w:r w:rsidDel="00EE3E0F">
          <w:fldChar w:fldCharType="end"/>
        </w:r>
      </w:del>
    </w:p>
    <w:p w14:paraId="071CD7D6" w14:textId="03B79326" w:rsidR="002A425F" w:rsidDel="00EE3E0F" w:rsidRDefault="002A425F">
      <w:pPr>
        <w:pStyle w:val="TOC5"/>
        <w:rPr>
          <w:del w:id="2510" w:author="Rapporteur" w:date="2022-04-13T18:16:00Z"/>
          <w:rFonts w:asciiTheme="minorHAnsi" w:eastAsiaTheme="minorEastAsia" w:hAnsiTheme="minorHAnsi" w:cstheme="minorBidi"/>
          <w:sz w:val="22"/>
          <w:szCs w:val="22"/>
          <w:lang w:eastAsia="ja-JP"/>
        </w:rPr>
      </w:pPr>
      <w:del w:id="2511" w:author="Rapporteur" w:date="2022-04-13T18:16:00Z">
        <w:r w:rsidDel="00EE3E0F">
          <w:delText>8.5.2.2.2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_Toc97155367 \h </w:delInstrText>
        </w:r>
        <w:r w:rsidDel="00EE3E0F">
          <w:fldChar w:fldCharType="separate"/>
        </w:r>
        <w:r w:rsidDel="00EE3E0F">
          <w:delText>91</w:delText>
        </w:r>
        <w:r w:rsidDel="00EE3E0F">
          <w:fldChar w:fldCharType="end"/>
        </w:r>
      </w:del>
    </w:p>
    <w:p w14:paraId="7890F160" w14:textId="64D54CAB" w:rsidR="002A425F" w:rsidDel="00EE3E0F" w:rsidRDefault="002A425F">
      <w:pPr>
        <w:pStyle w:val="TOC5"/>
        <w:rPr>
          <w:del w:id="2512" w:author="Rapporteur" w:date="2022-04-13T18:16:00Z"/>
          <w:rFonts w:asciiTheme="minorHAnsi" w:eastAsiaTheme="minorEastAsia" w:hAnsiTheme="minorHAnsi" w:cstheme="minorBidi"/>
          <w:sz w:val="22"/>
          <w:szCs w:val="22"/>
          <w:lang w:eastAsia="ja-JP"/>
        </w:rPr>
      </w:pPr>
      <w:del w:id="2513" w:author="Rapporteur" w:date="2022-04-13T18:16:00Z">
        <w:r w:rsidDel="00EE3E0F">
          <w:delText>8.5.2.2.3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_Toc97155368 \h </w:delInstrText>
        </w:r>
        <w:r w:rsidDel="00EE3E0F">
          <w:fldChar w:fldCharType="separate"/>
        </w:r>
        <w:r w:rsidDel="00EE3E0F">
          <w:delText>91</w:delText>
        </w:r>
        <w:r w:rsidDel="00EE3E0F">
          <w:fldChar w:fldCharType="end"/>
        </w:r>
      </w:del>
    </w:p>
    <w:p w14:paraId="6B88D866" w14:textId="02318DB9" w:rsidR="002A425F" w:rsidDel="00EE3E0F" w:rsidRDefault="002A425F">
      <w:pPr>
        <w:pStyle w:val="TOC6"/>
        <w:rPr>
          <w:del w:id="2514" w:author="Rapporteur" w:date="2022-04-13T18:16:00Z"/>
          <w:rFonts w:asciiTheme="minorHAnsi" w:eastAsiaTheme="minorEastAsia" w:hAnsiTheme="minorHAnsi" w:cstheme="minorBidi"/>
          <w:sz w:val="22"/>
          <w:szCs w:val="22"/>
          <w:lang w:eastAsia="ja-JP"/>
        </w:rPr>
      </w:pPr>
      <w:del w:id="2515" w:author="Rapporteur" w:date="2022-04-13T18:16:00Z">
        <w:r w:rsidDel="00EE3E0F">
          <w:delText>8.5.2.2.3.1</w:delText>
        </w:r>
        <w:r w:rsidDel="00EE3E0F">
          <w:rPr>
            <w:rFonts w:asciiTheme="minorHAnsi" w:eastAsiaTheme="minorEastAsia" w:hAnsiTheme="minorHAnsi" w:cstheme="minorBidi"/>
            <w:sz w:val="22"/>
            <w:szCs w:val="22"/>
          </w:rPr>
          <w:tab/>
        </w:r>
        <w:r w:rsidDel="00EE3E0F">
          <w:rPr>
            <w:lang w:eastAsia="zh-CN"/>
          </w:rPr>
          <w:delText>POST</w:delText>
        </w:r>
        <w:r w:rsidDel="00EE3E0F">
          <w:tab/>
        </w:r>
        <w:r w:rsidDel="00EE3E0F">
          <w:fldChar w:fldCharType="begin" w:fldLock="1"/>
        </w:r>
        <w:r w:rsidDel="00EE3E0F">
          <w:delInstrText xml:space="preserve"> PAGEREF _Toc97155369 \h </w:delInstrText>
        </w:r>
        <w:r w:rsidDel="00EE3E0F">
          <w:fldChar w:fldCharType="separate"/>
        </w:r>
        <w:r w:rsidDel="00EE3E0F">
          <w:delText>91</w:delText>
        </w:r>
        <w:r w:rsidDel="00EE3E0F">
          <w:fldChar w:fldCharType="end"/>
        </w:r>
      </w:del>
    </w:p>
    <w:p w14:paraId="7BE2A9E0" w14:textId="3038F30B" w:rsidR="002A425F" w:rsidDel="00EE3E0F" w:rsidRDefault="002A425F">
      <w:pPr>
        <w:pStyle w:val="TOC6"/>
        <w:rPr>
          <w:del w:id="2516" w:author="Rapporteur" w:date="2022-04-13T18:16:00Z"/>
          <w:rFonts w:asciiTheme="minorHAnsi" w:eastAsiaTheme="minorEastAsia" w:hAnsiTheme="minorHAnsi" w:cstheme="minorBidi"/>
          <w:sz w:val="22"/>
          <w:szCs w:val="22"/>
          <w:lang w:eastAsia="ja-JP"/>
        </w:rPr>
      </w:pPr>
      <w:del w:id="2517" w:author="Rapporteur" w:date="2022-04-13T18:16:00Z">
        <w:r w:rsidDel="00EE3E0F">
          <w:delText>8.5.2.2.3.2</w:delText>
        </w:r>
        <w:r w:rsidDel="00EE3E0F">
          <w:rPr>
            <w:rFonts w:asciiTheme="minorHAnsi" w:eastAsiaTheme="minorEastAsia" w:hAnsiTheme="minorHAnsi" w:cstheme="minorBidi"/>
            <w:sz w:val="22"/>
            <w:szCs w:val="22"/>
          </w:rPr>
          <w:tab/>
        </w:r>
        <w:r w:rsidDel="00EE3E0F">
          <w:rPr>
            <w:lang w:eastAsia="zh-CN"/>
          </w:rPr>
          <w:delText>GET</w:delText>
        </w:r>
        <w:r w:rsidDel="00EE3E0F">
          <w:tab/>
        </w:r>
        <w:r w:rsidDel="00EE3E0F">
          <w:fldChar w:fldCharType="begin" w:fldLock="1"/>
        </w:r>
        <w:r w:rsidDel="00EE3E0F">
          <w:delInstrText xml:space="preserve"> PAGEREF _Toc97155370 \h </w:delInstrText>
        </w:r>
        <w:r w:rsidDel="00EE3E0F">
          <w:fldChar w:fldCharType="separate"/>
        </w:r>
        <w:r w:rsidDel="00EE3E0F">
          <w:delText>92</w:delText>
        </w:r>
        <w:r w:rsidDel="00EE3E0F">
          <w:fldChar w:fldCharType="end"/>
        </w:r>
      </w:del>
    </w:p>
    <w:p w14:paraId="419BFB13" w14:textId="2FA60BF7" w:rsidR="002A425F" w:rsidDel="00EE3E0F" w:rsidRDefault="002A425F">
      <w:pPr>
        <w:pStyle w:val="TOC5"/>
        <w:rPr>
          <w:del w:id="2518" w:author="Rapporteur" w:date="2022-04-13T18:16:00Z"/>
          <w:rFonts w:asciiTheme="minorHAnsi" w:eastAsiaTheme="minorEastAsia" w:hAnsiTheme="minorHAnsi" w:cstheme="minorBidi"/>
          <w:sz w:val="22"/>
          <w:szCs w:val="22"/>
          <w:lang w:eastAsia="ja-JP"/>
        </w:rPr>
      </w:pPr>
      <w:del w:id="2519" w:author="Rapporteur" w:date="2022-04-13T18:16:00Z">
        <w:r w:rsidDel="00EE3E0F">
          <w:delText>8.5.2.2.4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_Toc97155371 \h </w:delInstrText>
        </w:r>
        <w:r w:rsidDel="00EE3E0F">
          <w:fldChar w:fldCharType="separate"/>
        </w:r>
        <w:r w:rsidDel="00EE3E0F">
          <w:delText>93</w:delText>
        </w:r>
        <w:r w:rsidDel="00EE3E0F">
          <w:fldChar w:fldCharType="end"/>
        </w:r>
      </w:del>
    </w:p>
    <w:p w14:paraId="17FBD5C1" w14:textId="2DB89305" w:rsidR="002A425F" w:rsidDel="00EE3E0F" w:rsidRDefault="002A425F">
      <w:pPr>
        <w:pStyle w:val="TOC4"/>
        <w:rPr>
          <w:del w:id="2520" w:author="Rapporteur" w:date="2022-04-13T18:16:00Z"/>
          <w:rFonts w:asciiTheme="minorHAnsi" w:eastAsiaTheme="minorEastAsia" w:hAnsiTheme="minorHAnsi" w:cstheme="minorBidi"/>
          <w:sz w:val="22"/>
          <w:szCs w:val="22"/>
          <w:lang w:eastAsia="ja-JP"/>
        </w:rPr>
      </w:pPr>
      <w:del w:id="2521" w:author="Rapporteur" w:date="2022-04-13T18:16:00Z">
        <w:r w:rsidDel="00EE3E0F">
          <w:delText>8.5.2.3</w:delText>
        </w:r>
        <w:r w:rsidDel="00EE3E0F">
          <w:rPr>
            <w:rFonts w:asciiTheme="minorHAnsi" w:eastAsiaTheme="minorEastAsia" w:hAnsiTheme="minorHAnsi" w:cstheme="minorBidi"/>
            <w:sz w:val="22"/>
            <w:szCs w:val="22"/>
            <w:lang w:eastAsia="ja-JP"/>
          </w:rPr>
          <w:tab/>
        </w:r>
        <w:r w:rsidDel="00EE3E0F">
          <w:delText>Resource: Individual Session with QoS</w:delText>
        </w:r>
        <w:r w:rsidDel="00EE3E0F">
          <w:tab/>
        </w:r>
        <w:r w:rsidDel="00EE3E0F">
          <w:fldChar w:fldCharType="begin" w:fldLock="1"/>
        </w:r>
        <w:r w:rsidDel="00EE3E0F">
          <w:delInstrText xml:space="preserve"> PAGEREF _Toc97155372 \h </w:delInstrText>
        </w:r>
        <w:r w:rsidDel="00EE3E0F">
          <w:fldChar w:fldCharType="separate"/>
        </w:r>
        <w:r w:rsidDel="00EE3E0F">
          <w:delText>93</w:delText>
        </w:r>
        <w:r w:rsidDel="00EE3E0F">
          <w:fldChar w:fldCharType="end"/>
        </w:r>
      </w:del>
    </w:p>
    <w:p w14:paraId="33441C63" w14:textId="3AABA47C" w:rsidR="002A425F" w:rsidDel="00EE3E0F" w:rsidRDefault="002A425F">
      <w:pPr>
        <w:pStyle w:val="TOC5"/>
        <w:rPr>
          <w:del w:id="2522" w:author="Rapporteur" w:date="2022-04-13T18:16:00Z"/>
          <w:rFonts w:asciiTheme="minorHAnsi" w:eastAsiaTheme="minorEastAsia" w:hAnsiTheme="minorHAnsi" w:cstheme="minorBidi"/>
          <w:sz w:val="22"/>
          <w:szCs w:val="22"/>
          <w:lang w:eastAsia="ja-JP"/>
        </w:rPr>
      </w:pPr>
      <w:del w:id="2523" w:author="Rapporteur" w:date="2022-04-13T18:16:00Z">
        <w:r w:rsidDel="00EE3E0F">
          <w:delText>8.5.2.3.1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_Toc97155373 \h </w:delInstrText>
        </w:r>
        <w:r w:rsidDel="00EE3E0F">
          <w:fldChar w:fldCharType="separate"/>
        </w:r>
        <w:r w:rsidDel="00EE3E0F">
          <w:delText>93</w:delText>
        </w:r>
        <w:r w:rsidDel="00EE3E0F">
          <w:fldChar w:fldCharType="end"/>
        </w:r>
      </w:del>
    </w:p>
    <w:p w14:paraId="5701E28C" w14:textId="09CCDA0B" w:rsidR="002A425F" w:rsidDel="00EE3E0F" w:rsidRDefault="002A425F">
      <w:pPr>
        <w:pStyle w:val="TOC5"/>
        <w:rPr>
          <w:del w:id="2524" w:author="Rapporteur" w:date="2022-04-13T18:16:00Z"/>
          <w:rFonts w:asciiTheme="minorHAnsi" w:eastAsiaTheme="minorEastAsia" w:hAnsiTheme="minorHAnsi" w:cstheme="minorBidi"/>
          <w:sz w:val="22"/>
          <w:szCs w:val="22"/>
          <w:lang w:eastAsia="ja-JP"/>
        </w:rPr>
      </w:pPr>
      <w:del w:id="2525" w:author="Rapporteur" w:date="2022-04-13T18:16:00Z">
        <w:r w:rsidDel="00EE3E0F">
          <w:delText>8.5.2.3.2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_Toc97155374 \h </w:delInstrText>
        </w:r>
        <w:r w:rsidDel="00EE3E0F">
          <w:fldChar w:fldCharType="separate"/>
        </w:r>
        <w:r w:rsidDel="00EE3E0F">
          <w:delText>93</w:delText>
        </w:r>
        <w:r w:rsidDel="00EE3E0F">
          <w:fldChar w:fldCharType="end"/>
        </w:r>
      </w:del>
    </w:p>
    <w:p w14:paraId="7E5CF3DD" w14:textId="69248757" w:rsidR="002A425F" w:rsidDel="00EE3E0F" w:rsidRDefault="002A425F">
      <w:pPr>
        <w:pStyle w:val="TOC5"/>
        <w:rPr>
          <w:del w:id="2526" w:author="Rapporteur" w:date="2022-04-13T18:16:00Z"/>
          <w:rFonts w:asciiTheme="minorHAnsi" w:eastAsiaTheme="minorEastAsia" w:hAnsiTheme="minorHAnsi" w:cstheme="minorBidi"/>
          <w:sz w:val="22"/>
          <w:szCs w:val="22"/>
          <w:lang w:eastAsia="ja-JP"/>
        </w:rPr>
      </w:pPr>
      <w:del w:id="2527" w:author="Rapporteur" w:date="2022-04-13T18:16:00Z">
        <w:r w:rsidDel="00EE3E0F">
          <w:delText>8.5.2.3.3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_Toc97155375 \h </w:delInstrText>
        </w:r>
        <w:r w:rsidDel="00EE3E0F">
          <w:fldChar w:fldCharType="separate"/>
        </w:r>
        <w:r w:rsidDel="00EE3E0F">
          <w:delText>93</w:delText>
        </w:r>
        <w:r w:rsidDel="00EE3E0F">
          <w:fldChar w:fldCharType="end"/>
        </w:r>
      </w:del>
    </w:p>
    <w:p w14:paraId="4F0471C6" w14:textId="6FE1D197" w:rsidR="002A425F" w:rsidDel="00EE3E0F" w:rsidRDefault="002A425F">
      <w:pPr>
        <w:pStyle w:val="TOC6"/>
        <w:rPr>
          <w:del w:id="2528" w:author="Rapporteur" w:date="2022-04-13T18:16:00Z"/>
          <w:rFonts w:asciiTheme="minorHAnsi" w:eastAsiaTheme="minorEastAsia" w:hAnsiTheme="minorHAnsi" w:cstheme="minorBidi"/>
          <w:sz w:val="22"/>
          <w:szCs w:val="22"/>
          <w:lang w:eastAsia="ja-JP"/>
        </w:rPr>
      </w:pPr>
      <w:del w:id="2529" w:author="Rapporteur" w:date="2022-04-13T18:16:00Z">
        <w:r w:rsidDel="00EE3E0F">
          <w:delText>8.5.2.3.3.1</w:delText>
        </w:r>
        <w:r w:rsidDel="00EE3E0F">
          <w:rPr>
            <w:rFonts w:asciiTheme="minorHAnsi" w:eastAsiaTheme="minorEastAsia" w:hAnsiTheme="minorHAnsi" w:cstheme="minorBidi"/>
            <w:sz w:val="22"/>
            <w:szCs w:val="22"/>
          </w:rPr>
          <w:tab/>
        </w:r>
        <w:r w:rsidDel="00EE3E0F">
          <w:rPr>
            <w:lang w:eastAsia="zh-CN"/>
          </w:rPr>
          <w:delText>PATCH</w:delText>
        </w:r>
        <w:r w:rsidDel="00EE3E0F">
          <w:tab/>
        </w:r>
        <w:r w:rsidDel="00EE3E0F">
          <w:fldChar w:fldCharType="begin" w:fldLock="1"/>
        </w:r>
        <w:r w:rsidDel="00EE3E0F">
          <w:delInstrText xml:space="preserve"> PAGEREF _Toc97155376 \h </w:delInstrText>
        </w:r>
        <w:r w:rsidDel="00EE3E0F">
          <w:fldChar w:fldCharType="separate"/>
        </w:r>
        <w:r w:rsidDel="00EE3E0F">
          <w:delText>93</w:delText>
        </w:r>
        <w:r w:rsidDel="00EE3E0F">
          <w:fldChar w:fldCharType="end"/>
        </w:r>
      </w:del>
    </w:p>
    <w:p w14:paraId="788DA8F2" w14:textId="3DE1CFD7" w:rsidR="002A425F" w:rsidDel="00EE3E0F" w:rsidRDefault="002A425F">
      <w:pPr>
        <w:pStyle w:val="TOC6"/>
        <w:rPr>
          <w:del w:id="2530" w:author="Rapporteur" w:date="2022-04-13T18:16:00Z"/>
          <w:rFonts w:asciiTheme="minorHAnsi" w:eastAsiaTheme="minorEastAsia" w:hAnsiTheme="minorHAnsi" w:cstheme="minorBidi"/>
          <w:sz w:val="22"/>
          <w:szCs w:val="22"/>
          <w:lang w:eastAsia="ja-JP"/>
        </w:rPr>
      </w:pPr>
      <w:del w:id="2531" w:author="Rapporteur" w:date="2022-04-13T18:16:00Z">
        <w:r w:rsidDel="00EE3E0F">
          <w:delText>8.5.2.3.3.2</w:delText>
        </w:r>
        <w:r w:rsidDel="00EE3E0F">
          <w:rPr>
            <w:rFonts w:asciiTheme="minorHAnsi" w:eastAsiaTheme="minorEastAsia" w:hAnsiTheme="minorHAnsi" w:cstheme="minorBidi"/>
            <w:sz w:val="22"/>
            <w:szCs w:val="22"/>
          </w:rPr>
          <w:tab/>
        </w:r>
        <w:r w:rsidDel="00EE3E0F">
          <w:rPr>
            <w:lang w:eastAsia="zh-CN"/>
          </w:rPr>
          <w:delText>PUT</w:delText>
        </w:r>
        <w:r w:rsidDel="00EE3E0F">
          <w:tab/>
        </w:r>
        <w:r w:rsidDel="00EE3E0F">
          <w:fldChar w:fldCharType="begin" w:fldLock="1"/>
        </w:r>
        <w:r w:rsidDel="00EE3E0F">
          <w:delInstrText xml:space="preserve"> PAGEREF _Toc97155377 \h </w:delInstrText>
        </w:r>
        <w:r w:rsidDel="00EE3E0F">
          <w:fldChar w:fldCharType="separate"/>
        </w:r>
        <w:r w:rsidDel="00EE3E0F">
          <w:delText>94</w:delText>
        </w:r>
        <w:r w:rsidDel="00EE3E0F">
          <w:fldChar w:fldCharType="end"/>
        </w:r>
      </w:del>
    </w:p>
    <w:p w14:paraId="6D973AF5" w14:textId="33993F74" w:rsidR="002A425F" w:rsidDel="00EE3E0F" w:rsidRDefault="002A425F">
      <w:pPr>
        <w:pStyle w:val="TOC6"/>
        <w:rPr>
          <w:del w:id="2532" w:author="Rapporteur" w:date="2022-04-13T18:16:00Z"/>
          <w:rFonts w:asciiTheme="minorHAnsi" w:eastAsiaTheme="minorEastAsia" w:hAnsiTheme="minorHAnsi" w:cstheme="minorBidi"/>
          <w:sz w:val="22"/>
          <w:szCs w:val="22"/>
          <w:lang w:eastAsia="ja-JP"/>
        </w:rPr>
      </w:pPr>
      <w:del w:id="2533" w:author="Rapporteur" w:date="2022-04-13T18:16:00Z">
        <w:r w:rsidDel="00EE3E0F">
          <w:delText>8.5.2.3.3.3</w:delText>
        </w:r>
        <w:r w:rsidDel="00EE3E0F">
          <w:rPr>
            <w:rFonts w:asciiTheme="minorHAnsi" w:eastAsiaTheme="minorEastAsia" w:hAnsiTheme="minorHAnsi" w:cstheme="minorBidi"/>
            <w:sz w:val="22"/>
            <w:szCs w:val="22"/>
          </w:rPr>
          <w:tab/>
        </w:r>
        <w:r w:rsidDel="00EE3E0F">
          <w:rPr>
            <w:lang w:eastAsia="zh-CN"/>
          </w:rPr>
          <w:delText>DELETE</w:delText>
        </w:r>
        <w:r w:rsidDel="00EE3E0F">
          <w:tab/>
        </w:r>
        <w:r w:rsidDel="00EE3E0F">
          <w:fldChar w:fldCharType="begin" w:fldLock="1"/>
        </w:r>
        <w:r w:rsidDel="00EE3E0F">
          <w:delInstrText xml:space="preserve"> PAGEREF _Toc97155378 \h </w:delInstrText>
        </w:r>
        <w:r w:rsidDel="00EE3E0F">
          <w:fldChar w:fldCharType="separate"/>
        </w:r>
        <w:r w:rsidDel="00EE3E0F">
          <w:delText>95</w:delText>
        </w:r>
        <w:r w:rsidDel="00EE3E0F">
          <w:fldChar w:fldCharType="end"/>
        </w:r>
      </w:del>
    </w:p>
    <w:p w14:paraId="5DBDAA56" w14:textId="740FE5BE" w:rsidR="002A425F" w:rsidDel="00EE3E0F" w:rsidRDefault="002A425F">
      <w:pPr>
        <w:pStyle w:val="TOC6"/>
        <w:rPr>
          <w:del w:id="2534" w:author="Rapporteur" w:date="2022-04-13T18:16:00Z"/>
          <w:rFonts w:asciiTheme="minorHAnsi" w:eastAsiaTheme="minorEastAsia" w:hAnsiTheme="minorHAnsi" w:cstheme="minorBidi"/>
          <w:sz w:val="22"/>
          <w:szCs w:val="22"/>
          <w:lang w:eastAsia="ja-JP"/>
        </w:rPr>
      </w:pPr>
      <w:del w:id="2535" w:author="Rapporteur" w:date="2022-04-13T18:16:00Z">
        <w:r w:rsidDel="00EE3E0F">
          <w:delText>8.5.2.3.3.4</w:delText>
        </w:r>
        <w:r w:rsidDel="00EE3E0F">
          <w:rPr>
            <w:rFonts w:asciiTheme="minorHAnsi" w:eastAsiaTheme="minorEastAsia" w:hAnsiTheme="minorHAnsi" w:cstheme="minorBidi"/>
            <w:sz w:val="22"/>
            <w:szCs w:val="22"/>
          </w:rPr>
          <w:tab/>
        </w:r>
        <w:r w:rsidDel="00EE3E0F">
          <w:rPr>
            <w:lang w:eastAsia="zh-CN"/>
          </w:rPr>
          <w:delText>GET</w:delText>
        </w:r>
        <w:r w:rsidDel="00EE3E0F">
          <w:tab/>
        </w:r>
        <w:r w:rsidDel="00EE3E0F">
          <w:fldChar w:fldCharType="begin" w:fldLock="1"/>
        </w:r>
        <w:r w:rsidDel="00EE3E0F">
          <w:delInstrText xml:space="preserve"> PAGEREF _Toc97155379 \h </w:delInstrText>
        </w:r>
        <w:r w:rsidDel="00EE3E0F">
          <w:fldChar w:fldCharType="separate"/>
        </w:r>
        <w:r w:rsidDel="00EE3E0F">
          <w:delText>96</w:delText>
        </w:r>
        <w:r w:rsidDel="00EE3E0F">
          <w:fldChar w:fldCharType="end"/>
        </w:r>
      </w:del>
    </w:p>
    <w:p w14:paraId="503C7D48" w14:textId="0ACB46F4" w:rsidR="002A425F" w:rsidDel="00EE3E0F" w:rsidRDefault="002A425F">
      <w:pPr>
        <w:pStyle w:val="TOC5"/>
        <w:rPr>
          <w:del w:id="2536" w:author="Rapporteur" w:date="2022-04-13T18:16:00Z"/>
          <w:rFonts w:asciiTheme="minorHAnsi" w:eastAsiaTheme="minorEastAsia" w:hAnsiTheme="minorHAnsi" w:cstheme="minorBidi"/>
          <w:sz w:val="22"/>
          <w:szCs w:val="22"/>
          <w:lang w:eastAsia="ja-JP"/>
        </w:rPr>
      </w:pPr>
      <w:del w:id="2537" w:author="Rapporteur" w:date="2022-04-13T18:16:00Z">
        <w:r w:rsidDel="00EE3E0F">
          <w:delText>8.5.2.3.4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_Toc97155380 \h </w:delInstrText>
        </w:r>
        <w:r w:rsidDel="00EE3E0F">
          <w:fldChar w:fldCharType="separate"/>
        </w:r>
        <w:r w:rsidDel="00EE3E0F">
          <w:delText>96</w:delText>
        </w:r>
        <w:r w:rsidDel="00EE3E0F">
          <w:fldChar w:fldCharType="end"/>
        </w:r>
      </w:del>
    </w:p>
    <w:p w14:paraId="3B9F1D68" w14:textId="3620FD9D" w:rsidR="002A425F" w:rsidDel="00EE3E0F" w:rsidRDefault="002A425F">
      <w:pPr>
        <w:pStyle w:val="TOC3"/>
        <w:rPr>
          <w:del w:id="2538" w:author="Rapporteur" w:date="2022-04-13T18:16:00Z"/>
          <w:rFonts w:asciiTheme="minorHAnsi" w:eastAsiaTheme="minorEastAsia" w:hAnsiTheme="minorHAnsi" w:cstheme="minorBidi"/>
          <w:sz w:val="22"/>
          <w:szCs w:val="22"/>
          <w:lang w:eastAsia="ja-JP"/>
        </w:rPr>
      </w:pPr>
      <w:del w:id="2539" w:author="Rapporteur" w:date="2022-04-13T18:16:00Z">
        <w:r w:rsidDel="00EE3E0F">
          <w:delText>8.5.3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_Toc97155381 \h </w:delInstrText>
        </w:r>
        <w:r w:rsidDel="00EE3E0F">
          <w:fldChar w:fldCharType="separate"/>
        </w:r>
        <w:r w:rsidDel="00EE3E0F">
          <w:delText>96</w:delText>
        </w:r>
        <w:r w:rsidDel="00EE3E0F">
          <w:fldChar w:fldCharType="end"/>
        </w:r>
      </w:del>
    </w:p>
    <w:p w14:paraId="6237E7FC" w14:textId="33CCC859" w:rsidR="002A425F" w:rsidDel="00EE3E0F" w:rsidRDefault="002A425F">
      <w:pPr>
        <w:pStyle w:val="TOC3"/>
        <w:rPr>
          <w:del w:id="2540" w:author="Rapporteur" w:date="2022-04-13T18:16:00Z"/>
          <w:rFonts w:asciiTheme="minorHAnsi" w:eastAsiaTheme="minorEastAsia" w:hAnsiTheme="minorHAnsi" w:cstheme="minorBidi"/>
          <w:sz w:val="22"/>
          <w:szCs w:val="22"/>
          <w:lang w:eastAsia="ja-JP"/>
        </w:rPr>
      </w:pPr>
      <w:del w:id="2541" w:author="Rapporteur" w:date="2022-04-13T18:16:00Z">
        <w:r w:rsidDel="00EE3E0F">
          <w:delText>8.5.4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_Toc97155382 \h </w:delInstrText>
        </w:r>
        <w:r w:rsidDel="00EE3E0F">
          <w:fldChar w:fldCharType="separate"/>
        </w:r>
        <w:r w:rsidDel="00EE3E0F">
          <w:delText>97</w:delText>
        </w:r>
        <w:r w:rsidDel="00EE3E0F">
          <w:fldChar w:fldCharType="end"/>
        </w:r>
      </w:del>
    </w:p>
    <w:p w14:paraId="15CB9A26" w14:textId="35A92B00" w:rsidR="002A425F" w:rsidDel="00EE3E0F" w:rsidRDefault="002A425F">
      <w:pPr>
        <w:pStyle w:val="TOC4"/>
        <w:rPr>
          <w:del w:id="2542" w:author="Rapporteur" w:date="2022-04-13T18:16:00Z"/>
          <w:rFonts w:asciiTheme="minorHAnsi" w:eastAsiaTheme="minorEastAsia" w:hAnsiTheme="minorHAnsi" w:cstheme="minorBidi"/>
          <w:sz w:val="22"/>
          <w:szCs w:val="22"/>
          <w:lang w:eastAsia="ja-JP"/>
        </w:rPr>
      </w:pPr>
      <w:del w:id="2543" w:author="Rapporteur" w:date="2022-04-13T18:16:00Z">
        <w:r w:rsidDel="00EE3E0F">
          <w:delText>8.5.4.1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_Toc97155383 \h </w:delInstrText>
        </w:r>
        <w:r w:rsidDel="00EE3E0F">
          <w:fldChar w:fldCharType="separate"/>
        </w:r>
        <w:r w:rsidDel="00EE3E0F">
          <w:delText>97</w:delText>
        </w:r>
        <w:r w:rsidDel="00EE3E0F">
          <w:fldChar w:fldCharType="end"/>
        </w:r>
      </w:del>
    </w:p>
    <w:p w14:paraId="3EE550FD" w14:textId="51CCCC75" w:rsidR="002A425F" w:rsidDel="00EE3E0F" w:rsidRDefault="002A425F">
      <w:pPr>
        <w:pStyle w:val="TOC4"/>
        <w:rPr>
          <w:del w:id="2544" w:author="Rapporteur" w:date="2022-04-13T18:16:00Z"/>
          <w:rFonts w:asciiTheme="minorHAnsi" w:eastAsiaTheme="minorEastAsia" w:hAnsiTheme="minorHAnsi" w:cstheme="minorBidi"/>
          <w:sz w:val="22"/>
          <w:szCs w:val="22"/>
          <w:lang w:eastAsia="ja-JP"/>
        </w:rPr>
      </w:pPr>
      <w:del w:id="2545" w:author="Rapporteur" w:date="2022-04-13T18:16:00Z">
        <w:r w:rsidDel="00EE3E0F">
          <w:delText>8.5.4.2</w:delText>
        </w:r>
        <w:r w:rsidDel="00EE3E0F">
          <w:rPr>
            <w:rFonts w:asciiTheme="minorHAnsi" w:eastAsiaTheme="minorEastAsia" w:hAnsiTheme="minorHAnsi" w:cstheme="minorBidi"/>
            <w:sz w:val="22"/>
            <w:szCs w:val="22"/>
          </w:rPr>
          <w:tab/>
        </w:r>
        <w:r w:rsidDel="00EE3E0F">
          <w:rPr>
            <w:lang w:eastAsia="zh-CN"/>
          </w:rPr>
          <w:delText>User Plane Event Notification</w:delText>
        </w:r>
        <w:r w:rsidDel="00EE3E0F">
          <w:tab/>
        </w:r>
        <w:r w:rsidDel="00EE3E0F">
          <w:fldChar w:fldCharType="begin" w:fldLock="1"/>
        </w:r>
        <w:r w:rsidDel="00EE3E0F">
          <w:delInstrText xml:space="preserve"> PAGEREF _Toc97155384 \h </w:delInstrText>
        </w:r>
        <w:r w:rsidDel="00EE3E0F">
          <w:fldChar w:fldCharType="separate"/>
        </w:r>
        <w:r w:rsidDel="00EE3E0F">
          <w:delText>97</w:delText>
        </w:r>
        <w:r w:rsidDel="00EE3E0F">
          <w:fldChar w:fldCharType="end"/>
        </w:r>
      </w:del>
    </w:p>
    <w:p w14:paraId="7E60C1B0" w14:textId="19AF8204" w:rsidR="002A425F" w:rsidDel="00EE3E0F" w:rsidRDefault="002A425F">
      <w:pPr>
        <w:pStyle w:val="TOC5"/>
        <w:rPr>
          <w:del w:id="2546" w:author="Rapporteur" w:date="2022-04-13T18:16:00Z"/>
          <w:rFonts w:asciiTheme="minorHAnsi" w:eastAsiaTheme="minorEastAsia" w:hAnsiTheme="minorHAnsi" w:cstheme="minorBidi"/>
          <w:sz w:val="22"/>
          <w:szCs w:val="22"/>
          <w:lang w:eastAsia="ja-JP"/>
        </w:rPr>
      </w:pPr>
      <w:del w:id="2547" w:author="Rapporteur" w:date="2022-04-13T18:16:00Z">
        <w:r w:rsidDel="00EE3E0F">
          <w:delText>8.5.4.2.1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_Toc97155385 \h </w:delInstrText>
        </w:r>
        <w:r w:rsidDel="00EE3E0F">
          <w:fldChar w:fldCharType="separate"/>
        </w:r>
        <w:r w:rsidDel="00EE3E0F">
          <w:delText>97</w:delText>
        </w:r>
        <w:r w:rsidDel="00EE3E0F">
          <w:fldChar w:fldCharType="end"/>
        </w:r>
      </w:del>
    </w:p>
    <w:p w14:paraId="60F37D96" w14:textId="577344D3" w:rsidR="002A425F" w:rsidDel="00EE3E0F" w:rsidRDefault="002A425F">
      <w:pPr>
        <w:pStyle w:val="TOC5"/>
        <w:rPr>
          <w:del w:id="2548" w:author="Rapporteur" w:date="2022-04-13T18:16:00Z"/>
          <w:rFonts w:asciiTheme="minorHAnsi" w:eastAsiaTheme="minorEastAsia" w:hAnsiTheme="minorHAnsi" w:cstheme="minorBidi"/>
          <w:sz w:val="22"/>
          <w:szCs w:val="22"/>
          <w:lang w:eastAsia="ja-JP"/>
        </w:rPr>
      </w:pPr>
      <w:del w:id="2549" w:author="Rapporteur" w:date="2022-04-13T18:16:00Z">
        <w:r w:rsidDel="00EE3E0F">
          <w:delText>8.5.4.2.2</w:delText>
        </w:r>
        <w:r w:rsidDel="00EE3E0F">
          <w:rPr>
            <w:rFonts w:asciiTheme="minorHAnsi" w:eastAsiaTheme="minorEastAsia" w:hAnsiTheme="minorHAnsi" w:cstheme="minorBidi"/>
            <w:sz w:val="22"/>
            <w:szCs w:val="22"/>
          </w:rPr>
          <w:tab/>
        </w:r>
        <w:r w:rsidDel="00EE3E0F">
          <w:rPr>
            <w:lang w:eastAsia="zh-CN"/>
          </w:rPr>
          <w:delText>Notification definition</w:delText>
        </w:r>
        <w:r w:rsidDel="00EE3E0F">
          <w:tab/>
        </w:r>
        <w:r w:rsidDel="00EE3E0F">
          <w:fldChar w:fldCharType="begin" w:fldLock="1"/>
        </w:r>
        <w:r w:rsidDel="00EE3E0F">
          <w:delInstrText xml:space="preserve"> PAGEREF _Toc97155386 \h </w:delInstrText>
        </w:r>
        <w:r w:rsidDel="00EE3E0F">
          <w:fldChar w:fldCharType="separate"/>
        </w:r>
        <w:r w:rsidDel="00EE3E0F">
          <w:delText>97</w:delText>
        </w:r>
        <w:r w:rsidDel="00EE3E0F">
          <w:fldChar w:fldCharType="end"/>
        </w:r>
      </w:del>
    </w:p>
    <w:p w14:paraId="7825DF0C" w14:textId="245E89F8" w:rsidR="002A425F" w:rsidDel="00EE3E0F" w:rsidRDefault="002A425F">
      <w:pPr>
        <w:pStyle w:val="TOC3"/>
        <w:rPr>
          <w:del w:id="2550" w:author="Rapporteur" w:date="2022-04-13T18:16:00Z"/>
          <w:rFonts w:asciiTheme="minorHAnsi" w:eastAsiaTheme="minorEastAsia" w:hAnsiTheme="minorHAnsi" w:cstheme="minorBidi"/>
          <w:sz w:val="22"/>
          <w:szCs w:val="22"/>
          <w:lang w:eastAsia="ja-JP"/>
        </w:rPr>
      </w:pPr>
      <w:del w:id="2551" w:author="Rapporteur" w:date="2022-04-13T18:16:00Z">
        <w:r w:rsidDel="00EE3E0F">
          <w:delText>8.5.5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_Toc97155387 \h </w:delInstrText>
        </w:r>
        <w:r w:rsidDel="00EE3E0F">
          <w:fldChar w:fldCharType="separate"/>
        </w:r>
        <w:r w:rsidDel="00EE3E0F">
          <w:delText>97</w:delText>
        </w:r>
        <w:r w:rsidDel="00EE3E0F">
          <w:fldChar w:fldCharType="end"/>
        </w:r>
      </w:del>
    </w:p>
    <w:p w14:paraId="5FEABD5A" w14:textId="250D0AFF" w:rsidR="002A425F" w:rsidDel="00EE3E0F" w:rsidRDefault="002A425F">
      <w:pPr>
        <w:pStyle w:val="TOC4"/>
        <w:rPr>
          <w:del w:id="2552" w:author="Rapporteur" w:date="2022-04-13T18:16:00Z"/>
          <w:rFonts w:asciiTheme="minorHAnsi" w:eastAsiaTheme="minorEastAsia" w:hAnsiTheme="minorHAnsi" w:cstheme="minorBidi"/>
          <w:sz w:val="22"/>
          <w:szCs w:val="22"/>
          <w:lang w:eastAsia="ja-JP"/>
        </w:rPr>
      </w:pPr>
      <w:del w:id="2553" w:author="Rapporteur" w:date="2022-04-13T18:16:00Z">
        <w:r w:rsidDel="00EE3E0F">
          <w:delText>8.5.5.1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_Toc97155388 \h </w:delInstrText>
        </w:r>
        <w:r w:rsidDel="00EE3E0F">
          <w:fldChar w:fldCharType="separate"/>
        </w:r>
        <w:r w:rsidDel="00EE3E0F">
          <w:delText>97</w:delText>
        </w:r>
        <w:r w:rsidDel="00EE3E0F">
          <w:fldChar w:fldCharType="end"/>
        </w:r>
      </w:del>
    </w:p>
    <w:p w14:paraId="4B6F1869" w14:textId="58AA577F" w:rsidR="002A425F" w:rsidDel="00EE3E0F" w:rsidRDefault="002A425F">
      <w:pPr>
        <w:pStyle w:val="TOC4"/>
        <w:rPr>
          <w:del w:id="2554" w:author="Rapporteur" w:date="2022-04-13T18:16:00Z"/>
          <w:rFonts w:asciiTheme="minorHAnsi" w:eastAsiaTheme="minorEastAsia" w:hAnsiTheme="minorHAnsi" w:cstheme="minorBidi"/>
          <w:sz w:val="22"/>
          <w:szCs w:val="22"/>
          <w:lang w:eastAsia="ja-JP"/>
        </w:rPr>
      </w:pPr>
      <w:del w:id="2555" w:author="Rapporteur" w:date="2022-04-13T18:16:00Z">
        <w:r w:rsidDel="00EE3E0F">
          <w:delText>8.5.5.2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_Toc97155389 \h </w:delInstrText>
        </w:r>
        <w:r w:rsidDel="00EE3E0F">
          <w:fldChar w:fldCharType="separate"/>
        </w:r>
        <w:r w:rsidDel="00EE3E0F">
          <w:delText>99</w:delText>
        </w:r>
        <w:r w:rsidDel="00EE3E0F">
          <w:fldChar w:fldCharType="end"/>
        </w:r>
      </w:del>
    </w:p>
    <w:p w14:paraId="00085182" w14:textId="637084BA" w:rsidR="002A425F" w:rsidDel="00EE3E0F" w:rsidRDefault="002A425F">
      <w:pPr>
        <w:pStyle w:val="TOC5"/>
        <w:rPr>
          <w:del w:id="2556" w:author="Rapporteur" w:date="2022-04-13T18:16:00Z"/>
          <w:rFonts w:asciiTheme="minorHAnsi" w:eastAsiaTheme="minorEastAsia" w:hAnsiTheme="minorHAnsi" w:cstheme="minorBidi"/>
          <w:sz w:val="22"/>
          <w:szCs w:val="22"/>
          <w:lang w:eastAsia="ja-JP"/>
        </w:rPr>
      </w:pPr>
      <w:del w:id="2557" w:author="Rapporteur" w:date="2022-04-13T18:16:00Z">
        <w:r w:rsidDel="00EE3E0F">
          <w:delText>8.5.5.2.1</w:delText>
        </w:r>
        <w:r w:rsidDel="00EE3E0F">
          <w:rPr>
            <w:rFonts w:asciiTheme="minorHAnsi" w:eastAsiaTheme="minorEastAsia" w:hAnsiTheme="minorHAnsi" w:cstheme="minorBidi"/>
            <w:sz w:val="22"/>
            <w:szCs w:val="22"/>
          </w:rPr>
          <w:tab/>
        </w:r>
        <w:r w:rsidDel="00EE3E0F">
          <w:rPr>
            <w:lang w:eastAsia="zh-CN"/>
          </w:rPr>
          <w:delText>Introduction</w:delText>
        </w:r>
        <w:r w:rsidDel="00EE3E0F">
          <w:tab/>
        </w:r>
        <w:r w:rsidDel="00EE3E0F">
          <w:fldChar w:fldCharType="begin" w:fldLock="1"/>
        </w:r>
        <w:r w:rsidDel="00EE3E0F">
          <w:delInstrText xml:space="preserve"> PAGEREF _Toc97155390 \h </w:delInstrText>
        </w:r>
        <w:r w:rsidDel="00EE3E0F">
          <w:fldChar w:fldCharType="separate"/>
        </w:r>
        <w:r w:rsidDel="00EE3E0F">
          <w:delText>99</w:delText>
        </w:r>
        <w:r w:rsidDel="00EE3E0F">
          <w:fldChar w:fldCharType="end"/>
        </w:r>
      </w:del>
    </w:p>
    <w:p w14:paraId="5A2BA824" w14:textId="06E7FD49" w:rsidR="002A425F" w:rsidDel="00EE3E0F" w:rsidRDefault="002A425F">
      <w:pPr>
        <w:pStyle w:val="TOC5"/>
        <w:rPr>
          <w:del w:id="2558" w:author="Rapporteur" w:date="2022-04-13T18:16:00Z"/>
          <w:rFonts w:asciiTheme="minorHAnsi" w:eastAsiaTheme="minorEastAsia" w:hAnsiTheme="minorHAnsi" w:cstheme="minorBidi"/>
          <w:sz w:val="22"/>
          <w:szCs w:val="22"/>
          <w:lang w:eastAsia="ja-JP"/>
        </w:rPr>
      </w:pPr>
      <w:del w:id="2559" w:author="Rapporteur" w:date="2022-04-13T18:16:00Z">
        <w:r w:rsidDel="00EE3E0F">
          <w:delText>8.5.5.2.2</w:delText>
        </w:r>
        <w:r w:rsidDel="00EE3E0F">
          <w:rPr>
            <w:rFonts w:asciiTheme="minorHAnsi" w:eastAsiaTheme="minorEastAsia" w:hAnsiTheme="minorHAnsi" w:cstheme="minorBidi"/>
            <w:sz w:val="22"/>
            <w:szCs w:val="22"/>
          </w:rPr>
          <w:tab/>
        </w:r>
        <w:r w:rsidDel="00EE3E0F">
          <w:rPr>
            <w:lang w:eastAsia="zh-CN"/>
          </w:rPr>
          <w:delText>Type: SessionWithQoS</w:delText>
        </w:r>
        <w:r w:rsidDel="00EE3E0F">
          <w:tab/>
        </w:r>
        <w:r w:rsidDel="00EE3E0F">
          <w:fldChar w:fldCharType="begin" w:fldLock="1"/>
        </w:r>
        <w:r w:rsidDel="00EE3E0F">
          <w:delInstrText xml:space="preserve"> PAGEREF _Toc97155391 \h </w:delInstrText>
        </w:r>
        <w:r w:rsidDel="00EE3E0F">
          <w:fldChar w:fldCharType="separate"/>
        </w:r>
        <w:r w:rsidDel="00EE3E0F">
          <w:delText>99</w:delText>
        </w:r>
        <w:r w:rsidDel="00EE3E0F">
          <w:fldChar w:fldCharType="end"/>
        </w:r>
      </w:del>
    </w:p>
    <w:p w14:paraId="57DE4498" w14:textId="57253F9B" w:rsidR="002A425F" w:rsidDel="00EE3E0F" w:rsidRDefault="002A425F">
      <w:pPr>
        <w:pStyle w:val="TOC5"/>
        <w:rPr>
          <w:del w:id="2560" w:author="Rapporteur" w:date="2022-04-13T18:16:00Z"/>
          <w:rFonts w:asciiTheme="minorHAnsi" w:eastAsiaTheme="minorEastAsia" w:hAnsiTheme="minorHAnsi" w:cstheme="minorBidi"/>
          <w:sz w:val="22"/>
          <w:szCs w:val="22"/>
          <w:lang w:eastAsia="ja-JP"/>
        </w:rPr>
      </w:pPr>
      <w:del w:id="2561" w:author="Rapporteur" w:date="2022-04-13T18:16:00Z">
        <w:r w:rsidDel="00EE3E0F">
          <w:delText>8.5.5.2.3</w:delText>
        </w:r>
        <w:r w:rsidDel="00EE3E0F">
          <w:rPr>
            <w:rFonts w:asciiTheme="minorHAnsi" w:eastAsiaTheme="minorEastAsia" w:hAnsiTheme="minorHAnsi" w:cstheme="minorBidi"/>
            <w:sz w:val="22"/>
            <w:szCs w:val="22"/>
          </w:rPr>
          <w:tab/>
        </w:r>
        <w:r w:rsidDel="00EE3E0F">
          <w:rPr>
            <w:lang w:eastAsia="zh-CN"/>
          </w:rPr>
          <w:delText>Type: SessionWithQoSPatch</w:delText>
        </w:r>
        <w:r w:rsidDel="00EE3E0F">
          <w:tab/>
        </w:r>
        <w:r w:rsidDel="00EE3E0F">
          <w:fldChar w:fldCharType="begin" w:fldLock="1"/>
        </w:r>
        <w:r w:rsidDel="00EE3E0F">
          <w:delInstrText xml:space="preserve"> PAGEREF _Toc97155392 \h </w:delInstrText>
        </w:r>
        <w:r w:rsidDel="00EE3E0F">
          <w:fldChar w:fldCharType="separate"/>
        </w:r>
        <w:r w:rsidDel="00EE3E0F">
          <w:delText>101</w:delText>
        </w:r>
        <w:r w:rsidDel="00EE3E0F">
          <w:fldChar w:fldCharType="end"/>
        </w:r>
      </w:del>
    </w:p>
    <w:p w14:paraId="04FA68B1" w14:textId="40411391" w:rsidR="002A425F" w:rsidDel="00EE3E0F" w:rsidRDefault="002A425F">
      <w:pPr>
        <w:pStyle w:val="TOC5"/>
        <w:rPr>
          <w:del w:id="2562" w:author="Rapporteur" w:date="2022-04-13T18:16:00Z"/>
          <w:rFonts w:asciiTheme="minorHAnsi" w:eastAsiaTheme="minorEastAsia" w:hAnsiTheme="minorHAnsi" w:cstheme="minorBidi"/>
          <w:sz w:val="22"/>
          <w:szCs w:val="22"/>
          <w:lang w:eastAsia="ja-JP"/>
        </w:rPr>
      </w:pPr>
      <w:del w:id="2563" w:author="Rapporteur" w:date="2022-04-13T18:16:00Z">
        <w:r w:rsidDel="00EE3E0F">
          <w:delText>8.5.5.2.4</w:delText>
        </w:r>
        <w:r w:rsidDel="00EE3E0F">
          <w:rPr>
            <w:rFonts w:asciiTheme="minorHAnsi" w:eastAsiaTheme="minorEastAsia" w:hAnsiTheme="minorHAnsi" w:cstheme="minorBidi"/>
            <w:sz w:val="22"/>
            <w:szCs w:val="22"/>
          </w:rPr>
          <w:tab/>
        </w:r>
        <w:r w:rsidDel="00EE3E0F">
          <w:rPr>
            <w:lang w:eastAsia="zh-CN"/>
          </w:rPr>
          <w:delText>Type: UserPlaneEventNotification</w:delText>
        </w:r>
        <w:r w:rsidDel="00EE3E0F">
          <w:tab/>
        </w:r>
        <w:r w:rsidDel="00EE3E0F">
          <w:fldChar w:fldCharType="begin" w:fldLock="1"/>
        </w:r>
        <w:r w:rsidDel="00EE3E0F">
          <w:delInstrText xml:space="preserve"> PAGEREF _Toc97155393 \h </w:delInstrText>
        </w:r>
        <w:r w:rsidDel="00EE3E0F">
          <w:fldChar w:fldCharType="separate"/>
        </w:r>
        <w:r w:rsidDel="00EE3E0F">
          <w:delText>102</w:delText>
        </w:r>
        <w:r w:rsidDel="00EE3E0F">
          <w:fldChar w:fldCharType="end"/>
        </w:r>
      </w:del>
    </w:p>
    <w:p w14:paraId="158F103E" w14:textId="11D5D961" w:rsidR="002A425F" w:rsidDel="00EE3E0F" w:rsidRDefault="002A425F">
      <w:pPr>
        <w:pStyle w:val="TOC4"/>
        <w:rPr>
          <w:del w:id="2564" w:author="Rapporteur" w:date="2022-04-13T18:16:00Z"/>
          <w:rFonts w:asciiTheme="minorHAnsi" w:eastAsiaTheme="minorEastAsia" w:hAnsiTheme="minorHAnsi" w:cstheme="minorBidi"/>
          <w:sz w:val="22"/>
          <w:szCs w:val="22"/>
          <w:lang w:eastAsia="ja-JP"/>
        </w:rPr>
      </w:pPr>
      <w:del w:id="2565" w:author="Rapporteur" w:date="2022-04-13T18:16:00Z">
        <w:r w:rsidDel="00EE3E0F">
          <w:delText>8.5.5.3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_Toc97155394 \h </w:delInstrText>
        </w:r>
        <w:r w:rsidDel="00EE3E0F">
          <w:fldChar w:fldCharType="separate"/>
        </w:r>
        <w:r w:rsidDel="00EE3E0F">
          <w:delText>102</w:delText>
        </w:r>
        <w:r w:rsidDel="00EE3E0F">
          <w:fldChar w:fldCharType="end"/>
        </w:r>
      </w:del>
    </w:p>
    <w:p w14:paraId="2C6EC802" w14:textId="0F19CFBC" w:rsidR="002A425F" w:rsidDel="00EE3E0F" w:rsidRDefault="002A425F">
      <w:pPr>
        <w:pStyle w:val="TOC3"/>
        <w:rPr>
          <w:del w:id="2566" w:author="Rapporteur" w:date="2022-04-13T18:16:00Z"/>
          <w:rFonts w:asciiTheme="minorHAnsi" w:eastAsiaTheme="minorEastAsia" w:hAnsiTheme="minorHAnsi" w:cstheme="minorBidi"/>
          <w:sz w:val="22"/>
          <w:szCs w:val="22"/>
          <w:lang w:eastAsia="ja-JP"/>
        </w:rPr>
      </w:pPr>
      <w:del w:id="2567" w:author="Rapporteur" w:date="2022-04-13T18:16:00Z">
        <w:r w:rsidDel="00EE3E0F">
          <w:delText>8.5.6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_Toc97155395 \h </w:delInstrText>
        </w:r>
        <w:r w:rsidDel="00EE3E0F">
          <w:fldChar w:fldCharType="separate"/>
        </w:r>
        <w:r w:rsidDel="00EE3E0F">
          <w:delText>102</w:delText>
        </w:r>
        <w:r w:rsidDel="00EE3E0F">
          <w:fldChar w:fldCharType="end"/>
        </w:r>
      </w:del>
    </w:p>
    <w:p w14:paraId="30FBB205" w14:textId="355DDC3E" w:rsidR="002A425F" w:rsidDel="00EE3E0F" w:rsidRDefault="002A425F">
      <w:pPr>
        <w:pStyle w:val="TOC3"/>
        <w:rPr>
          <w:del w:id="2568" w:author="Rapporteur" w:date="2022-04-13T18:16:00Z"/>
          <w:rFonts w:asciiTheme="minorHAnsi" w:eastAsiaTheme="minorEastAsia" w:hAnsiTheme="minorHAnsi" w:cstheme="minorBidi"/>
          <w:sz w:val="22"/>
          <w:szCs w:val="22"/>
          <w:lang w:eastAsia="ja-JP"/>
        </w:rPr>
      </w:pPr>
      <w:del w:id="2569" w:author="Rapporteur" w:date="2022-04-13T18:16:00Z">
        <w:r w:rsidDel="00EE3E0F">
          <w:delText>8.5.7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_Toc97155396 \h </w:delInstrText>
        </w:r>
        <w:r w:rsidDel="00EE3E0F">
          <w:fldChar w:fldCharType="separate"/>
        </w:r>
        <w:r w:rsidDel="00EE3E0F">
          <w:delText>102</w:delText>
        </w:r>
        <w:r w:rsidDel="00EE3E0F">
          <w:fldChar w:fldCharType="end"/>
        </w:r>
      </w:del>
    </w:p>
    <w:p w14:paraId="42E9339F" w14:textId="368FF306" w:rsidR="002A425F" w:rsidDel="00EE3E0F" w:rsidRDefault="002A425F">
      <w:pPr>
        <w:pStyle w:val="TOC2"/>
        <w:rPr>
          <w:del w:id="2570" w:author="Rapporteur" w:date="2022-04-13T18:16:00Z"/>
          <w:rFonts w:asciiTheme="minorHAnsi" w:eastAsiaTheme="minorEastAsia" w:hAnsiTheme="minorHAnsi" w:cstheme="minorBidi"/>
          <w:sz w:val="22"/>
          <w:szCs w:val="22"/>
          <w:lang w:eastAsia="ja-JP"/>
        </w:rPr>
      </w:pPr>
      <w:del w:id="2571" w:author="Rapporteur" w:date="2022-04-13T18:16:00Z">
        <w:r w:rsidDel="00EE3E0F">
          <w:delText>8.6</w:delText>
        </w:r>
        <w:r w:rsidDel="00EE3E0F">
          <w:rPr>
            <w:rFonts w:asciiTheme="minorHAnsi" w:eastAsiaTheme="minorEastAsia" w:hAnsiTheme="minorHAnsi" w:cstheme="minorBidi"/>
            <w:sz w:val="22"/>
            <w:szCs w:val="22"/>
            <w:lang w:eastAsia="ja-JP"/>
          </w:rPr>
          <w:tab/>
        </w:r>
        <w:r w:rsidDel="00EE3E0F">
          <w:delText>Eees_TargetEASDiscovery API</w:delText>
        </w:r>
        <w:r w:rsidDel="00EE3E0F">
          <w:tab/>
        </w:r>
        <w:r w:rsidDel="00EE3E0F">
          <w:fldChar w:fldCharType="begin" w:fldLock="1"/>
        </w:r>
        <w:r w:rsidDel="00EE3E0F">
          <w:delInstrText xml:space="preserve"> PAGEREF _Toc97155397 \h </w:delInstrText>
        </w:r>
        <w:r w:rsidDel="00EE3E0F">
          <w:fldChar w:fldCharType="separate"/>
        </w:r>
        <w:r w:rsidDel="00EE3E0F">
          <w:delText>102</w:delText>
        </w:r>
        <w:r w:rsidDel="00EE3E0F">
          <w:fldChar w:fldCharType="end"/>
        </w:r>
      </w:del>
    </w:p>
    <w:p w14:paraId="076E3162" w14:textId="3110F0E4" w:rsidR="002A425F" w:rsidDel="00EE3E0F" w:rsidRDefault="002A425F">
      <w:pPr>
        <w:pStyle w:val="TOC3"/>
        <w:rPr>
          <w:del w:id="2572" w:author="Rapporteur" w:date="2022-04-13T18:16:00Z"/>
          <w:rFonts w:asciiTheme="minorHAnsi" w:eastAsiaTheme="minorEastAsia" w:hAnsiTheme="minorHAnsi" w:cstheme="minorBidi"/>
          <w:sz w:val="22"/>
          <w:szCs w:val="22"/>
          <w:lang w:eastAsia="ja-JP"/>
        </w:rPr>
      </w:pPr>
      <w:del w:id="2573" w:author="Rapporteur" w:date="2022-04-13T18:16:00Z">
        <w:r w:rsidDel="00EE3E0F">
          <w:delText>8.6.1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_Toc97155398 \h </w:delInstrText>
        </w:r>
        <w:r w:rsidDel="00EE3E0F">
          <w:fldChar w:fldCharType="separate"/>
        </w:r>
        <w:r w:rsidDel="00EE3E0F">
          <w:delText>102</w:delText>
        </w:r>
        <w:r w:rsidDel="00EE3E0F">
          <w:fldChar w:fldCharType="end"/>
        </w:r>
      </w:del>
    </w:p>
    <w:p w14:paraId="29692F2E" w14:textId="36B5BE10" w:rsidR="002A425F" w:rsidDel="00EE3E0F" w:rsidRDefault="002A425F">
      <w:pPr>
        <w:pStyle w:val="TOC3"/>
        <w:rPr>
          <w:del w:id="2574" w:author="Rapporteur" w:date="2022-04-13T18:16:00Z"/>
          <w:rFonts w:asciiTheme="minorHAnsi" w:eastAsiaTheme="minorEastAsia" w:hAnsiTheme="minorHAnsi" w:cstheme="minorBidi"/>
          <w:sz w:val="22"/>
          <w:szCs w:val="22"/>
          <w:lang w:eastAsia="ja-JP"/>
        </w:rPr>
      </w:pPr>
      <w:del w:id="2575" w:author="Rapporteur" w:date="2022-04-13T18:16:00Z">
        <w:r w:rsidDel="00EE3E0F">
          <w:delText>8.6.2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_Toc97155399 \h </w:delInstrText>
        </w:r>
        <w:r w:rsidDel="00EE3E0F">
          <w:fldChar w:fldCharType="separate"/>
        </w:r>
        <w:r w:rsidDel="00EE3E0F">
          <w:delText>103</w:delText>
        </w:r>
        <w:r w:rsidDel="00EE3E0F">
          <w:fldChar w:fldCharType="end"/>
        </w:r>
      </w:del>
    </w:p>
    <w:p w14:paraId="4343C27D" w14:textId="08EC0AE8" w:rsidR="002A425F" w:rsidDel="00EE3E0F" w:rsidRDefault="002A425F">
      <w:pPr>
        <w:pStyle w:val="TOC4"/>
        <w:rPr>
          <w:del w:id="2576" w:author="Rapporteur" w:date="2022-04-13T18:16:00Z"/>
          <w:rFonts w:asciiTheme="minorHAnsi" w:eastAsiaTheme="minorEastAsia" w:hAnsiTheme="minorHAnsi" w:cstheme="minorBidi"/>
          <w:sz w:val="22"/>
          <w:szCs w:val="22"/>
          <w:lang w:eastAsia="ja-JP"/>
        </w:rPr>
      </w:pPr>
      <w:del w:id="2577" w:author="Rapporteur" w:date="2022-04-13T18:16:00Z">
        <w:r w:rsidDel="00EE3E0F">
          <w:delText>8.6.2.1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_Toc97155400 \h </w:delInstrText>
        </w:r>
        <w:r w:rsidDel="00EE3E0F">
          <w:fldChar w:fldCharType="separate"/>
        </w:r>
        <w:r w:rsidDel="00EE3E0F">
          <w:delText>103</w:delText>
        </w:r>
        <w:r w:rsidDel="00EE3E0F">
          <w:fldChar w:fldCharType="end"/>
        </w:r>
      </w:del>
    </w:p>
    <w:p w14:paraId="198919E4" w14:textId="504BE5A7" w:rsidR="002A425F" w:rsidDel="00EE3E0F" w:rsidRDefault="002A425F">
      <w:pPr>
        <w:pStyle w:val="TOC4"/>
        <w:rPr>
          <w:del w:id="2578" w:author="Rapporteur" w:date="2022-04-13T18:16:00Z"/>
          <w:rFonts w:asciiTheme="minorHAnsi" w:eastAsiaTheme="minorEastAsia" w:hAnsiTheme="minorHAnsi" w:cstheme="minorBidi"/>
          <w:sz w:val="22"/>
          <w:szCs w:val="22"/>
          <w:lang w:eastAsia="ja-JP"/>
        </w:rPr>
      </w:pPr>
      <w:del w:id="2579" w:author="Rapporteur" w:date="2022-04-13T18:16:00Z">
        <w:r w:rsidDel="00EE3E0F">
          <w:delText>8.6.2.2</w:delText>
        </w:r>
        <w:r w:rsidDel="00EE3E0F">
          <w:rPr>
            <w:rFonts w:asciiTheme="minorHAnsi" w:eastAsiaTheme="minorEastAsia" w:hAnsiTheme="minorHAnsi" w:cstheme="minorBidi"/>
            <w:sz w:val="22"/>
            <w:szCs w:val="22"/>
            <w:lang w:eastAsia="ja-JP"/>
          </w:rPr>
          <w:tab/>
        </w:r>
        <w:r w:rsidDel="00EE3E0F">
          <w:delText>Resource: Target EAS Profiles</w:delText>
        </w:r>
        <w:r w:rsidDel="00EE3E0F">
          <w:tab/>
        </w:r>
        <w:r w:rsidDel="00EE3E0F">
          <w:fldChar w:fldCharType="begin" w:fldLock="1"/>
        </w:r>
        <w:r w:rsidDel="00EE3E0F">
          <w:delInstrText xml:space="preserve"> PAGEREF _Toc97155401 \h </w:delInstrText>
        </w:r>
        <w:r w:rsidDel="00EE3E0F">
          <w:fldChar w:fldCharType="separate"/>
        </w:r>
        <w:r w:rsidDel="00EE3E0F">
          <w:delText>103</w:delText>
        </w:r>
        <w:r w:rsidDel="00EE3E0F">
          <w:fldChar w:fldCharType="end"/>
        </w:r>
      </w:del>
    </w:p>
    <w:p w14:paraId="3BB3098F" w14:textId="5EF07237" w:rsidR="002A425F" w:rsidDel="00EE3E0F" w:rsidRDefault="002A425F">
      <w:pPr>
        <w:pStyle w:val="TOC5"/>
        <w:rPr>
          <w:del w:id="2580" w:author="Rapporteur" w:date="2022-04-13T18:16:00Z"/>
          <w:rFonts w:asciiTheme="minorHAnsi" w:eastAsiaTheme="minorEastAsia" w:hAnsiTheme="minorHAnsi" w:cstheme="minorBidi"/>
          <w:sz w:val="22"/>
          <w:szCs w:val="22"/>
          <w:lang w:eastAsia="ja-JP"/>
        </w:rPr>
      </w:pPr>
      <w:del w:id="2581" w:author="Rapporteur" w:date="2022-04-13T18:16:00Z">
        <w:r w:rsidDel="00EE3E0F">
          <w:delText>8.6.2.2.1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_Toc97155402 \h </w:delInstrText>
        </w:r>
        <w:r w:rsidDel="00EE3E0F">
          <w:fldChar w:fldCharType="separate"/>
        </w:r>
        <w:r w:rsidDel="00EE3E0F">
          <w:delText>103</w:delText>
        </w:r>
        <w:r w:rsidDel="00EE3E0F">
          <w:fldChar w:fldCharType="end"/>
        </w:r>
      </w:del>
    </w:p>
    <w:p w14:paraId="5E828299" w14:textId="1F8CEEFE" w:rsidR="002A425F" w:rsidDel="00EE3E0F" w:rsidRDefault="002A425F">
      <w:pPr>
        <w:pStyle w:val="TOC5"/>
        <w:rPr>
          <w:del w:id="2582" w:author="Rapporteur" w:date="2022-04-13T18:16:00Z"/>
          <w:rFonts w:asciiTheme="minorHAnsi" w:eastAsiaTheme="minorEastAsia" w:hAnsiTheme="minorHAnsi" w:cstheme="minorBidi"/>
          <w:sz w:val="22"/>
          <w:szCs w:val="22"/>
          <w:lang w:eastAsia="ja-JP"/>
        </w:rPr>
      </w:pPr>
      <w:del w:id="2583" w:author="Rapporteur" w:date="2022-04-13T18:16:00Z">
        <w:r w:rsidDel="00EE3E0F">
          <w:delText>8.6.2.2.2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_Toc97155403 \h </w:delInstrText>
        </w:r>
        <w:r w:rsidDel="00EE3E0F">
          <w:fldChar w:fldCharType="separate"/>
        </w:r>
        <w:r w:rsidDel="00EE3E0F">
          <w:delText>103</w:delText>
        </w:r>
        <w:r w:rsidDel="00EE3E0F">
          <w:fldChar w:fldCharType="end"/>
        </w:r>
      </w:del>
    </w:p>
    <w:p w14:paraId="4FD904A4" w14:textId="5B5C4E08" w:rsidR="002A425F" w:rsidDel="00EE3E0F" w:rsidRDefault="002A425F">
      <w:pPr>
        <w:pStyle w:val="TOC5"/>
        <w:rPr>
          <w:del w:id="2584" w:author="Rapporteur" w:date="2022-04-13T18:16:00Z"/>
          <w:rFonts w:asciiTheme="minorHAnsi" w:eastAsiaTheme="minorEastAsia" w:hAnsiTheme="minorHAnsi" w:cstheme="minorBidi"/>
          <w:sz w:val="22"/>
          <w:szCs w:val="22"/>
          <w:lang w:eastAsia="ja-JP"/>
        </w:rPr>
      </w:pPr>
      <w:del w:id="2585" w:author="Rapporteur" w:date="2022-04-13T18:16:00Z">
        <w:r w:rsidDel="00EE3E0F">
          <w:delText>8.6.2.2.3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_Toc97155404 \h </w:delInstrText>
        </w:r>
        <w:r w:rsidDel="00EE3E0F">
          <w:fldChar w:fldCharType="separate"/>
        </w:r>
        <w:r w:rsidDel="00EE3E0F">
          <w:delText>103</w:delText>
        </w:r>
        <w:r w:rsidDel="00EE3E0F">
          <w:fldChar w:fldCharType="end"/>
        </w:r>
      </w:del>
    </w:p>
    <w:p w14:paraId="5393F858" w14:textId="345E4106" w:rsidR="002A425F" w:rsidDel="00EE3E0F" w:rsidRDefault="002A425F">
      <w:pPr>
        <w:pStyle w:val="TOC6"/>
        <w:rPr>
          <w:del w:id="2586" w:author="Rapporteur" w:date="2022-04-13T18:16:00Z"/>
          <w:rFonts w:asciiTheme="minorHAnsi" w:eastAsiaTheme="minorEastAsia" w:hAnsiTheme="minorHAnsi" w:cstheme="minorBidi"/>
          <w:sz w:val="22"/>
          <w:szCs w:val="22"/>
          <w:lang w:eastAsia="ja-JP"/>
        </w:rPr>
      </w:pPr>
      <w:del w:id="2587" w:author="Rapporteur" w:date="2022-04-13T18:16:00Z">
        <w:r w:rsidDel="00EE3E0F">
          <w:delText>8.6.2.2.3.1</w:delText>
        </w:r>
        <w:r w:rsidDel="00EE3E0F">
          <w:rPr>
            <w:rFonts w:asciiTheme="minorHAnsi" w:eastAsiaTheme="minorEastAsia" w:hAnsiTheme="minorHAnsi" w:cstheme="minorBidi"/>
            <w:sz w:val="22"/>
            <w:szCs w:val="22"/>
          </w:rPr>
          <w:tab/>
        </w:r>
        <w:r w:rsidDel="00EE3E0F">
          <w:rPr>
            <w:lang w:eastAsia="zh-CN"/>
          </w:rPr>
          <w:delText>GET</w:delText>
        </w:r>
        <w:r w:rsidDel="00EE3E0F">
          <w:tab/>
        </w:r>
        <w:r w:rsidDel="00EE3E0F">
          <w:fldChar w:fldCharType="begin" w:fldLock="1"/>
        </w:r>
        <w:r w:rsidDel="00EE3E0F">
          <w:delInstrText xml:space="preserve"> PAGEREF _Toc97155405 \h </w:delInstrText>
        </w:r>
        <w:r w:rsidDel="00EE3E0F">
          <w:fldChar w:fldCharType="separate"/>
        </w:r>
        <w:r w:rsidDel="00EE3E0F">
          <w:delText>103</w:delText>
        </w:r>
        <w:r w:rsidDel="00EE3E0F">
          <w:fldChar w:fldCharType="end"/>
        </w:r>
      </w:del>
    </w:p>
    <w:p w14:paraId="6EAB2FF7" w14:textId="3C23E6A1" w:rsidR="002A425F" w:rsidDel="00EE3E0F" w:rsidRDefault="002A425F">
      <w:pPr>
        <w:pStyle w:val="TOC5"/>
        <w:rPr>
          <w:del w:id="2588" w:author="Rapporteur" w:date="2022-04-13T18:16:00Z"/>
          <w:rFonts w:asciiTheme="minorHAnsi" w:eastAsiaTheme="minorEastAsia" w:hAnsiTheme="minorHAnsi" w:cstheme="minorBidi"/>
          <w:sz w:val="22"/>
          <w:szCs w:val="22"/>
          <w:lang w:eastAsia="ja-JP"/>
        </w:rPr>
      </w:pPr>
      <w:del w:id="2589" w:author="Rapporteur" w:date="2022-04-13T18:16:00Z">
        <w:r w:rsidDel="00EE3E0F">
          <w:delText>8.6.2.2.4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_Toc97155406 \h </w:delInstrText>
        </w:r>
        <w:r w:rsidDel="00EE3E0F">
          <w:fldChar w:fldCharType="separate"/>
        </w:r>
        <w:r w:rsidDel="00EE3E0F">
          <w:delText>105</w:delText>
        </w:r>
        <w:r w:rsidDel="00EE3E0F">
          <w:fldChar w:fldCharType="end"/>
        </w:r>
      </w:del>
    </w:p>
    <w:p w14:paraId="385C1B6E" w14:textId="36C34855" w:rsidR="002A425F" w:rsidDel="00EE3E0F" w:rsidRDefault="002A425F">
      <w:pPr>
        <w:pStyle w:val="TOC3"/>
        <w:rPr>
          <w:del w:id="2590" w:author="Rapporteur" w:date="2022-04-13T18:16:00Z"/>
          <w:rFonts w:asciiTheme="minorHAnsi" w:eastAsiaTheme="minorEastAsia" w:hAnsiTheme="minorHAnsi" w:cstheme="minorBidi"/>
          <w:sz w:val="22"/>
          <w:szCs w:val="22"/>
          <w:lang w:eastAsia="ja-JP"/>
        </w:rPr>
      </w:pPr>
      <w:del w:id="2591" w:author="Rapporteur" w:date="2022-04-13T18:16:00Z">
        <w:r w:rsidDel="00EE3E0F">
          <w:delText>8.6.3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_Toc97155407 \h </w:delInstrText>
        </w:r>
        <w:r w:rsidDel="00EE3E0F">
          <w:fldChar w:fldCharType="separate"/>
        </w:r>
        <w:r w:rsidDel="00EE3E0F">
          <w:delText>105</w:delText>
        </w:r>
        <w:r w:rsidDel="00EE3E0F">
          <w:fldChar w:fldCharType="end"/>
        </w:r>
      </w:del>
    </w:p>
    <w:p w14:paraId="409518D0" w14:textId="73ECCBA2" w:rsidR="002A425F" w:rsidDel="00EE3E0F" w:rsidRDefault="002A425F">
      <w:pPr>
        <w:pStyle w:val="TOC3"/>
        <w:rPr>
          <w:del w:id="2592" w:author="Rapporteur" w:date="2022-04-13T18:16:00Z"/>
          <w:rFonts w:asciiTheme="minorHAnsi" w:eastAsiaTheme="minorEastAsia" w:hAnsiTheme="minorHAnsi" w:cstheme="minorBidi"/>
          <w:sz w:val="22"/>
          <w:szCs w:val="22"/>
          <w:lang w:eastAsia="ja-JP"/>
        </w:rPr>
      </w:pPr>
      <w:del w:id="2593" w:author="Rapporteur" w:date="2022-04-13T18:16:00Z">
        <w:r w:rsidDel="00EE3E0F">
          <w:delText>8.6.4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_Toc97155408 \h </w:delInstrText>
        </w:r>
        <w:r w:rsidDel="00EE3E0F">
          <w:fldChar w:fldCharType="separate"/>
        </w:r>
        <w:r w:rsidDel="00EE3E0F">
          <w:delText>105</w:delText>
        </w:r>
        <w:r w:rsidDel="00EE3E0F">
          <w:fldChar w:fldCharType="end"/>
        </w:r>
      </w:del>
    </w:p>
    <w:p w14:paraId="32E5B2D6" w14:textId="1730DAD8" w:rsidR="002A425F" w:rsidDel="00EE3E0F" w:rsidRDefault="002A425F">
      <w:pPr>
        <w:pStyle w:val="TOC3"/>
        <w:rPr>
          <w:del w:id="2594" w:author="Rapporteur" w:date="2022-04-13T18:16:00Z"/>
          <w:rFonts w:asciiTheme="minorHAnsi" w:eastAsiaTheme="minorEastAsia" w:hAnsiTheme="minorHAnsi" w:cstheme="minorBidi"/>
          <w:sz w:val="22"/>
          <w:szCs w:val="22"/>
          <w:lang w:eastAsia="ja-JP"/>
        </w:rPr>
      </w:pPr>
      <w:del w:id="2595" w:author="Rapporteur" w:date="2022-04-13T18:16:00Z">
        <w:r w:rsidDel="00EE3E0F">
          <w:delText>8.6.5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_Toc97155409 \h </w:delInstrText>
        </w:r>
        <w:r w:rsidDel="00EE3E0F">
          <w:fldChar w:fldCharType="separate"/>
        </w:r>
        <w:r w:rsidDel="00EE3E0F">
          <w:delText>105</w:delText>
        </w:r>
        <w:r w:rsidDel="00EE3E0F">
          <w:fldChar w:fldCharType="end"/>
        </w:r>
      </w:del>
    </w:p>
    <w:p w14:paraId="310A9C53" w14:textId="193F698A" w:rsidR="002A425F" w:rsidDel="00EE3E0F" w:rsidRDefault="002A425F">
      <w:pPr>
        <w:pStyle w:val="TOC4"/>
        <w:rPr>
          <w:del w:id="2596" w:author="Rapporteur" w:date="2022-04-13T18:16:00Z"/>
          <w:rFonts w:asciiTheme="minorHAnsi" w:eastAsiaTheme="minorEastAsia" w:hAnsiTheme="minorHAnsi" w:cstheme="minorBidi"/>
          <w:sz w:val="22"/>
          <w:szCs w:val="22"/>
          <w:lang w:eastAsia="ja-JP"/>
        </w:rPr>
      </w:pPr>
      <w:del w:id="2597" w:author="Rapporteur" w:date="2022-04-13T18:16:00Z">
        <w:r w:rsidDel="00EE3E0F">
          <w:delText>8.6.5.1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_Toc97155410 \h </w:delInstrText>
        </w:r>
        <w:r w:rsidDel="00EE3E0F">
          <w:fldChar w:fldCharType="separate"/>
        </w:r>
        <w:r w:rsidDel="00EE3E0F">
          <w:delText>105</w:delText>
        </w:r>
        <w:r w:rsidDel="00EE3E0F">
          <w:fldChar w:fldCharType="end"/>
        </w:r>
      </w:del>
    </w:p>
    <w:p w14:paraId="7F1BFB28" w14:textId="6E7C8838" w:rsidR="002A425F" w:rsidDel="00EE3E0F" w:rsidRDefault="002A425F">
      <w:pPr>
        <w:pStyle w:val="TOC4"/>
        <w:rPr>
          <w:del w:id="2598" w:author="Rapporteur" w:date="2022-04-13T18:16:00Z"/>
          <w:rFonts w:asciiTheme="minorHAnsi" w:eastAsiaTheme="minorEastAsia" w:hAnsiTheme="minorHAnsi" w:cstheme="minorBidi"/>
          <w:sz w:val="22"/>
          <w:szCs w:val="22"/>
          <w:lang w:eastAsia="ja-JP"/>
        </w:rPr>
      </w:pPr>
      <w:del w:id="2599" w:author="Rapporteur" w:date="2022-04-13T18:16:00Z">
        <w:r w:rsidDel="00EE3E0F">
          <w:delText>8.6.5.2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_Toc97155411 \h </w:delInstrText>
        </w:r>
        <w:r w:rsidDel="00EE3E0F">
          <w:fldChar w:fldCharType="separate"/>
        </w:r>
        <w:r w:rsidDel="00EE3E0F">
          <w:delText>105</w:delText>
        </w:r>
        <w:r w:rsidDel="00EE3E0F">
          <w:fldChar w:fldCharType="end"/>
        </w:r>
      </w:del>
    </w:p>
    <w:p w14:paraId="6F7F3A05" w14:textId="7A9C9B7C" w:rsidR="002A425F" w:rsidDel="00EE3E0F" w:rsidRDefault="002A425F">
      <w:pPr>
        <w:pStyle w:val="TOC5"/>
        <w:rPr>
          <w:del w:id="2600" w:author="Rapporteur" w:date="2022-04-13T18:16:00Z"/>
          <w:rFonts w:asciiTheme="minorHAnsi" w:eastAsiaTheme="minorEastAsia" w:hAnsiTheme="minorHAnsi" w:cstheme="minorBidi"/>
          <w:sz w:val="22"/>
          <w:szCs w:val="22"/>
          <w:lang w:eastAsia="ja-JP"/>
        </w:rPr>
      </w:pPr>
      <w:del w:id="2601" w:author="Rapporteur" w:date="2022-04-13T18:16:00Z">
        <w:r w:rsidDel="00EE3E0F">
          <w:lastRenderedPageBreak/>
          <w:delText>8.6.5.2.1</w:delText>
        </w:r>
        <w:r w:rsidDel="00EE3E0F">
          <w:rPr>
            <w:rFonts w:asciiTheme="minorHAnsi" w:eastAsiaTheme="minorEastAsia" w:hAnsiTheme="minorHAnsi" w:cstheme="minorBidi"/>
            <w:sz w:val="22"/>
            <w:szCs w:val="22"/>
          </w:rPr>
          <w:tab/>
        </w:r>
        <w:r w:rsidDel="00EE3E0F">
          <w:rPr>
            <w:lang w:eastAsia="zh-CN"/>
          </w:rPr>
          <w:delText xml:space="preserve">Type: </w:delText>
        </w:r>
        <w:r w:rsidDel="00EE3E0F">
          <w:delText>RequestorId</w:delText>
        </w:r>
        <w:r w:rsidDel="00EE3E0F">
          <w:tab/>
        </w:r>
        <w:r w:rsidDel="00EE3E0F">
          <w:fldChar w:fldCharType="begin" w:fldLock="1"/>
        </w:r>
        <w:r w:rsidDel="00EE3E0F">
          <w:delInstrText xml:space="preserve"> PAGEREF _Toc97155412 \h </w:delInstrText>
        </w:r>
        <w:r w:rsidDel="00EE3E0F">
          <w:fldChar w:fldCharType="separate"/>
        </w:r>
        <w:r w:rsidDel="00EE3E0F">
          <w:delText>106</w:delText>
        </w:r>
        <w:r w:rsidDel="00EE3E0F">
          <w:fldChar w:fldCharType="end"/>
        </w:r>
      </w:del>
    </w:p>
    <w:p w14:paraId="7EE1C1D5" w14:textId="7BA5C915" w:rsidR="002A425F" w:rsidDel="00EE3E0F" w:rsidRDefault="002A425F">
      <w:pPr>
        <w:pStyle w:val="TOC5"/>
        <w:rPr>
          <w:del w:id="2602" w:author="Rapporteur" w:date="2022-04-13T18:16:00Z"/>
          <w:rFonts w:asciiTheme="minorHAnsi" w:eastAsiaTheme="minorEastAsia" w:hAnsiTheme="minorHAnsi" w:cstheme="minorBidi"/>
          <w:sz w:val="22"/>
          <w:szCs w:val="22"/>
          <w:lang w:eastAsia="ja-JP"/>
        </w:rPr>
      </w:pPr>
      <w:del w:id="2603" w:author="Rapporteur" w:date="2022-04-13T18:16:00Z">
        <w:r w:rsidDel="00EE3E0F">
          <w:delText>8.6.5.2.2</w:delText>
        </w:r>
        <w:r w:rsidDel="00EE3E0F">
          <w:rPr>
            <w:rFonts w:asciiTheme="minorHAnsi" w:eastAsiaTheme="minorEastAsia" w:hAnsiTheme="minorHAnsi" w:cstheme="minorBidi"/>
            <w:sz w:val="22"/>
            <w:szCs w:val="22"/>
          </w:rPr>
          <w:tab/>
        </w:r>
        <w:r w:rsidDel="00EE3E0F">
          <w:rPr>
            <w:lang w:eastAsia="zh-CN"/>
          </w:rPr>
          <w:delText xml:space="preserve">Type: </w:delText>
        </w:r>
        <w:r w:rsidDel="00EE3E0F">
          <w:delText>TEasDiscResult</w:delText>
        </w:r>
        <w:r w:rsidDel="00EE3E0F">
          <w:tab/>
        </w:r>
        <w:r w:rsidDel="00EE3E0F">
          <w:fldChar w:fldCharType="begin" w:fldLock="1"/>
        </w:r>
        <w:r w:rsidDel="00EE3E0F">
          <w:delInstrText xml:space="preserve"> PAGEREF _Toc97155413 \h </w:delInstrText>
        </w:r>
        <w:r w:rsidDel="00EE3E0F">
          <w:fldChar w:fldCharType="separate"/>
        </w:r>
        <w:r w:rsidDel="00EE3E0F">
          <w:delText>106</w:delText>
        </w:r>
        <w:r w:rsidDel="00EE3E0F">
          <w:fldChar w:fldCharType="end"/>
        </w:r>
      </w:del>
    </w:p>
    <w:p w14:paraId="35D5F780" w14:textId="1B7469A1" w:rsidR="002A425F" w:rsidDel="00EE3E0F" w:rsidRDefault="002A425F">
      <w:pPr>
        <w:pStyle w:val="TOC4"/>
        <w:rPr>
          <w:del w:id="2604" w:author="Rapporteur" w:date="2022-04-13T18:16:00Z"/>
          <w:rFonts w:asciiTheme="minorHAnsi" w:eastAsiaTheme="minorEastAsia" w:hAnsiTheme="minorHAnsi" w:cstheme="minorBidi"/>
          <w:sz w:val="22"/>
          <w:szCs w:val="22"/>
          <w:lang w:eastAsia="ja-JP"/>
        </w:rPr>
      </w:pPr>
      <w:del w:id="2605" w:author="Rapporteur" w:date="2022-04-13T18:16:00Z">
        <w:r w:rsidDel="00EE3E0F">
          <w:delText>8.6.5.3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_Toc97155414 \h </w:delInstrText>
        </w:r>
        <w:r w:rsidDel="00EE3E0F">
          <w:fldChar w:fldCharType="separate"/>
        </w:r>
        <w:r w:rsidDel="00EE3E0F">
          <w:delText>106</w:delText>
        </w:r>
        <w:r w:rsidDel="00EE3E0F">
          <w:fldChar w:fldCharType="end"/>
        </w:r>
      </w:del>
    </w:p>
    <w:p w14:paraId="6C84AB5C" w14:textId="2F0F17EA" w:rsidR="002A425F" w:rsidDel="00EE3E0F" w:rsidRDefault="002A425F">
      <w:pPr>
        <w:pStyle w:val="TOC3"/>
        <w:rPr>
          <w:del w:id="2606" w:author="Rapporteur" w:date="2022-04-13T18:16:00Z"/>
          <w:rFonts w:asciiTheme="minorHAnsi" w:eastAsiaTheme="minorEastAsia" w:hAnsiTheme="minorHAnsi" w:cstheme="minorBidi"/>
          <w:sz w:val="22"/>
          <w:szCs w:val="22"/>
          <w:lang w:eastAsia="ja-JP"/>
        </w:rPr>
      </w:pPr>
      <w:del w:id="2607" w:author="Rapporteur" w:date="2022-04-13T18:16:00Z">
        <w:r w:rsidDel="00EE3E0F">
          <w:delText>8.6.6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_Toc97155415 \h </w:delInstrText>
        </w:r>
        <w:r w:rsidDel="00EE3E0F">
          <w:fldChar w:fldCharType="separate"/>
        </w:r>
        <w:r w:rsidDel="00EE3E0F">
          <w:delText>106</w:delText>
        </w:r>
        <w:r w:rsidDel="00EE3E0F">
          <w:fldChar w:fldCharType="end"/>
        </w:r>
      </w:del>
    </w:p>
    <w:p w14:paraId="38AEDBAA" w14:textId="4AABF28F" w:rsidR="002A425F" w:rsidDel="00EE3E0F" w:rsidRDefault="002A425F">
      <w:pPr>
        <w:pStyle w:val="TOC3"/>
        <w:rPr>
          <w:del w:id="2608" w:author="Rapporteur" w:date="2022-04-13T18:16:00Z"/>
          <w:rFonts w:asciiTheme="minorHAnsi" w:eastAsiaTheme="minorEastAsia" w:hAnsiTheme="minorHAnsi" w:cstheme="minorBidi"/>
          <w:sz w:val="22"/>
          <w:szCs w:val="22"/>
          <w:lang w:eastAsia="ja-JP"/>
        </w:rPr>
      </w:pPr>
      <w:del w:id="2609" w:author="Rapporteur" w:date="2022-04-13T18:16:00Z">
        <w:r w:rsidDel="00EE3E0F">
          <w:delText>8.6.7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_Toc97155416 \h </w:delInstrText>
        </w:r>
        <w:r w:rsidDel="00EE3E0F">
          <w:fldChar w:fldCharType="separate"/>
        </w:r>
        <w:r w:rsidDel="00EE3E0F">
          <w:delText>106</w:delText>
        </w:r>
        <w:r w:rsidDel="00EE3E0F">
          <w:fldChar w:fldCharType="end"/>
        </w:r>
      </w:del>
    </w:p>
    <w:p w14:paraId="272DCA52" w14:textId="0E017644" w:rsidR="002A425F" w:rsidDel="00EE3E0F" w:rsidRDefault="002A425F">
      <w:pPr>
        <w:pStyle w:val="TOC2"/>
        <w:rPr>
          <w:del w:id="2610" w:author="Rapporteur" w:date="2022-04-13T18:16:00Z"/>
          <w:rFonts w:asciiTheme="minorHAnsi" w:eastAsiaTheme="minorEastAsia" w:hAnsiTheme="minorHAnsi" w:cstheme="minorBidi"/>
          <w:sz w:val="22"/>
          <w:szCs w:val="22"/>
          <w:lang w:eastAsia="ja-JP"/>
        </w:rPr>
      </w:pPr>
      <w:del w:id="2611" w:author="Rapporteur" w:date="2022-04-13T18:16:00Z">
        <w:r w:rsidDel="00EE3E0F">
          <w:delText>8.7</w:delText>
        </w:r>
        <w:r w:rsidDel="00EE3E0F">
          <w:rPr>
            <w:rFonts w:asciiTheme="minorHAnsi" w:eastAsiaTheme="minorEastAsia" w:hAnsiTheme="minorHAnsi" w:cstheme="minorBidi"/>
            <w:sz w:val="22"/>
            <w:szCs w:val="22"/>
            <w:lang w:eastAsia="ja-JP"/>
          </w:rPr>
          <w:tab/>
        </w:r>
        <w:r w:rsidDel="00EE3E0F">
          <w:delText>Eees_ACRManagementEvent API</w:delText>
        </w:r>
        <w:r w:rsidDel="00EE3E0F">
          <w:tab/>
        </w:r>
        <w:r w:rsidDel="00EE3E0F">
          <w:fldChar w:fldCharType="begin" w:fldLock="1"/>
        </w:r>
        <w:r w:rsidDel="00EE3E0F">
          <w:delInstrText xml:space="preserve"> PAGEREF _Toc97155417 \h </w:delInstrText>
        </w:r>
        <w:r w:rsidDel="00EE3E0F">
          <w:fldChar w:fldCharType="separate"/>
        </w:r>
        <w:r w:rsidDel="00EE3E0F">
          <w:delText>106</w:delText>
        </w:r>
        <w:r w:rsidDel="00EE3E0F">
          <w:fldChar w:fldCharType="end"/>
        </w:r>
      </w:del>
    </w:p>
    <w:p w14:paraId="22B78328" w14:textId="0112C41C" w:rsidR="002A425F" w:rsidDel="00EE3E0F" w:rsidRDefault="002A425F">
      <w:pPr>
        <w:pStyle w:val="TOC3"/>
        <w:rPr>
          <w:del w:id="2612" w:author="Rapporteur" w:date="2022-04-13T18:16:00Z"/>
          <w:rFonts w:asciiTheme="minorHAnsi" w:eastAsiaTheme="minorEastAsia" w:hAnsiTheme="minorHAnsi" w:cstheme="minorBidi"/>
          <w:sz w:val="22"/>
          <w:szCs w:val="22"/>
          <w:lang w:eastAsia="ja-JP"/>
        </w:rPr>
      </w:pPr>
      <w:del w:id="2613" w:author="Rapporteur" w:date="2022-04-13T18:16:00Z">
        <w:r w:rsidDel="00EE3E0F">
          <w:delText>8.7.1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_Toc97155418 \h </w:delInstrText>
        </w:r>
        <w:r w:rsidDel="00EE3E0F">
          <w:fldChar w:fldCharType="separate"/>
        </w:r>
        <w:r w:rsidDel="00EE3E0F">
          <w:delText>106</w:delText>
        </w:r>
        <w:r w:rsidDel="00EE3E0F">
          <w:fldChar w:fldCharType="end"/>
        </w:r>
      </w:del>
    </w:p>
    <w:p w14:paraId="752F676D" w14:textId="212F362C" w:rsidR="002A425F" w:rsidDel="00EE3E0F" w:rsidRDefault="002A425F">
      <w:pPr>
        <w:pStyle w:val="TOC3"/>
        <w:rPr>
          <w:del w:id="2614" w:author="Rapporteur" w:date="2022-04-13T18:16:00Z"/>
          <w:rFonts w:asciiTheme="minorHAnsi" w:eastAsiaTheme="minorEastAsia" w:hAnsiTheme="minorHAnsi" w:cstheme="minorBidi"/>
          <w:sz w:val="22"/>
          <w:szCs w:val="22"/>
          <w:lang w:eastAsia="ja-JP"/>
        </w:rPr>
      </w:pPr>
      <w:del w:id="2615" w:author="Rapporteur" w:date="2022-04-13T18:16:00Z">
        <w:r w:rsidDel="00EE3E0F">
          <w:delText>8.7.2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_Toc97155419 \h </w:delInstrText>
        </w:r>
        <w:r w:rsidDel="00EE3E0F">
          <w:fldChar w:fldCharType="separate"/>
        </w:r>
        <w:r w:rsidDel="00EE3E0F">
          <w:delText>107</w:delText>
        </w:r>
        <w:r w:rsidDel="00EE3E0F">
          <w:fldChar w:fldCharType="end"/>
        </w:r>
      </w:del>
    </w:p>
    <w:p w14:paraId="369FAEE5" w14:textId="3005538C" w:rsidR="002A425F" w:rsidDel="00EE3E0F" w:rsidRDefault="002A425F">
      <w:pPr>
        <w:pStyle w:val="TOC4"/>
        <w:rPr>
          <w:del w:id="2616" w:author="Rapporteur" w:date="2022-04-13T18:16:00Z"/>
          <w:rFonts w:asciiTheme="minorHAnsi" w:eastAsiaTheme="minorEastAsia" w:hAnsiTheme="minorHAnsi" w:cstheme="minorBidi"/>
          <w:sz w:val="22"/>
          <w:szCs w:val="22"/>
          <w:lang w:eastAsia="ja-JP"/>
        </w:rPr>
      </w:pPr>
      <w:del w:id="2617" w:author="Rapporteur" w:date="2022-04-13T18:16:00Z">
        <w:r w:rsidDel="00EE3E0F">
          <w:delText>8.7.2.1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_Toc97155420 \h </w:delInstrText>
        </w:r>
        <w:r w:rsidDel="00EE3E0F">
          <w:fldChar w:fldCharType="separate"/>
        </w:r>
        <w:r w:rsidDel="00EE3E0F">
          <w:delText>107</w:delText>
        </w:r>
        <w:r w:rsidDel="00EE3E0F">
          <w:fldChar w:fldCharType="end"/>
        </w:r>
      </w:del>
    </w:p>
    <w:p w14:paraId="2705490E" w14:textId="38639364" w:rsidR="002A425F" w:rsidDel="00EE3E0F" w:rsidRDefault="002A425F">
      <w:pPr>
        <w:pStyle w:val="TOC4"/>
        <w:rPr>
          <w:del w:id="2618" w:author="Rapporteur" w:date="2022-04-13T18:16:00Z"/>
          <w:rFonts w:asciiTheme="minorHAnsi" w:eastAsiaTheme="minorEastAsia" w:hAnsiTheme="minorHAnsi" w:cstheme="minorBidi"/>
          <w:sz w:val="22"/>
          <w:szCs w:val="22"/>
          <w:lang w:eastAsia="ja-JP"/>
        </w:rPr>
      </w:pPr>
      <w:del w:id="2619" w:author="Rapporteur" w:date="2022-04-13T18:16:00Z">
        <w:r w:rsidDel="00EE3E0F">
          <w:delText>8.7.2.2</w:delText>
        </w:r>
        <w:r w:rsidDel="00EE3E0F">
          <w:rPr>
            <w:rFonts w:asciiTheme="minorHAnsi" w:eastAsiaTheme="minorEastAsia" w:hAnsiTheme="minorHAnsi" w:cstheme="minorBidi"/>
            <w:sz w:val="22"/>
            <w:szCs w:val="22"/>
            <w:lang w:eastAsia="ja-JP"/>
          </w:rPr>
          <w:tab/>
        </w:r>
        <w:r w:rsidDel="00EE3E0F">
          <w:delText xml:space="preserve">Resource: </w:delText>
        </w:r>
        <w:r w:rsidDel="00EE3E0F">
          <w:rPr>
            <w:lang w:eastAsia="ja-JP"/>
          </w:rPr>
          <w:delText>ACR Management Events Subscriptions</w:delText>
        </w:r>
        <w:r w:rsidDel="00EE3E0F">
          <w:tab/>
        </w:r>
        <w:r w:rsidDel="00EE3E0F">
          <w:fldChar w:fldCharType="begin" w:fldLock="1"/>
        </w:r>
        <w:r w:rsidDel="00EE3E0F">
          <w:delInstrText xml:space="preserve"> PAGEREF _Toc97155421 \h </w:delInstrText>
        </w:r>
        <w:r w:rsidDel="00EE3E0F">
          <w:fldChar w:fldCharType="separate"/>
        </w:r>
        <w:r w:rsidDel="00EE3E0F">
          <w:delText>107</w:delText>
        </w:r>
        <w:r w:rsidDel="00EE3E0F">
          <w:fldChar w:fldCharType="end"/>
        </w:r>
      </w:del>
    </w:p>
    <w:p w14:paraId="10D06AF7" w14:textId="2E9EE2EB" w:rsidR="002A425F" w:rsidDel="00EE3E0F" w:rsidRDefault="002A425F">
      <w:pPr>
        <w:pStyle w:val="TOC5"/>
        <w:rPr>
          <w:del w:id="2620" w:author="Rapporteur" w:date="2022-04-13T18:16:00Z"/>
          <w:rFonts w:asciiTheme="minorHAnsi" w:eastAsiaTheme="minorEastAsia" w:hAnsiTheme="minorHAnsi" w:cstheme="minorBidi"/>
          <w:sz w:val="22"/>
          <w:szCs w:val="22"/>
          <w:lang w:eastAsia="ja-JP"/>
        </w:rPr>
      </w:pPr>
      <w:del w:id="2621" w:author="Rapporteur" w:date="2022-04-13T18:16:00Z">
        <w:r w:rsidDel="00EE3E0F">
          <w:delText>8.7.2.2.1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_Toc97155422 \h </w:delInstrText>
        </w:r>
        <w:r w:rsidDel="00EE3E0F">
          <w:fldChar w:fldCharType="separate"/>
        </w:r>
        <w:r w:rsidDel="00EE3E0F">
          <w:delText>107</w:delText>
        </w:r>
        <w:r w:rsidDel="00EE3E0F">
          <w:fldChar w:fldCharType="end"/>
        </w:r>
      </w:del>
    </w:p>
    <w:p w14:paraId="26A44725" w14:textId="79C27DEF" w:rsidR="002A425F" w:rsidDel="00EE3E0F" w:rsidRDefault="002A425F">
      <w:pPr>
        <w:pStyle w:val="TOC5"/>
        <w:rPr>
          <w:del w:id="2622" w:author="Rapporteur" w:date="2022-04-13T18:16:00Z"/>
          <w:rFonts w:asciiTheme="minorHAnsi" w:eastAsiaTheme="minorEastAsia" w:hAnsiTheme="minorHAnsi" w:cstheme="minorBidi"/>
          <w:sz w:val="22"/>
          <w:szCs w:val="22"/>
          <w:lang w:eastAsia="ja-JP"/>
        </w:rPr>
      </w:pPr>
      <w:del w:id="2623" w:author="Rapporteur" w:date="2022-04-13T18:16:00Z">
        <w:r w:rsidDel="00EE3E0F">
          <w:delText>8.7.2.2.2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_Toc97155423 \h </w:delInstrText>
        </w:r>
        <w:r w:rsidDel="00EE3E0F">
          <w:fldChar w:fldCharType="separate"/>
        </w:r>
        <w:r w:rsidDel="00EE3E0F">
          <w:delText>107</w:delText>
        </w:r>
        <w:r w:rsidDel="00EE3E0F">
          <w:fldChar w:fldCharType="end"/>
        </w:r>
      </w:del>
    </w:p>
    <w:p w14:paraId="074A1FE0" w14:textId="38E09870" w:rsidR="002A425F" w:rsidDel="00EE3E0F" w:rsidRDefault="002A425F">
      <w:pPr>
        <w:pStyle w:val="TOC5"/>
        <w:rPr>
          <w:del w:id="2624" w:author="Rapporteur" w:date="2022-04-13T18:16:00Z"/>
          <w:rFonts w:asciiTheme="minorHAnsi" w:eastAsiaTheme="minorEastAsia" w:hAnsiTheme="minorHAnsi" w:cstheme="minorBidi"/>
          <w:sz w:val="22"/>
          <w:szCs w:val="22"/>
          <w:lang w:eastAsia="ja-JP"/>
        </w:rPr>
      </w:pPr>
      <w:del w:id="2625" w:author="Rapporteur" w:date="2022-04-13T18:16:00Z">
        <w:r w:rsidDel="00EE3E0F">
          <w:delText>8.7.2.2.3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_Toc97155424 \h </w:delInstrText>
        </w:r>
        <w:r w:rsidDel="00EE3E0F">
          <w:fldChar w:fldCharType="separate"/>
        </w:r>
        <w:r w:rsidDel="00EE3E0F">
          <w:delText>108</w:delText>
        </w:r>
        <w:r w:rsidDel="00EE3E0F">
          <w:fldChar w:fldCharType="end"/>
        </w:r>
      </w:del>
    </w:p>
    <w:p w14:paraId="41B58827" w14:textId="1174B1D1" w:rsidR="002A425F" w:rsidDel="00EE3E0F" w:rsidRDefault="002A425F">
      <w:pPr>
        <w:pStyle w:val="TOC6"/>
        <w:rPr>
          <w:del w:id="2626" w:author="Rapporteur" w:date="2022-04-13T18:16:00Z"/>
          <w:rFonts w:asciiTheme="minorHAnsi" w:eastAsiaTheme="minorEastAsia" w:hAnsiTheme="minorHAnsi" w:cstheme="minorBidi"/>
          <w:sz w:val="22"/>
          <w:szCs w:val="22"/>
          <w:lang w:eastAsia="ja-JP"/>
        </w:rPr>
      </w:pPr>
      <w:del w:id="2627" w:author="Rapporteur" w:date="2022-04-13T18:16:00Z">
        <w:r w:rsidDel="00EE3E0F">
          <w:delText>8.7.2.2.3.1</w:delText>
        </w:r>
        <w:r w:rsidDel="00EE3E0F">
          <w:rPr>
            <w:rFonts w:asciiTheme="minorHAnsi" w:eastAsiaTheme="minorEastAsia" w:hAnsiTheme="minorHAnsi" w:cstheme="minorBidi"/>
            <w:sz w:val="22"/>
            <w:szCs w:val="22"/>
          </w:rPr>
          <w:tab/>
        </w:r>
        <w:r w:rsidDel="00EE3E0F">
          <w:rPr>
            <w:lang w:eastAsia="zh-CN"/>
          </w:rPr>
          <w:delText>POST</w:delText>
        </w:r>
        <w:r w:rsidDel="00EE3E0F">
          <w:tab/>
        </w:r>
        <w:r w:rsidDel="00EE3E0F">
          <w:fldChar w:fldCharType="begin" w:fldLock="1"/>
        </w:r>
        <w:r w:rsidDel="00EE3E0F">
          <w:delInstrText xml:space="preserve"> PAGEREF _Toc97155425 \h </w:delInstrText>
        </w:r>
        <w:r w:rsidDel="00EE3E0F">
          <w:fldChar w:fldCharType="separate"/>
        </w:r>
        <w:r w:rsidDel="00EE3E0F">
          <w:delText>108</w:delText>
        </w:r>
        <w:r w:rsidDel="00EE3E0F">
          <w:fldChar w:fldCharType="end"/>
        </w:r>
      </w:del>
    </w:p>
    <w:p w14:paraId="6C350759" w14:textId="43463BD2" w:rsidR="002A425F" w:rsidDel="00EE3E0F" w:rsidRDefault="002A425F">
      <w:pPr>
        <w:pStyle w:val="TOC6"/>
        <w:rPr>
          <w:del w:id="2628" w:author="Rapporteur" w:date="2022-04-13T18:16:00Z"/>
          <w:rFonts w:asciiTheme="minorHAnsi" w:eastAsiaTheme="minorEastAsia" w:hAnsiTheme="minorHAnsi" w:cstheme="minorBidi"/>
          <w:sz w:val="22"/>
          <w:szCs w:val="22"/>
          <w:lang w:eastAsia="ja-JP"/>
        </w:rPr>
      </w:pPr>
      <w:del w:id="2629" w:author="Rapporteur" w:date="2022-04-13T18:16:00Z">
        <w:r w:rsidDel="00EE3E0F">
          <w:delText>8.7.2.2.3.2</w:delText>
        </w:r>
        <w:r w:rsidDel="00EE3E0F">
          <w:rPr>
            <w:rFonts w:asciiTheme="minorHAnsi" w:eastAsiaTheme="minorEastAsia" w:hAnsiTheme="minorHAnsi" w:cstheme="minorBidi"/>
            <w:sz w:val="22"/>
            <w:szCs w:val="22"/>
          </w:rPr>
          <w:tab/>
        </w:r>
        <w:r w:rsidDel="00EE3E0F">
          <w:rPr>
            <w:lang w:eastAsia="zh-CN"/>
          </w:rPr>
          <w:delText>GET</w:delText>
        </w:r>
        <w:r w:rsidDel="00EE3E0F">
          <w:tab/>
        </w:r>
        <w:r w:rsidDel="00EE3E0F">
          <w:fldChar w:fldCharType="begin" w:fldLock="1"/>
        </w:r>
        <w:r w:rsidDel="00EE3E0F">
          <w:delInstrText xml:space="preserve"> PAGEREF _Toc97155426 \h </w:delInstrText>
        </w:r>
        <w:r w:rsidDel="00EE3E0F">
          <w:fldChar w:fldCharType="separate"/>
        </w:r>
        <w:r w:rsidDel="00EE3E0F">
          <w:delText>109</w:delText>
        </w:r>
        <w:r w:rsidDel="00EE3E0F">
          <w:fldChar w:fldCharType="end"/>
        </w:r>
      </w:del>
    </w:p>
    <w:p w14:paraId="4967D09A" w14:textId="030A67E4" w:rsidR="002A425F" w:rsidDel="00EE3E0F" w:rsidRDefault="002A425F">
      <w:pPr>
        <w:pStyle w:val="TOC5"/>
        <w:rPr>
          <w:del w:id="2630" w:author="Rapporteur" w:date="2022-04-13T18:16:00Z"/>
          <w:rFonts w:asciiTheme="minorHAnsi" w:eastAsiaTheme="minorEastAsia" w:hAnsiTheme="minorHAnsi" w:cstheme="minorBidi"/>
          <w:sz w:val="22"/>
          <w:szCs w:val="22"/>
          <w:lang w:eastAsia="ja-JP"/>
        </w:rPr>
      </w:pPr>
      <w:del w:id="2631" w:author="Rapporteur" w:date="2022-04-13T18:16:00Z">
        <w:r w:rsidDel="00EE3E0F">
          <w:delText>8.7.2.2.4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_Toc97155427 \h </w:delInstrText>
        </w:r>
        <w:r w:rsidDel="00EE3E0F">
          <w:fldChar w:fldCharType="separate"/>
        </w:r>
        <w:r w:rsidDel="00EE3E0F">
          <w:delText>110</w:delText>
        </w:r>
        <w:r w:rsidDel="00EE3E0F">
          <w:fldChar w:fldCharType="end"/>
        </w:r>
      </w:del>
    </w:p>
    <w:p w14:paraId="2EBA73BF" w14:textId="18A69142" w:rsidR="002A425F" w:rsidDel="00EE3E0F" w:rsidRDefault="002A425F">
      <w:pPr>
        <w:pStyle w:val="TOC4"/>
        <w:rPr>
          <w:del w:id="2632" w:author="Rapporteur" w:date="2022-04-13T18:16:00Z"/>
          <w:rFonts w:asciiTheme="minorHAnsi" w:eastAsiaTheme="minorEastAsia" w:hAnsiTheme="minorHAnsi" w:cstheme="minorBidi"/>
          <w:sz w:val="22"/>
          <w:szCs w:val="22"/>
          <w:lang w:eastAsia="ja-JP"/>
        </w:rPr>
      </w:pPr>
      <w:del w:id="2633" w:author="Rapporteur" w:date="2022-04-13T18:16:00Z">
        <w:r w:rsidDel="00EE3E0F">
          <w:delText>8.7.2.3</w:delText>
        </w:r>
        <w:r w:rsidDel="00EE3E0F">
          <w:rPr>
            <w:rFonts w:asciiTheme="minorHAnsi" w:eastAsiaTheme="minorEastAsia" w:hAnsiTheme="minorHAnsi" w:cstheme="minorBidi"/>
            <w:sz w:val="22"/>
            <w:szCs w:val="22"/>
            <w:lang w:eastAsia="ja-JP"/>
          </w:rPr>
          <w:tab/>
        </w:r>
        <w:r w:rsidDel="00EE3E0F">
          <w:delText xml:space="preserve">Resource: Individual </w:delText>
        </w:r>
        <w:r w:rsidDel="00EE3E0F">
          <w:rPr>
            <w:lang w:eastAsia="ja-JP"/>
          </w:rPr>
          <w:delText>ACR Management Events Subscription</w:delText>
        </w:r>
        <w:r w:rsidDel="00EE3E0F">
          <w:tab/>
        </w:r>
        <w:r w:rsidDel="00EE3E0F">
          <w:fldChar w:fldCharType="begin" w:fldLock="1"/>
        </w:r>
        <w:r w:rsidDel="00EE3E0F">
          <w:delInstrText xml:space="preserve"> PAGEREF _Toc97155428 \h </w:delInstrText>
        </w:r>
        <w:r w:rsidDel="00EE3E0F">
          <w:fldChar w:fldCharType="separate"/>
        </w:r>
        <w:r w:rsidDel="00EE3E0F">
          <w:delText>110</w:delText>
        </w:r>
        <w:r w:rsidDel="00EE3E0F">
          <w:fldChar w:fldCharType="end"/>
        </w:r>
      </w:del>
    </w:p>
    <w:p w14:paraId="41F72B05" w14:textId="5BC7A9BC" w:rsidR="002A425F" w:rsidDel="00EE3E0F" w:rsidRDefault="002A425F">
      <w:pPr>
        <w:pStyle w:val="TOC5"/>
        <w:rPr>
          <w:del w:id="2634" w:author="Rapporteur" w:date="2022-04-13T18:16:00Z"/>
          <w:rFonts w:asciiTheme="minorHAnsi" w:eastAsiaTheme="minorEastAsia" w:hAnsiTheme="minorHAnsi" w:cstheme="minorBidi"/>
          <w:sz w:val="22"/>
          <w:szCs w:val="22"/>
          <w:lang w:eastAsia="ja-JP"/>
        </w:rPr>
      </w:pPr>
      <w:del w:id="2635" w:author="Rapporteur" w:date="2022-04-13T18:16:00Z">
        <w:r w:rsidDel="00EE3E0F">
          <w:delText>8.7.2.3.1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_Toc97155429 \h </w:delInstrText>
        </w:r>
        <w:r w:rsidDel="00EE3E0F">
          <w:fldChar w:fldCharType="separate"/>
        </w:r>
        <w:r w:rsidDel="00EE3E0F">
          <w:delText>110</w:delText>
        </w:r>
        <w:r w:rsidDel="00EE3E0F">
          <w:fldChar w:fldCharType="end"/>
        </w:r>
      </w:del>
    </w:p>
    <w:p w14:paraId="423A4757" w14:textId="0B3CE77A" w:rsidR="002A425F" w:rsidDel="00EE3E0F" w:rsidRDefault="002A425F">
      <w:pPr>
        <w:pStyle w:val="TOC5"/>
        <w:rPr>
          <w:del w:id="2636" w:author="Rapporteur" w:date="2022-04-13T18:16:00Z"/>
          <w:rFonts w:asciiTheme="minorHAnsi" w:eastAsiaTheme="minorEastAsia" w:hAnsiTheme="minorHAnsi" w:cstheme="minorBidi"/>
          <w:sz w:val="22"/>
          <w:szCs w:val="22"/>
          <w:lang w:eastAsia="ja-JP"/>
        </w:rPr>
      </w:pPr>
      <w:del w:id="2637" w:author="Rapporteur" w:date="2022-04-13T18:16:00Z">
        <w:r w:rsidDel="00EE3E0F">
          <w:delText>8.7.2.3.2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_Toc97155430 \h </w:delInstrText>
        </w:r>
        <w:r w:rsidDel="00EE3E0F">
          <w:fldChar w:fldCharType="separate"/>
        </w:r>
        <w:r w:rsidDel="00EE3E0F">
          <w:delText>110</w:delText>
        </w:r>
        <w:r w:rsidDel="00EE3E0F">
          <w:fldChar w:fldCharType="end"/>
        </w:r>
      </w:del>
    </w:p>
    <w:p w14:paraId="50CFBD5B" w14:textId="6F169272" w:rsidR="002A425F" w:rsidDel="00EE3E0F" w:rsidRDefault="002A425F">
      <w:pPr>
        <w:pStyle w:val="TOC5"/>
        <w:rPr>
          <w:del w:id="2638" w:author="Rapporteur" w:date="2022-04-13T18:16:00Z"/>
          <w:rFonts w:asciiTheme="minorHAnsi" w:eastAsiaTheme="minorEastAsia" w:hAnsiTheme="minorHAnsi" w:cstheme="minorBidi"/>
          <w:sz w:val="22"/>
          <w:szCs w:val="22"/>
          <w:lang w:eastAsia="ja-JP"/>
        </w:rPr>
      </w:pPr>
      <w:del w:id="2639" w:author="Rapporteur" w:date="2022-04-13T18:16:00Z">
        <w:r w:rsidDel="00EE3E0F">
          <w:delText>8.7.2.3.3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_Toc97155431 \h </w:delInstrText>
        </w:r>
        <w:r w:rsidDel="00EE3E0F">
          <w:fldChar w:fldCharType="separate"/>
        </w:r>
        <w:r w:rsidDel="00EE3E0F">
          <w:delText>110</w:delText>
        </w:r>
        <w:r w:rsidDel="00EE3E0F">
          <w:fldChar w:fldCharType="end"/>
        </w:r>
      </w:del>
    </w:p>
    <w:p w14:paraId="4CA02359" w14:textId="190EA275" w:rsidR="002A425F" w:rsidDel="00EE3E0F" w:rsidRDefault="002A425F">
      <w:pPr>
        <w:pStyle w:val="TOC6"/>
        <w:rPr>
          <w:del w:id="2640" w:author="Rapporteur" w:date="2022-04-13T18:16:00Z"/>
          <w:rFonts w:asciiTheme="minorHAnsi" w:eastAsiaTheme="minorEastAsia" w:hAnsiTheme="minorHAnsi" w:cstheme="minorBidi"/>
          <w:sz w:val="22"/>
          <w:szCs w:val="22"/>
          <w:lang w:eastAsia="ja-JP"/>
        </w:rPr>
      </w:pPr>
      <w:del w:id="2641" w:author="Rapporteur" w:date="2022-04-13T18:16:00Z">
        <w:r w:rsidDel="00EE3E0F">
          <w:delText>8.7.2.3.3.1</w:delText>
        </w:r>
        <w:r w:rsidDel="00EE3E0F">
          <w:rPr>
            <w:rFonts w:asciiTheme="minorHAnsi" w:eastAsiaTheme="minorEastAsia" w:hAnsiTheme="minorHAnsi" w:cstheme="minorBidi"/>
            <w:sz w:val="22"/>
            <w:szCs w:val="22"/>
          </w:rPr>
          <w:tab/>
        </w:r>
        <w:r w:rsidDel="00EE3E0F">
          <w:rPr>
            <w:lang w:eastAsia="zh-CN"/>
          </w:rPr>
          <w:delText>PATCH</w:delText>
        </w:r>
        <w:r w:rsidDel="00EE3E0F">
          <w:tab/>
        </w:r>
        <w:r w:rsidDel="00EE3E0F">
          <w:fldChar w:fldCharType="begin" w:fldLock="1"/>
        </w:r>
        <w:r w:rsidDel="00EE3E0F">
          <w:delInstrText xml:space="preserve"> PAGEREF _Toc97155432 \h </w:delInstrText>
        </w:r>
        <w:r w:rsidDel="00EE3E0F">
          <w:fldChar w:fldCharType="separate"/>
        </w:r>
        <w:r w:rsidDel="00EE3E0F">
          <w:delText>110</w:delText>
        </w:r>
        <w:r w:rsidDel="00EE3E0F">
          <w:fldChar w:fldCharType="end"/>
        </w:r>
      </w:del>
    </w:p>
    <w:p w14:paraId="3678FEA0" w14:textId="603AC2C0" w:rsidR="002A425F" w:rsidDel="00EE3E0F" w:rsidRDefault="002A425F">
      <w:pPr>
        <w:pStyle w:val="TOC6"/>
        <w:rPr>
          <w:del w:id="2642" w:author="Rapporteur" w:date="2022-04-13T18:16:00Z"/>
          <w:rFonts w:asciiTheme="minorHAnsi" w:eastAsiaTheme="minorEastAsia" w:hAnsiTheme="minorHAnsi" w:cstheme="minorBidi"/>
          <w:sz w:val="22"/>
          <w:szCs w:val="22"/>
          <w:lang w:eastAsia="ja-JP"/>
        </w:rPr>
      </w:pPr>
      <w:del w:id="2643" w:author="Rapporteur" w:date="2022-04-13T18:16:00Z">
        <w:r w:rsidDel="00EE3E0F">
          <w:delText>8.7.2.3.3.2</w:delText>
        </w:r>
        <w:r w:rsidDel="00EE3E0F">
          <w:rPr>
            <w:rFonts w:asciiTheme="minorHAnsi" w:eastAsiaTheme="minorEastAsia" w:hAnsiTheme="minorHAnsi" w:cstheme="minorBidi"/>
            <w:sz w:val="22"/>
            <w:szCs w:val="22"/>
          </w:rPr>
          <w:tab/>
        </w:r>
        <w:r w:rsidDel="00EE3E0F">
          <w:rPr>
            <w:lang w:eastAsia="zh-CN"/>
          </w:rPr>
          <w:delText>PUT</w:delText>
        </w:r>
        <w:r w:rsidDel="00EE3E0F">
          <w:tab/>
        </w:r>
        <w:r w:rsidDel="00EE3E0F">
          <w:fldChar w:fldCharType="begin" w:fldLock="1"/>
        </w:r>
        <w:r w:rsidDel="00EE3E0F">
          <w:delInstrText xml:space="preserve"> PAGEREF _Toc97155433 \h </w:delInstrText>
        </w:r>
        <w:r w:rsidDel="00EE3E0F">
          <w:fldChar w:fldCharType="separate"/>
        </w:r>
        <w:r w:rsidDel="00EE3E0F">
          <w:delText>112</w:delText>
        </w:r>
        <w:r w:rsidDel="00EE3E0F">
          <w:fldChar w:fldCharType="end"/>
        </w:r>
      </w:del>
    </w:p>
    <w:p w14:paraId="5ACD0C2D" w14:textId="6D9498AF" w:rsidR="002A425F" w:rsidDel="00EE3E0F" w:rsidRDefault="002A425F">
      <w:pPr>
        <w:pStyle w:val="TOC6"/>
        <w:rPr>
          <w:del w:id="2644" w:author="Rapporteur" w:date="2022-04-13T18:16:00Z"/>
          <w:rFonts w:asciiTheme="minorHAnsi" w:eastAsiaTheme="minorEastAsia" w:hAnsiTheme="minorHAnsi" w:cstheme="minorBidi"/>
          <w:sz w:val="22"/>
          <w:szCs w:val="22"/>
          <w:lang w:eastAsia="ja-JP"/>
        </w:rPr>
      </w:pPr>
      <w:del w:id="2645" w:author="Rapporteur" w:date="2022-04-13T18:16:00Z">
        <w:r w:rsidDel="00EE3E0F">
          <w:delText>8.7.2.3.3.3</w:delText>
        </w:r>
        <w:r w:rsidDel="00EE3E0F">
          <w:rPr>
            <w:rFonts w:asciiTheme="minorHAnsi" w:eastAsiaTheme="minorEastAsia" w:hAnsiTheme="minorHAnsi" w:cstheme="minorBidi"/>
            <w:sz w:val="22"/>
            <w:szCs w:val="22"/>
          </w:rPr>
          <w:tab/>
        </w:r>
        <w:r w:rsidDel="00EE3E0F">
          <w:rPr>
            <w:lang w:eastAsia="zh-CN"/>
          </w:rPr>
          <w:delText>DELETE</w:delText>
        </w:r>
        <w:r w:rsidDel="00EE3E0F">
          <w:tab/>
        </w:r>
        <w:r w:rsidDel="00EE3E0F">
          <w:fldChar w:fldCharType="begin" w:fldLock="1"/>
        </w:r>
        <w:r w:rsidDel="00EE3E0F">
          <w:delInstrText xml:space="preserve"> PAGEREF _Toc97155434 \h </w:delInstrText>
        </w:r>
        <w:r w:rsidDel="00EE3E0F">
          <w:fldChar w:fldCharType="separate"/>
        </w:r>
        <w:r w:rsidDel="00EE3E0F">
          <w:delText>113</w:delText>
        </w:r>
        <w:r w:rsidDel="00EE3E0F">
          <w:fldChar w:fldCharType="end"/>
        </w:r>
      </w:del>
    </w:p>
    <w:p w14:paraId="07590234" w14:textId="235D80CB" w:rsidR="002A425F" w:rsidDel="00EE3E0F" w:rsidRDefault="002A425F">
      <w:pPr>
        <w:pStyle w:val="TOC6"/>
        <w:rPr>
          <w:del w:id="2646" w:author="Rapporteur" w:date="2022-04-13T18:16:00Z"/>
          <w:rFonts w:asciiTheme="minorHAnsi" w:eastAsiaTheme="minorEastAsia" w:hAnsiTheme="minorHAnsi" w:cstheme="minorBidi"/>
          <w:sz w:val="22"/>
          <w:szCs w:val="22"/>
          <w:lang w:eastAsia="ja-JP"/>
        </w:rPr>
      </w:pPr>
      <w:del w:id="2647" w:author="Rapporteur" w:date="2022-04-13T18:16:00Z">
        <w:r w:rsidDel="00EE3E0F">
          <w:delText>8.7.2.3.3.4</w:delText>
        </w:r>
        <w:r w:rsidDel="00EE3E0F">
          <w:rPr>
            <w:rFonts w:asciiTheme="minorHAnsi" w:eastAsiaTheme="minorEastAsia" w:hAnsiTheme="minorHAnsi" w:cstheme="minorBidi"/>
            <w:sz w:val="22"/>
            <w:szCs w:val="22"/>
          </w:rPr>
          <w:tab/>
        </w:r>
        <w:r w:rsidDel="00EE3E0F">
          <w:rPr>
            <w:lang w:eastAsia="zh-CN"/>
          </w:rPr>
          <w:delText>GET</w:delText>
        </w:r>
        <w:r w:rsidDel="00EE3E0F">
          <w:tab/>
        </w:r>
        <w:r w:rsidDel="00EE3E0F">
          <w:fldChar w:fldCharType="begin" w:fldLock="1"/>
        </w:r>
        <w:r w:rsidDel="00EE3E0F">
          <w:delInstrText xml:space="preserve"> PAGEREF _Toc97155435 \h </w:delInstrText>
        </w:r>
        <w:r w:rsidDel="00EE3E0F">
          <w:fldChar w:fldCharType="separate"/>
        </w:r>
        <w:r w:rsidDel="00EE3E0F">
          <w:delText>114</w:delText>
        </w:r>
        <w:r w:rsidDel="00EE3E0F">
          <w:fldChar w:fldCharType="end"/>
        </w:r>
      </w:del>
    </w:p>
    <w:p w14:paraId="7CB62EEC" w14:textId="55401FAD" w:rsidR="002A425F" w:rsidDel="00EE3E0F" w:rsidRDefault="002A425F">
      <w:pPr>
        <w:pStyle w:val="TOC5"/>
        <w:rPr>
          <w:del w:id="2648" w:author="Rapporteur" w:date="2022-04-13T18:16:00Z"/>
          <w:rFonts w:asciiTheme="minorHAnsi" w:eastAsiaTheme="minorEastAsia" w:hAnsiTheme="minorHAnsi" w:cstheme="minorBidi"/>
          <w:sz w:val="22"/>
          <w:szCs w:val="22"/>
          <w:lang w:eastAsia="ja-JP"/>
        </w:rPr>
      </w:pPr>
      <w:del w:id="2649" w:author="Rapporteur" w:date="2022-04-13T18:16:00Z">
        <w:r w:rsidDel="00EE3E0F">
          <w:delText>8.7.2.3.4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_Toc97155436 \h </w:delInstrText>
        </w:r>
        <w:r w:rsidDel="00EE3E0F">
          <w:fldChar w:fldCharType="separate"/>
        </w:r>
        <w:r w:rsidDel="00EE3E0F">
          <w:delText>116</w:delText>
        </w:r>
        <w:r w:rsidDel="00EE3E0F">
          <w:fldChar w:fldCharType="end"/>
        </w:r>
      </w:del>
    </w:p>
    <w:p w14:paraId="7433101D" w14:textId="527E59A5" w:rsidR="002A425F" w:rsidDel="00EE3E0F" w:rsidRDefault="002A425F">
      <w:pPr>
        <w:pStyle w:val="TOC3"/>
        <w:rPr>
          <w:del w:id="2650" w:author="Rapporteur" w:date="2022-04-13T18:16:00Z"/>
          <w:rFonts w:asciiTheme="minorHAnsi" w:eastAsiaTheme="minorEastAsia" w:hAnsiTheme="minorHAnsi" w:cstheme="minorBidi"/>
          <w:sz w:val="22"/>
          <w:szCs w:val="22"/>
          <w:lang w:eastAsia="ja-JP"/>
        </w:rPr>
      </w:pPr>
      <w:del w:id="2651" w:author="Rapporteur" w:date="2022-04-13T18:16:00Z">
        <w:r w:rsidDel="00EE3E0F">
          <w:delText>8.7.3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_Toc97155437 \h </w:delInstrText>
        </w:r>
        <w:r w:rsidDel="00EE3E0F">
          <w:fldChar w:fldCharType="separate"/>
        </w:r>
        <w:r w:rsidDel="00EE3E0F">
          <w:delText>116</w:delText>
        </w:r>
        <w:r w:rsidDel="00EE3E0F">
          <w:fldChar w:fldCharType="end"/>
        </w:r>
      </w:del>
    </w:p>
    <w:p w14:paraId="65FE1674" w14:textId="1D37AFF5" w:rsidR="002A425F" w:rsidDel="00EE3E0F" w:rsidRDefault="002A425F">
      <w:pPr>
        <w:pStyle w:val="TOC3"/>
        <w:rPr>
          <w:del w:id="2652" w:author="Rapporteur" w:date="2022-04-13T18:16:00Z"/>
          <w:rFonts w:asciiTheme="minorHAnsi" w:eastAsiaTheme="minorEastAsia" w:hAnsiTheme="minorHAnsi" w:cstheme="minorBidi"/>
          <w:sz w:val="22"/>
          <w:szCs w:val="22"/>
          <w:lang w:eastAsia="ja-JP"/>
        </w:rPr>
      </w:pPr>
      <w:del w:id="2653" w:author="Rapporteur" w:date="2022-04-13T18:16:00Z">
        <w:r w:rsidDel="00EE3E0F">
          <w:delText>8.7.4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_Toc97155438 \h </w:delInstrText>
        </w:r>
        <w:r w:rsidDel="00EE3E0F">
          <w:fldChar w:fldCharType="separate"/>
        </w:r>
        <w:r w:rsidDel="00EE3E0F">
          <w:delText>116</w:delText>
        </w:r>
        <w:r w:rsidDel="00EE3E0F">
          <w:fldChar w:fldCharType="end"/>
        </w:r>
      </w:del>
    </w:p>
    <w:p w14:paraId="5FB04BF6" w14:textId="445CDA45" w:rsidR="002A425F" w:rsidDel="00EE3E0F" w:rsidRDefault="002A425F">
      <w:pPr>
        <w:pStyle w:val="TOC4"/>
        <w:rPr>
          <w:del w:id="2654" w:author="Rapporteur" w:date="2022-04-13T18:16:00Z"/>
          <w:rFonts w:asciiTheme="minorHAnsi" w:eastAsiaTheme="minorEastAsia" w:hAnsiTheme="minorHAnsi" w:cstheme="minorBidi"/>
          <w:sz w:val="22"/>
          <w:szCs w:val="22"/>
          <w:lang w:eastAsia="ja-JP"/>
        </w:rPr>
      </w:pPr>
      <w:del w:id="2655" w:author="Rapporteur" w:date="2022-04-13T18:16:00Z">
        <w:r w:rsidDel="00EE3E0F">
          <w:delText>8.7.4.1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_Toc97155439 \h </w:delInstrText>
        </w:r>
        <w:r w:rsidDel="00EE3E0F">
          <w:fldChar w:fldCharType="separate"/>
        </w:r>
        <w:r w:rsidDel="00EE3E0F">
          <w:delText>116</w:delText>
        </w:r>
        <w:r w:rsidDel="00EE3E0F">
          <w:fldChar w:fldCharType="end"/>
        </w:r>
      </w:del>
    </w:p>
    <w:p w14:paraId="095F04D2" w14:textId="34AF4A15" w:rsidR="002A425F" w:rsidDel="00EE3E0F" w:rsidRDefault="002A425F">
      <w:pPr>
        <w:pStyle w:val="TOC4"/>
        <w:rPr>
          <w:del w:id="2656" w:author="Rapporteur" w:date="2022-04-13T18:16:00Z"/>
          <w:rFonts w:asciiTheme="minorHAnsi" w:eastAsiaTheme="minorEastAsia" w:hAnsiTheme="minorHAnsi" w:cstheme="minorBidi"/>
          <w:sz w:val="22"/>
          <w:szCs w:val="22"/>
          <w:lang w:eastAsia="ja-JP"/>
        </w:rPr>
      </w:pPr>
      <w:del w:id="2657" w:author="Rapporteur" w:date="2022-04-13T18:16:00Z">
        <w:r w:rsidDel="00EE3E0F">
          <w:delText>8.7.4.2</w:delText>
        </w:r>
        <w:r w:rsidDel="00EE3E0F">
          <w:rPr>
            <w:rFonts w:asciiTheme="minorHAnsi" w:eastAsiaTheme="minorEastAsia" w:hAnsiTheme="minorHAnsi" w:cstheme="minorBidi"/>
            <w:sz w:val="22"/>
            <w:szCs w:val="22"/>
          </w:rPr>
          <w:tab/>
        </w:r>
        <w:r w:rsidDel="00EE3E0F">
          <w:rPr>
            <w:lang w:eastAsia="zh-CN"/>
          </w:rPr>
          <w:delText>ACR Management Events Notification</w:delText>
        </w:r>
        <w:r w:rsidDel="00EE3E0F">
          <w:tab/>
        </w:r>
        <w:r w:rsidDel="00EE3E0F">
          <w:fldChar w:fldCharType="begin" w:fldLock="1"/>
        </w:r>
        <w:r w:rsidDel="00EE3E0F">
          <w:delInstrText xml:space="preserve"> PAGEREF _Toc97155440 \h </w:delInstrText>
        </w:r>
        <w:r w:rsidDel="00EE3E0F">
          <w:fldChar w:fldCharType="separate"/>
        </w:r>
        <w:r w:rsidDel="00EE3E0F">
          <w:delText>116</w:delText>
        </w:r>
        <w:r w:rsidDel="00EE3E0F">
          <w:fldChar w:fldCharType="end"/>
        </w:r>
      </w:del>
    </w:p>
    <w:p w14:paraId="1D48A7B6" w14:textId="49AC8546" w:rsidR="002A425F" w:rsidDel="00EE3E0F" w:rsidRDefault="002A425F">
      <w:pPr>
        <w:pStyle w:val="TOC5"/>
        <w:rPr>
          <w:del w:id="2658" w:author="Rapporteur" w:date="2022-04-13T18:16:00Z"/>
          <w:rFonts w:asciiTheme="minorHAnsi" w:eastAsiaTheme="minorEastAsia" w:hAnsiTheme="minorHAnsi" w:cstheme="minorBidi"/>
          <w:sz w:val="22"/>
          <w:szCs w:val="22"/>
          <w:lang w:eastAsia="ja-JP"/>
        </w:rPr>
      </w:pPr>
      <w:del w:id="2659" w:author="Rapporteur" w:date="2022-04-13T18:16:00Z">
        <w:r w:rsidDel="00EE3E0F">
          <w:delText>8.7.4.2.1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_Toc97155441 \h </w:delInstrText>
        </w:r>
        <w:r w:rsidDel="00EE3E0F">
          <w:fldChar w:fldCharType="separate"/>
        </w:r>
        <w:r w:rsidDel="00EE3E0F">
          <w:delText>116</w:delText>
        </w:r>
        <w:r w:rsidDel="00EE3E0F">
          <w:fldChar w:fldCharType="end"/>
        </w:r>
      </w:del>
    </w:p>
    <w:p w14:paraId="0756A62C" w14:textId="009E531B" w:rsidR="002A425F" w:rsidDel="00EE3E0F" w:rsidRDefault="002A425F">
      <w:pPr>
        <w:pStyle w:val="TOC5"/>
        <w:rPr>
          <w:del w:id="2660" w:author="Rapporteur" w:date="2022-04-13T18:16:00Z"/>
          <w:rFonts w:asciiTheme="minorHAnsi" w:eastAsiaTheme="minorEastAsia" w:hAnsiTheme="minorHAnsi" w:cstheme="minorBidi"/>
          <w:sz w:val="22"/>
          <w:szCs w:val="22"/>
          <w:lang w:eastAsia="ja-JP"/>
        </w:rPr>
      </w:pPr>
      <w:del w:id="2661" w:author="Rapporteur" w:date="2022-04-13T18:16:00Z">
        <w:r w:rsidDel="00EE3E0F">
          <w:delText>8.7.4.2.2</w:delText>
        </w:r>
        <w:r w:rsidDel="00EE3E0F">
          <w:rPr>
            <w:rFonts w:asciiTheme="minorHAnsi" w:eastAsiaTheme="minorEastAsia" w:hAnsiTheme="minorHAnsi" w:cstheme="minorBidi"/>
            <w:sz w:val="22"/>
            <w:szCs w:val="22"/>
          </w:rPr>
          <w:tab/>
        </w:r>
        <w:r w:rsidDel="00EE3E0F">
          <w:rPr>
            <w:lang w:eastAsia="zh-CN"/>
          </w:rPr>
          <w:delText>Notification definition</w:delText>
        </w:r>
        <w:r w:rsidDel="00EE3E0F">
          <w:tab/>
        </w:r>
        <w:r w:rsidDel="00EE3E0F">
          <w:fldChar w:fldCharType="begin" w:fldLock="1"/>
        </w:r>
        <w:r w:rsidDel="00EE3E0F">
          <w:delInstrText xml:space="preserve"> PAGEREF _Toc97155442 \h </w:delInstrText>
        </w:r>
        <w:r w:rsidDel="00EE3E0F">
          <w:fldChar w:fldCharType="separate"/>
        </w:r>
        <w:r w:rsidDel="00EE3E0F">
          <w:delText>116</w:delText>
        </w:r>
        <w:r w:rsidDel="00EE3E0F">
          <w:fldChar w:fldCharType="end"/>
        </w:r>
      </w:del>
    </w:p>
    <w:p w14:paraId="22318A2D" w14:textId="4F612E35" w:rsidR="002A425F" w:rsidDel="00EE3E0F" w:rsidRDefault="002A425F">
      <w:pPr>
        <w:pStyle w:val="TOC3"/>
        <w:rPr>
          <w:del w:id="2662" w:author="Rapporteur" w:date="2022-04-13T18:16:00Z"/>
          <w:rFonts w:asciiTheme="minorHAnsi" w:eastAsiaTheme="minorEastAsia" w:hAnsiTheme="minorHAnsi" w:cstheme="minorBidi"/>
          <w:sz w:val="22"/>
          <w:szCs w:val="22"/>
          <w:lang w:eastAsia="ja-JP"/>
        </w:rPr>
      </w:pPr>
      <w:del w:id="2663" w:author="Rapporteur" w:date="2022-04-13T18:16:00Z">
        <w:r w:rsidDel="00EE3E0F">
          <w:delText>8.7.5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_Toc97155443 \h </w:delInstrText>
        </w:r>
        <w:r w:rsidDel="00EE3E0F">
          <w:fldChar w:fldCharType="separate"/>
        </w:r>
        <w:r w:rsidDel="00EE3E0F">
          <w:delText>117</w:delText>
        </w:r>
        <w:r w:rsidDel="00EE3E0F">
          <w:fldChar w:fldCharType="end"/>
        </w:r>
      </w:del>
    </w:p>
    <w:p w14:paraId="618EAFEB" w14:textId="2A278F89" w:rsidR="002A425F" w:rsidDel="00EE3E0F" w:rsidRDefault="002A425F">
      <w:pPr>
        <w:pStyle w:val="TOC4"/>
        <w:rPr>
          <w:del w:id="2664" w:author="Rapporteur" w:date="2022-04-13T18:16:00Z"/>
          <w:rFonts w:asciiTheme="minorHAnsi" w:eastAsiaTheme="minorEastAsia" w:hAnsiTheme="minorHAnsi" w:cstheme="minorBidi"/>
          <w:sz w:val="22"/>
          <w:szCs w:val="22"/>
          <w:lang w:eastAsia="ja-JP"/>
        </w:rPr>
      </w:pPr>
      <w:del w:id="2665" w:author="Rapporteur" w:date="2022-04-13T18:16:00Z">
        <w:r w:rsidDel="00EE3E0F">
          <w:delText>8.7.5.1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_Toc97155444 \h </w:delInstrText>
        </w:r>
        <w:r w:rsidDel="00EE3E0F">
          <w:fldChar w:fldCharType="separate"/>
        </w:r>
        <w:r w:rsidDel="00EE3E0F">
          <w:delText>117</w:delText>
        </w:r>
        <w:r w:rsidDel="00EE3E0F">
          <w:fldChar w:fldCharType="end"/>
        </w:r>
      </w:del>
    </w:p>
    <w:p w14:paraId="39FFC6D4" w14:textId="36CC13CA" w:rsidR="002A425F" w:rsidDel="00EE3E0F" w:rsidRDefault="002A425F">
      <w:pPr>
        <w:pStyle w:val="TOC4"/>
        <w:rPr>
          <w:del w:id="2666" w:author="Rapporteur" w:date="2022-04-13T18:16:00Z"/>
          <w:rFonts w:asciiTheme="minorHAnsi" w:eastAsiaTheme="minorEastAsia" w:hAnsiTheme="minorHAnsi" w:cstheme="minorBidi"/>
          <w:sz w:val="22"/>
          <w:szCs w:val="22"/>
          <w:lang w:eastAsia="ja-JP"/>
        </w:rPr>
      </w:pPr>
      <w:del w:id="2667" w:author="Rapporteur" w:date="2022-04-13T18:16:00Z">
        <w:r w:rsidDel="00EE3E0F">
          <w:delText>8.7.5.2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_Toc97155445 \h </w:delInstrText>
        </w:r>
        <w:r w:rsidDel="00EE3E0F">
          <w:fldChar w:fldCharType="separate"/>
        </w:r>
        <w:r w:rsidDel="00EE3E0F">
          <w:delText>119</w:delText>
        </w:r>
        <w:r w:rsidDel="00EE3E0F">
          <w:fldChar w:fldCharType="end"/>
        </w:r>
      </w:del>
    </w:p>
    <w:p w14:paraId="247B818B" w14:textId="4BB6C00B" w:rsidR="002A425F" w:rsidDel="00EE3E0F" w:rsidRDefault="002A425F">
      <w:pPr>
        <w:pStyle w:val="TOC5"/>
        <w:rPr>
          <w:del w:id="2668" w:author="Rapporteur" w:date="2022-04-13T18:16:00Z"/>
          <w:rFonts w:asciiTheme="minorHAnsi" w:eastAsiaTheme="minorEastAsia" w:hAnsiTheme="minorHAnsi" w:cstheme="minorBidi"/>
          <w:sz w:val="22"/>
          <w:szCs w:val="22"/>
          <w:lang w:eastAsia="ja-JP"/>
        </w:rPr>
      </w:pPr>
      <w:del w:id="2669" w:author="Rapporteur" w:date="2022-04-13T18:16:00Z">
        <w:r w:rsidDel="00EE3E0F">
          <w:delText>8.7.5.2.1</w:delText>
        </w:r>
        <w:r w:rsidDel="00EE3E0F">
          <w:rPr>
            <w:rFonts w:asciiTheme="minorHAnsi" w:eastAsiaTheme="minorEastAsia" w:hAnsiTheme="minorHAnsi" w:cstheme="minorBidi"/>
            <w:sz w:val="22"/>
            <w:szCs w:val="22"/>
          </w:rPr>
          <w:tab/>
        </w:r>
        <w:r w:rsidDel="00EE3E0F">
          <w:rPr>
            <w:lang w:eastAsia="zh-CN"/>
          </w:rPr>
          <w:delText>Introduction</w:delText>
        </w:r>
        <w:r w:rsidDel="00EE3E0F">
          <w:tab/>
        </w:r>
        <w:r w:rsidDel="00EE3E0F">
          <w:fldChar w:fldCharType="begin" w:fldLock="1"/>
        </w:r>
        <w:r w:rsidDel="00EE3E0F">
          <w:delInstrText xml:space="preserve"> PAGEREF _Toc97155446 \h </w:delInstrText>
        </w:r>
        <w:r w:rsidDel="00EE3E0F">
          <w:fldChar w:fldCharType="separate"/>
        </w:r>
        <w:r w:rsidDel="00EE3E0F">
          <w:delText>119</w:delText>
        </w:r>
        <w:r w:rsidDel="00EE3E0F">
          <w:fldChar w:fldCharType="end"/>
        </w:r>
      </w:del>
    </w:p>
    <w:p w14:paraId="312572C3" w14:textId="301CA1D0" w:rsidR="002A425F" w:rsidDel="00EE3E0F" w:rsidRDefault="002A425F">
      <w:pPr>
        <w:pStyle w:val="TOC5"/>
        <w:rPr>
          <w:del w:id="2670" w:author="Rapporteur" w:date="2022-04-13T18:16:00Z"/>
          <w:rFonts w:asciiTheme="minorHAnsi" w:eastAsiaTheme="minorEastAsia" w:hAnsiTheme="minorHAnsi" w:cstheme="minorBidi"/>
          <w:sz w:val="22"/>
          <w:szCs w:val="22"/>
          <w:lang w:eastAsia="ja-JP"/>
        </w:rPr>
      </w:pPr>
      <w:del w:id="2671" w:author="Rapporteur" w:date="2022-04-13T18:16:00Z">
        <w:r w:rsidDel="00EE3E0F">
          <w:delText>8.7.5.2.2</w:delText>
        </w:r>
        <w:r w:rsidDel="00EE3E0F">
          <w:rPr>
            <w:rFonts w:asciiTheme="minorHAnsi" w:eastAsiaTheme="minorEastAsia" w:hAnsiTheme="minorHAnsi" w:cstheme="minorBidi"/>
            <w:sz w:val="22"/>
            <w:szCs w:val="22"/>
          </w:rPr>
          <w:tab/>
        </w:r>
        <w:r w:rsidDel="00EE3E0F">
          <w:rPr>
            <w:lang w:eastAsia="zh-CN"/>
          </w:rPr>
          <w:delText xml:space="preserve">Type: </w:delText>
        </w:r>
        <w:r w:rsidDel="00EE3E0F">
          <w:rPr>
            <w:lang w:eastAsia="ja-JP"/>
          </w:rPr>
          <w:delText>AcrMgntEventsSubscription</w:delText>
        </w:r>
        <w:r w:rsidDel="00EE3E0F">
          <w:tab/>
        </w:r>
        <w:r w:rsidDel="00EE3E0F">
          <w:fldChar w:fldCharType="begin" w:fldLock="1"/>
        </w:r>
        <w:r w:rsidDel="00EE3E0F">
          <w:delInstrText xml:space="preserve"> PAGEREF _Toc97155447 \h </w:delInstrText>
        </w:r>
        <w:r w:rsidDel="00EE3E0F">
          <w:fldChar w:fldCharType="separate"/>
        </w:r>
        <w:r w:rsidDel="00EE3E0F">
          <w:delText>119</w:delText>
        </w:r>
        <w:r w:rsidDel="00EE3E0F">
          <w:fldChar w:fldCharType="end"/>
        </w:r>
      </w:del>
    </w:p>
    <w:p w14:paraId="04B05E56" w14:textId="1ECF962F" w:rsidR="002A425F" w:rsidDel="00EE3E0F" w:rsidRDefault="002A425F">
      <w:pPr>
        <w:pStyle w:val="TOC5"/>
        <w:rPr>
          <w:del w:id="2672" w:author="Rapporteur" w:date="2022-04-13T18:16:00Z"/>
          <w:rFonts w:asciiTheme="minorHAnsi" w:eastAsiaTheme="minorEastAsia" w:hAnsiTheme="minorHAnsi" w:cstheme="minorBidi"/>
          <w:sz w:val="22"/>
          <w:szCs w:val="22"/>
          <w:lang w:eastAsia="ja-JP"/>
        </w:rPr>
      </w:pPr>
      <w:del w:id="2673" w:author="Rapporteur" w:date="2022-04-13T18:16:00Z">
        <w:r w:rsidDel="00EE3E0F">
          <w:delText>8.7.5.2.3</w:delText>
        </w:r>
        <w:r w:rsidDel="00EE3E0F">
          <w:rPr>
            <w:rFonts w:asciiTheme="minorHAnsi" w:eastAsiaTheme="minorEastAsia" w:hAnsiTheme="minorHAnsi" w:cstheme="minorBidi"/>
            <w:sz w:val="22"/>
            <w:szCs w:val="22"/>
          </w:rPr>
          <w:tab/>
        </w:r>
        <w:r w:rsidDel="00EE3E0F">
          <w:rPr>
            <w:lang w:eastAsia="zh-CN"/>
          </w:rPr>
          <w:delText xml:space="preserve">Type: </w:delText>
        </w:r>
        <w:r w:rsidDel="00EE3E0F">
          <w:delText>AcrMgntEventSubsc</w:delText>
        </w:r>
        <w:r w:rsidDel="00EE3E0F">
          <w:tab/>
        </w:r>
        <w:r w:rsidDel="00EE3E0F">
          <w:fldChar w:fldCharType="begin" w:fldLock="1"/>
        </w:r>
        <w:r w:rsidDel="00EE3E0F">
          <w:delInstrText xml:space="preserve"> PAGEREF _Toc97155448 \h </w:delInstrText>
        </w:r>
        <w:r w:rsidDel="00EE3E0F">
          <w:fldChar w:fldCharType="separate"/>
        </w:r>
        <w:r w:rsidDel="00EE3E0F">
          <w:delText>121</w:delText>
        </w:r>
        <w:r w:rsidDel="00EE3E0F">
          <w:fldChar w:fldCharType="end"/>
        </w:r>
      </w:del>
    </w:p>
    <w:p w14:paraId="7D1FC542" w14:textId="422CB6F9" w:rsidR="002A425F" w:rsidDel="00EE3E0F" w:rsidRDefault="002A425F">
      <w:pPr>
        <w:pStyle w:val="TOC5"/>
        <w:rPr>
          <w:del w:id="2674" w:author="Rapporteur" w:date="2022-04-13T18:16:00Z"/>
          <w:rFonts w:asciiTheme="minorHAnsi" w:eastAsiaTheme="minorEastAsia" w:hAnsiTheme="minorHAnsi" w:cstheme="minorBidi"/>
          <w:sz w:val="22"/>
          <w:szCs w:val="22"/>
          <w:lang w:eastAsia="ja-JP"/>
        </w:rPr>
      </w:pPr>
      <w:del w:id="2675" w:author="Rapporteur" w:date="2022-04-13T18:16:00Z">
        <w:r w:rsidDel="00EE3E0F">
          <w:delText>8.7.5.2.4</w:delText>
        </w:r>
        <w:r w:rsidDel="00EE3E0F">
          <w:rPr>
            <w:rFonts w:asciiTheme="minorHAnsi" w:eastAsiaTheme="minorEastAsia" w:hAnsiTheme="minorHAnsi" w:cstheme="minorBidi"/>
            <w:sz w:val="22"/>
            <w:szCs w:val="22"/>
          </w:rPr>
          <w:tab/>
        </w:r>
        <w:r w:rsidDel="00EE3E0F">
          <w:rPr>
            <w:lang w:eastAsia="zh-CN"/>
          </w:rPr>
          <w:delText xml:space="preserve">Type: </w:delText>
        </w:r>
        <w:r w:rsidDel="00EE3E0F">
          <w:rPr>
            <w:lang w:eastAsia="ja-JP"/>
          </w:rPr>
          <w:delText>AcrMgntEventsSubscriptionPatch</w:delText>
        </w:r>
        <w:r w:rsidDel="00EE3E0F">
          <w:tab/>
        </w:r>
        <w:r w:rsidDel="00EE3E0F">
          <w:fldChar w:fldCharType="begin" w:fldLock="1"/>
        </w:r>
        <w:r w:rsidDel="00EE3E0F">
          <w:delInstrText xml:space="preserve"> PAGEREF _Toc97155449 \h </w:delInstrText>
        </w:r>
        <w:r w:rsidDel="00EE3E0F">
          <w:fldChar w:fldCharType="separate"/>
        </w:r>
        <w:r w:rsidDel="00EE3E0F">
          <w:delText>121</w:delText>
        </w:r>
        <w:r w:rsidDel="00EE3E0F">
          <w:fldChar w:fldCharType="end"/>
        </w:r>
      </w:del>
    </w:p>
    <w:p w14:paraId="46DF61C6" w14:textId="74FD7EB7" w:rsidR="002A425F" w:rsidDel="00EE3E0F" w:rsidRDefault="002A425F">
      <w:pPr>
        <w:pStyle w:val="TOC5"/>
        <w:rPr>
          <w:del w:id="2676" w:author="Rapporteur" w:date="2022-04-13T18:16:00Z"/>
          <w:rFonts w:asciiTheme="minorHAnsi" w:eastAsiaTheme="minorEastAsia" w:hAnsiTheme="minorHAnsi" w:cstheme="minorBidi"/>
          <w:sz w:val="22"/>
          <w:szCs w:val="22"/>
          <w:lang w:eastAsia="ja-JP"/>
        </w:rPr>
      </w:pPr>
      <w:del w:id="2677" w:author="Rapporteur" w:date="2022-04-13T18:16:00Z">
        <w:r w:rsidDel="00EE3E0F">
          <w:delText>8.7.5.2.5</w:delText>
        </w:r>
        <w:r w:rsidDel="00EE3E0F">
          <w:rPr>
            <w:rFonts w:asciiTheme="minorHAnsi" w:eastAsiaTheme="minorEastAsia" w:hAnsiTheme="minorHAnsi" w:cstheme="minorBidi"/>
            <w:sz w:val="22"/>
            <w:szCs w:val="22"/>
          </w:rPr>
          <w:tab/>
        </w:r>
        <w:r w:rsidDel="00EE3E0F">
          <w:rPr>
            <w:lang w:eastAsia="zh-CN"/>
          </w:rPr>
          <w:delText xml:space="preserve">Type: </w:delText>
        </w:r>
        <w:r w:rsidDel="00EE3E0F">
          <w:rPr>
            <w:lang w:eastAsia="ja-JP"/>
          </w:rPr>
          <w:delText>AcrMgntEventsNotification</w:delText>
        </w:r>
        <w:r w:rsidDel="00EE3E0F">
          <w:tab/>
        </w:r>
        <w:r w:rsidDel="00EE3E0F">
          <w:fldChar w:fldCharType="begin" w:fldLock="1"/>
        </w:r>
        <w:r w:rsidDel="00EE3E0F">
          <w:delInstrText xml:space="preserve"> PAGEREF _Toc97155450 \h </w:delInstrText>
        </w:r>
        <w:r w:rsidDel="00EE3E0F">
          <w:fldChar w:fldCharType="separate"/>
        </w:r>
        <w:r w:rsidDel="00EE3E0F">
          <w:delText>121</w:delText>
        </w:r>
        <w:r w:rsidDel="00EE3E0F">
          <w:fldChar w:fldCharType="end"/>
        </w:r>
      </w:del>
    </w:p>
    <w:p w14:paraId="02B6B8E2" w14:textId="358C5C45" w:rsidR="002A425F" w:rsidDel="00EE3E0F" w:rsidRDefault="002A425F">
      <w:pPr>
        <w:pStyle w:val="TOC5"/>
        <w:rPr>
          <w:del w:id="2678" w:author="Rapporteur" w:date="2022-04-13T18:16:00Z"/>
          <w:rFonts w:asciiTheme="minorHAnsi" w:eastAsiaTheme="minorEastAsia" w:hAnsiTheme="minorHAnsi" w:cstheme="minorBidi"/>
          <w:sz w:val="22"/>
          <w:szCs w:val="22"/>
          <w:lang w:eastAsia="ja-JP"/>
        </w:rPr>
      </w:pPr>
      <w:del w:id="2679" w:author="Rapporteur" w:date="2022-04-13T18:16:00Z">
        <w:r w:rsidDel="00EE3E0F">
          <w:delText>8.7.5.2.6</w:delText>
        </w:r>
        <w:r w:rsidDel="00EE3E0F">
          <w:rPr>
            <w:rFonts w:asciiTheme="minorHAnsi" w:eastAsiaTheme="minorEastAsia" w:hAnsiTheme="minorHAnsi" w:cstheme="minorBidi"/>
            <w:sz w:val="22"/>
            <w:szCs w:val="22"/>
          </w:rPr>
          <w:tab/>
        </w:r>
        <w:r w:rsidDel="00EE3E0F">
          <w:rPr>
            <w:lang w:eastAsia="zh-CN"/>
          </w:rPr>
          <w:delText xml:space="preserve">Type: </w:delText>
        </w:r>
        <w:r w:rsidDel="00EE3E0F">
          <w:delText>AcrMgntEventReport</w:delText>
        </w:r>
        <w:r w:rsidDel="00EE3E0F">
          <w:tab/>
        </w:r>
        <w:r w:rsidDel="00EE3E0F">
          <w:fldChar w:fldCharType="begin" w:fldLock="1"/>
        </w:r>
        <w:r w:rsidDel="00EE3E0F">
          <w:delInstrText xml:space="preserve"> PAGEREF _Toc97155451 \h </w:delInstrText>
        </w:r>
        <w:r w:rsidDel="00EE3E0F">
          <w:fldChar w:fldCharType="separate"/>
        </w:r>
        <w:r w:rsidDel="00EE3E0F">
          <w:delText>122</w:delText>
        </w:r>
        <w:r w:rsidDel="00EE3E0F">
          <w:fldChar w:fldCharType="end"/>
        </w:r>
      </w:del>
    </w:p>
    <w:p w14:paraId="36DF624F" w14:textId="6EA408D5" w:rsidR="002A425F" w:rsidDel="00EE3E0F" w:rsidRDefault="002A425F">
      <w:pPr>
        <w:pStyle w:val="TOC5"/>
        <w:rPr>
          <w:del w:id="2680" w:author="Rapporteur" w:date="2022-04-13T18:16:00Z"/>
          <w:rFonts w:asciiTheme="minorHAnsi" w:eastAsiaTheme="minorEastAsia" w:hAnsiTheme="minorHAnsi" w:cstheme="minorBidi"/>
          <w:sz w:val="22"/>
          <w:szCs w:val="22"/>
          <w:lang w:eastAsia="ja-JP"/>
        </w:rPr>
      </w:pPr>
      <w:del w:id="2681" w:author="Rapporteur" w:date="2022-04-13T18:16:00Z">
        <w:r w:rsidDel="00EE3E0F">
          <w:delText>8.7.5.2.7</w:delText>
        </w:r>
        <w:r w:rsidDel="00EE3E0F">
          <w:rPr>
            <w:rFonts w:asciiTheme="minorHAnsi" w:eastAsiaTheme="minorEastAsia" w:hAnsiTheme="minorHAnsi" w:cstheme="minorBidi"/>
            <w:sz w:val="22"/>
            <w:szCs w:val="22"/>
          </w:rPr>
          <w:tab/>
        </w:r>
        <w:r w:rsidDel="00EE3E0F">
          <w:rPr>
            <w:lang w:eastAsia="zh-CN"/>
          </w:rPr>
          <w:delText xml:space="preserve">Type: </w:delText>
        </w:r>
        <w:r w:rsidDel="00EE3E0F">
          <w:delText>FailureAcrMgntEventInfo</w:delText>
        </w:r>
        <w:r w:rsidDel="00EE3E0F">
          <w:tab/>
        </w:r>
        <w:r w:rsidDel="00EE3E0F">
          <w:fldChar w:fldCharType="begin" w:fldLock="1"/>
        </w:r>
        <w:r w:rsidDel="00EE3E0F">
          <w:delInstrText xml:space="preserve"> PAGEREF _Toc97155452 \h </w:delInstrText>
        </w:r>
        <w:r w:rsidDel="00EE3E0F">
          <w:fldChar w:fldCharType="separate"/>
        </w:r>
        <w:r w:rsidDel="00EE3E0F">
          <w:delText>122</w:delText>
        </w:r>
        <w:r w:rsidDel="00EE3E0F">
          <w:fldChar w:fldCharType="end"/>
        </w:r>
      </w:del>
    </w:p>
    <w:p w14:paraId="32CB50FC" w14:textId="3CA22B21" w:rsidR="002A425F" w:rsidDel="00EE3E0F" w:rsidRDefault="002A425F">
      <w:pPr>
        <w:pStyle w:val="TOC5"/>
        <w:rPr>
          <w:del w:id="2682" w:author="Rapporteur" w:date="2022-04-13T18:16:00Z"/>
          <w:rFonts w:asciiTheme="minorHAnsi" w:eastAsiaTheme="minorEastAsia" w:hAnsiTheme="minorHAnsi" w:cstheme="minorBidi"/>
          <w:sz w:val="22"/>
          <w:szCs w:val="22"/>
          <w:lang w:eastAsia="ja-JP"/>
        </w:rPr>
      </w:pPr>
      <w:del w:id="2683" w:author="Rapporteur" w:date="2022-04-13T18:16:00Z">
        <w:r w:rsidDel="00EE3E0F">
          <w:delText>8.7.5.2.8</w:delText>
        </w:r>
        <w:r w:rsidDel="00EE3E0F">
          <w:rPr>
            <w:rFonts w:asciiTheme="minorHAnsi" w:eastAsiaTheme="minorEastAsia" w:hAnsiTheme="minorHAnsi" w:cstheme="minorBidi"/>
            <w:sz w:val="22"/>
            <w:szCs w:val="22"/>
          </w:rPr>
          <w:tab/>
        </w:r>
        <w:r w:rsidDel="00EE3E0F">
          <w:rPr>
            <w:lang w:eastAsia="zh-CN"/>
          </w:rPr>
          <w:delText>Type: TargetUeIdentification</w:delText>
        </w:r>
        <w:r w:rsidDel="00EE3E0F">
          <w:tab/>
        </w:r>
        <w:r w:rsidDel="00EE3E0F">
          <w:fldChar w:fldCharType="begin" w:fldLock="1"/>
        </w:r>
        <w:r w:rsidDel="00EE3E0F">
          <w:delInstrText xml:space="preserve"> PAGEREF _Toc97155453 \h </w:delInstrText>
        </w:r>
        <w:r w:rsidDel="00EE3E0F">
          <w:fldChar w:fldCharType="separate"/>
        </w:r>
        <w:r w:rsidDel="00EE3E0F">
          <w:delText>122</w:delText>
        </w:r>
        <w:r w:rsidDel="00EE3E0F">
          <w:fldChar w:fldCharType="end"/>
        </w:r>
      </w:del>
    </w:p>
    <w:p w14:paraId="3CEEADB0" w14:textId="60D5B95D" w:rsidR="002A425F" w:rsidDel="00EE3E0F" w:rsidRDefault="002A425F">
      <w:pPr>
        <w:pStyle w:val="TOC4"/>
        <w:rPr>
          <w:del w:id="2684" w:author="Rapporteur" w:date="2022-04-13T18:16:00Z"/>
          <w:rFonts w:asciiTheme="minorHAnsi" w:eastAsiaTheme="minorEastAsia" w:hAnsiTheme="minorHAnsi" w:cstheme="minorBidi"/>
          <w:sz w:val="22"/>
          <w:szCs w:val="22"/>
          <w:lang w:eastAsia="ja-JP"/>
        </w:rPr>
      </w:pPr>
      <w:del w:id="2685" w:author="Rapporteur" w:date="2022-04-13T18:16:00Z">
        <w:r w:rsidDel="00EE3E0F">
          <w:delText>8.7.5.3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_Toc97155454 \h </w:delInstrText>
        </w:r>
        <w:r w:rsidDel="00EE3E0F">
          <w:fldChar w:fldCharType="separate"/>
        </w:r>
        <w:r w:rsidDel="00EE3E0F">
          <w:delText>122</w:delText>
        </w:r>
        <w:r w:rsidDel="00EE3E0F">
          <w:fldChar w:fldCharType="end"/>
        </w:r>
      </w:del>
    </w:p>
    <w:p w14:paraId="2B8A001F" w14:textId="1D255918" w:rsidR="002A425F" w:rsidDel="00EE3E0F" w:rsidRDefault="002A425F">
      <w:pPr>
        <w:pStyle w:val="TOC5"/>
        <w:rPr>
          <w:del w:id="2686" w:author="Rapporteur" w:date="2022-04-13T18:16:00Z"/>
          <w:rFonts w:asciiTheme="minorHAnsi" w:eastAsiaTheme="minorEastAsia" w:hAnsiTheme="minorHAnsi" w:cstheme="minorBidi"/>
          <w:sz w:val="22"/>
          <w:szCs w:val="22"/>
          <w:lang w:eastAsia="ja-JP"/>
        </w:rPr>
      </w:pPr>
      <w:del w:id="2687" w:author="Rapporteur" w:date="2022-04-13T18:16:00Z">
        <w:r w:rsidDel="00EE3E0F">
          <w:delText>8.7.5.3.1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_Toc97155455 \h </w:delInstrText>
        </w:r>
        <w:r w:rsidDel="00EE3E0F">
          <w:fldChar w:fldCharType="separate"/>
        </w:r>
        <w:r w:rsidDel="00EE3E0F">
          <w:delText>122</w:delText>
        </w:r>
        <w:r w:rsidDel="00EE3E0F">
          <w:fldChar w:fldCharType="end"/>
        </w:r>
      </w:del>
    </w:p>
    <w:p w14:paraId="68336E2A" w14:textId="3048251E" w:rsidR="002A425F" w:rsidDel="00EE3E0F" w:rsidRDefault="002A425F">
      <w:pPr>
        <w:pStyle w:val="TOC5"/>
        <w:rPr>
          <w:del w:id="2688" w:author="Rapporteur" w:date="2022-04-13T18:16:00Z"/>
          <w:rFonts w:asciiTheme="minorHAnsi" w:eastAsiaTheme="minorEastAsia" w:hAnsiTheme="minorHAnsi" w:cstheme="minorBidi"/>
          <w:sz w:val="22"/>
          <w:szCs w:val="22"/>
          <w:lang w:eastAsia="ja-JP"/>
        </w:rPr>
      </w:pPr>
      <w:del w:id="2689" w:author="Rapporteur" w:date="2022-04-13T18:16:00Z">
        <w:r w:rsidDel="00EE3E0F">
          <w:delText>8.7.5.3.2</w:delText>
        </w:r>
        <w:r w:rsidDel="00EE3E0F">
          <w:rPr>
            <w:rFonts w:asciiTheme="minorHAnsi" w:eastAsiaTheme="minorEastAsia" w:hAnsiTheme="minorHAnsi" w:cstheme="minorBidi"/>
            <w:sz w:val="22"/>
            <w:szCs w:val="22"/>
            <w:lang w:eastAsia="ja-JP"/>
          </w:rPr>
          <w:tab/>
        </w:r>
        <w:r w:rsidDel="00EE3E0F">
          <w:delText>Simple data types</w:delText>
        </w:r>
        <w:r w:rsidDel="00EE3E0F">
          <w:tab/>
        </w:r>
        <w:r w:rsidDel="00EE3E0F">
          <w:fldChar w:fldCharType="begin" w:fldLock="1"/>
        </w:r>
        <w:r w:rsidDel="00EE3E0F">
          <w:delInstrText xml:space="preserve"> PAGEREF _Toc97155456 \h </w:delInstrText>
        </w:r>
        <w:r w:rsidDel="00EE3E0F">
          <w:fldChar w:fldCharType="separate"/>
        </w:r>
        <w:r w:rsidDel="00EE3E0F">
          <w:delText>123</w:delText>
        </w:r>
        <w:r w:rsidDel="00EE3E0F">
          <w:fldChar w:fldCharType="end"/>
        </w:r>
      </w:del>
    </w:p>
    <w:p w14:paraId="18163759" w14:textId="7DBE91CA" w:rsidR="002A425F" w:rsidDel="00EE3E0F" w:rsidRDefault="002A425F">
      <w:pPr>
        <w:pStyle w:val="TOC5"/>
        <w:rPr>
          <w:del w:id="2690" w:author="Rapporteur" w:date="2022-04-13T18:16:00Z"/>
          <w:rFonts w:asciiTheme="minorHAnsi" w:eastAsiaTheme="minorEastAsia" w:hAnsiTheme="minorHAnsi" w:cstheme="minorBidi"/>
          <w:sz w:val="22"/>
          <w:szCs w:val="22"/>
          <w:lang w:eastAsia="ja-JP"/>
        </w:rPr>
      </w:pPr>
      <w:del w:id="2691" w:author="Rapporteur" w:date="2022-04-13T18:16:00Z">
        <w:r w:rsidDel="00EE3E0F">
          <w:delText>8.7.5.3.3</w:delText>
        </w:r>
        <w:r w:rsidDel="00EE3E0F">
          <w:rPr>
            <w:rFonts w:asciiTheme="minorHAnsi" w:eastAsiaTheme="minorEastAsia" w:hAnsiTheme="minorHAnsi" w:cstheme="minorBidi"/>
            <w:sz w:val="22"/>
            <w:szCs w:val="22"/>
            <w:lang w:eastAsia="ja-JP"/>
          </w:rPr>
          <w:tab/>
        </w:r>
        <w:r w:rsidDel="00EE3E0F">
          <w:delText>Enumeration: AcrMgntEvent</w:delText>
        </w:r>
        <w:r w:rsidDel="00EE3E0F">
          <w:tab/>
        </w:r>
        <w:r w:rsidDel="00EE3E0F">
          <w:fldChar w:fldCharType="begin" w:fldLock="1"/>
        </w:r>
        <w:r w:rsidDel="00EE3E0F">
          <w:delInstrText xml:space="preserve"> PAGEREF _Toc97155457 \h </w:delInstrText>
        </w:r>
        <w:r w:rsidDel="00EE3E0F">
          <w:fldChar w:fldCharType="separate"/>
        </w:r>
        <w:r w:rsidDel="00EE3E0F">
          <w:delText>123</w:delText>
        </w:r>
        <w:r w:rsidDel="00EE3E0F">
          <w:fldChar w:fldCharType="end"/>
        </w:r>
      </w:del>
    </w:p>
    <w:p w14:paraId="27560F00" w14:textId="71919936" w:rsidR="002A425F" w:rsidDel="00EE3E0F" w:rsidRDefault="002A425F">
      <w:pPr>
        <w:pStyle w:val="TOC3"/>
        <w:rPr>
          <w:del w:id="2692" w:author="Rapporteur" w:date="2022-04-13T18:16:00Z"/>
          <w:rFonts w:asciiTheme="minorHAnsi" w:eastAsiaTheme="minorEastAsia" w:hAnsiTheme="minorHAnsi" w:cstheme="minorBidi"/>
          <w:sz w:val="22"/>
          <w:szCs w:val="22"/>
          <w:lang w:eastAsia="ja-JP"/>
        </w:rPr>
      </w:pPr>
      <w:del w:id="2693" w:author="Rapporteur" w:date="2022-04-13T18:16:00Z">
        <w:r w:rsidDel="00EE3E0F">
          <w:delText>8.7.6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_Toc97155458 \h </w:delInstrText>
        </w:r>
        <w:r w:rsidDel="00EE3E0F">
          <w:fldChar w:fldCharType="separate"/>
        </w:r>
        <w:r w:rsidDel="00EE3E0F">
          <w:delText>123</w:delText>
        </w:r>
        <w:r w:rsidDel="00EE3E0F">
          <w:fldChar w:fldCharType="end"/>
        </w:r>
      </w:del>
    </w:p>
    <w:p w14:paraId="2B8A3949" w14:textId="2E152DF2" w:rsidR="002A425F" w:rsidDel="00EE3E0F" w:rsidRDefault="002A425F">
      <w:pPr>
        <w:pStyle w:val="TOC3"/>
        <w:rPr>
          <w:del w:id="2694" w:author="Rapporteur" w:date="2022-04-13T18:16:00Z"/>
          <w:rFonts w:asciiTheme="minorHAnsi" w:eastAsiaTheme="minorEastAsia" w:hAnsiTheme="minorHAnsi" w:cstheme="minorBidi"/>
          <w:sz w:val="22"/>
          <w:szCs w:val="22"/>
          <w:lang w:eastAsia="ja-JP"/>
        </w:rPr>
      </w:pPr>
      <w:del w:id="2695" w:author="Rapporteur" w:date="2022-04-13T18:16:00Z">
        <w:r w:rsidDel="00EE3E0F">
          <w:delText>8.7.7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_Toc97155459 \h </w:delInstrText>
        </w:r>
        <w:r w:rsidDel="00EE3E0F">
          <w:fldChar w:fldCharType="separate"/>
        </w:r>
        <w:r w:rsidDel="00EE3E0F">
          <w:delText>123</w:delText>
        </w:r>
        <w:r w:rsidDel="00EE3E0F">
          <w:fldChar w:fldCharType="end"/>
        </w:r>
      </w:del>
    </w:p>
    <w:p w14:paraId="70C46787" w14:textId="4C38ACB3" w:rsidR="002A425F" w:rsidDel="00EE3E0F" w:rsidRDefault="002A425F">
      <w:pPr>
        <w:pStyle w:val="TOC2"/>
        <w:rPr>
          <w:del w:id="2696" w:author="Rapporteur" w:date="2022-04-13T18:16:00Z"/>
          <w:rFonts w:asciiTheme="minorHAnsi" w:eastAsiaTheme="minorEastAsia" w:hAnsiTheme="minorHAnsi" w:cstheme="minorBidi"/>
          <w:sz w:val="22"/>
          <w:szCs w:val="22"/>
          <w:lang w:eastAsia="ja-JP"/>
        </w:rPr>
      </w:pPr>
      <w:del w:id="2697" w:author="Rapporteur" w:date="2022-04-13T18:16:00Z">
        <w:r w:rsidDel="00EE3E0F">
          <w:delText>8.8</w:delText>
        </w:r>
        <w:r w:rsidDel="00EE3E0F">
          <w:rPr>
            <w:rFonts w:asciiTheme="minorHAnsi" w:eastAsiaTheme="minorEastAsia" w:hAnsiTheme="minorHAnsi" w:cstheme="minorBidi"/>
            <w:sz w:val="22"/>
            <w:szCs w:val="22"/>
            <w:lang w:eastAsia="ja-JP"/>
          </w:rPr>
          <w:tab/>
        </w:r>
        <w:r w:rsidDel="00EE3E0F">
          <w:delText>Eees_SelectedTargetEAS API</w:delText>
        </w:r>
        <w:r w:rsidDel="00EE3E0F">
          <w:tab/>
        </w:r>
        <w:r w:rsidDel="00EE3E0F">
          <w:fldChar w:fldCharType="begin" w:fldLock="1"/>
        </w:r>
        <w:r w:rsidDel="00EE3E0F">
          <w:delInstrText xml:space="preserve"> PAGEREF _Toc97155460 \h </w:delInstrText>
        </w:r>
        <w:r w:rsidDel="00EE3E0F">
          <w:fldChar w:fldCharType="separate"/>
        </w:r>
        <w:r w:rsidDel="00EE3E0F">
          <w:delText>123</w:delText>
        </w:r>
        <w:r w:rsidDel="00EE3E0F">
          <w:fldChar w:fldCharType="end"/>
        </w:r>
      </w:del>
    </w:p>
    <w:p w14:paraId="39C4A738" w14:textId="183C3B71" w:rsidR="002A425F" w:rsidDel="00EE3E0F" w:rsidRDefault="002A425F">
      <w:pPr>
        <w:pStyle w:val="TOC3"/>
        <w:rPr>
          <w:del w:id="2698" w:author="Rapporteur" w:date="2022-04-13T18:16:00Z"/>
          <w:rFonts w:asciiTheme="minorHAnsi" w:eastAsiaTheme="minorEastAsia" w:hAnsiTheme="minorHAnsi" w:cstheme="minorBidi"/>
          <w:sz w:val="22"/>
          <w:szCs w:val="22"/>
          <w:lang w:eastAsia="ja-JP"/>
        </w:rPr>
      </w:pPr>
      <w:del w:id="2699" w:author="Rapporteur" w:date="2022-04-13T18:16:00Z">
        <w:r w:rsidDel="00EE3E0F">
          <w:delText>8.8.1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_Toc97155461 \h </w:delInstrText>
        </w:r>
        <w:r w:rsidDel="00EE3E0F">
          <w:fldChar w:fldCharType="separate"/>
        </w:r>
        <w:r w:rsidDel="00EE3E0F">
          <w:delText>123</w:delText>
        </w:r>
        <w:r w:rsidDel="00EE3E0F">
          <w:fldChar w:fldCharType="end"/>
        </w:r>
      </w:del>
    </w:p>
    <w:p w14:paraId="484FEEE1" w14:textId="7A4DE91F" w:rsidR="002A425F" w:rsidDel="00EE3E0F" w:rsidRDefault="002A425F">
      <w:pPr>
        <w:pStyle w:val="TOC3"/>
        <w:rPr>
          <w:del w:id="2700" w:author="Rapporteur" w:date="2022-04-13T18:16:00Z"/>
          <w:rFonts w:asciiTheme="minorHAnsi" w:eastAsiaTheme="minorEastAsia" w:hAnsiTheme="minorHAnsi" w:cstheme="minorBidi"/>
          <w:sz w:val="22"/>
          <w:szCs w:val="22"/>
          <w:lang w:eastAsia="ja-JP"/>
        </w:rPr>
      </w:pPr>
      <w:del w:id="2701" w:author="Rapporteur" w:date="2022-04-13T18:16:00Z">
        <w:r w:rsidDel="00EE3E0F">
          <w:delText>8.8.2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_Toc97155462 \h </w:delInstrText>
        </w:r>
        <w:r w:rsidDel="00EE3E0F">
          <w:fldChar w:fldCharType="separate"/>
        </w:r>
        <w:r w:rsidDel="00EE3E0F">
          <w:delText>124</w:delText>
        </w:r>
        <w:r w:rsidDel="00EE3E0F">
          <w:fldChar w:fldCharType="end"/>
        </w:r>
      </w:del>
    </w:p>
    <w:p w14:paraId="3D8BF7EB" w14:textId="2ED220FD" w:rsidR="002A425F" w:rsidDel="00EE3E0F" w:rsidRDefault="002A425F">
      <w:pPr>
        <w:pStyle w:val="TOC3"/>
        <w:rPr>
          <w:del w:id="2702" w:author="Rapporteur" w:date="2022-04-13T18:16:00Z"/>
          <w:rFonts w:asciiTheme="minorHAnsi" w:eastAsiaTheme="minorEastAsia" w:hAnsiTheme="minorHAnsi" w:cstheme="minorBidi"/>
          <w:sz w:val="22"/>
          <w:szCs w:val="22"/>
          <w:lang w:eastAsia="ja-JP"/>
        </w:rPr>
      </w:pPr>
      <w:del w:id="2703" w:author="Rapporteur" w:date="2022-04-13T18:16:00Z">
        <w:r w:rsidDel="00EE3E0F">
          <w:delText>8.8.3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_Toc97155463 \h </w:delInstrText>
        </w:r>
        <w:r w:rsidDel="00EE3E0F">
          <w:fldChar w:fldCharType="separate"/>
        </w:r>
        <w:r w:rsidDel="00EE3E0F">
          <w:delText>124</w:delText>
        </w:r>
        <w:r w:rsidDel="00EE3E0F">
          <w:fldChar w:fldCharType="end"/>
        </w:r>
      </w:del>
    </w:p>
    <w:p w14:paraId="3DB2C578" w14:textId="64CA3EA5" w:rsidR="002A425F" w:rsidDel="00EE3E0F" w:rsidRDefault="002A425F">
      <w:pPr>
        <w:pStyle w:val="TOC4"/>
        <w:rPr>
          <w:del w:id="2704" w:author="Rapporteur" w:date="2022-04-13T18:16:00Z"/>
          <w:rFonts w:asciiTheme="minorHAnsi" w:eastAsiaTheme="minorEastAsia" w:hAnsiTheme="minorHAnsi" w:cstheme="minorBidi"/>
          <w:sz w:val="22"/>
          <w:szCs w:val="22"/>
          <w:lang w:eastAsia="ja-JP"/>
        </w:rPr>
      </w:pPr>
      <w:del w:id="2705" w:author="Rapporteur" w:date="2022-04-13T18:16:00Z">
        <w:r w:rsidDel="00EE3E0F">
          <w:delText>8.8.3.1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_Toc97155464 \h </w:delInstrText>
        </w:r>
        <w:r w:rsidDel="00EE3E0F">
          <w:fldChar w:fldCharType="separate"/>
        </w:r>
        <w:r w:rsidDel="00EE3E0F">
          <w:delText>124</w:delText>
        </w:r>
        <w:r w:rsidDel="00EE3E0F">
          <w:fldChar w:fldCharType="end"/>
        </w:r>
      </w:del>
    </w:p>
    <w:p w14:paraId="0E4E50EF" w14:textId="72021396" w:rsidR="002A425F" w:rsidDel="00EE3E0F" w:rsidRDefault="002A425F">
      <w:pPr>
        <w:pStyle w:val="TOC4"/>
        <w:rPr>
          <w:del w:id="2706" w:author="Rapporteur" w:date="2022-04-13T18:16:00Z"/>
          <w:rFonts w:asciiTheme="minorHAnsi" w:eastAsiaTheme="minorEastAsia" w:hAnsiTheme="minorHAnsi" w:cstheme="minorBidi"/>
          <w:sz w:val="22"/>
          <w:szCs w:val="22"/>
          <w:lang w:eastAsia="ja-JP"/>
        </w:rPr>
      </w:pPr>
      <w:del w:id="2707" w:author="Rapporteur" w:date="2022-04-13T18:16:00Z">
        <w:r w:rsidDel="00EE3E0F">
          <w:delText>8.8.3.2</w:delText>
        </w:r>
        <w:r w:rsidDel="00EE3E0F">
          <w:rPr>
            <w:rFonts w:asciiTheme="minorHAnsi" w:eastAsiaTheme="minorEastAsia" w:hAnsiTheme="minorHAnsi" w:cstheme="minorBidi"/>
            <w:sz w:val="22"/>
            <w:szCs w:val="22"/>
            <w:lang w:eastAsia="ja-JP"/>
          </w:rPr>
          <w:tab/>
        </w:r>
        <w:r w:rsidDel="00EE3E0F">
          <w:delText>Operation: Declare</w:delText>
        </w:r>
        <w:r w:rsidDel="00EE3E0F">
          <w:tab/>
        </w:r>
        <w:r w:rsidDel="00EE3E0F">
          <w:fldChar w:fldCharType="begin" w:fldLock="1"/>
        </w:r>
        <w:r w:rsidDel="00EE3E0F">
          <w:delInstrText xml:space="preserve"> PAGEREF _Toc97155465 \h </w:delInstrText>
        </w:r>
        <w:r w:rsidDel="00EE3E0F">
          <w:fldChar w:fldCharType="separate"/>
        </w:r>
        <w:r w:rsidDel="00EE3E0F">
          <w:delText>124</w:delText>
        </w:r>
        <w:r w:rsidDel="00EE3E0F">
          <w:fldChar w:fldCharType="end"/>
        </w:r>
      </w:del>
    </w:p>
    <w:p w14:paraId="6D83871C" w14:textId="077D25FD" w:rsidR="002A425F" w:rsidDel="00EE3E0F" w:rsidRDefault="002A425F">
      <w:pPr>
        <w:pStyle w:val="TOC5"/>
        <w:rPr>
          <w:del w:id="2708" w:author="Rapporteur" w:date="2022-04-13T18:16:00Z"/>
          <w:rFonts w:asciiTheme="minorHAnsi" w:eastAsiaTheme="minorEastAsia" w:hAnsiTheme="minorHAnsi" w:cstheme="minorBidi"/>
          <w:sz w:val="22"/>
          <w:szCs w:val="22"/>
          <w:lang w:eastAsia="ja-JP"/>
        </w:rPr>
      </w:pPr>
      <w:del w:id="2709" w:author="Rapporteur" w:date="2022-04-13T18:16:00Z">
        <w:r w:rsidDel="00EE3E0F">
          <w:delText>8.8.3.2.1</w:delText>
        </w:r>
        <w:r w:rsidDel="00EE3E0F">
          <w:rPr>
            <w:rFonts w:asciiTheme="minorHAnsi" w:eastAsiaTheme="minorEastAsia" w:hAnsiTheme="minorHAnsi" w:cstheme="minorBidi"/>
            <w:sz w:val="22"/>
            <w:szCs w:val="22"/>
            <w:lang w:eastAsia="ja-JP"/>
          </w:rPr>
          <w:tab/>
        </w:r>
        <w:r w:rsidDel="00EE3E0F">
          <w:delText>Description</w:delText>
        </w:r>
        <w:r w:rsidDel="00EE3E0F">
          <w:tab/>
        </w:r>
        <w:r w:rsidDel="00EE3E0F">
          <w:fldChar w:fldCharType="begin" w:fldLock="1"/>
        </w:r>
        <w:r w:rsidDel="00EE3E0F">
          <w:delInstrText xml:space="preserve"> PAGEREF _Toc97155466 \h </w:delInstrText>
        </w:r>
        <w:r w:rsidDel="00EE3E0F">
          <w:fldChar w:fldCharType="separate"/>
        </w:r>
        <w:r w:rsidDel="00EE3E0F">
          <w:delText>124</w:delText>
        </w:r>
        <w:r w:rsidDel="00EE3E0F">
          <w:fldChar w:fldCharType="end"/>
        </w:r>
      </w:del>
    </w:p>
    <w:p w14:paraId="69E33667" w14:textId="55D490F7" w:rsidR="002A425F" w:rsidDel="00EE3E0F" w:rsidRDefault="002A425F">
      <w:pPr>
        <w:pStyle w:val="TOC5"/>
        <w:rPr>
          <w:del w:id="2710" w:author="Rapporteur" w:date="2022-04-13T18:16:00Z"/>
          <w:rFonts w:asciiTheme="minorHAnsi" w:eastAsiaTheme="minorEastAsia" w:hAnsiTheme="minorHAnsi" w:cstheme="minorBidi"/>
          <w:sz w:val="22"/>
          <w:szCs w:val="22"/>
          <w:lang w:eastAsia="ja-JP"/>
        </w:rPr>
      </w:pPr>
      <w:del w:id="2711" w:author="Rapporteur" w:date="2022-04-13T18:16:00Z">
        <w:r w:rsidDel="00EE3E0F">
          <w:delText>8.8.3.2.2</w:delText>
        </w:r>
        <w:r w:rsidDel="00EE3E0F">
          <w:rPr>
            <w:rFonts w:asciiTheme="minorHAnsi" w:eastAsiaTheme="minorEastAsia" w:hAnsiTheme="minorHAnsi" w:cstheme="minorBidi"/>
            <w:sz w:val="22"/>
            <w:szCs w:val="22"/>
            <w:lang w:eastAsia="ja-JP"/>
          </w:rPr>
          <w:tab/>
        </w:r>
        <w:r w:rsidDel="00EE3E0F">
          <w:delText>Operation Definition</w:delText>
        </w:r>
        <w:r w:rsidDel="00EE3E0F">
          <w:tab/>
        </w:r>
        <w:r w:rsidDel="00EE3E0F">
          <w:fldChar w:fldCharType="begin" w:fldLock="1"/>
        </w:r>
        <w:r w:rsidDel="00EE3E0F">
          <w:delInstrText xml:space="preserve"> PAGEREF _Toc97155467 \h </w:delInstrText>
        </w:r>
        <w:r w:rsidDel="00EE3E0F">
          <w:fldChar w:fldCharType="separate"/>
        </w:r>
        <w:r w:rsidDel="00EE3E0F">
          <w:delText>124</w:delText>
        </w:r>
        <w:r w:rsidDel="00EE3E0F">
          <w:fldChar w:fldCharType="end"/>
        </w:r>
      </w:del>
    </w:p>
    <w:p w14:paraId="4CAB09B9" w14:textId="25D6B8E6" w:rsidR="002A425F" w:rsidDel="00EE3E0F" w:rsidRDefault="002A425F">
      <w:pPr>
        <w:pStyle w:val="TOC3"/>
        <w:rPr>
          <w:del w:id="2712" w:author="Rapporteur" w:date="2022-04-13T18:16:00Z"/>
          <w:rFonts w:asciiTheme="minorHAnsi" w:eastAsiaTheme="minorEastAsia" w:hAnsiTheme="minorHAnsi" w:cstheme="minorBidi"/>
          <w:sz w:val="22"/>
          <w:szCs w:val="22"/>
          <w:lang w:eastAsia="ja-JP"/>
        </w:rPr>
      </w:pPr>
      <w:del w:id="2713" w:author="Rapporteur" w:date="2022-04-13T18:16:00Z">
        <w:r w:rsidDel="00EE3E0F">
          <w:delText>8.8.4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_Toc97155468 \h </w:delInstrText>
        </w:r>
        <w:r w:rsidDel="00EE3E0F">
          <w:fldChar w:fldCharType="separate"/>
        </w:r>
        <w:r w:rsidDel="00EE3E0F">
          <w:delText>125</w:delText>
        </w:r>
        <w:r w:rsidDel="00EE3E0F">
          <w:fldChar w:fldCharType="end"/>
        </w:r>
      </w:del>
    </w:p>
    <w:p w14:paraId="58A0E528" w14:textId="739CF715" w:rsidR="002A425F" w:rsidDel="00EE3E0F" w:rsidRDefault="002A425F">
      <w:pPr>
        <w:pStyle w:val="TOC3"/>
        <w:rPr>
          <w:del w:id="2714" w:author="Rapporteur" w:date="2022-04-13T18:16:00Z"/>
          <w:rFonts w:asciiTheme="minorHAnsi" w:eastAsiaTheme="minorEastAsia" w:hAnsiTheme="minorHAnsi" w:cstheme="minorBidi"/>
          <w:sz w:val="22"/>
          <w:szCs w:val="22"/>
          <w:lang w:eastAsia="ja-JP"/>
        </w:rPr>
      </w:pPr>
      <w:del w:id="2715" w:author="Rapporteur" w:date="2022-04-13T18:16:00Z">
        <w:r w:rsidDel="00EE3E0F">
          <w:delText>8.8.5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_Toc97155469 \h </w:delInstrText>
        </w:r>
        <w:r w:rsidDel="00EE3E0F">
          <w:fldChar w:fldCharType="separate"/>
        </w:r>
        <w:r w:rsidDel="00EE3E0F">
          <w:delText>125</w:delText>
        </w:r>
        <w:r w:rsidDel="00EE3E0F">
          <w:fldChar w:fldCharType="end"/>
        </w:r>
      </w:del>
    </w:p>
    <w:p w14:paraId="2F841F67" w14:textId="2BB6AD0E" w:rsidR="002A425F" w:rsidDel="00EE3E0F" w:rsidRDefault="002A425F">
      <w:pPr>
        <w:pStyle w:val="TOC4"/>
        <w:rPr>
          <w:del w:id="2716" w:author="Rapporteur" w:date="2022-04-13T18:16:00Z"/>
          <w:rFonts w:asciiTheme="minorHAnsi" w:eastAsiaTheme="minorEastAsia" w:hAnsiTheme="minorHAnsi" w:cstheme="minorBidi"/>
          <w:sz w:val="22"/>
          <w:szCs w:val="22"/>
          <w:lang w:eastAsia="ja-JP"/>
        </w:rPr>
      </w:pPr>
      <w:del w:id="2717" w:author="Rapporteur" w:date="2022-04-13T18:16:00Z">
        <w:r w:rsidDel="00EE3E0F">
          <w:delText>8.8.5.1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_Toc97155470 \h </w:delInstrText>
        </w:r>
        <w:r w:rsidDel="00EE3E0F">
          <w:fldChar w:fldCharType="separate"/>
        </w:r>
        <w:r w:rsidDel="00EE3E0F">
          <w:delText>125</w:delText>
        </w:r>
        <w:r w:rsidDel="00EE3E0F">
          <w:fldChar w:fldCharType="end"/>
        </w:r>
      </w:del>
    </w:p>
    <w:p w14:paraId="7AB56D29" w14:textId="1586E621" w:rsidR="002A425F" w:rsidDel="00EE3E0F" w:rsidRDefault="002A425F">
      <w:pPr>
        <w:pStyle w:val="TOC4"/>
        <w:rPr>
          <w:del w:id="2718" w:author="Rapporteur" w:date="2022-04-13T18:16:00Z"/>
          <w:rFonts w:asciiTheme="minorHAnsi" w:eastAsiaTheme="minorEastAsia" w:hAnsiTheme="minorHAnsi" w:cstheme="minorBidi"/>
          <w:sz w:val="22"/>
          <w:szCs w:val="22"/>
          <w:lang w:eastAsia="ja-JP"/>
        </w:rPr>
      </w:pPr>
      <w:del w:id="2719" w:author="Rapporteur" w:date="2022-04-13T18:16:00Z">
        <w:r w:rsidDel="00EE3E0F">
          <w:delText>8.8.5.2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_Toc97155471 \h </w:delInstrText>
        </w:r>
        <w:r w:rsidDel="00EE3E0F">
          <w:fldChar w:fldCharType="separate"/>
        </w:r>
        <w:r w:rsidDel="00EE3E0F">
          <w:delText>125</w:delText>
        </w:r>
        <w:r w:rsidDel="00EE3E0F">
          <w:fldChar w:fldCharType="end"/>
        </w:r>
      </w:del>
    </w:p>
    <w:p w14:paraId="1D29A752" w14:textId="7F073D31" w:rsidR="002A425F" w:rsidDel="00EE3E0F" w:rsidRDefault="002A425F">
      <w:pPr>
        <w:pStyle w:val="TOC5"/>
        <w:rPr>
          <w:del w:id="2720" w:author="Rapporteur" w:date="2022-04-13T18:16:00Z"/>
          <w:rFonts w:asciiTheme="minorHAnsi" w:eastAsiaTheme="minorEastAsia" w:hAnsiTheme="minorHAnsi" w:cstheme="minorBidi"/>
          <w:sz w:val="22"/>
          <w:szCs w:val="22"/>
          <w:lang w:eastAsia="ja-JP"/>
        </w:rPr>
      </w:pPr>
      <w:del w:id="2721" w:author="Rapporteur" w:date="2022-04-13T18:16:00Z">
        <w:r w:rsidDel="00EE3E0F">
          <w:delText>8.8.5.2.1</w:delText>
        </w:r>
        <w:r w:rsidDel="00EE3E0F">
          <w:rPr>
            <w:rFonts w:asciiTheme="minorHAnsi" w:eastAsiaTheme="minorEastAsia" w:hAnsiTheme="minorHAnsi" w:cstheme="minorBidi"/>
            <w:sz w:val="22"/>
            <w:szCs w:val="22"/>
          </w:rPr>
          <w:tab/>
        </w:r>
        <w:r w:rsidDel="00EE3E0F">
          <w:rPr>
            <w:lang w:eastAsia="zh-CN"/>
          </w:rPr>
          <w:delText>Introduction</w:delText>
        </w:r>
        <w:r w:rsidDel="00EE3E0F">
          <w:tab/>
        </w:r>
        <w:r w:rsidDel="00EE3E0F">
          <w:fldChar w:fldCharType="begin" w:fldLock="1"/>
        </w:r>
        <w:r w:rsidDel="00EE3E0F">
          <w:delInstrText xml:space="preserve"> PAGEREF _Toc97155472 \h </w:delInstrText>
        </w:r>
        <w:r w:rsidDel="00EE3E0F">
          <w:fldChar w:fldCharType="separate"/>
        </w:r>
        <w:r w:rsidDel="00EE3E0F">
          <w:delText>125</w:delText>
        </w:r>
        <w:r w:rsidDel="00EE3E0F">
          <w:fldChar w:fldCharType="end"/>
        </w:r>
      </w:del>
    </w:p>
    <w:p w14:paraId="6204BE24" w14:textId="098C47DB" w:rsidR="002A425F" w:rsidDel="00EE3E0F" w:rsidRDefault="002A425F">
      <w:pPr>
        <w:pStyle w:val="TOC5"/>
        <w:rPr>
          <w:del w:id="2722" w:author="Rapporteur" w:date="2022-04-13T18:16:00Z"/>
          <w:rFonts w:asciiTheme="minorHAnsi" w:eastAsiaTheme="minorEastAsia" w:hAnsiTheme="minorHAnsi" w:cstheme="minorBidi"/>
          <w:sz w:val="22"/>
          <w:szCs w:val="22"/>
          <w:lang w:eastAsia="ja-JP"/>
        </w:rPr>
      </w:pPr>
      <w:del w:id="2723" w:author="Rapporteur" w:date="2022-04-13T18:16:00Z">
        <w:r w:rsidDel="00EE3E0F">
          <w:delText>8.8.5.2.2</w:delText>
        </w:r>
        <w:r w:rsidDel="00EE3E0F">
          <w:rPr>
            <w:rFonts w:asciiTheme="minorHAnsi" w:eastAsiaTheme="minorEastAsia" w:hAnsiTheme="minorHAnsi" w:cstheme="minorBidi"/>
            <w:sz w:val="22"/>
            <w:szCs w:val="22"/>
          </w:rPr>
          <w:tab/>
        </w:r>
        <w:r w:rsidDel="00EE3E0F">
          <w:rPr>
            <w:lang w:eastAsia="zh-CN"/>
          </w:rPr>
          <w:delText>Type: SelectedEAS</w:delText>
        </w:r>
        <w:r w:rsidDel="00EE3E0F">
          <w:tab/>
        </w:r>
        <w:r w:rsidDel="00EE3E0F">
          <w:fldChar w:fldCharType="begin" w:fldLock="1"/>
        </w:r>
        <w:r w:rsidDel="00EE3E0F">
          <w:delInstrText xml:space="preserve"> PAGEREF _Toc97155473 \h </w:delInstrText>
        </w:r>
        <w:r w:rsidDel="00EE3E0F">
          <w:fldChar w:fldCharType="separate"/>
        </w:r>
        <w:r w:rsidDel="00EE3E0F">
          <w:delText>125</w:delText>
        </w:r>
        <w:r w:rsidDel="00EE3E0F">
          <w:fldChar w:fldCharType="end"/>
        </w:r>
      </w:del>
    </w:p>
    <w:p w14:paraId="6AFF649C" w14:textId="47A3617B" w:rsidR="002A425F" w:rsidDel="00EE3E0F" w:rsidRDefault="002A425F">
      <w:pPr>
        <w:pStyle w:val="TOC4"/>
        <w:rPr>
          <w:del w:id="2724" w:author="Rapporteur" w:date="2022-04-13T18:16:00Z"/>
          <w:rFonts w:asciiTheme="minorHAnsi" w:eastAsiaTheme="minorEastAsia" w:hAnsiTheme="minorHAnsi" w:cstheme="minorBidi"/>
          <w:sz w:val="22"/>
          <w:szCs w:val="22"/>
          <w:lang w:eastAsia="ja-JP"/>
        </w:rPr>
      </w:pPr>
      <w:del w:id="2725" w:author="Rapporteur" w:date="2022-04-13T18:16:00Z">
        <w:r w:rsidDel="00EE3E0F">
          <w:lastRenderedPageBreak/>
          <w:delText>8.8.5.3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_Toc97155474 \h </w:delInstrText>
        </w:r>
        <w:r w:rsidDel="00EE3E0F">
          <w:fldChar w:fldCharType="separate"/>
        </w:r>
        <w:r w:rsidDel="00EE3E0F">
          <w:delText>125</w:delText>
        </w:r>
        <w:r w:rsidDel="00EE3E0F">
          <w:fldChar w:fldCharType="end"/>
        </w:r>
      </w:del>
    </w:p>
    <w:p w14:paraId="62C3A656" w14:textId="578F5957" w:rsidR="002A425F" w:rsidDel="00EE3E0F" w:rsidRDefault="002A425F">
      <w:pPr>
        <w:pStyle w:val="TOC3"/>
        <w:rPr>
          <w:del w:id="2726" w:author="Rapporteur" w:date="2022-04-13T18:16:00Z"/>
          <w:rFonts w:asciiTheme="minorHAnsi" w:eastAsiaTheme="minorEastAsia" w:hAnsiTheme="minorHAnsi" w:cstheme="minorBidi"/>
          <w:sz w:val="22"/>
          <w:szCs w:val="22"/>
          <w:lang w:eastAsia="ja-JP"/>
        </w:rPr>
      </w:pPr>
      <w:del w:id="2727" w:author="Rapporteur" w:date="2022-04-13T18:16:00Z">
        <w:r w:rsidDel="00EE3E0F">
          <w:delText>8.8.6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_Toc97155475 \h </w:delInstrText>
        </w:r>
        <w:r w:rsidDel="00EE3E0F">
          <w:fldChar w:fldCharType="separate"/>
        </w:r>
        <w:r w:rsidDel="00EE3E0F">
          <w:delText>126</w:delText>
        </w:r>
        <w:r w:rsidDel="00EE3E0F">
          <w:fldChar w:fldCharType="end"/>
        </w:r>
      </w:del>
    </w:p>
    <w:p w14:paraId="06D12037" w14:textId="45FBE989" w:rsidR="002A425F" w:rsidDel="00EE3E0F" w:rsidRDefault="002A425F">
      <w:pPr>
        <w:pStyle w:val="TOC3"/>
        <w:rPr>
          <w:del w:id="2728" w:author="Rapporteur" w:date="2022-04-13T18:16:00Z"/>
          <w:rFonts w:asciiTheme="minorHAnsi" w:eastAsiaTheme="minorEastAsia" w:hAnsiTheme="minorHAnsi" w:cstheme="minorBidi"/>
          <w:sz w:val="22"/>
          <w:szCs w:val="22"/>
          <w:lang w:eastAsia="ja-JP"/>
        </w:rPr>
      </w:pPr>
      <w:del w:id="2729" w:author="Rapporteur" w:date="2022-04-13T18:16:00Z">
        <w:r w:rsidDel="00EE3E0F">
          <w:delText>8.8.7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_Toc97155476 \h </w:delInstrText>
        </w:r>
        <w:r w:rsidDel="00EE3E0F">
          <w:fldChar w:fldCharType="separate"/>
        </w:r>
        <w:r w:rsidDel="00EE3E0F">
          <w:delText>126</w:delText>
        </w:r>
        <w:r w:rsidDel="00EE3E0F">
          <w:fldChar w:fldCharType="end"/>
        </w:r>
      </w:del>
    </w:p>
    <w:p w14:paraId="1FCD91D5" w14:textId="189E6A94" w:rsidR="002A425F" w:rsidDel="00EE3E0F" w:rsidRDefault="002A425F">
      <w:pPr>
        <w:pStyle w:val="TOC2"/>
        <w:rPr>
          <w:del w:id="2730" w:author="Rapporteur" w:date="2022-04-13T18:16:00Z"/>
          <w:rFonts w:asciiTheme="minorHAnsi" w:eastAsiaTheme="minorEastAsia" w:hAnsiTheme="minorHAnsi" w:cstheme="minorBidi"/>
          <w:sz w:val="22"/>
          <w:szCs w:val="22"/>
          <w:lang w:eastAsia="ja-JP"/>
        </w:rPr>
      </w:pPr>
      <w:del w:id="2731" w:author="Rapporteur" w:date="2022-04-13T18:16:00Z">
        <w:r w:rsidDel="00EE3E0F">
          <w:delText>8.9</w:delText>
        </w:r>
        <w:r w:rsidDel="00EE3E0F">
          <w:rPr>
            <w:rFonts w:asciiTheme="minorHAnsi" w:eastAsiaTheme="minorEastAsia" w:hAnsiTheme="minorHAnsi" w:cstheme="minorBidi"/>
            <w:sz w:val="22"/>
            <w:szCs w:val="22"/>
            <w:lang w:eastAsia="ja-JP"/>
          </w:rPr>
          <w:tab/>
        </w:r>
        <w:r w:rsidDel="00EE3E0F">
          <w:delText>Eees_EECContextRelocation API</w:delText>
        </w:r>
        <w:r w:rsidDel="00EE3E0F">
          <w:tab/>
        </w:r>
        <w:r w:rsidDel="00EE3E0F">
          <w:fldChar w:fldCharType="begin" w:fldLock="1"/>
        </w:r>
        <w:r w:rsidDel="00EE3E0F">
          <w:delInstrText xml:space="preserve"> PAGEREF _Toc97155477 \h </w:delInstrText>
        </w:r>
        <w:r w:rsidDel="00EE3E0F">
          <w:fldChar w:fldCharType="separate"/>
        </w:r>
        <w:r w:rsidDel="00EE3E0F">
          <w:delText>126</w:delText>
        </w:r>
        <w:r w:rsidDel="00EE3E0F">
          <w:fldChar w:fldCharType="end"/>
        </w:r>
      </w:del>
    </w:p>
    <w:p w14:paraId="2C606688" w14:textId="62B2C577" w:rsidR="002A425F" w:rsidDel="00EE3E0F" w:rsidRDefault="002A425F">
      <w:pPr>
        <w:pStyle w:val="TOC3"/>
        <w:rPr>
          <w:del w:id="2732" w:author="Rapporteur" w:date="2022-04-13T18:16:00Z"/>
          <w:rFonts w:asciiTheme="minorHAnsi" w:eastAsiaTheme="minorEastAsia" w:hAnsiTheme="minorHAnsi" w:cstheme="minorBidi"/>
          <w:sz w:val="22"/>
          <w:szCs w:val="22"/>
          <w:lang w:eastAsia="ja-JP"/>
        </w:rPr>
      </w:pPr>
      <w:del w:id="2733" w:author="Rapporteur" w:date="2022-04-13T18:16:00Z">
        <w:r w:rsidDel="00EE3E0F">
          <w:delText>8.9.1</w:delText>
        </w:r>
        <w:r w:rsidDel="00EE3E0F">
          <w:rPr>
            <w:rFonts w:asciiTheme="minorHAnsi" w:eastAsiaTheme="minorEastAsia" w:hAnsiTheme="minorHAnsi" w:cstheme="minorBidi"/>
            <w:sz w:val="22"/>
            <w:szCs w:val="22"/>
            <w:lang w:eastAsia="ja-JP"/>
          </w:rPr>
          <w:tab/>
        </w:r>
        <w:r w:rsidDel="00EE3E0F">
          <w:delText>API URI</w:delText>
        </w:r>
        <w:r w:rsidDel="00EE3E0F">
          <w:tab/>
        </w:r>
        <w:r w:rsidDel="00EE3E0F">
          <w:fldChar w:fldCharType="begin" w:fldLock="1"/>
        </w:r>
        <w:r w:rsidDel="00EE3E0F">
          <w:delInstrText xml:space="preserve"> PAGEREF _Toc97155478 \h </w:delInstrText>
        </w:r>
        <w:r w:rsidDel="00EE3E0F">
          <w:fldChar w:fldCharType="separate"/>
        </w:r>
        <w:r w:rsidDel="00EE3E0F">
          <w:delText>126</w:delText>
        </w:r>
        <w:r w:rsidDel="00EE3E0F">
          <w:fldChar w:fldCharType="end"/>
        </w:r>
      </w:del>
    </w:p>
    <w:p w14:paraId="094A3432" w14:textId="17AF51E7" w:rsidR="002A425F" w:rsidDel="00EE3E0F" w:rsidRDefault="002A425F">
      <w:pPr>
        <w:pStyle w:val="TOC3"/>
        <w:rPr>
          <w:del w:id="2734" w:author="Rapporteur" w:date="2022-04-13T18:16:00Z"/>
          <w:rFonts w:asciiTheme="minorHAnsi" w:eastAsiaTheme="minorEastAsia" w:hAnsiTheme="minorHAnsi" w:cstheme="minorBidi"/>
          <w:sz w:val="22"/>
          <w:szCs w:val="22"/>
          <w:lang w:eastAsia="ja-JP"/>
        </w:rPr>
      </w:pPr>
      <w:del w:id="2735" w:author="Rapporteur" w:date="2022-04-13T18:16:00Z">
        <w:r w:rsidDel="00EE3E0F">
          <w:delText>8.9.2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_Toc97155479 \h </w:delInstrText>
        </w:r>
        <w:r w:rsidDel="00EE3E0F">
          <w:fldChar w:fldCharType="separate"/>
        </w:r>
        <w:r w:rsidDel="00EE3E0F">
          <w:delText>126</w:delText>
        </w:r>
        <w:r w:rsidDel="00EE3E0F">
          <w:fldChar w:fldCharType="end"/>
        </w:r>
      </w:del>
    </w:p>
    <w:p w14:paraId="7EC10BE5" w14:textId="7367154B" w:rsidR="002A425F" w:rsidDel="00EE3E0F" w:rsidRDefault="002A425F">
      <w:pPr>
        <w:pStyle w:val="TOC4"/>
        <w:rPr>
          <w:del w:id="2736" w:author="Rapporteur" w:date="2022-04-13T18:16:00Z"/>
          <w:rFonts w:asciiTheme="minorHAnsi" w:eastAsiaTheme="minorEastAsia" w:hAnsiTheme="minorHAnsi" w:cstheme="minorBidi"/>
          <w:sz w:val="22"/>
          <w:szCs w:val="22"/>
          <w:lang w:eastAsia="ja-JP"/>
        </w:rPr>
      </w:pPr>
      <w:del w:id="2737" w:author="Rapporteur" w:date="2022-04-13T18:16:00Z">
        <w:r w:rsidDel="00EE3E0F">
          <w:delText>8.9.2.1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_Toc97155480 \h </w:delInstrText>
        </w:r>
        <w:r w:rsidDel="00EE3E0F">
          <w:fldChar w:fldCharType="separate"/>
        </w:r>
        <w:r w:rsidDel="00EE3E0F">
          <w:delText>126</w:delText>
        </w:r>
        <w:r w:rsidDel="00EE3E0F">
          <w:fldChar w:fldCharType="end"/>
        </w:r>
      </w:del>
    </w:p>
    <w:p w14:paraId="4EF25710" w14:textId="4DBB99CC" w:rsidR="002A425F" w:rsidDel="00EE3E0F" w:rsidRDefault="002A425F">
      <w:pPr>
        <w:pStyle w:val="TOC4"/>
        <w:rPr>
          <w:del w:id="2738" w:author="Rapporteur" w:date="2022-04-13T18:16:00Z"/>
          <w:rFonts w:asciiTheme="minorHAnsi" w:eastAsiaTheme="minorEastAsia" w:hAnsiTheme="minorHAnsi" w:cstheme="minorBidi"/>
          <w:sz w:val="22"/>
          <w:szCs w:val="22"/>
          <w:lang w:eastAsia="ja-JP"/>
        </w:rPr>
      </w:pPr>
      <w:del w:id="2739" w:author="Rapporteur" w:date="2022-04-13T18:16:00Z">
        <w:r w:rsidDel="00EE3E0F">
          <w:delText>8.9.2.2</w:delText>
        </w:r>
        <w:r w:rsidDel="00EE3E0F">
          <w:rPr>
            <w:rFonts w:asciiTheme="minorHAnsi" w:eastAsiaTheme="minorEastAsia" w:hAnsiTheme="minorHAnsi" w:cstheme="minorBidi"/>
            <w:sz w:val="22"/>
            <w:szCs w:val="22"/>
            <w:lang w:eastAsia="ja-JP"/>
          </w:rPr>
          <w:tab/>
        </w:r>
        <w:r w:rsidDel="00EE3E0F">
          <w:delText>Resource: Collection of EEC Contexts</w:delText>
        </w:r>
        <w:r w:rsidDel="00EE3E0F">
          <w:tab/>
        </w:r>
        <w:r w:rsidDel="00EE3E0F">
          <w:fldChar w:fldCharType="begin" w:fldLock="1"/>
        </w:r>
        <w:r w:rsidDel="00EE3E0F">
          <w:delInstrText xml:space="preserve"> PAGEREF _Toc97155481 \h </w:delInstrText>
        </w:r>
        <w:r w:rsidDel="00EE3E0F">
          <w:fldChar w:fldCharType="separate"/>
        </w:r>
        <w:r w:rsidDel="00EE3E0F">
          <w:delText>127</w:delText>
        </w:r>
        <w:r w:rsidDel="00EE3E0F">
          <w:fldChar w:fldCharType="end"/>
        </w:r>
      </w:del>
    </w:p>
    <w:p w14:paraId="4202D8DA" w14:textId="0C03CAB3" w:rsidR="002A425F" w:rsidDel="00EE3E0F" w:rsidRDefault="002A425F">
      <w:pPr>
        <w:pStyle w:val="TOC5"/>
        <w:rPr>
          <w:del w:id="2740" w:author="Rapporteur" w:date="2022-04-13T18:16:00Z"/>
          <w:rFonts w:asciiTheme="minorHAnsi" w:eastAsiaTheme="minorEastAsia" w:hAnsiTheme="minorHAnsi" w:cstheme="minorBidi"/>
          <w:sz w:val="22"/>
          <w:szCs w:val="22"/>
          <w:lang w:eastAsia="ja-JP"/>
        </w:rPr>
      </w:pPr>
      <w:del w:id="2741" w:author="Rapporteur" w:date="2022-04-13T18:16:00Z">
        <w:r w:rsidDel="00EE3E0F">
          <w:delText>8.9.2.2.1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_Toc97155482 \h </w:delInstrText>
        </w:r>
        <w:r w:rsidDel="00EE3E0F">
          <w:fldChar w:fldCharType="separate"/>
        </w:r>
        <w:r w:rsidDel="00EE3E0F">
          <w:delText>127</w:delText>
        </w:r>
        <w:r w:rsidDel="00EE3E0F">
          <w:fldChar w:fldCharType="end"/>
        </w:r>
      </w:del>
    </w:p>
    <w:p w14:paraId="02460D73" w14:textId="45B3D889" w:rsidR="002A425F" w:rsidDel="00EE3E0F" w:rsidRDefault="002A425F">
      <w:pPr>
        <w:pStyle w:val="TOC5"/>
        <w:rPr>
          <w:del w:id="2742" w:author="Rapporteur" w:date="2022-04-13T18:16:00Z"/>
          <w:rFonts w:asciiTheme="minorHAnsi" w:eastAsiaTheme="minorEastAsia" w:hAnsiTheme="minorHAnsi" w:cstheme="minorBidi"/>
          <w:sz w:val="22"/>
          <w:szCs w:val="22"/>
          <w:lang w:eastAsia="ja-JP"/>
        </w:rPr>
      </w:pPr>
      <w:del w:id="2743" w:author="Rapporteur" w:date="2022-04-13T18:16:00Z">
        <w:r w:rsidDel="00EE3E0F">
          <w:delText>8.9.2.2.2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_Toc97155483 \h </w:delInstrText>
        </w:r>
        <w:r w:rsidDel="00EE3E0F">
          <w:fldChar w:fldCharType="separate"/>
        </w:r>
        <w:r w:rsidDel="00EE3E0F">
          <w:delText>127</w:delText>
        </w:r>
        <w:r w:rsidDel="00EE3E0F">
          <w:fldChar w:fldCharType="end"/>
        </w:r>
      </w:del>
    </w:p>
    <w:p w14:paraId="547E979E" w14:textId="77572FEB" w:rsidR="002A425F" w:rsidDel="00EE3E0F" w:rsidRDefault="002A425F">
      <w:pPr>
        <w:pStyle w:val="TOC5"/>
        <w:rPr>
          <w:del w:id="2744" w:author="Rapporteur" w:date="2022-04-13T18:16:00Z"/>
          <w:rFonts w:asciiTheme="minorHAnsi" w:eastAsiaTheme="minorEastAsia" w:hAnsiTheme="minorHAnsi" w:cstheme="minorBidi"/>
          <w:sz w:val="22"/>
          <w:szCs w:val="22"/>
          <w:lang w:eastAsia="ja-JP"/>
        </w:rPr>
      </w:pPr>
      <w:del w:id="2745" w:author="Rapporteur" w:date="2022-04-13T18:16:00Z">
        <w:r w:rsidDel="00EE3E0F">
          <w:delText>8.9.2.2.3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_Toc97155484 \h </w:delInstrText>
        </w:r>
        <w:r w:rsidDel="00EE3E0F">
          <w:fldChar w:fldCharType="separate"/>
        </w:r>
        <w:r w:rsidDel="00EE3E0F">
          <w:delText>127</w:delText>
        </w:r>
        <w:r w:rsidDel="00EE3E0F">
          <w:fldChar w:fldCharType="end"/>
        </w:r>
      </w:del>
    </w:p>
    <w:p w14:paraId="178B7400" w14:textId="4BCEC7CC" w:rsidR="002A425F" w:rsidDel="00EE3E0F" w:rsidRDefault="002A425F">
      <w:pPr>
        <w:pStyle w:val="TOC6"/>
        <w:rPr>
          <w:del w:id="2746" w:author="Rapporteur" w:date="2022-04-13T18:16:00Z"/>
          <w:rFonts w:asciiTheme="minorHAnsi" w:eastAsiaTheme="minorEastAsia" w:hAnsiTheme="minorHAnsi" w:cstheme="minorBidi"/>
          <w:sz w:val="22"/>
          <w:szCs w:val="22"/>
          <w:lang w:eastAsia="ja-JP"/>
        </w:rPr>
      </w:pPr>
      <w:del w:id="2747" w:author="Rapporteur" w:date="2022-04-13T18:16:00Z">
        <w:r w:rsidDel="00EE3E0F">
          <w:delText>8.9.2.2.3.1</w:delText>
        </w:r>
        <w:r w:rsidDel="00EE3E0F">
          <w:rPr>
            <w:rFonts w:asciiTheme="minorHAnsi" w:eastAsiaTheme="minorEastAsia" w:hAnsiTheme="minorHAnsi" w:cstheme="minorBidi"/>
            <w:sz w:val="22"/>
            <w:szCs w:val="22"/>
          </w:rPr>
          <w:tab/>
        </w:r>
        <w:r w:rsidDel="00EE3E0F">
          <w:rPr>
            <w:lang w:eastAsia="zh-CN"/>
          </w:rPr>
          <w:delText>GET</w:delText>
        </w:r>
        <w:r w:rsidDel="00EE3E0F">
          <w:tab/>
        </w:r>
        <w:r w:rsidDel="00EE3E0F">
          <w:fldChar w:fldCharType="begin" w:fldLock="1"/>
        </w:r>
        <w:r w:rsidDel="00EE3E0F">
          <w:delInstrText xml:space="preserve"> PAGEREF _Toc97155485 \h </w:delInstrText>
        </w:r>
        <w:r w:rsidDel="00EE3E0F">
          <w:fldChar w:fldCharType="separate"/>
        </w:r>
        <w:r w:rsidDel="00EE3E0F">
          <w:delText>127</w:delText>
        </w:r>
        <w:r w:rsidDel="00EE3E0F">
          <w:fldChar w:fldCharType="end"/>
        </w:r>
      </w:del>
    </w:p>
    <w:p w14:paraId="5BEDE82F" w14:textId="7572D9DF" w:rsidR="002A425F" w:rsidDel="00EE3E0F" w:rsidRDefault="002A425F">
      <w:pPr>
        <w:pStyle w:val="TOC6"/>
        <w:rPr>
          <w:del w:id="2748" w:author="Rapporteur" w:date="2022-04-13T18:16:00Z"/>
          <w:rFonts w:asciiTheme="minorHAnsi" w:eastAsiaTheme="minorEastAsia" w:hAnsiTheme="minorHAnsi" w:cstheme="minorBidi"/>
          <w:sz w:val="22"/>
          <w:szCs w:val="22"/>
          <w:lang w:eastAsia="ja-JP"/>
        </w:rPr>
      </w:pPr>
      <w:del w:id="2749" w:author="Rapporteur" w:date="2022-04-13T18:16:00Z">
        <w:r w:rsidDel="00EE3E0F">
          <w:delText>8.9.2.2.3.2</w:delText>
        </w:r>
        <w:r w:rsidDel="00EE3E0F">
          <w:rPr>
            <w:rFonts w:asciiTheme="minorHAnsi" w:eastAsiaTheme="minorEastAsia" w:hAnsiTheme="minorHAnsi" w:cstheme="minorBidi"/>
            <w:sz w:val="22"/>
            <w:szCs w:val="22"/>
          </w:rPr>
          <w:tab/>
        </w:r>
        <w:r w:rsidDel="00EE3E0F">
          <w:rPr>
            <w:lang w:eastAsia="zh-CN"/>
          </w:rPr>
          <w:delText>POST</w:delText>
        </w:r>
        <w:r w:rsidDel="00EE3E0F">
          <w:tab/>
        </w:r>
        <w:r w:rsidDel="00EE3E0F">
          <w:fldChar w:fldCharType="begin" w:fldLock="1"/>
        </w:r>
        <w:r w:rsidDel="00EE3E0F">
          <w:delInstrText xml:space="preserve"> PAGEREF _Toc97155486 \h </w:delInstrText>
        </w:r>
        <w:r w:rsidDel="00EE3E0F">
          <w:fldChar w:fldCharType="separate"/>
        </w:r>
        <w:r w:rsidDel="00EE3E0F">
          <w:delText>128</w:delText>
        </w:r>
        <w:r w:rsidDel="00EE3E0F">
          <w:fldChar w:fldCharType="end"/>
        </w:r>
      </w:del>
    </w:p>
    <w:p w14:paraId="50F13827" w14:textId="7A7E65C7" w:rsidR="002A425F" w:rsidDel="00EE3E0F" w:rsidRDefault="002A425F">
      <w:pPr>
        <w:pStyle w:val="TOC5"/>
        <w:rPr>
          <w:del w:id="2750" w:author="Rapporteur" w:date="2022-04-13T18:16:00Z"/>
          <w:rFonts w:asciiTheme="minorHAnsi" w:eastAsiaTheme="minorEastAsia" w:hAnsiTheme="minorHAnsi" w:cstheme="minorBidi"/>
          <w:sz w:val="22"/>
          <w:szCs w:val="22"/>
          <w:lang w:eastAsia="ja-JP"/>
        </w:rPr>
      </w:pPr>
      <w:del w:id="2751" w:author="Rapporteur" w:date="2022-04-13T18:16:00Z">
        <w:r w:rsidDel="00EE3E0F">
          <w:delText>8.9.2.2.4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_Toc97155487 \h </w:delInstrText>
        </w:r>
        <w:r w:rsidDel="00EE3E0F">
          <w:fldChar w:fldCharType="separate"/>
        </w:r>
        <w:r w:rsidDel="00EE3E0F">
          <w:delText>129</w:delText>
        </w:r>
        <w:r w:rsidDel="00EE3E0F">
          <w:fldChar w:fldCharType="end"/>
        </w:r>
      </w:del>
    </w:p>
    <w:p w14:paraId="51040B48" w14:textId="56E56830" w:rsidR="002A425F" w:rsidDel="00EE3E0F" w:rsidRDefault="002A425F">
      <w:pPr>
        <w:pStyle w:val="TOC3"/>
        <w:rPr>
          <w:del w:id="2752" w:author="Rapporteur" w:date="2022-04-13T18:16:00Z"/>
          <w:rFonts w:asciiTheme="minorHAnsi" w:eastAsiaTheme="minorEastAsia" w:hAnsiTheme="minorHAnsi" w:cstheme="minorBidi"/>
          <w:sz w:val="22"/>
          <w:szCs w:val="22"/>
          <w:lang w:eastAsia="ja-JP"/>
        </w:rPr>
      </w:pPr>
      <w:del w:id="2753" w:author="Rapporteur" w:date="2022-04-13T18:16:00Z">
        <w:r w:rsidDel="00EE3E0F">
          <w:delText>8.9.3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_Toc97155488 \h </w:delInstrText>
        </w:r>
        <w:r w:rsidDel="00EE3E0F">
          <w:fldChar w:fldCharType="separate"/>
        </w:r>
        <w:r w:rsidDel="00EE3E0F">
          <w:delText>129</w:delText>
        </w:r>
        <w:r w:rsidDel="00EE3E0F">
          <w:fldChar w:fldCharType="end"/>
        </w:r>
      </w:del>
    </w:p>
    <w:p w14:paraId="23319E34" w14:textId="074B0661" w:rsidR="002A425F" w:rsidDel="00EE3E0F" w:rsidRDefault="002A425F">
      <w:pPr>
        <w:pStyle w:val="TOC3"/>
        <w:rPr>
          <w:del w:id="2754" w:author="Rapporteur" w:date="2022-04-13T18:16:00Z"/>
          <w:rFonts w:asciiTheme="minorHAnsi" w:eastAsiaTheme="minorEastAsia" w:hAnsiTheme="minorHAnsi" w:cstheme="minorBidi"/>
          <w:sz w:val="22"/>
          <w:szCs w:val="22"/>
          <w:lang w:eastAsia="ja-JP"/>
        </w:rPr>
      </w:pPr>
      <w:del w:id="2755" w:author="Rapporteur" w:date="2022-04-13T18:16:00Z">
        <w:r w:rsidDel="00EE3E0F">
          <w:delText>8.9.4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_Toc97155489 \h </w:delInstrText>
        </w:r>
        <w:r w:rsidDel="00EE3E0F">
          <w:fldChar w:fldCharType="separate"/>
        </w:r>
        <w:r w:rsidDel="00EE3E0F">
          <w:delText>129</w:delText>
        </w:r>
        <w:r w:rsidDel="00EE3E0F">
          <w:fldChar w:fldCharType="end"/>
        </w:r>
      </w:del>
    </w:p>
    <w:p w14:paraId="418EEA96" w14:textId="29D0CBC1" w:rsidR="002A425F" w:rsidDel="00EE3E0F" w:rsidRDefault="002A425F">
      <w:pPr>
        <w:pStyle w:val="TOC3"/>
        <w:rPr>
          <w:del w:id="2756" w:author="Rapporteur" w:date="2022-04-13T18:16:00Z"/>
          <w:rFonts w:asciiTheme="minorHAnsi" w:eastAsiaTheme="minorEastAsia" w:hAnsiTheme="minorHAnsi" w:cstheme="minorBidi"/>
          <w:sz w:val="22"/>
          <w:szCs w:val="22"/>
          <w:lang w:eastAsia="ja-JP"/>
        </w:rPr>
      </w:pPr>
      <w:del w:id="2757" w:author="Rapporteur" w:date="2022-04-13T18:16:00Z">
        <w:r w:rsidDel="00EE3E0F">
          <w:delText>8.9.5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_Toc97155490 \h </w:delInstrText>
        </w:r>
        <w:r w:rsidDel="00EE3E0F">
          <w:fldChar w:fldCharType="separate"/>
        </w:r>
        <w:r w:rsidDel="00EE3E0F">
          <w:delText>129</w:delText>
        </w:r>
        <w:r w:rsidDel="00EE3E0F">
          <w:fldChar w:fldCharType="end"/>
        </w:r>
      </w:del>
    </w:p>
    <w:p w14:paraId="22CA5117" w14:textId="2B36E3F8" w:rsidR="002A425F" w:rsidDel="00EE3E0F" w:rsidRDefault="002A425F">
      <w:pPr>
        <w:pStyle w:val="TOC4"/>
        <w:rPr>
          <w:del w:id="2758" w:author="Rapporteur" w:date="2022-04-13T18:16:00Z"/>
          <w:rFonts w:asciiTheme="minorHAnsi" w:eastAsiaTheme="minorEastAsia" w:hAnsiTheme="minorHAnsi" w:cstheme="minorBidi"/>
          <w:sz w:val="22"/>
          <w:szCs w:val="22"/>
          <w:lang w:eastAsia="ja-JP"/>
        </w:rPr>
      </w:pPr>
      <w:del w:id="2759" w:author="Rapporteur" w:date="2022-04-13T18:16:00Z">
        <w:r w:rsidDel="00EE3E0F">
          <w:delText>8.9.5.1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_Toc97155491 \h </w:delInstrText>
        </w:r>
        <w:r w:rsidDel="00EE3E0F">
          <w:fldChar w:fldCharType="separate"/>
        </w:r>
        <w:r w:rsidDel="00EE3E0F">
          <w:delText>129</w:delText>
        </w:r>
        <w:r w:rsidDel="00EE3E0F">
          <w:fldChar w:fldCharType="end"/>
        </w:r>
      </w:del>
    </w:p>
    <w:p w14:paraId="4695959A" w14:textId="08CC5F09" w:rsidR="002A425F" w:rsidDel="00EE3E0F" w:rsidRDefault="002A425F">
      <w:pPr>
        <w:pStyle w:val="TOC4"/>
        <w:rPr>
          <w:del w:id="2760" w:author="Rapporteur" w:date="2022-04-13T18:16:00Z"/>
          <w:rFonts w:asciiTheme="minorHAnsi" w:eastAsiaTheme="minorEastAsia" w:hAnsiTheme="minorHAnsi" w:cstheme="minorBidi"/>
          <w:sz w:val="22"/>
          <w:szCs w:val="22"/>
          <w:lang w:eastAsia="ja-JP"/>
        </w:rPr>
      </w:pPr>
      <w:del w:id="2761" w:author="Rapporteur" w:date="2022-04-13T18:16:00Z">
        <w:r w:rsidDel="00EE3E0F">
          <w:delText>8.9.5.2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_Toc97155492 \h </w:delInstrText>
        </w:r>
        <w:r w:rsidDel="00EE3E0F">
          <w:fldChar w:fldCharType="separate"/>
        </w:r>
        <w:r w:rsidDel="00EE3E0F">
          <w:delText>130</w:delText>
        </w:r>
        <w:r w:rsidDel="00EE3E0F">
          <w:fldChar w:fldCharType="end"/>
        </w:r>
      </w:del>
    </w:p>
    <w:p w14:paraId="73992243" w14:textId="3A9F88E2" w:rsidR="002A425F" w:rsidDel="00EE3E0F" w:rsidRDefault="002A425F">
      <w:pPr>
        <w:pStyle w:val="TOC5"/>
        <w:rPr>
          <w:del w:id="2762" w:author="Rapporteur" w:date="2022-04-13T18:16:00Z"/>
          <w:rFonts w:asciiTheme="minorHAnsi" w:eastAsiaTheme="minorEastAsia" w:hAnsiTheme="minorHAnsi" w:cstheme="minorBidi"/>
          <w:sz w:val="22"/>
          <w:szCs w:val="22"/>
          <w:lang w:eastAsia="ja-JP"/>
        </w:rPr>
      </w:pPr>
      <w:del w:id="2763" w:author="Rapporteur" w:date="2022-04-13T18:16:00Z">
        <w:r w:rsidDel="00EE3E0F">
          <w:delText>8.9.5.2.1</w:delText>
        </w:r>
        <w:r w:rsidDel="00EE3E0F">
          <w:rPr>
            <w:rFonts w:asciiTheme="minorHAnsi" w:eastAsiaTheme="minorEastAsia" w:hAnsiTheme="minorHAnsi" w:cstheme="minorBidi"/>
            <w:sz w:val="22"/>
            <w:szCs w:val="22"/>
          </w:rPr>
          <w:tab/>
        </w:r>
        <w:r w:rsidDel="00EE3E0F">
          <w:rPr>
            <w:lang w:eastAsia="zh-CN"/>
          </w:rPr>
          <w:delText>Introduction</w:delText>
        </w:r>
        <w:r w:rsidDel="00EE3E0F">
          <w:tab/>
        </w:r>
        <w:r w:rsidDel="00EE3E0F">
          <w:fldChar w:fldCharType="begin" w:fldLock="1"/>
        </w:r>
        <w:r w:rsidDel="00EE3E0F">
          <w:delInstrText xml:space="preserve"> PAGEREF _Toc97155493 \h </w:delInstrText>
        </w:r>
        <w:r w:rsidDel="00EE3E0F">
          <w:fldChar w:fldCharType="separate"/>
        </w:r>
        <w:r w:rsidDel="00EE3E0F">
          <w:delText>130</w:delText>
        </w:r>
        <w:r w:rsidDel="00EE3E0F">
          <w:fldChar w:fldCharType="end"/>
        </w:r>
      </w:del>
    </w:p>
    <w:p w14:paraId="54C46511" w14:textId="3125136F" w:rsidR="002A425F" w:rsidDel="00EE3E0F" w:rsidRDefault="002A425F">
      <w:pPr>
        <w:pStyle w:val="TOC5"/>
        <w:rPr>
          <w:del w:id="2764" w:author="Rapporteur" w:date="2022-04-13T18:16:00Z"/>
          <w:rFonts w:asciiTheme="minorHAnsi" w:eastAsiaTheme="minorEastAsia" w:hAnsiTheme="minorHAnsi" w:cstheme="minorBidi"/>
          <w:sz w:val="22"/>
          <w:szCs w:val="22"/>
          <w:lang w:eastAsia="ja-JP"/>
        </w:rPr>
      </w:pPr>
      <w:del w:id="2765" w:author="Rapporteur" w:date="2022-04-13T18:16:00Z">
        <w:r w:rsidRPr="002A425F" w:rsidDel="00EE3E0F">
          <w:delText>8.9.5.2.2</w:delText>
        </w:r>
        <w:r w:rsidRPr="002A425F" w:rsidDel="00EE3E0F">
          <w:rPr>
            <w:rFonts w:asciiTheme="minorHAnsi" w:eastAsiaTheme="minorEastAsia" w:hAnsiTheme="minorHAnsi" w:cstheme="minorBidi"/>
            <w:sz w:val="22"/>
            <w:szCs w:val="22"/>
          </w:rPr>
          <w:tab/>
        </w:r>
        <w:r w:rsidRPr="00EA70E3" w:rsidDel="00EE3E0F">
          <w:rPr>
            <w:lang w:val="fr-FR" w:eastAsia="zh-CN"/>
          </w:rPr>
          <w:delText>Type: SessionContexts</w:delText>
        </w:r>
        <w:r w:rsidDel="00EE3E0F">
          <w:tab/>
        </w:r>
        <w:r w:rsidDel="00EE3E0F">
          <w:fldChar w:fldCharType="begin" w:fldLock="1"/>
        </w:r>
        <w:r w:rsidDel="00EE3E0F">
          <w:delInstrText xml:space="preserve"> PAGEREF _Toc97155494 \h </w:delInstrText>
        </w:r>
        <w:r w:rsidDel="00EE3E0F">
          <w:fldChar w:fldCharType="separate"/>
        </w:r>
        <w:r w:rsidDel="00EE3E0F">
          <w:delText>130</w:delText>
        </w:r>
        <w:r w:rsidDel="00EE3E0F">
          <w:fldChar w:fldCharType="end"/>
        </w:r>
      </w:del>
    </w:p>
    <w:p w14:paraId="0D66196A" w14:textId="4E473FE7" w:rsidR="002A425F" w:rsidDel="00EE3E0F" w:rsidRDefault="002A425F">
      <w:pPr>
        <w:pStyle w:val="TOC5"/>
        <w:rPr>
          <w:del w:id="2766" w:author="Rapporteur" w:date="2022-04-13T18:16:00Z"/>
          <w:rFonts w:asciiTheme="minorHAnsi" w:eastAsiaTheme="minorEastAsia" w:hAnsiTheme="minorHAnsi" w:cstheme="minorBidi"/>
          <w:sz w:val="22"/>
          <w:szCs w:val="22"/>
          <w:lang w:eastAsia="ja-JP"/>
        </w:rPr>
      </w:pPr>
      <w:del w:id="2767" w:author="Rapporteur" w:date="2022-04-13T18:16:00Z">
        <w:r w:rsidDel="00EE3E0F">
          <w:delText>8.9.5.2.3</w:delText>
        </w:r>
        <w:r w:rsidDel="00EE3E0F">
          <w:rPr>
            <w:rFonts w:asciiTheme="minorHAnsi" w:eastAsiaTheme="minorEastAsia" w:hAnsiTheme="minorHAnsi" w:cstheme="minorBidi"/>
            <w:sz w:val="22"/>
            <w:szCs w:val="22"/>
          </w:rPr>
          <w:tab/>
        </w:r>
        <w:r w:rsidDel="00EE3E0F">
          <w:rPr>
            <w:lang w:eastAsia="zh-CN"/>
          </w:rPr>
          <w:delText>Type: IndividualSessionContext</w:delText>
        </w:r>
        <w:r w:rsidDel="00EE3E0F">
          <w:tab/>
        </w:r>
        <w:r w:rsidDel="00EE3E0F">
          <w:fldChar w:fldCharType="begin" w:fldLock="1"/>
        </w:r>
        <w:r w:rsidDel="00EE3E0F">
          <w:delInstrText xml:space="preserve"> PAGEREF _Toc97155495 \h </w:delInstrText>
        </w:r>
        <w:r w:rsidDel="00EE3E0F">
          <w:fldChar w:fldCharType="separate"/>
        </w:r>
        <w:r w:rsidDel="00EE3E0F">
          <w:delText>130</w:delText>
        </w:r>
        <w:r w:rsidDel="00EE3E0F">
          <w:fldChar w:fldCharType="end"/>
        </w:r>
      </w:del>
    </w:p>
    <w:p w14:paraId="20E9C1FD" w14:textId="2E3F59EB" w:rsidR="002A425F" w:rsidDel="00EE3E0F" w:rsidRDefault="002A425F">
      <w:pPr>
        <w:pStyle w:val="TOC5"/>
        <w:rPr>
          <w:del w:id="2768" w:author="Rapporteur" w:date="2022-04-13T18:16:00Z"/>
          <w:rFonts w:asciiTheme="minorHAnsi" w:eastAsiaTheme="minorEastAsia" w:hAnsiTheme="minorHAnsi" w:cstheme="minorBidi"/>
          <w:sz w:val="22"/>
          <w:szCs w:val="22"/>
          <w:lang w:eastAsia="ja-JP"/>
        </w:rPr>
      </w:pPr>
      <w:del w:id="2769" w:author="Rapporteur" w:date="2022-04-13T18:16:00Z">
        <w:r w:rsidDel="00EE3E0F">
          <w:delText>8.9.5.2.4</w:delText>
        </w:r>
        <w:r w:rsidDel="00EE3E0F">
          <w:rPr>
            <w:rFonts w:asciiTheme="minorHAnsi" w:eastAsiaTheme="minorEastAsia" w:hAnsiTheme="minorHAnsi" w:cstheme="minorBidi"/>
            <w:sz w:val="22"/>
            <w:szCs w:val="22"/>
          </w:rPr>
          <w:tab/>
        </w:r>
        <w:r w:rsidDel="00EE3E0F">
          <w:rPr>
            <w:lang w:eastAsia="zh-CN"/>
          </w:rPr>
          <w:delText>Type: EECContextPush</w:delText>
        </w:r>
        <w:r w:rsidDel="00EE3E0F">
          <w:tab/>
        </w:r>
        <w:r w:rsidDel="00EE3E0F">
          <w:fldChar w:fldCharType="begin" w:fldLock="1"/>
        </w:r>
        <w:r w:rsidDel="00EE3E0F">
          <w:delInstrText xml:space="preserve"> PAGEREF _Toc97155496 \h </w:delInstrText>
        </w:r>
        <w:r w:rsidDel="00EE3E0F">
          <w:fldChar w:fldCharType="separate"/>
        </w:r>
        <w:r w:rsidDel="00EE3E0F">
          <w:delText>130</w:delText>
        </w:r>
        <w:r w:rsidDel="00EE3E0F">
          <w:fldChar w:fldCharType="end"/>
        </w:r>
      </w:del>
    </w:p>
    <w:p w14:paraId="42C3CF84" w14:textId="5C23DDDE" w:rsidR="002A425F" w:rsidDel="00EE3E0F" w:rsidRDefault="002A425F">
      <w:pPr>
        <w:pStyle w:val="TOC5"/>
        <w:rPr>
          <w:del w:id="2770" w:author="Rapporteur" w:date="2022-04-13T18:16:00Z"/>
          <w:rFonts w:asciiTheme="minorHAnsi" w:eastAsiaTheme="minorEastAsia" w:hAnsiTheme="minorHAnsi" w:cstheme="minorBidi"/>
          <w:sz w:val="22"/>
          <w:szCs w:val="22"/>
          <w:lang w:eastAsia="ja-JP"/>
        </w:rPr>
      </w:pPr>
      <w:del w:id="2771" w:author="Rapporteur" w:date="2022-04-13T18:16:00Z">
        <w:r w:rsidDel="00EE3E0F">
          <w:delText>8.9.5.2.5</w:delText>
        </w:r>
        <w:r w:rsidDel="00EE3E0F">
          <w:rPr>
            <w:rFonts w:asciiTheme="minorHAnsi" w:eastAsiaTheme="minorEastAsia" w:hAnsiTheme="minorHAnsi" w:cstheme="minorBidi"/>
            <w:sz w:val="22"/>
            <w:szCs w:val="22"/>
          </w:rPr>
          <w:tab/>
        </w:r>
        <w:r w:rsidDel="00EE3E0F">
          <w:rPr>
            <w:lang w:eastAsia="zh-CN"/>
          </w:rPr>
          <w:delText>Type: EECContext</w:delText>
        </w:r>
        <w:r w:rsidDel="00EE3E0F">
          <w:tab/>
        </w:r>
        <w:r w:rsidDel="00EE3E0F">
          <w:fldChar w:fldCharType="begin" w:fldLock="1"/>
        </w:r>
        <w:r w:rsidDel="00EE3E0F">
          <w:delInstrText xml:space="preserve"> PAGEREF _Toc97155497 \h </w:delInstrText>
        </w:r>
        <w:r w:rsidDel="00EE3E0F">
          <w:fldChar w:fldCharType="separate"/>
        </w:r>
        <w:r w:rsidDel="00EE3E0F">
          <w:delText>131</w:delText>
        </w:r>
        <w:r w:rsidDel="00EE3E0F">
          <w:fldChar w:fldCharType="end"/>
        </w:r>
      </w:del>
    </w:p>
    <w:p w14:paraId="6CFCD52A" w14:textId="325E74FE" w:rsidR="002A425F" w:rsidDel="00EE3E0F" w:rsidRDefault="002A425F">
      <w:pPr>
        <w:pStyle w:val="TOC4"/>
        <w:rPr>
          <w:del w:id="2772" w:author="Rapporteur" w:date="2022-04-13T18:16:00Z"/>
          <w:rFonts w:asciiTheme="minorHAnsi" w:eastAsiaTheme="minorEastAsia" w:hAnsiTheme="minorHAnsi" w:cstheme="minorBidi"/>
          <w:sz w:val="22"/>
          <w:szCs w:val="22"/>
          <w:lang w:eastAsia="ja-JP"/>
        </w:rPr>
      </w:pPr>
      <w:del w:id="2773" w:author="Rapporteur" w:date="2022-04-13T18:16:00Z">
        <w:r w:rsidDel="00EE3E0F">
          <w:delText>8.9.5.3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_Toc97155498 \h </w:delInstrText>
        </w:r>
        <w:r w:rsidDel="00EE3E0F">
          <w:fldChar w:fldCharType="separate"/>
        </w:r>
        <w:r w:rsidDel="00EE3E0F">
          <w:delText>131</w:delText>
        </w:r>
        <w:r w:rsidDel="00EE3E0F">
          <w:fldChar w:fldCharType="end"/>
        </w:r>
      </w:del>
    </w:p>
    <w:p w14:paraId="3A8AA0C6" w14:textId="7AFDCDEA" w:rsidR="002A425F" w:rsidDel="00EE3E0F" w:rsidRDefault="002A425F">
      <w:pPr>
        <w:pStyle w:val="TOC3"/>
        <w:rPr>
          <w:del w:id="2774" w:author="Rapporteur" w:date="2022-04-13T18:16:00Z"/>
          <w:rFonts w:asciiTheme="minorHAnsi" w:eastAsiaTheme="minorEastAsia" w:hAnsiTheme="minorHAnsi" w:cstheme="minorBidi"/>
          <w:sz w:val="22"/>
          <w:szCs w:val="22"/>
          <w:lang w:eastAsia="ja-JP"/>
        </w:rPr>
      </w:pPr>
      <w:del w:id="2775" w:author="Rapporteur" w:date="2022-04-13T18:16:00Z">
        <w:r w:rsidDel="00EE3E0F">
          <w:delText>8.9.6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_Toc97155499 \h </w:delInstrText>
        </w:r>
        <w:r w:rsidDel="00EE3E0F">
          <w:fldChar w:fldCharType="separate"/>
        </w:r>
        <w:r w:rsidDel="00EE3E0F">
          <w:delText>131</w:delText>
        </w:r>
        <w:r w:rsidDel="00EE3E0F">
          <w:fldChar w:fldCharType="end"/>
        </w:r>
      </w:del>
    </w:p>
    <w:p w14:paraId="734690C9" w14:textId="1A47CC9A" w:rsidR="002A425F" w:rsidDel="00EE3E0F" w:rsidRDefault="002A425F">
      <w:pPr>
        <w:pStyle w:val="TOC3"/>
        <w:rPr>
          <w:del w:id="2776" w:author="Rapporteur" w:date="2022-04-13T18:16:00Z"/>
          <w:rFonts w:asciiTheme="minorHAnsi" w:eastAsiaTheme="minorEastAsia" w:hAnsiTheme="minorHAnsi" w:cstheme="minorBidi"/>
          <w:sz w:val="22"/>
          <w:szCs w:val="22"/>
          <w:lang w:eastAsia="ja-JP"/>
        </w:rPr>
      </w:pPr>
      <w:del w:id="2777" w:author="Rapporteur" w:date="2022-04-13T18:16:00Z">
        <w:r w:rsidDel="00EE3E0F">
          <w:delText>8.9.7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_Toc97155500 \h </w:delInstrText>
        </w:r>
        <w:r w:rsidDel="00EE3E0F">
          <w:fldChar w:fldCharType="separate"/>
        </w:r>
        <w:r w:rsidDel="00EE3E0F">
          <w:delText>131</w:delText>
        </w:r>
        <w:r w:rsidDel="00EE3E0F">
          <w:fldChar w:fldCharType="end"/>
        </w:r>
      </w:del>
    </w:p>
    <w:p w14:paraId="752D6C72" w14:textId="1251676C" w:rsidR="002A425F" w:rsidDel="00EE3E0F" w:rsidRDefault="002A425F">
      <w:pPr>
        <w:pStyle w:val="TOC2"/>
        <w:rPr>
          <w:del w:id="2778" w:author="Rapporteur" w:date="2022-04-13T18:16:00Z"/>
          <w:rFonts w:asciiTheme="minorHAnsi" w:eastAsiaTheme="minorEastAsia" w:hAnsiTheme="minorHAnsi" w:cstheme="minorBidi"/>
          <w:sz w:val="22"/>
          <w:szCs w:val="22"/>
          <w:lang w:eastAsia="ja-JP"/>
        </w:rPr>
      </w:pPr>
      <w:del w:id="2779" w:author="Rapporteur" w:date="2022-04-13T18:16:00Z">
        <w:r w:rsidDel="00EE3E0F">
          <w:delText>8.10</w:delText>
        </w:r>
        <w:r w:rsidDel="00EE3E0F">
          <w:rPr>
            <w:rFonts w:asciiTheme="minorHAnsi" w:eastAsiaTheme="minorEastAsia" w:hAnsiTheme="minorHAnsi" w:cstheme="minorBidi"/>
            <w:sz w:val="22"/>
            <w:szCs w:val="22"/>
            <w:lang w:eastAsia="ja-JP"/>
          </w:rPr>
          <w:tab/>
        </w:r>
        <w:r w:rsidDel="00EE3E0F">
          <w:delText>Eees_EELManagedACR API</w:delText>
        </w:r>
        <w:r w:rsidDel="00EE3E0F">
          <w:tab/>
        </w:r>
        <w:r w:rsidDel="00EE3E0F">
          <w:fldChar w:fldCharType="begin" w:fldLock="1"/>
        </w:r>
        <w:r w:rsidDel="00EE3E0F">
          <w:delInstrText xml:space="preserve"> PAGEREF _Toc97155501 \h </w:delInstrText>
        </w:r>
        <w:r w:rsidDel="00EE3E0F">
          <w:fldChar w:fldCharType="separate"/>
        </w:r>
        <w:r w:rsidDel="00EE3E0F">
          <w:delText>131</w:delText>
        </w:r>
        <w:r w:rsidDel="00EE3E0F">
          <w:fldChar w:fldCharType="end"/>
        </w:r>
      </w:del>
    </w:p>
    <w:p w14:paraId="6AA65450" w14:textId="59769EB3" w:rsidR="002A425F" w:rsidDel="00EE3E0F" w:rsidRDefault="002A425F">
      <w:pPr>
        <w:pStyle w:val="TOC3"/>
        <w:rPr>
          <w:del w:id="2780" w:author="Rapporteur" w:date="2022-04-13T18:16:00Z"/>
          <w:rFonts w:asciiTheme="minorHAnsi" w:eastAsiaTheme="minorEastAsia" w:hAnsiTheme="minorHAnsi" w:cstheme="minorBidi"/>
          <w:sz w:val="22"/>
          <w:szCs w:val="22"/>
          <w:lang w:eastAsia="ja-JP"/>
        </w:rPr>
      </w:pPr>
      <w:del w:id="2781" w:author="Rapporteur" w:date="2022-04-13T18:16:00Z">
        <w:r w:rsidDel="00EE3E0F">
          <w:delText>8.10.1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_Toc97155502 \h </w:delInstrText>
        </w:r>
        <w:r w:rsidDel="00EE3E0F">
          <w:fldChar w:fldCharType="separate"/>
        </w:r>
        <w:r w:rsidDel="00EE3E0F">
          <w:delText>131</w:delText>
        </w:r>
        <w:r w:rsidDel="00EE3E0F">
          <w:fldChar w:fldCharType="end"/>
        </w:r>
      </w:del>
    </w:p>
    <w:p w14:paraId="09FD677E" w14:textId="3DBA37C8" w:rsidR="002A425F" w:rsidDel="00EE3E0F" w:rsidRDefault="002A425F">
      <w:pPr>
        <w:pStyle w:val="TOC3"/>
        <w:rPr>
          <w:del w:id="2782" w:author="Rapporteur" w:date="2022-04-13T18:16:00Z"/>
          <w:rFonts w:asciiTheme="minorHAnsi" w:eastAsiaTheme="minorEastAsia" w:hAnsiTheme="minorHAnsi" w:cstheme="minorBidi"/>
          <w:sz w:val="22"/>
          <w:szCs w:val="22"/>
          <w:lang w:eastAsia="ja-JP"/>
        </w:rPr>
      </w:pPr>
      <w:del w:id="2783" w:author="Rapporteur" w:date="2022-04-13T18:16:00Z">
        <w:r w:rsidDel="00EE3E0F">
          <w:delText>8.10.2</w:delText>
        </w:r>
        <w:r w:rsidDel="00EE3E0F">
          <w:rPr>
            <w:rFonts w:asciiTheme="minorHAnsi" w:eastAsiaTheme="minorEastAsia" w:hAnsiTheme="minorHAnsi" w:cstheme="minorBidi"/>
            <w:sz w:val="22"/>
            <w:szCs w:val="22"/>
            <w:lang w:eastAsia="ja-JP"/>
          </w:rPr>
          <w:tab/>
        </w:r>
        <w:r w:rsidDel="00EE3E0F">
          <w:delText>Usage of HTTP</w:delText>
        </w:r>
        <w:r w:rsidDel="00EE3E0F">
          <w:tab/>
        </w:r>
        <w:r w:rsidDel="00EE3E0F">
          <w:fldChar w:fldCharType="begin" w:fldLock="1"/>
        </w:r>
        <w:r w:rsidDel="00EE3E0F">
          <w:delInstrText xml:space="preserve"> PAGEREF _Toc97155503 \h </w:delInstrText>
        </w:r>
        <w:r w:rsidDel="00EE3E0F">
          <w:fldChar w:fldCharType="separate"/>
        </w:r>
        <w:r w:rsidDel="00EE3E0F">
          <w:delText>132</w:delText>
        </w:r>
        <w:r w:rsidDel="00EE3E0F">
          <w:fldChar w:fldCharType="end"/>
        </w:r>
      </w:del>
    </w:p>
    <w:p w14:paraId="59780BDD" w14:textId="37C13B0D" w:rsidR="002A425F" w:rsidDel="00EE3E0F" w:rsidRDefault="002A425F">
      <w:pPr>
        <w:pStyle w:val="TOC3"/>
        <w:rPr>
          <w:del w:id="2784" w:author="Rapporteur" w:date="2022-04-13T18:16:00Z"/>
          <w:rFonts w:asciiTheme="minorHAnsi" w:eastAsiaTheme="minorEastAsia" w:hAnsiTheme="minorHAnsi" w:cstheme="minorBidi"/>
          <w:sz w:val="22"/>
          <w:szCs w:val="22"/>
          <w:lang w:eastAsia="ja-JP"/>
        </w:rPr>
      </w:pPr>
      <w:del w:id="2785" w:author="Rapporteur" w:date="2022-04-13T18:16:00Z">
        <w:r w:rsidDel="00EE3E0F">
          <w:delText>8.10.3</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_Toc97155504 \h </w:delInstrText>
        </w:r>
        <w:r w:rsidDel="00EE3E0F">
          <w:fldChar w:fldCharType="separate"/>
        </w:r>
        <w:r w:rsidDel="00EE3E0F">
          <w:delText>132</w:delText>
        </w:r>
        <w:r w:rsidDel="00EE3E0F">
          <w:fldChar w:fldCharType="end"/>
        </w:r>
      </w:del>
    </w:p>
    <w:p w14:paraId="6D6BF4E0" w14:textId="02FDDAAB" w:rsidR="002A425F" w:rsidDel="00EE3E0F" w:rsidRDefault="002A425F">
      <w:pPr>
        <w:pStyle w:val="TOC4"/>
        <w:rPr>
          <w:del w:id="2786" w:author="Rapporteur" w:date="2022-04-13T18:16:00Z"/>
          <w:rFonts w:asciiTheme="minorHAnsi" w:eastAsiaTheme="minorEastAsia" w:hAnsiTheme="minorHAnsi" w:cstheme="minorBidi"/>
          <w:sz w:val="22"/>
          <w:szCs w:val="22"/>
          <w:lang w:eastAsia="ja-JP"/>
        </w:rPr>
      </w:pPr>
      <w:del w:id="2787" w:author="Rapporteur" w:date="2022-04-13T18:16:00Z">
        <w:r w:rsidDel="00EE3E0F">
          <w:delText>8.10.3.1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_Toc97155505 \h </w:delInstrText>
        </w:r>
        <w:r w:rsidDel="00EE3E0F">
          <w:fldChar w:fldCharType="separate"/>
        </w:r>
        <w:r w:rsidDel="00EE3E0F">
          <w:delText>132</w:delText>
        </w:r>
        <w:r w:rsidDel="00EE3E0F">
          <w:fldChar w:fldCharType="end"/>
        </w:r>
      </w:del>
    </w:p>
    <w:p w14:paraId="619E1C2D" w14:textId="1FCFAE38" w:rsidR="002A425F" w:rsidDel="00EE3E0F" w:rsidRDefault="002A425F">
      <w:pPr>
        <w:pStyle w:val="TOC4"/>
        <w:rPr>
          <w:del w:id="2788" w:author="Rapporteur" w:date="2022-04-13T18:16:00Z"/>
          <w:rFonts w:asciiTheme="minorHAnsi" w:eastAsiaTheme="minorEastAsia" w:hAnsiTheme="minorHAnsi" w:cstheme="minorBidi"/>
          <w:sz w:val="22"/>
          <w:szCs w:val="22"/>
          <w:lang w:eastAsia="ja-JP"/>
        </w:rPr>
      </w:pPr>
      <w:del w:id="2789" w:author="Rapporteur" w:date="2022-04-13T18:16:00Z">
        <w:r w:rsidDel="00EE3E0F">
          <w:delText>8.10.3.2</w:delText>
        </w:r>
        <w:r w:rsidDel="00EE3E0F">
          <w:rPr>
            <w:rFonts w:asciiTheme="minorHAnsi" w:eastAsiaTheme="minorEastAsia" w:hAnsiTheme="minorHAnsi" w:cstheme="minorBidi"/>
            <w:sz w:val="22"/>
            <w:szCs w:val="22"/>
            <w:lang w:eastAsia="ja-JP"/>
          </w:rPr>
          <w:tab/>
        </w:r>
        <w:r w:rsidDel="00EE3E0F">
          <w:delText>Resource: ACT Status Subscriptions</w:delText>
        </w:r>
        <w:r w:rsidDel="00EE3E0F">
          <w:tab/>
        </w:r>
        <w:r w:rsidDel="00EE3E0F">
          <w:fldChar w:fldCharType="begin" w:fldLock="1"/>
        </w:r>
        <w:r w:rsidDel="00EE3E0F">
          <w:delInstrText xml:space="preserve"> PAGEREF _Toc97155506 \h </w:delInstrText>
        </w:r>
        <w:r w:rsidDel="00EE3E0F">
          <w:fldChar w:fldCharType="separate"/>
        </w:r>
        <w:r w:rsidDel="00EE3E0F">
          <w:delText>133</w:delText>
        </w:r>
        <w:r w:rsidDel="00EE3E0F">
          <w:fldChar w:fldCharType="end"/>
        </w:r>
      </w:del>
    </w:p>
    <w:p w14:paraId="09ABCC48" w14:textId="4C9F78B7" w:rsidR="002A425F" w:rsidDel="00EE3E0F" w:rsidRDefault="002A425F">
      <w:pPr>
        <w:pStyle w:val="TOC5"/>
        <w:rPr>
          <w:del w:id="2790" w:author="Rapporteur" w:date="2022-04-13T18:16:00Z"/>
          <w:rFonts w:asciiTheme="minorHAnsi" w:eastAsiaTheme="minorEastAsia" w:hAnsiTheme="minorHAnsi" w:cstheme="minorBidi"/>
          <w:sz w:val="22"/>
          <w:szCs w:val="22"/>
          <w:lang w:eastAsia="ja-JP"/>
        </w:rPr>
      </w:pPr>
      <w:del w:id="2791" w:author="Rapporteur" w:date="2022-04-13T18:16:00Z">
        <w:r w:rsidDel="00EE3E0F">
          <w:delText>8.10.3.2.1</w:delText>
        </w:r>
        <w:r w:rsidDel="00EE3E0F">
          <w:rPr>
            <w:rFonts w:asciiTheme="minorHAnsi" w:eastAsiaTheme="minorEastAsia" w:hAnsiTheme="minorHAnsi" w:cstheme="minorBidi"/>
            <w:sz w:val="22"/>
            <w:szCs w:val="22"/>
            <w:lang w:eastAsia="ja-JP"/>
          </w:rPr>
          <w:tab/>
        </w:r>
        <w:r w:rsidDel="00EE3E0F">
          <w:delText>Description</w:delText>
        </w:r>
        <w:r w:rsidDel="00EE3E0F">
          <w:tab/>
        </w:r>
        <w:r w:rsidDel="00EE3E0F">
          <w:fldChar w:fldCharType="begin" w:fldLock="1"/>
        </w:r>
        <w:r w:rsidDel="00EE3E0F">
          <w:delInstrText xml:space="preserve"> PAGEREF _Toc97155507 \h </w:delInstrText>
        </w:r>
        <w:r w:rsidDel="00EE3E0F">
          <w:fldChar w:fldCharType="separate"/>
        </w:r>
        <w:r w:rsidDel="00EE3E0F">
          <w:delText>133</w:delText>
        </w:r>
        <w:r w:rsidDel="00EE3E0F">
          <w:fldChar w:fldCharType="end"/>
        </w:r>
      </w:del>
    </w:p>
    <w:p w14:paraId="1EC8A925" w14:textId="65258891" w:rsidR="002A425F" w:rsidDel="00EE3E0F" w:rsidRDefault="002A425F">
      <w:pPr>
        <w:pStyle w:val="TOC5"/>
        <w:rPr>
          <w:del w:id="2792" w:author="Rapporteur" w:date="2022-04-13T18:16:00Z"/>
          <w:rFonts w:asciiTheme="minorHAnsi" w:eastAsiaTheme="minorEastAsia" w:hAnsiTheme="minorHAnsi" w:cstheme="minorBidi"/>
          <w:sz w:val="22"/>
          <w:szCs w:val="22"/>
          <w:lang w:eastAsia="ja-JP"/>
        </w:rPr>
      </w:pPr>
      <w:del w:id="2793" w:author="Rapporteur" w:date="2022-04-13T18:16:00Z">
        <w:r w:rsidDel="00EE3E0F">
          <w:delText>8.10.3.2.2</w:delText>
        </w:r>
        <w:r w:rsidDel="00EE3E0F">
          <w:rPr>
            <w:rFonts w:asciiTheme="minorHAnsi" w:eastAsiaTheme="minorEastAsia" w:hAnsiTheme="minorHAnsi" w:cstheme="minorBidi"/>
            <w:sz w:val="22"/>
            <w:szCs w:val="22"/>
            <w:lang w:eastAsia="ja-JP"/>
          </w:rPr>
          <w:tab/>
        </w:r>
        <w:r w:rsidDel="00EE3E0F">
          <w:delText>Resource Definition</w:delText>
        </w:r>
        <w:r w:rsidDel="00EE3E0F">
          <w:tab/>
        </w:r>
        <w:r w:rsidDel="00EE3E0F">
          <w:fldChar w:fldCharType="begin" w:fldLock="1"/>
        </w:r>
        <w:r w:rsidDel="00EE3E0F">
          <w:delInstrText xml:space="preserve"> PAGEREF _Toc97155508 \h </w:delInstrText>
        </w:r>
        <w:r w:rsidDel="00EE3E0F">
          <w:fldChar w:fldCharType="separate"/>
        </w:r>
        <w:r w:rsidDel="00EE3E0F">
          <w:delText>133</w:delText>
        </w:r>
        <w:r w:rsidDel="00EE3E0F">
          <w:fldChar w:fldCharType="end"/>
        </w:r>
      </w:del>
    </w:p>
    <w:p w14:paraId="130DB2C2" w14:textId="4BE2AD57" w:rsidR="002A425F" w:rsidDel="00EE3E0F" w:rsidRDefault="002A425F">
      <w:pPr>
        <w:pStyle w:val="TOC5"/>
        <w:rPr>
          <w:del w:id="2794" w:author="Rapporteur" w:date="2022-04-13T18:16:00Z"/>
          <w:rFonts w:asciiTheme="minorHAnsi" w:eastAsiaTheme="minorEastAsia" w:hAnsiTheme="minorHAnsi" w:cstheme="minorBidi"/>
          <w:sz w:val="22"/>
          <w:szCs w:val="22"/>
          <w:lang w:eastAsia="ja-JP"/>
        </w:rPr>
      </w:pPr>
      <w:del w:id="2795" w:author="Rapporteur" w:date="2022-04-13T18:16:00Z">
        <w:r w:rsidDel="00EE3E0F">
          <w:delText>8.10.3.2.3</w:delText>
        </w:r>
        <w:r w:rsidDel="00EE3E0F">
          <w:rPr>
            <w:rFonts w:asciiTheme="minorHAnsi" w:eastAsiaTheme="minorEastAsia" w:hAnsiTheme="minorHAnsi" w:cstheme="minorBidi"/>
            <w:sz w:val="22"/>
            <w:szCs w:val="22"/>
            <w:lang w:eastAsia="ja-JP"/>
          </w:rPr>
          <w:tab/>
        </w:r>
        <w:r w:rsidDel="00EE3E0F">
          <w:delText>Resource Standard Methods</w:delText>
        </w:r>
        <w:r w:rsidDel="00EE3E0F">
          <w:tab/>
        </w:r>
        <w:r w:rsidDel="00EE3E0F">
          <w:fldChar w:fldCharType="begin" w:fldLock="1"/>
        </w:r>
        <w:r w:rsidDel="00EE3E0F">
          <w:delInstrText xml:space="preserve"> PAGEREF _Toc97155509 \h </w:delInstrText>
        </w:r>
        <w:r w:rsidDel="00EE3E0F">
          <w:fldChar w:fldCharType="separate"/>
        </w:r>
        <w:r w:rsidDel="00EE3E0F">
          <w:delText>133</w:delText>
        </w:r>
        <w:r w:rsidDel="00EE3E0F">
          <w:fldChar w:fldCharType="end"/>
        </w:r>
      </w:del>
    </w:p>
    <w:p w14:paraId="0F8F6671" w14:textId="6B3AA786" w:rsidR="002A425F" w:rsidDel="00EE3E0F" w:rsidRDefault="002A425F">
      <w:pPr>
        <w:pStyle w:val="TOC6"/>
        <w:rPr>
          <w:del w:id="2796" w:author="Rapporteur" w:date="2022-04-13T18:16:00Z"/>
          <w:rFonts w:asciiTheme="minorHAnsi" w:eastAsiaTheme="minorEastAsia" w:hAnsiTheme="minorHAnsi" w:cstheme="minorBidi"/>
          <w:sz w:val="22"/>
          <w:szCs w:val="22"/>
          <w:lang w:eastAsia="ja-JP"/>
        </w:rPr>
      </w:pPr>
      <w:del w:id="2797" w:author="Rapporteur" w:date="2022-04-13T18:16:00Z">
        <w:r w:rsidDel="00EE3E0F">
          <w:delText>8.10.3.2.3.1</w:delText>
        </w:r>
        <w:r w:rsidDel="00EE3E0F">
          <w:rPr>
            <w:rFonts w:asciiTheme="minorHAnsi" w:eastAsiaTheme="minorEastAsia" w:hAnsiTheme="minorHAnsi" w:cstheme="minorBidi"/>
            <w:sz w:val="22"/>
            <w:szCs w:val="22"/>
            <w:lang w:eastAsia="ja-JP"/>
          </w:rPr>
          <w:tab/>
        </w:r>
        <w:r w:rsidDel="00EE3E0F">
          <w:delText>GET</w:delText>
        </w:r>
        <w:r w:rsidDel="00EE3E0F">
          <w:tab/>
        </w:r>
        <w:r w:rsidDel="00EE3E0F">
          <w:fldChar w:fldCharType="begin" w:fldLock="1"/>
        </w:r>
        <w:r w:rsidDel="00EE3E0F">
          <w:delInstrText xml:space="preserve"> PAGEREF _Toc97155510 \h </w:delInstrText>
        </w:r>
        <w:r w:rsidDel="00EE3E0F">
          <w:fldChar w:fldCharType="separate"/>
        </w:r>
        <w:r w:rsidDel="00EE3E0F">
          <w:delText>133</w:delText>
        </w:r>
        <w:r w:rsidDel="00EE3E0F">
          <w:fldChar w:fldCharType="end"/>
        </w:r>
      </w:del>
    </w:p>
    <w:p w14:paraId="0B59A5BE" w14:textId="5542C71B" w:rsidR="002A425F" w:rsidDel="00EE3E0F" w:rsidRDefault="002A425F">
      <w:pPr>
        <w:pStyle w:val="TOC6"/>
        <w:rPr>
          <w:del w:id="2798" w:author="Rapporteur" w:date="2022-04-13T18:16:00Z"/>
          <w:rFonts w:asciiTheme="minorHAnsi" w:eastAsiaTheme="minorEastAsia" w:hAnsiTheme="minorHAnsi" w:cstheme="minorBidi"/>
          <w:sz w:val="22"/>
          <w:szCs w:val="22"/>
          <w:lang w:eastAsia="ja-JP"/>
        </w:rPr>
      </w:pPr>
      <w:del w:id="2799" w:author="Rapporteur" w:date="2022-04-13T18:16:00Z">
        <w:r w:rsidDel="00EE3E0F">
          <w:delText>8.10.3.2.3.2</w:delText>
        </w:r>
        <w:r w:rsidDel="00EE3E0F">
          <w:rPr>
            <w:rFonts w:asciiTheme="minorHAnsi" w:eastAsiaTheme="minorEastAsia" w:hAnsiTheme="minorHAnsi" w:cstheme="minorBidi"/>
            <w:sz w:val="22"/>
            <w:szCs w:val="22"/>
            <w:lang w:eastAsia="ja-JP"/>
          </w:rPr>
          <w:tab/>
        </w:r>
        <w:r w:rsidDel="00EE3E0F">
          <w:delText>POST</w:delText>
        </w:r>
        <w:r w:rsidDel="00EE3E0F">
          <w:tab/>
        </w:r>
        <w:r w:rsidDel="00EE3E0F">
          <w:fldChar w:fldCharType="begin" w:fldLock="1"/>
        </w:r>
        <w:r w:rsidDel="00EE3E0F">
          <w:delInstrText xml:space="preserve"> PAGEREF _Toc97155511 \h </w:delInstrText>
        </w:r>
        <w:r w:rsidDel="00EE3E0F">
          <w:fldChar w:fldCharType="separate"/>
        </w:r>
        <w:r w:rsidDel="00EE3E0F">
          <w:delText>134</w:delText>
        </w:r>
        <w:r w:rsidDel="00EE3E0F">
          <w:fldChar w:fldCharType="end"/>
        </w:r>
      </w:del>
    </w:p>
    <w:p w14:paraId="09380F57" w14:textId="753CCA2E" w:rsidR="002A425F" w:rsidDel="00EE3E0F" w:rsidRDefault="002A425F">
      <w:pPr>
        <w:pStyle w:val="TOC5"/>
        <w:rPr>
          <w:del w:id="2800" w:author="Rapporteur" w:date="2022-04-13T18:16:00Z"/>
          <w:rFonts w:asciiTheme="minorHAnsi" w:eastAsiaTheme="minorEastAsia" w:hAnsiTheme="minorHAnsi" w:cstheme="minorBidi"/>
          <w:sz w:val="22"/>
          <w:szCs w:val="22"/>
          <w:lang w:eastAsia="ja-JP"/>
        </w:rPr>
      </w:pPr>
      <w:del w:id="2801" w:author="Rapporteur" w:date="2022-04-13T18:16:00Z">
        <w:r w:rsidDel="00EE3E0F">
          <w:delText>8.10.3.2.4</w:delText>
        </w:r>
        <w:r w:rsidDel="00EE3E0F">
          <w:rPr>
            <w:rFonts w:asciiTheme="minorHAnsi" w:eastAsiaTheme="minorEastAsia" w:hAnsiTheme="minorHAnsi" w:cstheme="minorBidi"/>
            <w:sz w:val="22"/>
            <w:szCs w:val="22"/>
            <w:lang w:eastAsia="ja-JP"/>
          </w:rPr>
          <w:tab/>
        </w:r>
        <w:r w:rsidDel="00EE3E0F">
          <w:delText>Resource Custom Operations</w:delText>
        </w:r>
        <w:r w:rsidDel="00EE3E0F">
          <w:tab/>
        </w:r>
        <w:r w:rsidDel="00EE3E0F">
          <w:fldChar w:fldCharType="begin" w:fldLock="1"/>
        </w:r>
        <w:r w:rsidDel="00EE3E0F">
          <w:delInstrText xml:space="preserve"> PAGEREF _Toc97155512 \h </w:delInstrText>
        </w:r>
        <w:r w:rsidDel="00EE3E0F">
          <w:fldChar w:fldCharType="separate"/>
        </w:r>
        <w:r w:rsidDel="00EE3E0F">
          <w:delText>135</w:delText>
        </w:r>
        <w:r w:rsidDel="00EE3E0F">
          <w:fldChar w:fldCharType="end"/>
        </w:r>
      </w:del>
    </w:p>
    <w:p w14:paraId="46B1419D" w14:textId="3CC64F14" w:rsidR="002A425F" w:rsidDel="00EE3E0F" w:rsidRDefault="002A425F">
      <w:pPr>
        <w:pStyle w:val="TOC4"/>
        <w:rPr>
          <w:del w:id="2802" w:author="Rapporteur" w:date="2022-04-13T18:16:00Z"/>
          <w:rFonts w:asciiTheme="minorHAnsi" w:eastAsiaTheme="minorEastAsia" w:hAnsiTheme="minorHAnsi" w:cstheme="minorBidi"/>
          <w:sz w:val="22"/>
          <w:szCs w:val="22"/>
          <w:lang w:eastAsia="ja-JP"/>
        </w:rPr>
      </w:pPr>
      <w:del w:id="2803" w:author="Rapporteur" w:date="2022-04-13T18:16:00Z">
        <w:r w:rsidDel="00EE3E0F">
          <w:delText>8.10.3.3</w:delText>
        </w:r>
        <w:r w:rsidDel="00EE3E0F">
          <w:rPr>
            <w:rFonts w:asciiTheme="minorHAnsi" w:eastAsiaTheme="minorEastAsia" w:hAnsiTheme="minorHAnsi" w:cstheme="minorBidi"/>
            <w:sz w:val="22"/>
            <w:szCs w:val="22"/>
            <w:lang w:eastAsia="ja-JP"/>
          </w:rPr>
          <w:tab/>
        </w:r>
        <w:r w:rsidDel="00EE3E0F">
          <w:delText>Resource: Individual ACT Status Subscription</w:delText>
        </w:r>
        <w:r w:rsidDel="00EE3E0F">
          <w:tab/>
        </w:r>
        <w:r w:rsidDel="00EE3E0F">
          <w:fldChar w:fldCharType="begin" w:fldLock="1"/>
        </w:r>
        <w:r w:rsidDel="00EE3E0F">
          <w:delInstrText xml:space="preserve"> PAGEREF _Toc97155513 \h </w:delInstrText>
        </w:r>
        <w:r w:rsidDel="00EE3E0F">
          <w:fldChar w:fldCharType="separate"/>
        </w:r>
        <w:r w:rsidDel="00EE3E0F">
          <w:delText>135</w:delText>
        </w:r>
        <w:r w:rsidDel="00EE3E0F">
          <w:fldChar w:fldCharType="end"/>
        </w:r>
      </w:del>
    </w:p>
    <w:p w14:paraId="192F090B" w14:textId="5C9BFA34" w:rsidR="002A425F" w:rsidDel="00EE3E0F" w:rsidRDefault="002A425F">
      <w:pPr>
        <w:pStyle w:val="TOC5"/>
        <w:rPr>
          <w:del w:id="2804" w:author="Rapporteur" w:date="2022-04-13T18:16:00Z"/>
          <w:rFonts w:asciiTheme="minorHAnsi" w:eastAsiaTheme="minorEastAsia" w:hAnsiTheme="minorHAnsi" w:cstheme="minorBidi"/>
          <w:sz w:val="22"/>
          <w:szCs w:val="22"/>
          <w:lang w:eastAsia="ja-JP"/>
        </w:rPr>
      </w:pPr>
      <w:del w:id="2805" w:author="Rapporteur" w:date="2022-04-13T18:16:00Z">
        <w:r w:rsidDel="00EE3E0F">
          <w:delText>8.10.3.3.1</w:delText>
        </w:r>
        <w:r w:rsidDel="00EE3E0F">
          <w:rPr>
            <w:rFonts w:asciiTheme="minorHAnsi" w:eastAsiaTheme="minorEastAsia" w:hAnsiTheme="minorHAnsi" w:cstheme="minorBidi"/>
            <w:sz w:val="22"/>
            <w:szCs w:val="22"/>
            <w:lang w:eastAsia="ja-JP"/>
          </w:rPr>
          <w:tab/>
        </w:r>
        <w:r w:rsidDel="00EE3E0F">
          <w:delText>Description</w:delText>
        </w:r>
        <w:r w:rsidDel="00EE3E0F">
          <w:tab/>
        </w:r>
        <w:r w:rsidDel="00EE3E0F">
          <w:fldChar w:fldCharType="begin" w:fldLock="1"/>
        </w:r>
        <w:r w:rsidDel="00EE3E0F">
          <w:delInstrText xml:space="preserve"> PAGEREF _Toc97155514 \h </w:delInstrText>
        </w:r>
        <w:r w:rsidDel="00EE3E0F">
          <w:fldChar w:fldCharType="separate"/>
        </w:r>
        <w:r w:rsidDel="00EE3E0F">
          <w:delText>135</w:delText>
        </w:r>
        <w:r w:rsidDel="00EE3E0F">
          <w:fldChar w:fldCharType="end"/>
        </w:r>
      </w:del>
    </w:p>
    <w:p w14:paraId="3C7A98C7" w14:textId="6C7DAE6D" w:rsidR="002A425F" w:rsidDel="00EE3E0F" w:rsidRDefault="002A425F">
      <w:pPr>
        <w:pStyle w:val="TOC5"/>
        <w:rPr>
          <w:del w:id="2806" w:author="Rapporteur" w:date="2022-04-13T18:16:00Z"/>
          <w:rFonts w:asciiTheme="minorHAnsi" w:eastAsiaTheme="minorEastAsia" w:hAnsiTheme="minorHAnsi" w:cstheme="minorBidi"/>
          <w:sz w:val="22"/>
          <w:szCs w:val="22"/>
          <w:lang w:eastAsia="ja-JP"/>
        </w:rPr>
      </w:pPr>
      <w:del w:id="2807" w:author="Rapporteur" w:date="2022-04-13T18:16:00Z">
        <w:r w:rsidDel="00EE3E0F">
          <w:delText>8.10.3.3.2</w:delText>
        </w:r>
        <w:r w:rsidDel="00EE3E0F">
          <w:rPr>
            <w:rFonts w:asciiTheme="minorHAnsi" w:eastAsiaTheme="minorEastAsia" w:hAnsiTheme="minorHAnsi" w:cstheme="minorBidi"/>
            <w:sz w:val="22"/>
            <w:szCs w:val="22"/>
            <w:lang w:eastAsia="ja-JP"/>
          </w:rPr>
          <w:tab/>
        </w:r>
        <w:r w:rsidDel="00EE3E0F">
          <w:delText>Resource Definition</w:delText>
        </w:r>
        <w:r w:rsidDel="00EE3E0F">
          <w:tab/>
        </w:r>
        <w:r w:rsidDel="00EE3E0F">
          <w:fldChar w:fldCharType="begin" w:fldLock="1"/>
        </w:r>
        <w:r w:rsidDel="00EE3E0F">
          <w:delInstrText xml:space="preserve"> PAGEREF _Toc97155515 \h </w:delInstrText>
        </w:r>
        <w:r w:rsidDel="00EE3E0F">
          <w:fldChar w:fldCharType="separate"/>
        </w:r>
        <w:r w:rsidDel="00EE3E0F">
          <w:delText>135</w:delText>
        </w:r>
        <w:r w:rsidDel="00EE3E0F">
          <w:fldChar w:fldCharType="end"/>
        </w:r>
      </w:del>
    </w:p>
    <w:p w14:paraId="4643E375" w14:textId="1446438F" w:rsidR="002A425F" w:rsidDel="00EE3E0F" w:rsidRDefault="002A425F">
      <w:pPr>
        <w:pStyle w:val="TOC5"/>
        <w:rPr>
          <w:del w:id="2808" w:author="Rapporteur" w:date="2022-04-13T18:16:00Z"/>
          <w:rFonts w:asciiTheme="minorHAnsi" w:eastAsiaTheme="minorEastAsia" w:hAnsiTheme="minorHAnsi" w:cstheme="minorBidi"/>
          <w:sz w:val="22"/>
          <w:szCs w:val="22"/>
          <w:lang w:eastAsia="ja-JP"/>
        </w:rPr>
      </w:pPr>
      <w:del w:id="2809" w:author="Rapporteur" w:date="2022-04-13T18:16:00Z">
        <w:r w:rsidDel="00EE3E0F">
          <w:delText>8.10.3.3.3</w:delText>
        </w:r>
        <w:r w:rsidDel="00EE3E0F">
          <w:rPr>
            <w:rFonts w:asciiTheme="minorHAnsi" w:eastAsiaTheme="minorEastAsia" w:hAnsiTheme="minorHAnsi" w:cstheme="minorBidi"/>
            <w:sz w:val="22"/>
            <w:szCs w:val="22"/>
            <w:lang w:eastAsia="ja-JP"/>
          </w:rPr>
          <w:tab/>
        </w:r>
        <w:r w:rsidDel="00EE3E0F">
          <w:delText>Resource Standard Methods</w:delText>
        </w:r>
        <w:r w:rsidDel="00EE3E0F">
          <w:tab/>
        </w:r>
        <w:r w:rsidDel="00EE3E0F">
          <w:fldChar w:fldCharType="begin" w:fldLock="1"/>
        </w:r>
        <w:r w:rsidDel="00EE3E0F">
          <w:delInstrText xml:space="preserve"> PAGEREF _Toc97155516 \h </w:delInstrText>
        </w:r>
        <w:r w:rsidDel="00EE3E0F">
          <w:fldChar w:fldCharType="separate"/>
        </w:r>
        <w:r w:rsidDel="00EE3E0F">
          <w:delText>135</w:delText>
        </w:r>
        <w:r w:rsidDel="00EE3E0F">
          <w:fldChar w:fldCharType="end"/>
        </w:r>
      </w:del>
    </w:p>
    <w:p w14:paraId="3579DF30" w14:textId="459A375A" w:rsidR="002A425F" w:rsidDel="00EE3E0F" w:rsidRDefault="002A425F">
      <w:pPr>
        <w:pStyle w:val="TOC6"/>
        <w:rPr>
          <w:del w:id="2810" w:author="Rapporteur" w:date="2022-04-13T18:16:00Z"/>
          <w:rFonts w:asciiTheme="minorHAnsi" w:eastAsiaTheme="minorEastAsia" w:hAnsiTheme="minorHAnsi" w:cstheme="minorBidi"/>
          <w:sz w:val="22"/>
          <w:szCs w:val="22"/>
          <w:lang w:eastAsia="ja-JP"/>
        </w:rPr>
      </w:pPr>
      <w:del w:id="2811" w:author="Rapporteur" w:date="2022-04-13T18:16:00Z">
        <w:r w:rsidDel="00EE3E0F">
          <w:delText>8.10.3.3.3.1</w:delText>
        </w:r>
        <w:r w:rsidDel="00EE3E0F">
          <w:rPr>
            <w:rFonts w:asciiTheme="minorHAnsi" w:eastAsiaTheme="minorEastAsia" w:hAnsiTheme="minorHAnsi" w:cstheme="minorBidi"/>
            <w:sz w:val="22"/>
            <w:szCs w:val="22"/>
            <w:lang w:eastAsia="ja-JP"/>
          </w:rPr>
          <w:tab/>
        </w:r>
        <w:r w:rsidDel="00EE3E0F">
          <w:delText>GET</w:delText>
        </w:r>
        <w:r w:rsidDel="00EE3E0F">
          <w:tab/>
        </w:r>
        <w:r w:rsidDel="00EE3E0F">
          <w:fldChar w:fldCharType="begin" w:fldLock="1"/>
        </w:r>
        <w:r w:rsidDel="00EE3E0F">
          <w:delInstrText xml:space="preserve"> PAGEREF _Toc97155517 \h </w:delInstrText>
        </w:r>
        <w:r w:rsidDel="00EE3E0F">
          <w:fldChar w:fldCharType="separate"/>
        </w:r>
        <w:r w:rsidDel="00EE3E0F">
          <w:delText>135</w:delText>
        </w:r>
        <w:r w:rsidDel="00EE3E0F">
          <w:fldChar w:fldCharType="end"/>
        </w:r>
      </w:del>
    </w:p>
    <w:p w14:paraId="1F740C8E" w14:textId="4FCA988F" w:rsidR="002A425F" w:rsidDel="00EE3E0F" w:rsidRDefault="002A425F">
      <w:pPr>
        <w:pStyle w:val="TOC5"/>
        <w:rPr>
          <w:del w:id="2812" w:author="Rapporteur" w:date="2022-04-13T18:16:00Z"/>
          <w:rFonts w:asciiTheme="minorHAnsi" w:eastAsiaTheme="minorEastAsia" w:hAnsiTheme="minorHAnsi" w:cstheme="minorBidi"/>
          <w:sz w:val="22"/>
          <w:szCs w:val="22"/>
          <w:lang w:eastAsia="ja-JP"/>
        </w:rPr>
      </w:pPr>
      <w:del w:id="2813" w:author="Rapporteur" w:date="2022-04-13T18:16:00Z">
        <w:r w:rsidDel="00EE3E0F">
          <w:delText>8.10.3.3.4</w:delText>
        </w:r>
        <w:r w:rsidDel="00EE3E0F">
          <w:rPr>
            <w:rFonts w:asciiTheme="minorHAnsi" w:eastAsiaTheme="minorEastAsia" w:hAnsiTheme="minorHAnsi" w:cstheme="minorBidi"/>
            <w:sz w:val="22"/>
            <w:szCs w:val="22"/>
            <w:lang w:eastAsia="ja-JP"/>
          </w:rPr>
          <w:tab/>
        </w:r>
        <w:r w:rsidDel="00EE3E0F">
          <w:delText>Resource Custom Operations</w:delText>
        </w:r>
        <w:r w:rsidDel="00EE3E0F">
          <w:tab/>
        </w:r>
        <w:r w:rsidDel="00EE3E0F">
          <w:fldChar w:fldCharType="begin" w:fldLock="1"/>
        </w:r>
        <w:r w:rsidDel="00EE3E0F">
          <w:delInstrText xml:space="preserve"> PAGEREF _Toc97155518 \h </w:delInstrText>
        </w:r>
        <w:r w:rsidDel="00EE3E0F">
          <w:fldChar w:fldCharType="separate"/>
        </w:r>
        <w:r w:rsidDel="00EE3E0F">
          <w:delText>136</w:delText>
        </w:r>
        <w:r w:rsidDel="00EE3E0F">
          <w:fldChar w:fldCharType="end"/>
        </w:r>
      </w:del>
    </w:p>
    <w:p w14:paraId="42126E71" w14:textId="33C3B5D3" w:rsidR="002A425F" w:rsidDel="00EE3E0F" w:rsidRDefault="002A425F">
      <w:pPr>
        <w:pStyle w:val="TOC3"/>
        <w:rPr>
          <w:del w:id="2814" w:author="Rapporteur" w:date="2022-04-13T18:16:00Z"/>
          <w:rFonts w:asciiTheme="minorHAnsi" w:eastAsiaTheme="minorEastAsia" w:hAnsiTheme="minorHAnsi" w:cstheme="minorBidi"/>
          <w:sz w:val="22"/>
          <w:szCs w:val="22"/>
          <w:lang w:eastAsia="ja-JP"/>
        </w:rPr>
      </w:pPr>
      <w:del w:id="2815" w:author="Rapporteur" w:date="2022-04-13T18:16:00Z">
        <w:r w:rsidDel="00EE3E0F">
          <w:delText>8.10.4</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_Toc97155519 \h </w:delInstrText>
        </w:r>
        <w:r w:rsidDel="00EE3E0F">
          <w:fldChar w:fldCharType="separate"/>
        </w:r>
        <w:r w:rsidDel="00EE3E0F">
          <w:delText>136</w:delText>
        </w:r>
        <w:r w:rsidDel="00EE3E0F">
          <w:fldChar w:fldCharType="end"/>
        </w:r>
      </w:del>
    </w:p>
    <w:p w14:paraId="5823AA22" w14:textId="0528224C" w:rsidR="002A425F" w:rsidDel="00EE3E0F" w:rsidRDefault="002A425F">
      <w:pPr>
        <w:pStyle w:val="TOC4"/>
        <w:rPr>
          <w:del w:id="2816" w:author="Rapporteur" w:date="2022-04-13T18:16:00Z"/>
          <w:rFonts w:asciiTheme="minorHAnsi" w:eastAsiaTheme="minorEastAsia" w:hAnsiTheme="minorHAnsi" w:cstheme="minorBidi"/>
          <w:sz w:val="22"/>
          <w:szCs w:val="22"/>
          <w:lang w:eastAsia="ja-JP"/>
        </w:rPr>
      </w:pPr>
      <w:del w:id="2817" w:author="Rapporteur" w:date="2022-04-13T18:16:00Z">
        <w:r w:rsidDel="00EE3E0F">
          <w:delText>8.10.4.1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_Toc97155520 \h </w:delInstrText>
        </w:r>
        <w:r w:rsidDel="00EE3E0F">
          <w:fldChar w:fldCharType="separate"/>
        </w:r>
        <w:r w:rsidDel="00EE3E0F">
          <w:delText>136</w:delText>
        </w:r>
        <w:r w:rsidDel="00EE3E0F">
          <w:fldChar w:fldCharType="end"/>
        </w:r>
      </w:del>
    </w:p>
    <w:p w14:paraId="6B42C652" w14:textId="3ECFCC6C" w:rsidR="002A425F" w:rsidDel="00EE3E0F" w:rsidRDefault="002A425F">
      <w:pPr>
        <w:pStyle w:val="TOC4"/>
        <w:rPr>
          <w:del w:id="2818" w:author="Rapporteur" w:date="2022-04-13T18:16:00Z"/>
          <w:rFonts w:asciiTheme="minorHAnsi" w:eastAsiaTheme="minorEastAsia" w:hAnsiTheme="minorHAnsi" w:cstheme="minorBidi"/>
          <w:sz w:val="22"/>
          <w:szCs w:val="22"/>
          <w:lang w:eastAsia="ja-JP"/>
        </w:rPr>
      </w:pPr>
      <w:del w:id="2819" w:author="Rapporteur" w:date="2022-04-13T18:16:00Z">
        <w:r w:rsidDel="00EE3E0F">
          <w:delText>8.10.4.2</w:delText>
        </w:r>
        <w:r w:rsidDel="00EE3E0F">
          <w:rPr>
            <w:rFonts w:asciiTheme="minorHAnsi" w:eastAsiaTheme="minorEastAsia" w:hAnsiTheme="minorHAnsi" w:cstheme="minorBidi"/>
            <w:sz w:val="22"/>
            <w:szCs w:val="22"/>
            <w:lang w:eastAsia="ja-JP"/>
          </w:rPr>
          <w:tab/>
        </w:r>
        <w:r w:rsidDel="00EE3E0F">
          <w:delText>Operation: Request</w:delText>
        </w:r>
        <w:r w:rsidRPr="00EA70E3" w:rsidDel="00EE3E0F">
          <w:rPr>
            <w:rFonts w:cs="Courier New"/>
          </w:rPr>
          <w:delText>EELManagedACR</w:delText>
        </w:r>
        <w:r w:rsidDel="00EE3E0F">
          <w:tab/>
        </w:r>
        <w:r w:rsidDel="00EE3E0F">
          <w:fldChar w:fldCharType="begin" w:fldLock="1"/>
        </w:r>
        <w:r w:rsidDel="00EE3E0F">
          <w:delInstrText xml:space="preserve"> PAGEREF _Toc97155521 \h </w:delInstrText>
        </w:r>
        <w:r w:rsidDel="00EE3E0F">
          <w:fldChar w:fldCharType="separate"/>
        </w:r>
        <w:r w:rsidDel="00EE3E0F">
          <w:delText>137</w:delText>
        </w:r>
        <w:r w:rsidDel="00EE3E0F">
          <w:fldChar w:fldCharType="end"/>
        </w:r>
      </w:del>
    </w:p>
    <w:p w14:paraId="7BBF2E2C" w14:textId="453AFF62" w:rsidR="002A425F" w:rsidDel="00EE3E0F" w:rsidRDefault="002A425F">
      <w:pPr>
        <w:pStyle w:val="TOC5"/>
        <w:rPr>
          <w:del w:id="2820" w:author="Rapporteur" w:date="2022-04-13T18:16:00Z"/>
          <w:rFonts w:asciiTheme="minorHAnsi" w:eastAsiaTheme="minorEastAsia" w:hAnsiTheme="minorHAnsi" w:cstheme="minorBidi"/>
          <w:sz w:val="22"/>
          <w:szCs w:val="22"/>
          <w:lang w:eastAsia="ja-JP"/>
        </w:rPr>
      </w:pPr>
      <w:del w:id="2821" w:author="Rapporteur" w:date="2022-04-13T18:16:00Z">
        <w:r w:rsidDel="00EE3E0F">
          <w:delText>8.10.4.2.1</w:delText>
        </w:r>
        <w:r w:rsidDel="00EE3E0F">
          <w:rPr>
            <w:rFonts w:asciiTheme="minorHAnsi" w:eastAsiaTheme="minorEastAsia" w:hAnsiTheme="minorHAnsi" w:cstheme="minorBidi"/>
            <w:sz w:val="22"/>
            <w:szCs w:val="22"/>
            <w:lang w:eastAsia="ja-JP"/>
          </w:rPr>
          <w:tab/>
        </w:r>
        <w:r w:rsidDel="00EE3E0F">
          <w:delText>Description</w:delText>
        </w:r>
        <w:r w:rsidDel="00EE3E0F">
          <w:tab/>
        </w:r>
        <w:r w:rsidDel="00EE3E0F">
          <w:fldChar w:fldCharType="begin" w:fldLock="1"/>
        </w:r>
        <w:r w:rsidDel="00EE3E0F">
          <w:delInstrText xml:space="preserve"> PAGEREF _Toc97155522 \h </w:delInstrText>
        </w:r>
        <w:r w:rsidDel="00EE3E0F">
          <w:fldChar w:fldCharType="separate"/>
        </w:r>
        <w:r w:rsidDel="00EE3E0F">
          <w:delText>137</w:delText>
        </w:r>
        <w:r w:rsidDel="00EE3E0F">
          <w:fldChar w:fldCharType="end"/>
        </w:r>
      </w:del>
    </w:p>
    <w:p w14:paraId="705B4DE2" w14:textId="49563314" w:rsidR="002A425F" w:rsidDel="00EE3E0F" w:rsidRDefault="002A425F">
      <w:pPr>
        <w:pStyle w:val="TOC5"/>
        <w:rPr>
          <w:del w:id="2822" w:author="Rapporteur" w:date="2022-04-13T18:16:00Z"/>
          <w:rFonts w:asciiTheme="minorHAnsi" w:eastAsiaTheme="minorEastAsia" w:hAnsiTheme="minorHAnsi" w:cstheme="minorBidi"/>
          <w:sz w:val="22"/>
          <w:szCs w:val="22"/>
          <w:lang w:eastAsia="ja-JP"/>
        </w:rPr>
      </w:pPr>
      <w:del w:id="2823" w:author="Rapporteur" w:date="2022-04-13T18:16:00Z">
        <w:r w:rsidDel="00EE3E0F">
          <w:delText>8.10.4.2.2</w:delText>
        </w:r>
        <w:r w:rsidDel="00EE3E0F">
          <w:rPr>
            <w:rFonts w:asciiTheme="minorHAnsi" w:eastAsiaTheme="minorEastAsia" w:hAnsiTheme="minorHAnsi" w:cstheme="minorBidi"/>
            <w:sz w:val="22"/>
            <w:szCs w:val="22"/>
            <w:lang w:eastAsia="ja-JP"/>
          </w:rPr>
          <w:tab/>
        </w:r>
        <w:r w:rsidDel="00EE3E0F">
          <w:delText>Operation Definition</w:delText>
        </w:r>
        <w:r w:rsidDel="00EE3E0F">
          <w:tab/>
        </w:r>
        <w:r w:rsidDel="00EE3E0F">
          <w:fldChar w:fldCharType="begin" w:fldLock="1"/>
        </w:r>
        <w:r w:rsidDel="00EE3E0F">
          <w:delInstrText xml:space="preserve"> PAGEREF _Toc97155523 \h </w:delInstrText>
        </w:r>
        <w:r w:rsidDel="00EE3E0F">
          <w:fldChar w:fldCharType="separate"/>
        </w:r>
        <w:r w:rsidDel="00EE3E0F">
          <w:delText>137</w:delText>
        </w:r>
        <w:r w:rsidDel="00EE3E0F">
          <w:fldChar w:fldCharType="end"/>
        </w:r>
      </w:del>
    </w:p>
    <w:p w14:paraId="79C7D9B3" w14:textId="4316EE95" w:rsidR="002A425F" w:rsidDel="00EE3E0F" w:rsidRDefault="002A425F">
      <w:pPr>
        <w:pStyle w:val="TOC3"/>
        <w:rPr>
          <w:del w:id="2824" w:author="Rapporteur" w:date="2022-04-13T18:16:00Z"/>
          <w:rFonts w:asciiTheme="minorHAnsi" w:eastAsiaTheme="minorEastAsia" w:hAnsiTheme="minorHAnsi" w:cstheme="minorBidi"/>
          <w:sz w:val="22"/>
          <w:szCs w:val="22"/>
          <w:lang w:eastAsia="ja-JP"/>
        </w:rPr>
      </w:pPr>
      <w:del w:id="2825" w:author="Rapporteur" w:date="2022-04-13T18:16:00Z">
        <w:r w:rsidDel="00EE3E0F">
          <w:delText>8.10.5</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_Toc97155524 \h </w:delInstrText>
        </w:r>
        <w:r w:rsidDel="00EE3E0F">
          <w:fldChar w:fldCharType="separate"/>
        </w:r>
        <w:r w:rsidDel="00EE3E0F">
          <w:delText>138</w:delText>
        </w:r>
        <w:r w:rsidDel="00EE3E0F">
          <w:fldChar w:fldCharType="end"/>
        </w:r>
      </w:del>
    </w:p>
    <w:p w14:paraId="02F798F3" w14:textId="786EE270" w:rsidR="002A425F" w:rsidDel="00EE3E0F" w:rsidRDefault="002A425F">
      <w:pPr>
        <w:pStyle w:val="TOC4"/>
        <w:rPr>
          <w:del w:id="2826" w:author="Rapporteur" w:date="2022-04-13T18:16:00Z"/>
          <w:rFonts w:asciiTheme="minorHAnsi" w:eastAsiaTheme="minorEastAsia" w:hAnsiTheme="minorHAnsi" w:cstheme="minorBidi"/>
          <w:sz w:val="22"/>
          <w:szCs w:val="22"/>
          <w:lang w:eastAsia="ja-JP"/>
        </w:rPr>
      </w:pPr>
      <w:del w:id="2827" w:author="Rapporteur" w:date="2022-04-13T18:16:00Z">
        <w:r w:rsidDel="00EE3E0F">
          <w:delText>8.10.5.1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_Toc97155525 \h </w:delInstrText>
        </w:r>
        <w:r w:rsidDel="00EE3E0F">
          <w:fldChar w:fldCharType="separate"/>
        </w:r>
        <w:r w:rsidDel="00EE3E0F">
          <w:delText>138</w:delText>
        </w:r>
        <w:r w:rsidDel="00EE3E0F">
          <w:fldChar w:fldCharType="end"/>
        </w:r>
      </w:del>
    </w:p>
    <w:p w14:paraId="6FB34B8F" w14:textId="186A9D09" w:rsidR="002A425F" w:rsidDel="00EE3E0F" w:rsidRDefault="002A425F">
      <w:pPr>
        <w:pStyle w:val="TOC4"/>
        <w:rPr>
          <w:del w:id="2828" w:author="Rapporteur" w:date="2022-04-13T18:16:00Z"/>
          <w:rFonts w:asciiTheme="minorHAnsi" w:eastAsiaTheme="minorEastAsia" w:hAnsiTheme="minorHAnsi" w:cstheme="minorBidi"/>
          <w:sz w:val="22"/>
          <w:szCs w:val="22"/>
          <w:lang w:eastAsia="ja-JP"/>
        </w:rPr>
      </w:pPr>
      <w:del w:id="2829" w:author="Rapporteur" w:date="2022-04-13T18:16:00Z">
        <w:r w:rsidDel="00EE3E0F">
          <w:delText>8.10</w:delText>
        </w:r>
        <w:r w:rsidRPr="00EA70E3" w:rsidDel="00EE3E0F">
          <w:rPr>
            <w:lang w:val="en-US"/>
          </w:rPr>
          <w:delText>.5.2</w:delText>
        </w:r>
        <w:r w:rsidDel="00EE3E0F">
          <w:rPr>
            <w:rFonts w:asciiTheme="minorHAnsi" w:eastAsiaTheme="minorEastAsia" w:hAnsiTheme="minorHAnsi" w:cstheme="minorBidi"/>
            <w:sz w:val="22"/>
            <w:szCs w:val="22"/>
            <w:lang w:eastAsia="ja-JP"/>
          </w:rPr>
          <w:tab/>
        </w:r>
        <w:r w:rsidRPr="00EA70E3" w:rsidDel="00EE3E0F">
          <w:rPr>
            <w:lang w:val="en-US"/>
          </w:rPr>
          <w:delText>ACT Status Notification</w:delText>
        </w:r>
        <w:r w:rsidDel="00EE3E0F">
          <w:tab/>
        </w:r>
        <w:r w:rsidDel="00EE3E0F">
          <w:fldChar w:fldCharType="begin" w:fldLock="1"/>
        </w:r>
        <w:r w:rsidDel="00EE3E0F">
          <w:delInstrText xml:space="preserve"> PAGEREF _Toc97155526 \h </w:delInstrText>
        </w:r>
        <w:r w:rsidDel="00EE3E0F">
          <w:fldChar w:fldCharType="separate"/>
        </w:r>
        <w:r w:rsidDel="00EE3E0F">
          <w:delText>138</w:delText>
        </w:r>
        <w:r w:rsidDel="00EE3E0F">
          <w:fldChar w:fldCharType="end"/>
        </w:r>
      </w:del>
    </w:p>
    <w:p w14:paraId="4C66B060" w14:textId="5472F992" w:rsidR="002A425F" w:rsidDel="00EE3E0F" w:rsidRDefault="002A425F">
      <w:pPr>
        <w:pStyle w:val="TOC5"/>
        <w:rPr>
          <w:del w:id="2830" w:author="Rapporteur" w:date="2022-04-13T18:16:00Z"/>
          <w:rFonts w:asciiTheme="minorHAnsi" w:eastAsiaTheme="minorEastAsia" w:hAnsiTheme="minorHAnsi" w:cstheme="minorBidi"/>
          <w:sz w:val="22"/>
          <w:szCs w:val="22"/>
          <w:lang w:eastAsia="ja-JP"/>
        </w:rPr>
      </w:pPr>
      <w:del w:id="2831" w:author="Rapporteur" w:date="2022-04-13T18:16:00Z">
        <w:r w:rsidDel="00EE3E0F">
          <w:delText>8.10</w:delText>
        </w:r>
        <w:r w:rsidRPr="00EA70E3" w:rsidDel="00EE3E0F">
          <w:rPr>
            <w:lang w:val="en-US"/>
          </w:rPr>
          <w:delText>.5.2.1</w:delText>
        </w:r>
        <w:r w:rsidDel="00EE3E0F">
          <w:rPr>
            <w:rFonts w:asciiTheme="minorHAnsi" w:eastAsiaTheme="minorEastAsia" w:hAnsiTheme="minorHAnsi" w:cstheme="minorBidi"/>
            <w:sz w:val="22"/>
            <w:szCs w:val="22"/>
            <w:lang w:eastAsia="ja-JP"/>
          </w:rPr>
          <w:tab/>
        </w:r>
        <w:r w:rsidRPr="00EA70E3" w:rsidDel="00EE3E0F">
          <w:rPr>
            <w:lang w:val="en-US"/>
          </w:rPr>
          <w:delText>Description</w:delText>
        </w:r>
        <w:r w:rsidDel="00EE3E0F">
          <w:tab/>
        </w:r>
        <w:r w:rsidDel="00EE3E0F">
          <w:fldChar w:fldCharType="begin" w:fldLock="1"/>
        </w:r>
        <w:r w:rsidDel="00EE3E0F">
          <w:delInstrText xml:space="preserve"> PAGEREF _Toc97155527 \h </w:delInstrText>
        </w:r>
        <w:r w:rsidDel="00EE3E0F">
          <w:fldChar w:fldCharType="separate"/>
        </w:r>
        <w:r w:rsidDel="00EE3E0F">
          <w:delText>138</w:delText>
        </w:r>
        <w:r w:rsidDel="00EE3E0F">
          <w:fldChar w:fldCharType="end"/>
        </w:r>
      </w:del>
    </w:p>
    <w:p w14:paraId="1A89345C" w14:textId="38412C9F" w:rsidR="002A425F" w:rsidDel="00EE3E0F" w:rsidRDefault="002A425F">
      <w:pPr>
        <w:pStyle w:val="TOC5"/>
        <w:rPr>
          <w:del w:id="2832" w:author="Rapporteur" w:date="2022-04-13T18:16:00Z"/>
          <w:rFonts w:asciiTheme="minorHAnsi" w:eastAsiaTheme="minorEastAsia" w:hAnsiTheme="minorHAnsi" w:cstheme="minorBidi"/>
          <w:sz w:val="22"/>
          <w:szCs w:val="22"/>
          <w:lang w:eastAsia="ja-JP"/>
        </w:rPr>
      </w:pPr>
      <w:del w:id="2833" w:author="Rapporteur" w:date="2022-04-13T18:16:00Z">
        <w:r w:rsidDel="00EE3E0F">
          <w:delText>8.10.5.2.2</w:delText>
        </w:r>
        <w:r w:rsidDel="00EE3E0F">
          <w:rPr>
            <w:rFonts w:asciiTheme="minorHAnsi" w:eastAsiaTheme="minorEastAsia" w:hAnsiTheme="minorHAnsi" w:cstheme="minorBidi"/>
            <w:sz w:val="22"/>
            <w:szCs w:val="22"/>
            <w:lang w:eastAsia="ja-JP"/>
          </w:rPr>
          <w:tab/>
        </w:r>
        <w:r w:rsidDel="00EE3E0F">
          <w:delText>Target URI</w:delText>
        </w:r>
        <w:r w:rsidDel="00EE3E0F">
          <w:tab/>
        </w:r>
        <w:r w:rsidDel="00EE3E0F">
          <w:fldChar w:fldCharType="begin" w:fldLock="1"/>
        </w:r>
        <w:r w:rsidDel="00EE3E0F">
          <w:delInstrText xml:space="preserve"> PAGEREF _Toc97155528 \h </w:delInstrText>
        </w:r>
        <w:r w:rsidDel="00EE3E0F">
          <w:fldChar w:fldCharType="separate"/>
        </w:r>
        <w:r w:rsidDel="00EE3E0F">
          <w:delText>138</w:delText>
        </w:r>
        <w:r w:rsidDel="00EE3E0F">
          <w:fldChar w:fldCharType="end"/>
        </w:r>
      </w:del>
    </w:p>
    <w:p w14:paraId="1CAA6CF7" w14:textId="6E91F754" w:rsidR="002A425F" w:rsidDel="00EE3E0F" w:rsidRDefault="002A425F">
      <w:pPr>
        <w:pStyle w:val="TOC5"/>
        <w:rPr>
          <w:del w:id="2834" w:author="Rapporteur" w:date="2022-04-13T18:16:00Z"/>
          <w:rFonts w:asciiTheme="minorHAnsi" w:eastAsiaTheme="minorEastAsia" w:hAnsiTheme="minorHAnsi" w:cstheme="minorBidi"/>
          <w:sz w:val="22"/>
          <w:szCs w:val="22"/>
          <w:lang w:eastAsia="ja-JP"/>
        </w:rPr>
      </w:pPr>
      <w:del w:id="2835" w:author="Rapporteur" w:date="2022-04-13T18:16:00Z">
        <w:r w:rsidDel="00EE3E0F">
          <w:delText>8.10.5.2.3</w:delText>
        </w:r>
        <w:r w:rsidDel="00EE3E0F">
          <w:rPr>
            <w:rFonts w:asciiTheme="minorHAnsi" w:eastAsiaTheme="minorEastAsia" w:hAnsiTheme="minorHAnsi" w:cstheme="minorBidi"/>
            <w:sz w:val="22"/>
            <w:szCs w:val="22"/>
            <w:lang w:eastAsia="ja-JP"/>
          </w:rPr>
          <w:tab/>
        </w:r>
        <w:r w:rsidDel="00EE3E0F">
          <w:delText>Standard Methods</w:delText>
        </w:r>
        <w:r w:rsidDel="00EE3E0F">
          <w:tab/>
        </w:r>
        <w:r w:rsidDel="00EE3E0F">
          <w:fldChar w:fldCharType="begin" w:fldLock="1"/>
        </w:r>
        <w:r w:rsidDel="00EE3E0F">
          <w:delInstrText xml:space="preserve"> PAGEREF _Toc97155529 \h </w:delInstrText>
        </w:r>
        <w:r w:rsidDel="00EE3E0F">
          <w:fldChar w:fldCharType="separate"/>
        </w:r>
        <w:r w:rsidDel="00EE3E0F">
          <w:delText>139</w:delText>
        </w:r>
        <w:r w:rsidDel="00EE3E0F">
          <w:fldChar w:fldCharType="end"/>
        </w:r>
      </w:del>
    </w:p>
    <w:p w14:paraId="5122F468" w14:textId="3F0819D6" w:rsidR="002A425F" w:rsidDel="00EE3E0F" w:rsidRDefault="002A425F">
      <w:pPr>
        <w:pStyle w:val="TOC6"/>
        <w:rPr>
          <w:del w:id="2836" w:author="Rapporteur" w:date="2022-04-13T18:16:00Z"/>
          <w:rFonts w:asciiTheme="minorHAnsi" w:eastAsiaTheme="minorEastAsia" w:hAnsiTheme="minorHAnsi" w:cstheme="minorBidi"/>
          <w:sz w:val="22"/>
          <w:szCs w:val="22"/>
          <w:lang w:eastAsia="ja-JP"/>
        </w:rPr>
      </w:pPr>
      <w:del w:id="2837" w:author="Rapporteur" w:date="2022-04-13T18:16:00Z">
        <w:r w:rsidDel="00EE3E0F">
          <w:delText>8.10.5.2.3.1</w:delText>
        </w:r>
        <w:r w:rsidDel="00EE3E0F">
          <w:rPr>
            <w:rFonts w:asciiTheme="minorHAnsi" w:eastAsiaTheme="minorEastAsia" w:hAnsiTheme="minorHAnsi" w:cstheme="minorBidi"/>
            <w:sz w:val="22"/>
            <w:szCs w:val="22"/>
            <w:lang w:eastAsia="ja-JP"/>
          </w:rPr>
          <w:tab/>
        </w:r>
        <w:r w:rsidDel="00EE3E0F">
          <w:delText>POST</w:delText>
        </w:r>
        <w:r w:rsidDel="00EE3E0F">
          <w:tab/>
        </w:r>
        <w:r w:rsidDel="00EE3E0F">
          <w:fldChar w:fldCharType="begin" w:fldLock="1"/>
        </w:r>
        <w:r w:rsidDel="00EE3E0F">
          <w:delInstrText xml:space="preserve"> PAGEREF _Toc97155530 \h </w:delInstrText>
        </w:r>
        <w:r w:rsidDel="00EE3E0F">
          <w:fldChar w:fldCharType="separate"/>
        </w:r>
        <w:r w:rsidDel="00EE3E0F">
          <w:delText>139</w:delText>
        </w:r>
        <w:r w:rsidDel="00EE3E0F">
          <w:fldChar w:fldCharType="end"/>
        </w:r>
      </w:del>
    </w:p>
    <w:p w14:paraId="450707DB" w14:textId="182E3D47" w:rsidR="002A425F" w:rsidDel="00EE3E0F" w:rsidRDefault="002A425F">
      <w:pPr>
        <w:pStyle w:val="TOC3"/>
        <w:rPr>
          <w:del w:id="2838" w:author="Rapporteur" w:date="2022-04-13T18:16:00Z"/>
          <w:rFonts w:asciiTheme="minorHAnsi" w:eastAsiaTheme="minorEastAsia" w:hAnsiTheme="minorHAnsi" w:cstheme="minorBidi"/>
          <w:sz w:val="22"/>
          <w:szCs w:val="22"/>
          <w:lang w:eastAsia="ja-JP"/>
        </w:rPr>
      </w:pPr>
      <w:del w:id="2839" w:author="Rapporteur" w:date="2022-04-13T18:16:00Z">
        <w:r w:rsidDel="00EE3E0F">
          <w:delText>8.10.6</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_Toc97155531 \h </w:delInstrText>
        </w:r>
        <w:r w:rsidDel="00EE3E0F">
          <w:fldChar w:fldCharType="separate"/>
        </w:r>
        <w:r w:rsidDel="00EE3E0F">
          <w:delText>139</w:delText>
        </w:r>
        <w:r w:rsidDel="00EE3E0F">
          <w:fldChar w:fldCharType="end"/>
        </w:r>
      </w:del>
    </w:p>
    <w:p w14:paraId="39C540BD" w14:textId="68BA181A" w:rsidR="002A425F" w:rsidDel="00EE3E0F" w:rsidRDefault="002A425F">
      <w:pPr>
        <w:pStyle w:val="TOC4"/>
        <w:rPr>
          <w:del w:id="2840" w:author="Rapporteur" w:date="2022-04-13T18:16:00Z"/>
          <w:rFonts w:asciiTheme="minorHAnsi" w:eastAsiaTheme="minorEastAsia" w:hAnsiTheme="minorHAnsi" w:cstheme="minorBidi"/>
          <w:sz w:val="22"/>
          <w:szCs w:val="22"/>
          <w:lang w:eastAsia="ja-JP"/>
        </w:rPr>
      </w:pPr>
      <w:del w:id="2841" w:author="Rapporteur" w:date="2022-04-13T18:16:00Z">
        <w:r w:rsidDel="00EE3E0F">
          <w:delText>8.10.6.1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_Toc97155532 \h </w:delInstrText>
        </w:r>
        <w:r w:rsidDel="00EE3E0F">
          <w:fldChar w:fldCharType="separate"/>
        </w:r>
        <w:r w:rsidDel="00EE3E0F">
          <w:delText>139</w:delText>
        </w:r>
        <w:r w:rsidDel="00EE3E0F">
          <w:fldChar w:fldCharType="end"/>
        </w:r>
      </w:del>
    </w:p>
    <w:p w14:paraId="5F5166E1" w14:textId="33EED944" w:rsidR="002A425F" w:rsidDel="00EE3E0F" w:rsidRDefault="002A425F">
      <w:pPr>
        <w:pStyle w:val="TOC4"/>
        <w:rPr>
          <w:del w:id="2842" w:author="Rapporteur" w:date="2022-04-13T18:16:00Z"/>
          <w:rFonts w:asciiTheme="minorHAnsi" w:eastAsiaTheme="minorEastAsia" w:hAnsiTheme="minorHAnsi" w:cstheme="minorBidi"/>
          <w:sz w:val="22"/>
          <w:szCs w:val="22"/>
          <w:lang w:eastAsia="ja-JP"/>
        </w:rPr>
      </w:pPr>
      <w:del w:id="2843" w:author="Rapporteur" w:date="2022-04-13T18:16:00Z">
        <w:r w:rsidDel="00EE3E0F">
          <w:delText>8.10</w:delText>
        </w:r>
        <w:r w:rsidRPr="00EA70E3" w:rsidDel="00EE3E0F">
          <w:rPr>
            <w:lang w:val="en-US"/>
          </w:rPr>
          <w:delText>.6.2</w:delText>
        </w:r>
        <w:r w:rsidDel="00EE3E0F">
          <w:rPr>
            <w:rFonts w:asciiTheme="minorHAnsi" w:eastAsiaTheme="minorEastAsia" w:hAnsiTheme="minorHAnsi" w:cstheme="minorBidi"/>
            <w:sz w:val="22"/>
            <w:szCs w:val="22"/>
            <w:lang w:eastAsia="ja-JP"/>
          </w:rPr>
          <w:tab/>
        </w:r>
        <w:r w:rsidRPr="00EA70E3" w:rsidDel="00EE3E0F">
          <w:rPr>
            <w:lang w:val="en-US"/>
          </w:rPr>
          <w:delText>Structured data types</w:delText>
        </w:r>
        <w:r w:rsidDel="00EE3E0F">
          <w:tab/>
        </w:r>
        <w:r w:rsidDel="00EE3E0F">
          <w:fldChar w:fldCharType="begin" w:fldLock="1"/>
        </w:r>
        <w:r w:rsidDel="00EE3E0F">
          <w:delInstrText xml:space="preserve"> PAGEREF _Toc97155533 \h </w:delInstrText>
        </w:r>
        <w:r w:rsidDel="00EE3E0F">
          <w:fldChar w:fldCharType="separate"/>
        </w:r>
        <w:r w:rsidDel="00EE3E0F">
          <w:delText>140</w:delText>
        </w:r>
        <w:r w:rsidDel="00EE3E0F">
          <w:fldChar w:fldCharType="end"/>
        </w:r>
      </w:del>
    </w:p>
    <w:p w14:paraId="50E4A5DF" w14:textId="2F29BD75" w:rsidR="002A425F" w:rsidDel="00EE3E0F" w:rsidRDefault="002A425F">
      <w:pPr>
        <w:pStyle w:val="TOC5"/>
        <w:rPr>
          <w:del w:id="2844" w:author="Rapporteur" w:date="2022-04-13T18:16:00Z"/>
          <w:rFonts w:asciiTheme="minorHAnsi" w:eastAsiaTheme="minorEastAsia" w:hAnsiTheme="minorHAnsi" w:cstheme="minorBidi"/>
          <w:sz w:val="22"/>
          <w:szCs w:val="22"/>
          <w:lang w:eastAsia="ja-JP"/>
        </w:rPr>
      </w:pPr>
      <w:del w:id="2845" w:author="Rapporteur" w:date="2022-04-13T18:16:00Z">
        <w:r w:rsidDel="00EE3E0F">
          <w:delText>8.10.6.2.1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_Toc97155534 \h </w:delInstrText>
        </w:r>
        <w:r w:rsidDel="00EE3E0F">
          <w:fldChar w:fldCharType="separate"/>
        </w:r>
        <w:r w:rsidDel="00EE3E0F">
          <w:delText>140</w:delText>
        </w:r>
        <w:r w:rsidDel="00EE3E0F">
          <w:fldChar w:fldCharType="end"/>
        </w:r>
      </w:del>
    </w:p>
    <w:p w14:paraId="6EBC3792" w14:textId="586A80EE" w:rsidR="002A425F" w:rsidDel="00EE3E0F" w:rsidRDefault="002A425F">
      <w:pPr>
        <w:pStyle w:val="TOC5"/>
        <w:rPr>
          <w:del w:id="2846" w:author="Rapporteur" w:date="2022-04-13T18:16:00Z"/>
          <w:rFonts w:asciiTheme="minorHAnsi" w:eastAsiaTheme="minorEastAsia" w:hAnsiTheme="minorHAnsi" w:cstheme="minorBidi"/>
          <w:sz w:val="22"/>
          <w:szCs w:val="22"/>
          <w:lang w:eastAsia="ja-JP"/>
        </w:rPr>
      </w:pPr>
      <w:del w:id="2847" w:author="Rapporteur" w:date="2022-04-13T18:16:00Z">
        <w:r w:rsidDel="00EE3E0F">
          <w:delText>8.10.6.2.2</w:delText>
        </w:r>
        <w:r w:rsidDel="00EE3E0F">
          <w:rPr>
            <w:rFonts w:asciiTheme="minorHAnsi" w:eastAsiaTheme="minorEastAsia" w:hAnsiTheme="minorHAnsi" w:cstheme="minorBidi"/>
            <w:sz w:val="22"/>
            <w:szCs w:val="22"/>
            <w:lang w:eastAsia="ja-JP"/>
          </w:rPr>
          <w:tab/>
        </w:r>
        <w:r w:rsidDel="00EE3E0F">
          <w:delText>Type: EELACRReq</w:delText>
        </w:r>
        <w:r w:rsidDel="00EE3E0F">
          <w:tab/>
        </w:r>
        <w:r w:rsidDel="00EE3E0F">
          <w:fldChar w:fldCharType="begin" w:fldLock="1"/>
        </w:r>
        <w:r w:rsidDel="00EE3E0F">
          <w:delInstrText xml:space="preserve"> PAGEREF _Toc97155535 \h </w:delInstrText>
        </w:r>
        <w:r w:rsidDel="00EE3E0F">
          <w:fldChar w:fldCharType="separate"/>
        </w:r>
        <w:r w:rsidDel="00EE3E0F">
          <w:delText>140</w:delText>
        </w:r>
        <w:r w:rsidDel="00EE3E0F">
          <w:fldChar w:fldCharType="end"/>
        </w:r>
      </w:del>
    </w:p>
    <w:p w14:paraId="45ACDAE5" w14:textId="574F3AF6" w:rsidR="002A425F" w:rsidDel="00EE3E0F" w:rsidRDefault="002A425F">
      <w:pPr>
        <w:pStyle w:val="TOC5"/>
        <w:rPr>
          <w:del w:id="2848" w:author="Rapporteur" w:date="2022-04-13T18:16:00Z"/>
          <w:rFonts w:asciiTheme="minorHAnsi" w:eastAsiaTheme="minorEastAsia" w:hAnsiTheme="minorHAnsi" w:cstheme="minorBidi"/>
          <w:sz w:val="22"/>
          <w:szCs w:val="22"/>
          <w:lang w:eastAsia="ja-JP"/>
        </w:rPr>
      </w:pPr>
      <w:del w:id="2849" w:author="Rapporteur" w:date="2022-04-13T18:16:00Z">
        <w:r w:rsidDel="00EE3E0F">
          <w:lastRenderedPageBreak/>
          <w:delText>8.10.6.2.3</w:delText>
        </w:r>
        <w:r w:rsidDel="00EE3E0F">
          <w:rPr>
            <w:rFonts w:asciiTheme="minorHAnsi" w:eastAsiaTheme="minorEastAsia" w:hAnsiTheme="minorHAnsi" w:cstheme="minorBidi"/>
            <w:sz w:val="22"/>
            <w:szCs w:val="22"/>
            <w:lang w:eastAsia="ja-JP"/>
          </w:rPr>
          <w:tab/>
        </w:r>
        <w:r w:rsidDel="00EE3E0F">
          <w:delText>Type: EELACRResp</w:delText>
        </w:r>
        <w:r w:rsidDel="00EE3E0F">
          <w:tab/>
        </w:r>
        <w:r w:rsidDel="00EE3E0F">
          <w:fldChar w:fldCharType="begin" w:fldLock="1"/>
        </w:r>
        <w:r w:rsidDel="00EE3E0F">
          <w:delInstrText xml:space="preserve"> PAGEREF _Toc97155536 \h </w:delInstrText>
        </w:r>
        <w:r w:rsidDel="00EE3E0F">
          <w:fldChar w:fldCharType="separate"/>
        </w:r>
        <w:r w:rsidDel="00EE3E0F">
          <w:delText>141</w:delText>
        </w:r>
        <w:r w:rsidDel="00EE3E0F">
          <w:fldChar w:fldCharType="end"/>
        </w:r>
      </w:del>
    </w:p>
    <w:p w14:paraId="13564A9A" w14:textId="3755F754" w:rsidR="002A425F" w:rsidDel="00EE3E0F" w:rsidRDefault="002A425F">
      <w:pPr>
        <w:pStyle w:val="TOC5"/>
        <w:rPr>
          <w:del w:id="2850" w:author="Rapporteur" w:date="2022-04-13T18:16:00Z"/>
          <w:rFonts w:asciiTheme="minorHAnsi" w:eastAsiaTheme="minorEastAsia" w:hAnsiTheme="minorHAnsi" w:cstheme="minorBidi"/>
          <w:sz w:val="22"/>
          <w:szCs w:val="22"/>
          <w:lang w:eastAsia="ja-JP"/>
        </w:rPr>
      </w:pPr>
      <w:del w:id="2851" w:author="Rapporteur" w:date="2022-04-13T18:16:00Z">
        <w:r w:rsidDel="00EE3E0F">
          <w:delText>8.10.6.2.4</w:delText>
        </w:r>
        <w:r w:rsidDel="00EE3E0F">
          <w:rPr>
            <w:rFonts w:asciiTheme="minorHAnsi" w:eastAsiaTheme="minorEastAsia" w:hAnsiTheme="minorHAnsi" w:cstheme="minorBidi"/>
            <w:sz w:val="22"/>
            <w:szCs w:val="22"/>
            <w:lang w:eastAsia="ja-JP"/>
          </w:rPr>
          <w:tab/>
        </w:r>
        <w:r w:rsidDel="00EE3E0F">
          <w:delText>Type: ACTStatusSubsc</w:delText>
        </w:r>
        <w:r w:rsidDel="00EE3E0F">
          <w:tab/>
        </w:r>
        <w:r w:rsidDel="00EE3E0F">
          <w:fldChar w:fldCharType="begin" w:fldLock="1"/>
        </w:r>
        <w:r w:rsidDel="00EE3E0F">
          <w:delInstrText xml:space="preserve"> PAGEREF _Toc97155537 \h </w:delInstrText>
        </w:r>
        <w:r w:rsidDel="00EE3E0F">
          <w:fldChar w:fldCharType="separate"/>
        </w:r>
        <w:r w:rsidDel="00EE3E0F">
          <w:delText>141</w:delText>
        </w:r>
        <w:r w:rsidDel="00EE3E0F">
          <w:fldChar w:fldCharType="end"/>
        </w:r>
      </w:del>
    </w:p>
    <w:p w14:paraId="7078AD64" w14:textId="29B79C01" w:rsidR="002A425F" w:rsidDel="00EE3E0F" w:rsidRDefault="002A425F">
      <w:pPr>
        <w:pStyle w:val="TOC5"/>
        <w:rPr>
          <w:del w:id="2852" w:author="Rapporteur" w:date="2022-04-13T18:16:00Z"/>
          <w:rFonts w:asciiTheme="minorHAnsi" w:eastAsiaTheme="minorEastAsia" w:hAnsiTheme="minorHAnsi" w:cstheme="minorBidi"/>
          <w:sz w:val="22"/>
          <w:szCs w:val="22"/>
          <w:lang w:eastAsia="ja-JP"/>
        </w:rPr>
      </w:pPr>
      <w:del w:id="2853" w:author="Rapporteur" w:date="2022-04-13T18:16:00Z">
        <w:r w:rsidDel="00EE3E0F">
          <w:delText>8.10.6.2.5</w:delText>
        </w:r>
        <w:r w:rsidDel="00EE3E0F">
          <w:rPr>
            <w:rFonts w:asciiTheme="minorHAnsi" w:eastAsiaTheme="minorEastAsia" w:hAnsiTheme="minorHAnsi" w:cstheme="minorBidi"/>
            <w:sz w:val="22"/>
            <w:szCs w:val="22"/>
            <w:lang w:eastAsia="ja-JP"/>
          </w:rPr>
          <w:tab/>
        </w:r>
        <w:r w:rsidDel="00EE3E0F">
          <w:delText>Type: ACTStatusNotif</w:delText>
        </w:r>
        <w:r w:rsidDel="00EE3E0F">
          <w:tab/>
        </w:r>
        <w:r w:rsidDel="00EE3E0F">
          <w:fldChar w:fldCharType="begin" w:fldLock="1"/>
        </w:r>
        <w:r w:rsidDel="00EE3E0F">
          <w:delInstrText xml:space="preserve"> PAGEREF _Toc97155538 \h </w:delInstrText>
        </w:r>
        <w:r w:rsidDel="00EE3E0F">
          <w:fldChar w:fldCharType="separate"/>
        </w:r>
        <w:r w:rsidDel="00EE3E0F">
          <w:delText>141</w:delText>
        </w:r>
        <w:r w:rsidDel="00EE3E0F">
          <w:fldChar w:fldCharType="end"/>
        </w:r>
      </w:del>
    </w:p>
    <w:p w14:paraId="60A0BF0D" w14:textId="46AE1958" w:rsidR="002A425F" w:rsidDel="00EE3E0F" w:rsidRDefault="002A425F">
      <w:pPr>
        <w:pStyle w:val="TOC4"/>
        <w:rPr>
          <w:del w:id="2854" w:author="Rapporteur" w:date="2022-04-13T18:16:00Z"/>
          <w:rFonts w:asciiTheme="minorHAnsi" w:eastAsiaTheme="minorEastAsia" w:hAnsiTheme="minorHAnsi" w:cstheme="minorBidi"/>
          <w:sz w:val="22"/>
          <w:szCs w:val="22"/>
          <w:lang w:eastAsia="ja-JP"/>
        </w:rPr>
      </w:pPr>
      <w:del w:id="2855" w:author="Rapporteur" w:date="2022-04-13T18:16:00Z">
        <w:r w:rsidDel="00EE3E0F">
          <w:delText>8.10</w:delText>
        </w:r>
        <w:r w:rsidRPr="00EA70E3" w:rsidDel="00EE3E0F">
          <w:rPr>
            <w:lang w:val="en-US"/>
          </w:rPr>
          <w:delText>.6.3</w:delText>
        </w:r>
        <w:r w:rsidDel="00EE3E0F">
          <w:rPr>
            <w:rFonts w:asciiTheme="minorHAnsi" w:eastAsiaTheme="minorEastAsia" w:hAnsiTheme="minorHAnsi" w:cstheme="minorBidi"/>
            <w:sz w:val="22"/>
            <w:szCs w:val="22"/>
            <w:lang w:eastAsia="ja-JP"/>
          </w:rPr>
          <w:tab/>
        </w:r>
        <w:r w:rsidRPr="00EA70E3" w:rsidDel="00EE3E0F">
          <w:rPr>
            <w:lang w:val="en-US"/>
          </w:rPr>
          <w:delText>Simple data types and enumerations</w:delText>
        </w:r>
        <w:r w:rsidDel="00EE3E0F">
          <w:tab/>
        </w:r>
        <w:r w:rsidDel="00EE3E0F">
          <w:fldChar w:fldCharType="begin" w:fldLock="1"/>
        </w:r>
        <w:r w:rsidDel="00EE3E0F">
          <w:delInstrText xml:space="preserve"> PAGEREF _Toc97155539 \h </w:delInstrText>
        </w:r>
        <w:r w:rsidDel="00EE3E0F">
          <w:fldChar w:fldCharType="separate"/>
        </w:r>
        <w:r w:rsidDel="00EE3E0F">
          <w:delText>141</w:delText>
        </w:r>
        <w:r w:rsidDel="00EE3E0F">
          <w:fldChar w:fldCharType="end"/>
        </w:r>
      </w:del>
    </w:p>
    <w:p w14:paraId="11CE3AF4" w14:textId="02F7189F" w:rsidR="002A425F" w:rsidDel="00EE3E0F" w:rsidRDefault="002A425F">
      <w:pPr>
        <w:pStyle w:val="TOC5"/>
        <w:rPr>
          <w:del w:id="2856" w:author="Rapporteur" w:date="2022-04-13T18:16:00Z"/>
          <w:rFonts w:asciiTheme="minorHAnsi" w:eastAsiaTheme="minorEastAsia" w:hAnsiTheme="minorHAnsi" w:cstheme="minorBidi"/>
          <w:sz w:val="22"/>
          <w:szCs w:val="22"/>
          <w:lang w:eastAsia="ja-JP"/>
        </w:rPr>
      </w:pPr>
      <w:del w:id="2857" w:author="Rapporteur" w:date="2022-04-13T18:16:00Z">
        <w:r w:rsidDel="00EE3E0F">
          <w:delText>8.10.6.3.1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_Toc97155540 \h </w:delInstrText>
        </w:r>
        <w:r w:rsidDel="00EE3E0F">
          <w:fldChar w:fldCharType="separate"/>
        </w:r>
        <w:r w:rsidDel="00EE3E0F">
          <w:delText>141</w:delText>
        </w:r>
        <w:r w:rsidDel="00EE3E0F">
          <w:fldChar w:fldCharType="end"/>
        </w:r>
      </w:del>
    </w:p>
    <w:p w14:paraId="2FB86554" w14:textId="2945ADFE" w:rsidR="002A425F" w:rsidDel="00EE3E0F" w:rsidRDefault="002A425F">
      <w:pPr>
        <w:pStyle w:val="TOC5"/>
        <w:rPr>
          <w:del w:id="2858" w:author="Rapporteur" w:date="2022-04-13T18:16:00Z"/>
          <w:rFonts w:asciiTheme="minorHAnsi" w:eastAsiaTheme="minorEastAsia" w:hAnsiTheme="minorHAnsi" w:cstheme="minorBidi"/>
          <w:sz w:val="22"/>
          <w:szCs w:val="22"/>
          <w:lang w:eastAsia="ja-JP"/>
        </w:rPr>
      </w:pPr>
      <w:del w:id="2859" w:author="Rapporteur" w:date="2022-04-13T18:16:00Z">
        <w:r w:rsidDel="00EE3E0F">
          <w:delText>8.10.6.3.2</w:delText>
        </w:r>
        <w:r w:rsidDel="00EE3E0F">
          <w:rPr>
            <w:rFonts w:asciiTheme="minorHAnsi" w:eastAsiaTheme="minorEastAsia" w:hAnsiTheme="minorHAnsi" w:cstheme="minorBidi"/>
            <w:sz w:val="22"/>
            <w:szCs w:val="22"/>
            <w:lang w:eastAsia="ja-JP"/>
          </w:rPr>
          <w:tab/>
        </w:r>
        <w:r w:rsidDel="00EE3E0F">
          <w:delText>Simple data types</w:delText>
        </w:r>
        <w:r w:rsidDel="00EE3E0F">
          <w:tab/>
        </w:r>
        <w:r w:rsidDel="00EE3E0F">
          <w:fldChar w:fldCharType="begin" w:fldLock="1"/>
        </w:r>
        <w:r w:rsidDel="00EE3E0F">
          <w:delInstrText xml:space="preserve"> PAGEREF _Toc97155541 \h </w:delInstrText>
        </w:r>
        <w:r w:rsidDel="00EE3E0F">
          <w:fldChar w:fldCharType="separate"/>
        </w:r>
        <w:r w:rsidDel="00EE3E0F">
          <w:delText>141</w:delText>
        </w:r>
        <w:r w:rsidDel="00EE3E0F">
          <w:fldChar w:fldCharType="end"/>
        </w:r>
      </w:del>
    </w:p>
    <w:p w14:paraId="50141451" w14:textId="5F14B2AE" w:rsidR="002A425F" w:rsidDel="00EE3E0F" w:rsidRDefault="002A425F">
      <w:pPr>
        <w:pStyle w:val="TOC4"/>
        <w:rPr>
          <w:del w:id="2860" w:author="Rapporteur" w:date="2022-04-13T18:16:00Z"/>
          <w:rFonts w:asciiTheme="minorHAnsi" w:eastAsiaTheme="minorEastAsia" w:hAnsiTheme="minorHAnsi" w:cstheme="minorBidi"/>
          <w:sz w:val="22"/>
          <w:szCs w:val="22"/>
          <w:lang w:eastAsia="ja-JP"/>
        </w:rPr>
      </w:pPr>
      <w:del w:id="2861" w:author="Rapporteur" w:date="2022-04-13T18:16:00Z">
        <w:r w:rsidDel="00EE3E0F">
          <w:delText>8.10</w:delText>
        </w:r>
        <w:r w:rsidRPr="00EA70E3" w:rsidDel="00EE3E0F">
          <w:rPr>
            <w:lang w:val="en-US"/>
          </w:rPr>
          <w:delText>.6.4</w:delText>
        </w:r>
        <w:r w:rsidDel="00EE3E0F">
          <w:rPr>
            <w:rFonts w:asciiTheme="minorHAnsi" w:eastAsiaTheme="minorEastAsia" w:hAnsiTheme="minorHAnsi" w:cstheme="minorBidi"/>
            <w:sz w:val="22"/>
            <w:szCs w:val="22"/>
            <w:lang w:eastAsia="ja-JP"/>
          </w:rPr>
          <w:tab/>
        </w:r>
        <w:r w:rsidDel="00EE3E0F">
          <w:rPr>
            <w:lang w:eastAsia="zh-CN"/>
          </w:rPr>
          <w:delText>Data types describing alternative data types or combinations of data types</w:delText>
        </w:r>
        <w:r w:rsidDel="00EE3E0F">
          <w:tab/>
        </w:r>
        <w:r w:rsidDel="00EE3E0F">
          <w:fldChar w:fldCharType="begin" w:fldLock="1"/>
        </w:r>
        <w:r w:rsidDel="00EE3E0F">
          <w:delInstrText xml:space="preserve"> PAGEREF _Toc97155542 \h </w:delInstrText>
        </w:r>
        <w:r w:rsidDel="00EE3E0F">
          <w:fldChar w:fldCharType="separate"/>
        </w:r>
        <w:r w:rsidDel="00EE3E0F">
          <w:delText>142</w:delText>
        </w:r>
        <w:r w:rsidDel="00EE3E0F">
          <w:fldChar w:fldCharType="end"/>
        </w:r>
      </w:del>
    </w:p>
    <w:p w14:paraId="2D5C483C" w14:textId="77AAE5A3" w:rsidR="002A425F" w:rsidDel="00EE3E0F" w:rsidRDefault="002A425F">
      <w:pPr>
        <w:pStyle w:val="TOC4"/>
        <w:rPr>
          <w:del w:id="2862" w:author="Rapporteur" w:date="2022-04-13T18:16:00Z"/>
          <w:rFonts w:asciiTheme="minorHAnsi" w:eastAsiaTheme="minorEastAsia" w:hAnsiTheme="minorHAnsi" w:cstheme="minorBidi"/>
          <w:sz w:val="22"/>
          <w:szCs w:val="22"/>
          <w:lang w:eastAsia="ja-JP"/>
        </w:rPr>
      </w:pPr>
      <w:del w:id="2863" w:author="Rapporteur" w:date="2022-04-13T18:16:00Z">
        <w:r w:rsidDel="00EE3E0F">
          <w:delText>8.10.6.5</w:delText>
        </w:r>
        <w:r w:rsidDel="00EE3E0F">
          <w:rPr>
            <w:rFonts w:asciiTheme="minorHAnsi" w:eastAsiaTheme="minorEastAsia" w:hAnsiTheme="minorHAnsi" w:cstheme="minorBidi"/>
            <w:sz w:val="22"/>
            <w:szCs w:val="22"/>
            <w:lang w:eastAsia="ja-JP"/>
          </w:rPr>
          <w:tab/>
        </w:r>
        <w:r w:rsidDel="00EE3E0F">
          <w:delText>Binary data</w:delText>
        </w:r>
        <w:r w:rsidDel="00EE3E0F">
          <w:tab/>
        </w:r>
        <w:r w:rsidDel="00EE3E0F">
          <w:fldChar w:fldCharType="begin" w:fldLock="1"/>
        </w:r>
        <w:r w:rsidDel="00EE3E0F">
          <w:delInstrText xml:space="preserve"> PAGEREF _Toc97155543 \h </w:delInstrText>
        </w:r>
        <w:r w:rsidDel="00EE3E0F">
          <w:fldChar w:fldCharType="separate"/>
        </w:r>
        <w:r w:rsidDel="00EE3E0F">
          <w:delText>142</w:delText>
        </w:r>
        <w:r w:rsidDel="00EE3E0F">
          <w:fldChar w:fldCharType="end"/>
        </w:r>
      </w:del>
    </w:p>
    <w:p w14:paraId="484BF359" w14:textId="7ACE1CFD" w:rsidR="002A425F" w:rsidDel="00EE3E0F" w:rsidRDefault="002A425F">
      <w:pPr>
        <w:pStyle w:val="TOC5"/>
        <w:rPr>
          <w:del w:id="2864" w:author="Rapporteur" w:date="2022-04-13T18:16:00Z"/>
          <w:rFonts w:asciiTheme="minorHAnsi" w:eastAsiaTheme="minorEastAsia" w:hAnsiTheme="minorHAnsi" w:cstheme="minorBidi"/>
          <w:sz w:val="22"/>
          <w:szCs w:val="22"/>
          <w:lang w:eastAsia="ja-JP"/>
        </w:rPr>
      </w:pPr>
      <w:del w:id="2865" w:author="Rapporteur" w:date="2022-04-13T18:16:00Z">
        <w:r w:rsidDel="00EE3E0F">
          <w:delText>8.10.6.5.1</w:delText>
        </w:r>
        <w:r w:rsidDel="00EE3E0F">
          <w:rPr>
            <w:rFonts w:asciiTheme="minorHAnsi" w:eastAsiaTheme="minorEastAsia" w:hAnsiTheme="minorHAnsi" w:cstheme="minorBidi"/>
            <w:sz w:val="22"/>
            <w:szCs w:val="22"/>
            <w:lang w:eastAsia="ja-JP"/>
          </w:rPr>
          <w:tab/>
        </w:r>
        <w:r w:rsidDel="00EE3E0F">
          <w:delText>Binary Data Types</w:delText>
        </w:r>
        <w:r w:rsidDel="00EE3E0F">
          <w:tab/>
        </w:r>
        <w:r w:rsidDel="00EE3E0F">
          <w:fldChar w:fldCharType="begin" w:fldLock="1"/>
        </w:r>
        <w:r w:rsidDel="00EE3E0F">
          <w:delInstrText xml:space="preserve"> PAGEREF _Toc97155544 \h </w:delInstrText>
        </w:r>
        <w:r w:rsidDel="00EE3E0F">
          <w:fldChar w:fldCharType="separate"/>
        </w:r>
        <w:r w:rsidDel="00EE3E0F">
          <w:delText>142</w:delText>
        </w:r>
        <w:r w:rsidDel="00EE3E0F">
          <w:fldChar w:fldCharType="end"/>
        </w:r>
      </w:del>
    </w:p>
    <w:p w14:paraId="24C37719" w14:textId="25AA8230" w:rsidR="002A425F" w:rsidDel="00EE3E0F" w:rsidRDefault="002A425F">
      <w:pPr>
        <w:pStyle w:val="TOC3"/>
        <w:rPr>
          <w:del w:id="2866" w:author="Rapporteur" w:date="2022-04-13T18:16:00Z"/>
          <w:rFonts w:asciiTheme="minorHAnsi" w:eastAsiaTheme="minorEastAsia" w:hAnsiTheme="minorHAnsi" w:cstheme="minorBidi"/>
          <w:sz w:val="22"/>
          <w:szCs w:val="22"/>
          <w:lang w:eastAsia="ja-JP"/>
        </w:rPr>
      </w:pPr>
      <w:del w:id="2867" w:author="Rapporteur" w:date="2022-04-13T18:16:00Z">
        <w:r w:rsidDel="00EE3E0F">
          <w:delText>8.10.7</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_Toc97155545 \h </w:delInstrText>
        </w:r>
        <w:r w:rsidDel="00EE3E0F">
          <w:fldChar w:fldCharType="separate"/>
        </w:r>
        <w:r w:rsidDel="00EE3E0F">
          <w:delText>142</w:delText>
        </w:r>
        <w:r w:rsidDel="00EE3E0F">
          <w:fldChar w:fldCharType="end"/>
        </w:r>
      </w:del>
    </w:p>
    <w:p w14:paraId="79BCC4C8" w14:textId="38B1EED3" w:rsidR="002A425F" w:rsidDel="00EE3E0F" w:rsidRDefault="002A425F">
      <w:pPr>
        <w:pStyle w:val="TOC4"/>
        <w:rPr>
          <w:del w:id="2868" w:author="Rapporteur" w:date="2022-04-13T18:16:00Z"/>
          <w:rFonts w:asciiTheme="minorHAnsi" w:eastAsiaTheme="minorEastAsia" w:hAnsiTheme="minorHAnsi" w:cstheme="minorBidi"/>
          <w:sz w:val="22"/>
          <w:szCs w:val="22"/>
          <w:lang w:eastAsia="ja-JP"/>
        </w:rPr>
      </w:pPr>
      <w:del w:id="2869" w:author="Rapporteur" w:date="2022-04-13T18:16:00Z">
        <w:r w:rsidDel="00EE3E0F">
          <w:delText>8.10.7.1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_Toc97155546 \h </w:delInstrText>
        </w:r>
        <w:r w:rsidDel="00EE3E0F">
          <w:fldChar w:fldCharType="separate"/>
        </w:r>
        <w:r w:rsidDel="00EE3E0F">
          <w:delText>142</w:delText>
        </w:r>
        <w:r w:rsidDel="00EE3E0F">
          <w:fldChar w:fldCharType="end"/>
        </w:r>
      </w:del>
    </w:p>
    <w:p w14:paraId="59D63087" w14:textId="43370256" w:rsidR="002A425F" w:rsidDel="00EE3E0F" w:rsidRDefault="002A425F">
      <w:pPr>
        <w:pStyle w:val="TOC4"/>
        <w:rPr>
          <w:del w:id="2870" w:author="Rapporteur" w:date="2022-04-13T18:16:00Z"/>
          <w:rFonts w:asciiTheme="minorHAnsi" w:eastAsiaTheme="minorEastAsia" w:hAnsiTheme="minorHAnsi" w:cstheme="minorBidi"/>
          <w:sz w:val="22"/>
          <w:szCs w:val="22"/>
          <w:lang w:eastAsia="ja-JP"/>
        </w:rPr>
      </w:pPr>
      <w:del w:id="2871" w:author="Rapporteur" w:date="2022-04-13T18:16:00Z">
        <w:r w:rsidDel="00EE3E0F">
          <w:delText>8.10.7.2</w:delText>
        </w:r>
        <w:r w:rsidDel="00EE3E0F">
          <w:rPr>
            <w:rFonts w:asciiTheme="minorHAnsi" w:eastAsiaTheme="minorEastAsia" w:hAnsiTheme="minorHAnsi" w:cstheme="minorBidi"/>
            <w:sz w:val="22"/>
            <w:szCs w:val="22"/>
            <w:lang w:eastAsia="ja-JP"/>
          </w:rPr>
          <w:tab/>
        </w:r>
        <w:r w:rsidDel="00EE3E0F">
          <w:delText>Protocol Errors</w:delText>
        </w:r>
        <w:r w:rsidDel="00EE3E0F">
          <w:tab/>
        </w:r>
        <w:r w:rsidDel="00EE3E0F">
          <w:fldChar w:fldCharType="begin" w:fldLock="1"/>
        </w:r>
        <w:r w:rsidDel="00EE3E0F">
          <w:delInstrText xml:space="preserve"> PAGEREF _Toc97155547 \h </w:delInstrText>
        </w:r>
        <w:r w:rsidDel="00EE3E0F">
          <w:fldChar w:fldCharType="separate"/>
        </w:r>
        <w:r w:rsidDel="00EE3E0F">
          <w:delText>142</w:delText>
        </w:r>
        <w:r w:rsidDel="00EE3E0F">
          <w:fldChar w:fldCharType="end"/>
        </w:r>
      </w:del>
    </w:p>
    <w:p w14:paraId="09109F43" w14:textId="6B36CE73" w:rsidR="002A425F" w:rsidDel="00EE3E0F" w:rsidRDefault="002A425F">
      <w:pPr>
        <w:pStyle w:val="TOC4"/>
        <w:rPr>
          <w:del w:id="2872" w:author="Rapporteur" w:date="2022-04-13T18:16:00Z"/>
          <w:rFonts w:asciiTheme="minorHAnsi" w:eastAsiaTheme="minorEastAsia" w:hAnsiTheme="minorHAnsi" w:cstheme="minorBidi"/>
          <w:sz w:val="22"/>
          <w:szCs w:val="22"/>
          <w:lang w:eastAsia="ja-JP"/>
        </w:rPr>
      </w:pPr>
      <w:del w:id="2873" w:author="Rapporteur" w:date="2022-04-13T18:16:00Z">
        <w:r w:rsidDel="00EE3E0F">
          <w:delText>8.10.7.3</w:delText>
        </w:r>
        <w:r w:rsidDel="00EE3E0F">
          <w:rPr>
            <w:rFonts w:asciiTheme="minorHAnsi" w:eastAsiaTheme="minorEastAsia" w:hAnsiTheme="minorHAnsi" w:cstheme="minorBidi"/>
            <w:sz w:val="22"/>
            <w:szCs w:val="22"/>
            <w:lang w:eastAsia="ja-JP"/>
          </w:rPr>
          <w:tab/>
        </w:r>
        <w:r w:rsidDel="00EE3E0F">
          <w:delText>Application Errors</w:delText>
        </w:r>
        <w:r w:rsidDel="00EE3E0F">
          <w:tab/>
        </w:r>
        <w:r w:rsidDel="00EE3E0F">
          <w:fldChar w:fldCharType="begin" w:fldLock="1"/>
        </w:r>
        <w:r w:rsidDel="00EE3E0F">
          <w:delInstrText xml:space="preserve"> PAGEREF _Toc97155548 \h </w:delInstrText>
        </w:r>
        <w:r w:rsidDel="00EE3E0F">
          <w:fldChar w:fldCharType="separate"/>
        </w:r>
        <w:r w:rsidDel="00EE3E0F">
          <w:delText>142</w:delText>
        </w:r>
        <w:r w:rsidDel="00EE3E0F">
          <w:fldChar w:fldCharType="end"/>
        </w:r>
      </w:del>
    </w:p>
    <w:p w14:paraId="5DBA7640" w14:textId="4C02E42F" w:rsidR="002A425F" w:rsidDel="00EE3E0F" w:rsidRDefault="002A425F">
      <w:pPr>
        <w:pStyle w:val="TOC3"/>
        <w:rPr>
          <w:del w:id="2874" w:author="Rapporteur" w:date="2022-04-13T18:16:00Z"/>
          <w:rFonts w:asciiTheme="minorHAnsi" w:eastAsiaTheme="minorEastAsia" w:hAnsiTheme="minorHAnsi" w:cstheme="minorBidi"/>
          <w:sz w:val="22"/>
          <w:szCs w:val="22"/>
          <w:lang w:eastAsia="ja-JP"/>
        </w:rPr>
      </w:pPr>
      <w:del w:id="2875" w:author="Rapporteur" w:date="2022-04-13T18:16:00Z">
        <w:r w:rsidDel="00EE3E0F">
          <w:delText>8.10.8</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_Toc97155549 \h </w:delInstrText>
        </w:r>
        <w:r w:rsidDel="00EE3E0F">
          <w:fldChar w:fldCharType="separate"/>
        </w:r>
        <w:r w:rsidDel="00EE3E0F">
          <w:delText>142</w:delText>
        </w:r>
        <w:r w:rsidDel="00EE3E0F">
          <w:fldChar w:fldCharType="end"/>
        </w:r>
      </w:del>
    </w:p>
    <w:p w14:paraId="555755D5" w14:textId="69A4D610" w:rsidR="002A425F" w:rsidDel="00EE3E0F" w:rsidRDefault="002A425F">
      <w:pPr>
        <w:pStyle w:val="TOC2"/>
        <w:rPr>
          <w:del w:id="2876" w:author="Rapporteur" w:date="2022-04-13T18:16:00Z"/>
          <w:rFonts w:asciiTheme="minorHAnsi" w:eastAsiaTheme="minorEastAsia" w:hAnsiTheme="minorHAnsi" w:cstheme="minorBidi"/>
          <w:sz w:val="22"/>
          <w:szCs w:val="22"/>
          <w:lang w:eastAsia="ja-JP"/>
        </w:rPr>
      </w:pPr>
      <w:del w:id="2877" w:author="Rapporteur" w:date="2022-04-13T18:16:00Z">
        <w:r w:rsidDel="00EE3E0F">
          <w:delText>8.11</w:delText>
        </w:r>
        <w:r w:rsidDel="00EE3E0F">
          <w:rPr>
            <w:rFonts w:asciiTheme="minorHAnsi" w:eastAsiaTheme="minorEastAsia" w:hAnsiTheme="minorHAnsi" w:cstheme="minorBidi"/>
            <w:sz w:val="22"/>
            <w:szCs w:val="22"/>
            <w:lang w:eastAsia="ja-JP"/>
          </w:rPr>
          <w:tab/>
        </w:r>
        <w:r w:rsidDel="00EE3E0F">
          <w:delText>Eees_ACRStatusUpdate API</w:delText>
        </w:r>
        <w:r w:rsidDel="00EE3E0F">
          <w:tab/>
        </w:r>
        <w:r w:rsidDel="00EE3E0F">
          <w:fldChar w:fldCharType="begin" w:fldLock="1"/>
        </w:r>
        <w:r w:rsidDel="00EE3E0F">
          <w:delInstrText xml:space="preserve"> PAGEREF _Toc97155550 \h </w:delInstrText>
        </w:r>
        <w:r w:rsidDel="00EE3E0F">
          <w:fldChar w:fldCharType="separate"/>
        </w:r>
        <w:r w:rsidDel="00EE3E0F">
          <w:delText>142</w:delText>
        </w:r>
        <w:r w:rsidDel="00EE3E0F">
          <w:fldChar w:fldCharType="end"/>
        </w:r>
      </w:del>
    </w:p>
    <w:p w14:paraId="1284AB64" w14:textId="3C0039D8" w:rsidR="002A425F" w:rsidDel="00EE3E0F" w:rsidRDefault="002A425F">
      <w:pPr>
        <w:pStyle w:val="TOC3"/>
        <w:rPr>
          <w:del w:id="2878" w:author="Rapporteur" w:date="2022-04-13T18:16:00Z"/>
          <w:rFonts w:asciiTheme="minorHAnsi" w:eastAsiaTheme="minorEastAsia" w:hAnsiTheme="minorHAnsi" w:cstheme="minorBidi"/>
          <w:sz w:val="22"/>
          <w:szCs w:val="22"/>
          <w:lang w:eastAsia="ja-JP"/>
        </w:rPr>
      </w:pPr>
      <w:del w:id="2879" w:author="Rapporteur" w:date="2022-04-13T18:16:00Z">
        <w:r w:rsidDel="00EE3E0F">
          <w:delText>8.11.1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_Toc97155551 \h </w:delInstrText>
        </w:r>
        <w:r w:rsidDel="00EE3E0F">
          <w:fldChar w:fldCharType="separate"/>
        </w:r>
        <w:r w:rsidDel="00EE3E0F">
          <w:delText>142</w:delText>
        </w:r>
        <w:r w:rsidDel="00EE3E0F">
          <w:fldChar w:fldCharType="end"/>
        </w:r>
      </w:del>
    </w:p>
    <w:p w14:paraId="06AFDB19" w14:textId="4A2AB14D" w:rsidR="002A425F" w:rsidDel="00EE3E0F" w:rsidRDefault="002A425F">
      <w:pPr>
        <w:pStyle w:val="TOC3"/>
        <w:rPr>
          <w:del w:id="2880" w:author="Rapporteur" w:date="2022-04-13T18:16:00Z"/>
          <w:rFonts w:asciiTheme="minorHAnsi" w:eastAsiaTheme="minorEastAsia" w:hAnsiTheme="minorHAnsi" w:cstheme="minorBidi"/>
          <w:sz w:val="22"/>
          <w:szCs w:val="22"/>
          <w:lang w:eastAsia="ja-JP"/>
        </w:rPr>
      </w:pPr>
      <w:del w:id="2881" w:author="Rapporteur" w:date="2022-04-13T18:16:00Z">
        <w:r w:rsidDel="00EE3E0F">
          <w:delText>8.11.2</w:delText>
        </w:r>
        <w:r w:rsidDel="00EE3E0F">
          <w:rPr>
            <w:rFonts w:asciiTheme="minorHAnsi" w:eastAsiaTheme="minorEastAsia" w:hAnsiTheme="minorHAnsi" w:cstheme="minorBidi"/>
            <w:sz w:val="22"/>
            <w:szCs w:val="22"/>
            <w:lang w:eastAsia="ja-JP"/>
          </w:rPr>
          <w:tab/>
        </w:r>
        <w:r w:rsidDel="00EE3E0F">
          <w:delText>Usage of HTTP</w:delText>
        </w:r>
        <w:r w:rsidDel="00EE3E0F">
          <w:tab/>
        </w:r>
        <w:r w:rsidDel="00EE3E0F">
          <w:fldChar w:fldCharType="begin" w:fldLock="1"/>
        </w:r>
        <w:r w:rsidDel="00EE3E0F">
          <w:delInstrText xml:space="preserve"> PAGEREF _Toc97155552 \h </w:delInstrText>
        </w:r>
        <w:r w:rsidDel="00EE3E0F">
          <w:fldChar w:fldCharType="separate"/>
        </w:r>
        <w:r w:rsidDel="00EE3E0F">
          <w:delText>143</w:delText>
        </w:r>
        <w:r w:rsidDel="00EE3E0F">
          <w:fldChar w:fldCharType="end"/>
        </w:r>
      </w:del>
    </w:p>
    <w:p w14:paraId="2374F14D" w14:textId="122D44EC" w:rsidR="002A425F" w:rsidDel="00EE3E0F" w:rsidRDefault="002A425F">
      <w:pPr>
        <w:pStyle w:val="TOC3"/>
        <w:rPr>
          <w:del w:id="2882" w:author="Rapporteur" w:date="2022-04-13T18:16:00Z"/>
          <w:rFonts w:asciiTheme="minorHAnsi" w:eastAsiaTheme="minorEastAsia" w:hAnsiTheme="minorHAnsi" w:cstheme="minorBidi"/>
          <w:sz w:val="22"/>
          <w:szCs w:val="22"/>
          <w:lang w:eastAsia="ja-JP"/>
        </w:rPr>
      </w:pPr>
      <w:del w:id="2883" w:author="Rapporteur" w:date="2022-04-13T18:16:00Z">
        <w:r w:rsidDel="00EE3E0F">
          <w:delText>8.11.3</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_Toc97155553 \h </w:delInstrText>
        </w:r>
        <w:r w:rsidDel="00EE3E0F">
          <w:fldChar w:fldCharType="separate"/>
        </w:r>
        <w:r w:rsidDel="00EE3E0F">
          <w:delText>143</w:delText>
        </w:r>
        <w:r w:rsidDel="00EE3E0F">
          <w:fldChar w:fldCharType="end"/>
        </w:r>
      </w:del>
    </w:p>
    <w:p w14:paraId="5859D8AF" w14:textId="5DFFE3F8" w:rsidR="002A425F" w:rsidDel="00EE3E0F" w:rsidRDefault="002A425F">
      <w:pPr>
        <w:pStyle w:val="TOC3"/>
        <w:rPr>
          <w:del w:id="2884" w:author="Rapporteur" w:date="2022-04-13T18:16:00Z"/>
          <w:rFonts w:asciiTheme="minorHAnsi" w:eastAsiaTheme="minorEastAsia" w:hAnsiTheme="minorHAnsi" w:cstheme="minorBidi"/>
          <w:sz w:val="22"/>
          <w:szCs w:val="22"/>
          <w:lang w:eastAsia="ja-JP"/>
        </w:rPr>
      </w:pPr>
      <w:del w:id="2885" w:author="Rapporteur" w:date="2022-04-13T18:16:00Z">
        <w:r w:rsidDel="00EE3E0F">
          <w:delText>8.11.4</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_Toc97155554 \h </w:delInstrText>
        </w:r>
        <w:r w:rsidDel="00EE3E0F">
          <w:fldChar w:fldCharType="separate"/>
        </w:r>
        <w:r w:rsidDel="00EE3E0F">
          <w:delText>143</w:delText>
        </w:r>
        <w:r w:rsidDel="00EE3E0F">
          <w:fldChar w:fldCharType="end"/>
        </w:r>
      </w:del>
    </w:p>
    <w:p w14:paraId="09DA96E2" w14:textId="39B2DA9E" w:rsidR="002A425F" w:rsidDel="00EE3E0F" w:rsidRDefault="002A425F">
      <w:pPr>
        <w:pStyle w:val="TOC4"/>
        <w:rPr>
          <w:del w:id="2886" w:author="Rapporteur" w:date="2022-04-13T18:16:00Z"/>
          <w:rFonts w:asciiTheme="minorHAnsi" w:eastAsiaTheme="minorEastAsia" w:hAnsiTheme="minorHAnsi" w:cstheme="minorBidi"/>
          <w:sz w:val="22"/>
          <w:szCs w:val="22"/>
          <w:lang w:eastAsia="ja-JP"/>
        </w:rPr>
      </w:pPr>
      <w:del w:id="2887" w:author="Rapporteur" w:date="2022-04-13T18:16:00Z">
        <w:r w:rsidDel="00EE3E0F">
          <w:delText>8.11.4.1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_Toc97155555 \h </w:delInstrText>
        </w:r>
        <w:r w:rsidDel="00EE3E0F">
          <w:fldChar w:fldCharType="separate"/>
        </w:r>
        <w:r w:rsidDel="00EE3E0F">
          <w:delText>143</w:delText>
        </w:r>
        <w:r w:rsidDel="00EE3E0F">
          <w:fldChar w:fldCharType="end"/>
        </w:r>
      </w:del>
    </w:p>
    <w:p w14:paraId="21DAFF65" w14:textId="3F7563C4" w:rsidR="002A425F" w:rsidDel="00EE3E0F" w:rsidRDefault="002A425F">
      <w:pPr>
        <w:pStyle w:val="TOC4"/>
        <w:rPr>
          <w:del w:id="2888" w:author="Rapporteur" w:date="2022-04-13T18:16:00Z"/>
          <w:rFonts w:asciiTheme="minorHAnsi" w:eastAsiaTheme="minorEastAsia" w:hAnsiTheme="minorHAnsi" w:cstheme="minorBidi"/>
          <w:sz w:val="22"/>
          <w:szCs w:val="22"/>
          <w:lang w:eastAsia="ja-JP"/>
        </w:rPr>
      </w:pPr>
      <w:del w:id="2889" w:author="Rapporteur" w:date="2022-04-13T18:16:00Z">
        <w:r w:rsidDel="00EE3E0F">
          <w:delText>8.11.4.2</w:delText>
        </w:r>
        <w:r w:rsidDel="00EE3E0F">
          <w:rPr>
            <w:rFonts w:asciiTheme="minorHAnsi" w:eastAsiaTheme="minorEastAsia" w:hAnsiTheme="minorHAnsi" w:cstheme="minorBidi"/>
            <w:sz w:val="22"/>
            <w:szCs w:val="22"/>
            <w:lang w:eastAsia="ja-JP"/>
          </w:rPr>
          <w:tab/>
        </w:r>
        <w:r w:rsidDel="00EE3E0F">
          <w:delText>Operation: Request</w:delText>
        </w:r>
        <w:r w:rsidRPr="00EA70E3" w:rsidDel="00EE3E0F">
          <w:rPr>
            <w:rFonts w:cs="Courier New"/>
          </w:rPr>
          <w:delText>ACRUpdate</w:delText>
        </w:r>
        <w:r w:rsidDel="00EE3E0F">
          <w:tab/>
        </w:r>
        <w:r w:rsidDel="00EE3E0F">
          <w:fldChar w:fldCharType="begin" w:fldLock="1"/>
        </w:r>
        <w:r w:rsidDel="00EE3E0F">
          <w:delInstrText xml:space="preserve"> PAGEREF _Toc97155556 \h </w:delInstrText>
        </w:r>
        <w:r w:rsidDel="00EE3E0F">
          <w:fldChar w:fldCharType="separate"/>
        </w:r>
        <w:r w:rsidDel="00EE3E0F">
          <w:delText>144</w:delText>
        </w:r>
        <w:r w:rsidDel="00EE3E0F">
          <w:fldChar w:fldCharType="end"/>
        </w:r>
      </w:del>
    </w:p>
    <w:p w14:paraId="69848E5F" w14:textId="786D2363" w:rsidR="002A425F" w:rsidDel="00EE3E0F" w:rsidRDefault="002A425F">
      <w:pPr>
        <w:pStyle w:val="TOC5"/>
        <w:rPr>
          <w:del w:id="2890" w:author="Rapporteur" w:date="2022-04-13T18:16:00Z"/>
          <w:rFonts w:asciiTheme="minorHAnsi" w:eastAsiaTheme="minorEastAsia" w:hAnsiTheme="minorHAnsi" w:cstheme="minorBidi"/>
          <w:sz w:val="22"/>
          <w:szCs w:val="22"/>
          <w:lang w:eastAsia="ja-JP"/>
        </w:rPr>
      </w:pPr>
      <w:del w:id="2891" w:author="Rapporteur" w:date="2022-04-13T18:16:00Z">
        <w:r w:rsidDel="00EE3E0F">
          <w:delText>8.11.4.2.1</w:delText>
        </w:r>
        <w:r w:rsidDel="00EE3E0F">
          <w:rPr>
            <w:rFonts w:asciiTheme="minorHAnsi" w:eastAsiaTheme="minorEastAsia" w:hAnsiTheme="minorHAnsi" w:cstheme="minorBidi"/>
            <w:sz w:val="22"/>
            <w:szCs w:val="22"/>
            <w:lang w:eastAsia="ja-JP"/>
          </w:rPr>
          <w:tab/>
        </w:r>
        <w:r w:rsidDel="00EE3E0F">
          <w:delText>Description</w:delText>
        </w:r>
        <w:r w:rsidDel="00EE3E0F">
          <w:tab/>
        </w:r>
        <w:r w:rsidDel="00EE3E0F">
          <w:fldChar w:fldCharType="begin" w:fldLock="1"/>
        </w:r>
        <w:r w:rsidDel="00EE3E0F">
          <w:delInstrText xml:space="preserve"> PAGEREF _Toc97155557 \h </w:delInstrText>
        </w:r>
        <w:r w:rsidDel="00EE3E0F">
          <w:fldChar w:fldCharType="separate"/>
        </w:r>
        <w:r w:rsidDel="00EE3E0F">
          <w:delText>144</w:delText>
        </w:r>
        <w:r w:rsidDel="00EE3E0F">
          <w:fldChar w:fldCharType="end"/>
        </w:r>
      </w:del>
    </w:p>
    <w:p w14:paraId="1D56B3B2" w14:textId="6248AF8D" w:rsidR="002A425F" w:rsidDel="00EE3E0F" w:rsidRDefault="002A425F">
      <w:pPr>
        <w:pStyle w:val="TOC5"/>
        <w:rPr>
          <w:del w:id="2892" w:author="Rapporteur" w:date="2022-04-13T18:16:00Z"/>
          <w:rFonts w:asciiTheme="minorHAnsi" w:eastAsiaTheme="minorEastAsia" w:hAnsiTheme="minorHAnsi" w:cstheme="minorBidi"/>
          <w:sz w:val="22"/>
          <w:szCs w:val="22"/>
          <w:lang w:eastAsia="ja-JP"/>
        </w:rPr>
      </w:pPr>
      <w:del w:id="2893" w:author="Rapporteur" w:date="2022-04-13T18:16:00Z">
        <w:r w:rsidDel="00EE3E0F">
          <w:delText>8.11.4.2.2</w:delText>
        </w:r>
        <w:r w:rsidDel="00EE3E0F">
          <w:rPr>
            <w:rFonts w:asciiTheme="minorHAnsi" w:eastAsiaTheme="minorEastAsia" w:hAnsiTheme="minorHAnsi" w:cstheme="minorBidi"/>
            <w:sz w:val="22"/>
            <w:szCs w:val="22"/>
            <w:lang w:eastAsia="ja-JP"/>
          </w:rPr>
          <w:tab/>
        </w:r>
        <w:r w:rsidDel="00EE3E0F">
          <w:delText>Operation Definition</w:delText>
        </w:r>
        <w:r w:rsidDel="00EE3E0F">
          <w:tab/>
        </w:r>
        <w:r w:rsidDel="00EE3E0F">
          <w:fldChar w:fldCharType="begin" w:fldLock="1"/>
        </w:r>
        <w:r w:rsidDel="00EE3E0F">
          <w:delInstrText xml:space="preserve"> PAGEREF _Toc97155558 \h </w:delInstrText>
        </w:r>
        <w:r w:rsidDel="00EE3E0F">
          <w:fldChar w:fldCharType="separate"/>
        </w:r>
        <w:r w:rsidDel="00EE3E0F">
          <w:delText>144</w:delText>
        </w:r>
        <w:r w:rsidDel="00EE3E0F">
          <w:fldChar w:fldCharType="end"/>
        </w:r>
      </w:del>
    </w:p>
    <w:p w14:paraId="22387DB2" w14:textId="01CF3E95" w:rsidR="002A425F" w:rsidDel="00EE3E0F" w:rsidRDefault="002A425F">
      <w:pPr>
        <w:pStyle w:val="TOC3"/>
        <w:rPr>
          <w:del w:id="2894" w:author="Rapporteur" w:date="2022-04-13T18:16:00Z"/>
          <w:rFonts w:asciiTheme="minorHAnsi" w:eastAsiaTheme="minorEastAsia" w:hAnsiTheme="minorHAnsi" w:cstheme="minorBidi"/>
          <w:sz w:val="22"/>
          <w:szCs w:val="22"/>
          <w:lang w:eastAsia="ja-JP"/>
        </w:rPr>
      </w:pPr>
      <w:del w:id="2895" w:author="Rapporteur" w:date="2022-04-13T18:16:00Z">
        <w:r w:rsidDel="00EE3E0F">
          <w:delText>8.11.5</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_Toc97155559 \h </w:delInstrText>
        </w:r>
        <w:r w:rsidDel="00EE3E0F">
          <w:fldChar w:fldCharType="separate"/>
        </w:r>
        <w:r w:rsidDel="00EE3E0F">
          <w:delText>144</w:delText>
        </w:r>
        <w:r w:rsidDel="00EE3E0F">
          <w:fldChar w:fldCharType="end"/>
        </w:r>
      </w:del>
    </w:p>
    <w:p w14:paraId="6C3ADAD2" w14:textId="69186BB3" w:rsidR="002A425F" w:rsidDel="00EE3E0F" w:rsidRDefault="002A425F">
      <w:pPr>
        <w:pStyle w:val="TOC3"/>
        <w:rPr>
          <w:del w:id="2896" w:author="Rapporteur" w:date="2022-04-13T18:16:00Z"/>
          <w:rFonts w:asciiTheme="minorHAnsi" w:eastAsiaTheme="minorEastAsia" w:hAnsiTheme="minorHAnsi" w:cstheme="minorBidi"/>
          <w:sz w:val="22"/>
          <w:szCs w:val="22"/>
          <w:lang w:eastAsia="ja-JP"/>
        </w:rPr>
      </w:pPr>
      <w:del w:id="2897" w:author="Rapporteur" w:date="2022-04-13T18:16:00Z">
        <w:r w:rsidDel="00EE3E0F">
          <w:delText>8.11.6</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_Toc97155560 \h </w:delInstrText>
        </w:r>
        <w:r w:rsidDel="00EE3E0F">
          <w:fldChar w:fldCharType="separate"/>
        </w:r>
        <w:r w:rsidDel="00EE3E0F">
          <w:delText>145</w:delText>
        </w:r>
        <w:r w:rsidDel="00EE3E0F">
          <w:fldChar w:fldCharType="end"/>
        </w:r>
      </w:del>
    </w:p>
    <w:p w14:paraId="28E99D3B" w14:textId="6E89B9CE" w:rsidR="002A425F" w:rsidDel="00EE3E0F" w:rsidRDefault="002A425F">
      <w:pPr>
        <w:pStyle w:val="TOC4"/>
        <w:rPr>
          <w:del w:id="2898" w:author="Rapporteur" w:date="2022-04-13T18:16:00Z"/>
          <w:rFonts w:asciiTheme="minorHAnsi" w:eastAsiaTheme="minorEastAsia" w:hAnsiTheme="minorHAnsi" w:cstheme="minorBidi"/>
          <w:sz w:val="22"/>
          <w:szCs w:val="22"/>
          <w:lang w:eastAsia="ja-JP"/>
        </w:rPr>
      </w:pPr>
      <w:del w:id="2899" w:author="Rapporteur" w:date="2022-04-13T18:16:00Z">
        <w:r w:rsidDel="00EE3E0F">
          <w:delText>8.11.6.1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_Toc97155561 \h </w:delInstrText>
        </w:r>
        <w:r w:rsidDel="00EE3E0F">
          <w:fldChar w:fldCharType="separate"/>
        </w:r>
        <w:r w:rsidDel="00EE3E0F">
          <w:delText>145</w:delText>
        </w:r>
        <w:r w:rsidDel="00EE3E0F">
          <w:fldChar w:fldCharType="end"/>
        </w:r>
      </w:del>
    </w:p>
    <w:p w14:paraId="2541AC7D" w14:textId="2A2177C7" w:rsidR="002A425F" w:rsidDel="00EE3E0F" w:rsidRDefault="002A425F">
      <w:pPr>
        <w:pStyle w:val="TOC4"/>
        <w:rPr>
          <w:del w:id="2900" w:author="Rapporteur" w:date="2022-04-13T18:16:00Z"/>
          <w:rFonts w:asciiTheme="minorHAnsi" w:eastAsiaTheme="minorEastAsia" w:hAnsiTheme="minorHAnsi" w:cstheme="minorBidi"/>
          <w:sz w:val="22"/>
          <w:szCs w:val="22"/>
          <w:lang w:eastAsia="ja-JP"/>
        </w:rPr>
      </w:pPr>
      <w:del w:id="2901" w:author="Rapporteur" w:date="2022-04-13T18:16:00Z">
        <w:r w:rsidDel="00EE3E0F">
          <w:delText>8.11</w:delText>
        </w:r>
        <w:r w:rsidRPr="00EA70E3" w:rsidDel="00EE3E0F">
          <w:rPr>
            <w:lang w:val="en-US"/>
          </w:rPr>
          <w:delText>.6.2</w:delText>
        </w:r>
        <w:r w:rsidDel="00EE3E0F">
          <w:rPr>
            <w:rFonts w:asciiTheme="minorHAnsi" w:eastAsiaTheme="minorEastAsia" w:hAnsiTheme="minorHAnsi" w:cstheme="minorBidi"/>
            <w:sz w:val="22"/>
            <w:szCs w:val="22"/>
            <w:lang w:eastAsia="ja-JP"/>
          </w:rPr>
          <w:tab/>
        </w:r>
        <w:r w:rsidRPr="00EA70E3" w:rsidDel="00EE3E0F">
          <w:rPr>
            <w:lang w:val="en-US"/>
          </w:rPr>
          <w:delText>Structured data types</w:delText>
        </w:r>
        <w:r w:rsidDel="00EE3E0F">
          <w:tab/>
        </w:r>
        <w:r w:rsidDel="00EE3E0F">
          <w:fldChar w:fldCharType="begin" w:fldLock="1"/>
        </w:r>
        <w:r w:rsidDel="00EE3E0F">
          <w:delInstrText xml:space="preserve"> PAGEREF _Toc97155562 \h </w:delInstrText>
        </w:r>
        <w:r w:rsidDel="00EE3E0F">
          <w:fldChar w:fldCharType="separate"/>
        </w:r>
        <w:r w:rsidDel="00EE3E0F">
          <w:delText>145</w:delText>
        </w:r>
        <w:r w:rsidDel="00EE3E0F">
          <w:fldChar w:fldCharType="end"/>
        </w:r>
      </w:del>
    </w:p>
    <w:p w14:paraId="6382F8E5" w14:textId="612752B6" w:rsidR="002A425F" w:rsidDel="00EE3E0F" w:rsidRDefault="002A425F">
      <w:pPr>
        <w:pStyle w:val="TOC5"/>
        <w:rPr>
          <w:del w:id="2902" w:author="Rapporteur" w:date="2022-04-13T18:16:00Z"/>
          <w:rFonts w:asciiTheme="minorHAnsi" w:eastAsiaTheme="minorEastAsia" w:hAnsiTheme="minorHAnsi" w:cstheme="minorBidi"/>
          <w:sz w:val="22"/>
          <w:szCs w:val="22"/>
          <w:lang w:eastAsia="ja-JP"/>
        </w:rPr>
      </w:pPr>
      <w:del w:id="2903" w:author="Rapporteur" w:date="2022-04-13T18:16:00Z">
        <w:r w:rsidDel="00EE3E0F">
          <w:delText>8.11.6.2.1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_Toc97155563 \h </w:delInstrText>
        </w:r>
        <w:r w:rsidDel="00EE3E0F">
          <w:fldChar w:fldCharType="separate"/>
        </w:r>
        <w:r w:rsidDel="00EE3E0F">
          <w:delText>145</w:delText>
        </w:r>
        <w:r w:rsidDel="00EE3E0F">
          <w:fldChar w:fldCharType="end"/>
        </w:r>
      </w:del>
    </w:p>
    <w:p w14:paraId="32935FF4" w14:textId="421D636F" w:rsidR="002A425F" w:rsidDel="00EE3E0F" w:rsidRDefault="002A425F">
      <w:pPr>
        <w:pStyle w:val="TOC5"/>
        <w:rPr>
          <w:del w:id="2904" w:author="Rapporteur" w:date="2022-04-13T18:16:00Z"/>
          <w:rFonts w:asciiTheme="minorHAnsi" w:eastAsiaTheme="minorEastAsia" w:hAnsiTheme="minorHAnsi" w:cstheme="minorBidi"/>
          <w:sz w:val="22"/>
          <w:szCs w:val="22"/>
          <w:lang w:eastAsia="ja-JP"/>
        </w:rPr>
      </w:pPr>
      <w:del w:id="2905" w:author="Rapporteur" w:date="2022-04-13T18:16:00Z">
        <w:r w:rsidDel="00EE3E0F">
          <w:delText>8.11.6.2.2</w:delText>
        </w:r>
        <w:r w:rsidDel="00EE3E0F">
          <w:rPr>
            <w:rFonts w:asciiTheme="minorHAnsi" w:eastAsiaTheme="minorEastAsia" w:hAnsiTheme="minorHAnsi" w:cstheme="minorBidi"/>
            <w:sz w:val="22"/>
            <w:szCs w:val="22"/>
            <w:lang w:eastAsia="ja-JP"/>
          </w:rPr>
          <w:tab/>
        </w:r>
        <w:r w:rsidDel="00EE3E0F">
          <w:delText>Type: ACRUpdateData</w:delText>
        </w:r>
        <w:r w:rsidDel="00EE3E0F">
          <w:tab/>
        </w:r>
        <w:r w:rsidDel="00EE3E0F">
          <w:fldChar w:fldCharType="begin" w:fldLock="1"/>
        </w:r>
        <w:r w:rsidDel="00EE3E0F">
          <w:delInstrText xml:space="preserve"> PAGEREF _Toc97155564 \h </w:delInstrText>
        </w:r>
        <w:r w:rsidDel="00EE3E0F">
          <w:fldChar w:fldCharType="separate"/>
        </w:r>
        <w:r w:rsidDel="00EE3E0F">
          <w:delText>146</w:delText>
        </w:r>
        <w:r w:rsidDel="00EE3E0F">
          <w:fldChar w:fldCharType="end"/>
        </w:r>
      </w:del>
    </w:p>
    <w:p w14:paraId="5AD4E9A8" w14:textId="7694465B" w:rsidR="002A425F" w:rsidDel="00EE3E0F" w:rsidRDefault="002A425F">
      <w:pPr>
        <w:pStyle w:val="TOC5"/>
        <w:rPr>
          <w:del w:id="2906" w:author="Rapporteur" w:date="2022-04-13T18:16:00Z"/>
          <w:rFonts w:asciiTheme="minorHAnsi" w:eastAsiaTheme="minorEastAsia" w:hAnsiTheme="minorHAnsi" w:cstheme="minorBidi"/>
          <w:sz w:val="22"/>
          <w:szCs w:val="22"/>
          <w:lang w:eastAsia="ja-JP"/>
        </w:rPr>
      </w:pPr>
      <w:del w:id="2907" w:author="Rapporteur" w:date="2022-04-13T18:16:00Z">
        <w:r w:rsidDel="00EE3E0F">
          <w:delText>8.11.6.2.3</w:delText>
        </w:r>
        <w:r w:rsidDel="00EE3E0F">
          <w:rPr>
            <w:rFonts w:asciiTheme="minorHAnsi" w:eastAsiaTheme="minorEastAsia" w:hAnsiTheme="minorHAnsi" w:cstheme="minorBidi"/>
            <w:sz w:val="22"/>
            <w:szCs w:val="22"/>
            <w:lang w:eastAsia="ja-JP"/>
          </w:rPr>
          <w:tab/>
        </w:r>
        <w:r w:rsidDel="00EE3E0F">
          <w:delText>Type: ACRDataStatus</w:delText>
        </w:r>
        <w:r w:rsidDel="00EE3E0F">
          <w:tab/>
        </w:r>
        <w:r w:rsidDel="00EE3E0F">
          <w:fldChar w:fldCharType="begin" w:fldLock="1"/>
        </w:r>
        <w:r w:rsidDel="00EE3E0F">
          <w:delInstrText xml:space="preserve"> PAGEREF _Toc97155565 \h </w:delInstrText>
        </w:r>
        <w:r w:rsidDel="00EE3E0F">
          <w:fldChar w:fldCharType="separate"/>
        </w:r>
        <w:r w:rsidDel="00EE3E0F">
          <w:delText>146</w:delText>
        </w:r>
        <w:r w:rsidDel="00EE3E0F">
          <w:fldChar w:fldCharType="end"/>
        </w:r>
      </w:del>
    </w:p>
    <w:p w14:paraId="3514BFF4" w14:textId="30C9CA5E" w:rsidR="002A425F" w:rsidDel="00EE3E0F" w:rsidRDefault="002A425F">
      <w:pPr>
        <w:pStyle w:val="TOC4"/>
        <w:rPr>
          <w:del w:id="2908" w:author="Rapporteur" w:date="2022-04-13T18:16:00Z"/>
          <w:rFonts w:asciiTheme="minorHAnsi" w:eastAsiaTheme="minorEastAsia" w:hAnsiTheme="minorHAnsi" w:cstheme="minorBidi"/>
          <w:sz w:val="22"/>
          <w:szCs w:val="22"/>
          <w:lang w:eastAsia="ja-JP"/>
        </w:rPr>
      </w:pPr>
      <w:del w:id="2909" w:author="Rapporteur" w:date="2022-04-13T18:16:00Z">
        <w:r w:rsidDel="00EE3E0F">
          <w:delText>8.11</w:delText>
        </w:r>
        <w:r w:rsidRPr="00EA70E3" w:rsidDel="00EE3E0F">
          <w:rPr>
            <w:lang w:val="en-US"/>
          </w:rPr>
          <w:delText>.6.3</w:delText>
        </w:r>
        <w:r w:rsidDel="00EE3E0F">
          <w:rPr>
            <w:rFonts w:asciiTheme="minorHAnsi" w:eastAsiaTheme="minorEastAsia" w:hAnsiTheme="minorHAnsi" w:cstheme="minorBidi"/>
            <w:sz w:val="22"/>
            <w:szCs w:val="22"/>
            <w:lang w:eastAsia="ja-JP"/>
          </w:rPr>
          <w:tab/>
        </w:r>
        <w:r w:rsidRPr="00EA70E3" w:rsidDel="00EE3E0F">
          <w:rPr>
            <w:lang w:val="en-US"/>
          </w:rPr>
          <w:delText>Simple data types and enumerations</w:delText>
        </w:r>
        <w:r w:rsidDel="00EE3E0F">
          <w:tab/>
        </w:r>
        <w:r w:rsidDel="00EE3E0F">
          <w:fldChar w:fldCharType="begin" w:fldLock="1"/>
        </w:r>
        <w:r w:rsidDel="00EE3E0F">
          <w:delInstrText xml:space="preserve"> PAGEREF _Toc97155566 \h </w:delInstrText>
        </w:r>
        <w:r w:rsidDel="00EE3E0F">
          <w:fldChar w:fldCharType="separate"/>
        </w:r>
        <w:r w:rsidDel="00EE3E0F">
          <w:delText>146</w:delText>
        </w:r>
        <w:r w:rsidDel="00EE3E0F">
          <w:fldChar w:fldCharType="end"/>
        </w:r>
      </w:del>
    </w:p>
    <w:p w14:paraId="7814B905" w14:textId="5979D3C4" w:rsidR="002A425F" w:rsidDel="00EE3E0F" w:rsidRDefault="002A425F">
      <w:pPr>
        <w:pStyle w:val="TOC5"/>
        <w:rPr>
          <w:del w:id="2910" w:author="Rapporteur" w:date="2022-04-13T18:16:00Z"/>
          <w:rFonts w:asciiTheme="minorHAnsi" w:eastAsiaTheme="minorEastAsia" w:hAnsiTheme="minorHAnsi" w:cstheme="minorBidi"/>
          <w:sz w:val="22"/>
          <w:szCs w:val="22"/>
          <w:lang w:eastAsia="ja-JP"/>
        </w:rPr>
      </w:pPr>
      <w:del w:id="2911" w:author="Rapporteur" w:date="2022-04-13T18:16:00Z">
        <w:r w:rsidDel="00EE3E0F">
          <w:delText>8.11.6.3.1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_Toc97155567 \h </w:delInstrText>
        </w:r>
        <w:r w:rsidDel="00EE3E0F">
          <w:fldChar w:fldCharType="separate"/>
        </w:r>
        <w:r w:rsidDel="00EE3E0F">
          <w:delText>146</w:delText>
        </w:r>
        <w:r w:rsidDel="00EE3E0F">
          <w:fldChar w:fldCharType="end"/>
        </w:r>
      </w:del>
    </w:p>
    <w:p w14:paraId="4E0AFCA9" w14:textId="10A3E115" w:rsidR="002A425F" w:rsidDel="00EE3E0F" w:rsidRDefault="002A425F">
      <w:pPr>
        <w:pStyle w:val="TOC5"/>
        <w:rPr>
          <w:del w:id="2912" w:author="Rapporteur" w:date="2022-04-13T18:16:00Z"/>
          <w:rFonts w:asciiTheme="minorHAnsi" w:eastAsiaTheme="minorEastAsia" w:hAnsiTheme="minorHAnsi" w:cstheme="minorBidi"/>
          <w:sz w:val="22"/>
          <w:szCs w:val="22"/>
          <w:lang w:eastAsia="ja-JP"/>
        </w:rPr>
      </w:pPr>
      <w:del w:id="2913" w:author="Rapporteur" w:date="2022-04-13T18:16:00Z">
        <w:r w:rsidDel="00EE3E0F">
          <w:delText>8.11.6.3.2</w:delText>
        </w:r>
        <w:r w:rsidDel="00EE3E0F">
          <w:rPr>
            <w:rFonts w:asciiTheme="minorHAnsi" w:eastAsiaTheme="minorEastAsia" w:hAnsiTheme="minorHAnsi" w:cstheme="minorBidi"/>
            <w:sz w:val="22"/>
            <w:szCs w:val="22"/>
            <w:lang w:eastAsia="ja-JP"/>
          </w:rPr>
          <w:tab/>
        </w:r>
        <w:r w:rsidDel="00EE3E0F">
          <w:delText>Simple data types</w:delText>
        </w:r>
        <w:r w:rsidDel="00EE3E0F">
          <w:tab/>
        </w:r>
        <w:r w:rsidDel="00EE3E0F">
          <w:fldChar w:fldCharType="begin" w:fldLock="1"/>
        </w:r>
        <w:r w:rsidDel="00EE3E0F">
          <w:delInstrText xml:space="preserve"> PAGEREF _Toc97155568 \h </w:delInstrText>
        </w:r>
        <w:r w:rsidDel="00EE3E0F">
          <w:fldChar w:fldCharType="separate"/>
        </w:r>
        <w:r w:rsidDel="00EE3E0F">
          <w:delText>146</w:delText>
        </w:r>
        <w:r w:rsidDel="00EE3E0F">
          <w:fldChar w:fldCharType="end"/>
        </w:r>
      </w:del>
    </w:p>
    <w:p w14:paraId="168BC560" w14:textId="507E194B" w:rsidR="002A425F" w:rsidDel="00EE3E0F" w:rsidRDefault="002A425F">
      <w:pPr>
        <w:pStyle w:val="TOC5"/>
        <w:rPr>
          <w:del w:id="2914" w:author="Rapporteur" w:date="2022-04-13T18:16:00Z"/>
          <w:rFonts w:asciiTheme="minorHAnsi" w:eastAsiaTheme="minorEastAsia" w:hAnsiTheme="minorHAnsi" w:cstheme="minorBidi"/>
          <w:sz w:val="22"/>
          <w:szCs w:val="22"/>
          <w:lang w:eastAsia="ja-JP"/>
        </w:rPr>
      </w:pPr>
      <w:del w:id="2915" w:author="Rapporteur" w:date="2022-04-13T18:16:00Z">
        <w:r w:rsidDel="00EE3E0F">
          <w:delText>8.11.6.3.3</w:delText>
        </w:r>
        <w:r w:rsidDel="00EE3E0F">
          <w:rPr>
            <w:rFonts w:asciiTheme="minorHAnsi" w:eastAsiaTheme="minorEastAsia" w:hAnsiTheme="minorHAnsi" w:cstheme="minorBidi"/>
            <w:sz w:val="22"/>
            <w:szCs w:val="22"/>
            <w:lang w:eastAsia="ja-JP"/>
          </w:rPr>
          <w:tab/>
        </w:r>
        <w:r w:rsidDel="00EE3E0F">
          <w:delText>Enumeration: ACTResult</w:delText>
        </w:r>
        <w:r w:rsidDel="00EE3E0F">
          <w:tab/>
        </w:r>
        <w:r w:rsidDel="00EE3E0F">
          <w:fldChar w:fldCharType="begin" w:fldLock="1"/>
        </w:r>
        <w:r w:rsidDel="00EE3E0F">
          <w:delInstrText xml:space="preserve"> PAGEREF _Toc97155569 \h </w:delInstrText>
        </w:r>
        <w:r w:rsidDel="00EE3E0F">
          <w:fldChar w:fldCharType="separate"/>
        </w:r>
        <w:r w:rsidDel="00EE3E0F">
          <w:delText>147</w:delText>
        </w:r>
        <w:r w:rsidDel="00EE3E0F">
          <w:fldChar w:fldCharType="end"/>
        </w:r>
      </w:del>
    </w:p>
    <w:p w14:paraId="0B1FAF85" w14:textId="05BC978D" w:rsidR="002A425F" w:rsidDel="00EE3E0F" w:rsidRDefault="002A425F">
      <w:pPr>
        <w:pStyle w:val="TOC5"/>
        <w:rPr>
          <w:del w:id="2916" w:author="Rapporteur" w:date="2022-04-13T18:16:00Z"/>
          <w:rFonts w:asciiTheme="minorHAnsi" w:eastAsiaTheme="minorEastAsia" w:hAnsiTheme="minorHAnsi" w:cstheme="minorBidi"/>
          <w:sz w:val="22"/>
          <w:szCs w:val="22"/>
          <w:lang w:eastAsia="ja-JP"/>
        </w:rPr>
      </w:pPr>
      <w:del w:id="2917" w:author="Rapporteur" w:date="2022-04-13T18:16:00Z">
        <w:r w:rsidDel="00EE3E0F">
          <w:delText>8.11.6.3.4</w:delText>
        </w:r>
        <w:r w:rsidDel="00EE3E0F">
          <w:rPr>
            <w:rFonts w:asciiTheme="minorHAnsi" w:eastAsiaTheme="minorEastAsia" w:hAnsiTheme="minorHAnsi" w:cstheme="minorBidi"/>
            <w:sz w:val="22"/>
            <w:szCs w:val="22"/>
            <w:lang w:eastAsia="ja-JP"/>
          </w:rPr>
          <w:tab/>
        </w:r>
        <w:r w:rsidDel="00EE3E0F">
          <w:delText>Enumeration: E3SubscsStatus</w:delText>
        </w:r>
        <w:r w:rsidDel="00EE3E0F">
          <w:tab/>
        </w:r>
        <w:r w:rsidDel="00EE3E0F">
          <w:fldChar w:fldCharType="begin" w:fldLock="1"/>
        </w:r>
        <w:r w:rsidDel="00EE3E0F">
          <w:delInstrText xml:space="preserve"> PAGEREF _Toc97155570 \h </w:delInstrText>
        </w:r>
        <w:r w:rsidDel="00EE3E0F">
          <w:fldChar w:fldCharType="separate"/>
        </w:r>
        <w:r w:rsidDel="00EE3E0F">
          <w:delText>147</w:delText>
        </w:r>
        <w:r w:rsidDel="00EE3E0F">
          <w:fldChar w:fldCharType="end"/>
        </w:r>
      </w:del>
    </w:p>
    <w:p w14:paraId="599D4B45" w14:textId="6A539353" w:rsidR="002A425F" w:rsidDel="00EE3E0F" w:rsidRDefault="002A425F">
      <w:pPr>
        <w:pStyle w:val="TOC4"/>
        <w:rPr>
          <w:del w:id="2918" w:author="Rapporteur" w:date="2022-04-13T18:16:00Z"/>
          <w:rFonts w:asciiTheme="minorHAnsi" w:eastAsiaTheme="minorEastAsia" w:hAnsiTheme="minorHAnsi" w:cstheme="minorBidi"/>
          <w:sz w:val="22"/>
          <w:szCs w:val="22"/>
          <w:lang w:eastAsia="ja-JP"/>
        </w:rPr>
      </w:pPr>
      <w:del w:id="2919" w:author="Rapporteur" w:date="2022-04-13T18:16:00Z">
        <w:r w:rsidDel="00EE3E0F">
          <w:delText>8.11</w:delText>
        </w:r>
        <w:r w:rsidRPr="00EA70E3" w:rsidDel="00EE3E0F">
          <w:rPr>
            <w:lang w:val="en-US"/>
          </w:rPr>
          <w:delText>.6.4</w:delText>
        </w:r>
        <w:r w:rsidDel="00EE3E0F">
          <w:rPr>
            <w:rFonts w:asciiTheme="minorHAnsi" w:eastAsiaTheme="minorEastAsia" w:hAnsiTheme="minorHAnsi" w:cstheme="minorBidi"/>
            <w:sz w:val="22"/>
            <w:szCs w:val="22"/>
            <w:lang w:eastAsia="ja-JP"/>
          </w:rPr>
          <w:tab/>
        </w:r>
        <w:r w:rsidDel="00EE3E0F">
          <w:rPr>
            <w:lang w:eastAsia="zh-CN"/>
          </w:rPr>
          <w:delText>Data types describing alternative data types or combinations of data types</w:delText>
        </w:r>
        <w:r w:rsidDel="00EE3E0F">
          <w:tab/>
        </w:r>
        <w:r w:rsidDel="00EE3E0F">
          <w:fldChar w:fldCharType="begin" w:fldLock="1"/>
        </w:r>
        <w:r w:rsidDel="00EE3E0F">
          <w:delInstrText xml:space="preserve"> PAGEREF _Toc97155571 \h </w:delInstrText>
        </w:r>
        <w:r w:rsidDel="00EE3E0F">
          <w:fldChar w:fldCharType="separate"/>
        </w:r>
        <w:r w:rsidDel="00EE3E0F">
          <w:delText>147</w:delText>
        </w:r>
        <w:r w:rsidDel="00EE3E0F">
          <w:fldChar w:fldCharType="end"/>
        </w:r>
      </w:del>
    </w:p>
    <w:p w14:paraId="025D7AA0" w14:textId="72C09B89" w:rsidR="002A425F" w:rsidDel="00EE3E0F" w:rsidRDefault="002A425F">
      <w:pPr>
        <w:pStyle w:val="TOC4"/>
        <w:rPr>
          <w:del w:id="2920" w:author="Rapporteur" w:date="2022-04-13T18:16:00Z"/>
          <w:rFonts w:asciiTheme="minorHAnsi" w:eastAsiaTheme="minorEastAsia" w:hAnsiTheme="minorHAnsi" w:cstheme="minorBidi"/>
          <w:sz w:val="22"/>
          <w:szCs w:val="22"/>
          <w:lang w:eastAsia="ja-JP"/>
        </w:rPr>
      </w:pPr>
      <w:del w:id="2921" w:author="Rapporteur" w:date="2022-04-13T18:16:00Z">
        <w:r w:rsidDel="00EE3E0F">
          <w:delText>8.11.6.5</w:delText>
        </w:r>
        <w:r w:rsidDel="00EE3E0F">
          <w:rPr>
            <w:rFonts w:asciiTheme="minorHAnsi" w:eastAsiaTheme="minorEastAsia" w:hAnsiTheme="minorHAnsi" w:cstheme="minorBidi"/>
            <w:sz w:val="22"/>
            <w:szCs w:val="22"/>
            <w:lang w:eastAsia="ja-JP"/>
          </w:rPr>
          <w:tab/>
        </w:r>
        <w:r w:rsidDel="00EE3E0F">
          <w:delText>Binary data</w:delText>
        </w:r>
        <w:r w:rsidDel="00EE3E0F">
          <w:tab/>
        </w:r>
        <w:r w:rsidDel="00EE3E0F">
          <w:fldChar w:fldCharType="begin" w:fldLock="1"/>
        </w:r>
        <w:r w:rsidDel="00EE3E0F">
          <w:delInstrText xml:space="preserve"> PAGEREF _Toc97155572 \h </w:delInstrText>
        </w:r>
        <w:r w:rsidDel="00EE3E0F">
          <w:fldChar w:fldCharType="separate"/>
        </w:r>
        <w:r w:rsidDel="00EE3E0F">
          <w:delText>147</w:delText>
        </w:r>
        <w:r w:rsidDel="00EE3E0F">
          <w:fldChar w:fldCharType="end"/>
        </w:r>
      </w:del>
    </w:p>
    <w:p w14:paraId="5735F675" w14:textId="033BF17B" w:rsidR="002A425F" w:rsidDel="00EE3E0F" w:rsidRDefault="002A425F">
      <w:pPr>
        <w:pStyle w:val="TOC5"/>
        <w:rPr>
          <w:del w:id="2922" w:author="Rapporteur" w:date="2022-04-13T18:16:00Z"/>
          <w:rFonts w:asciiTheme="minorHAnsi" w:eastAsiaTheme="minorEastAsia" w:hAnsiTheme="minorHAnsi" w:cstheme="minorBidi"/>
          <w:sz w:val="22"/>
          <w:szCs w:val="22"/>
          <w:lang w:eastAsia="ja-JP"/>
        </w:rPr>
      </w:pPr>
      <w:del w:id="2923" w:author="Rapporteur" w:date="2022-04-13T18:16:00Z">
        <w:r w:rsidDel="00EE3E0F">
          <w:delText>8.11.6.5.1</w:delText>
        </w:r>
        <w:r w:rsidDel="00EE3E0F">
          <w:rPr>
            <w:rFonts w:asciiTheme="minorHAnsi" w:eastAsiaTheme="minorEastAsia" w:hAnsiTheme="minorHAnsi" w:cstheme="minorBidi"/>
            <w:sz w:val="22"/>
            <w:szCs w:val="22"/>
            <w:lang w:eastAsia="ja-JP"/>
          </w:rPr>
          <w:tab/>
        </w:r>
        <w:r w:rsidDel="00EE3E0F">
          <w:delText>Binary Data Types</w:delText>
        </w:r>
        <w:r w:rsidDel="00EE3E0F">
          <w:tab/>
        </w:r>
        <w:r w:rsidDel="00EE3E0F">
          <w:fldChar w:fldCharType="begin" w:fldLock="1"/>
        </w:r>
        <w:r w:rsidDel="00EE3E0F">
          <w:delInstrText xml:space="preserve"> PAGEREF _Toc97155573 \h </w:delInstrText>
        </w:r>
        <w:r w:rsidDel="00EE3E0F">
          <w:fldChar w:fldCharType="separate"/>
        </w:r>
        <w:r w:rsidDel="00EE3E0F">
          <w:delText>147</w:delText>
        </w:r>
        <w:r w:rsidDel="00EE3E0F">
          <w:fldChar w:fldCharType="end"/>
        </w:r>
      </w:del>
    </w:p>
    <w:p w14:paraId="4C3CD866" w14:textId="4414BB21" w:rsidR="002A425F" w:rsidDel="00EE3E0F" w:rsidRDefault="002A425F">
      <w:pPr>
        <w:pStyle w:val="TOC3"/>
        <w:rPr>
          <w:del w:id="2924" w:author="Rapporteur" w:date="2022-04-13T18:16:00Z"/>
          <w:rFonts w:asciiTheme="minorHAnsi" w:eastAsiaTheme="minorEastAsia" w:hAnsiTheme="minorHAnsi" w:cstheme="minorBidi"/>
          <w:sz w:val="22"/>
          <w:szCs w:val="22"/>
          <w:lang w:eastAsia="ja-JP"/>
        </w:rPr>
      </w:pPr>
      <w:del w:id="2925" w:author="Rapporteur" w:date="2022-04-13T18:16:00Z">
        <w:r w:rsidDel="00EE3E0F">
          <w:delText>8.11.7</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_Toc97155574 \h </w:delInstrText>
        </w:r>
        <w:r w:rsidDel="00EE3E0F">
          <w:fldChar w:fldCharType="separate"/>
        </w:r>
        <w:r w:rsidDel="00EE3E0F">
          <w:delText>147</w:delText>
        </w:r>
        <w:r w:rsidDel="00EE3E0F">
          <w:fldChar w:fldCharType="end"/>
        </w:r>
      </w:del>
    </w:p>
    <w:p w14:paraId="55468F21" w14:textId="353B827A" w:rsidR="002A425F" w:rsidDel="00EE3E0F" w:rsidRDefault="002A425F">
      <w:pPr>
        <w:pStyle w:val="TOC4"/>
        <w:rPr>
          <w:del w:id="2926" w:author="Rapporteur" w:date="2022-04-13T18:16:00Z"/>
          <w:rFonts w:asciiTheme="minorHAnsi" w:eastAsiaTheme="minorEastAsia" w:hAnsiTheme="minorHAnsi" w:cstheme="minorBidi"/>
          <w:sz w:val="22"/>
          <w:szCs w:val="22"/>
          <w:lang w:eastAsia="ja-JP"/>
        </w:rPr>
      </w:pPr>
      <w:del w:id="2927" w:author="Rapporteur" w:date="2022-04-13T18:16:00Z">
        <w:r w:rsidDel="00EE3E0F">
          <w:delText>8.11.7.1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_Toc97155575 \h </w:delInstrText>
        </w:r>
        <w:r w:rsidDel="00EE3E0F">
          <w:fldChar w:fldCharType="separate"/>
        </w:r>
        <w:r w:rsidDel="00EE3E0F">
          <w:delText>147</w:delText>
        </w:r>
        <w:r w:rsidDel="00EE3E0F">
          <w:fldChar w:fldCharType="end"/>
        </w:r>
      </w:del>
    </w:p>
    <w:p w14:paraId="0EEDC92C" w14:textId="6A0372AF" w:rsidR="002A425F" w:rsidDel="00EE3E0F" w:rsidRDefault="002A425F">
      <w:pPr>
        <w:pStyle w:val="TOC4"/>
        <w:rPr>
          <w:del w:id="2928" w:author="Rapporteur" w:date="2022-04-13T18:16:00Z"/>
          <w:rFonts w:asciiTheme="minorHAnsi" w:eastAsiaTheme="minorEastAsia" w:hAnsiTheme="minorHAnsi" w:cstheme="minorBidi"/>
          <w:sz w:val="22"/>
          <w:szCs w:val="22"/>
          <w:lang w:eastAsia="ja-JP"/>
        </w:rPr>
      </w:pPr>
      <w:del w:id="2929" w:author="Rapporteur" w:date="2022-04-13T18:16:00Z">
        <w:r w:rsidDel="00EE3E0F">
          <w:delText>8.11.7.2</w:delText>
        </w:r>
        <w:r w:rsidDel="00EE3E0F">
          <w:rPr>
            <w:rFonts w:asciiTheme="minorHAnsi" w:eastAsiaTheme="minorEastAsia" w:hAnsiTheme="minorHAnsi" w:cstheme="minorBidi"/>
            <w:sz w:val="22"/>
            <w:szCs w:val="22"/>
            <w:lang w:eastAsia="ja-JP"/>
          </w:rPr>
          <w:tab/>
        </w:r>
        <w:r w:rsidDel="00EE3E0F">
          <w:delText>Protocol Errors</w:delText>
        </w:r>
        <w:r w:rsidDel="00EE3E0F">
          <w:tab/>
        </w:r>
        <w:r w:rsidDel="00EE3E0F">
          <w:fldChar w:fldCharType="begin" w:fldLock="1"/>
        </w:r>
        <w:r w:rsidDel="00EE3E0F">
          <w:delInstrText xml:space="preserve"> PAGEREF _Toc97155576 \h </w:delInstrText>
        </w:r>
        <w:r w:rsidDel="00EE3E0F">
          <w:fldChar w:fldCharType="separate"/>
        </w:r>
        <w:r w:rsidDel="00EE3E0F">
          <w:delText>147</w:delText>
        </w:r>
        <w:r w:rsidDel="00EE3E0F">
          <w:fldChar w:fldCharType="end"/>
        </w:r>
      </w:del>
    </w:p>
    <w:p w14:paraId="534B4AD7" w14:textId="0AD197C0" w:rsidR="002A425F" w:rsidDel="00EE3E0F" w:rsidRDefault="002A425F">
      <w:pPr>
        <w:pStyle w:val="TOC4"/>
        <w:rPr>
          <w:del w:id="2930" w:author="Rapporteur" w:date="2022-04-13T18:16:00Z"/>
          <w:rFonts w:asciiTheme="minorHAnsi" w:eastAsiaTheme="minorEastAsia" w:hAnsiTheme="minorHAnsi" w:cstheme="minorBidi"/>
          <w:sz w:val="22"/>
          <w:szCs w:val="22"/>
          <w:lang w:eastAsia="ja-JP"/>
        </w:rPr>
      </w:pPr>
      <w:del w:id="2931" w:author="Rapporteur" w:date="2022-04-13T18:16:00Z">
        <w:r w:rsidDel="00EE3E0F">
          <w:delText>8.11.7.3</w:delText>
        </w:r>
        <w:r w:rsidDel="00EE3E0F">
          <w:rPr>
            <w:rFonts w:asciiTheme="minorHAnsi" w:eastAsiaTheme="minorEastAsia" w:hAnsiTheme="minorHAnsi" w:cstheme="minorBidi"/>
            <w:sz w:val="22"/>
            <w:szCs w:val="22"/>
            <w:lang w:eastAsia="ja-JP"/>
          </w:rPr>
          <w:tab/>
        </w:r>
        <w:r w:rsidDel="00EE3E0F">
          <w:delText>Application Errors</w:delText>
        </w:r>
        <w:r w:rsidDel="00EE3E0F">
          <w:tab/>
        </w:r>
        <w:r w:rsidDel="00EE3E0F">
          <w:fldChar w:fldCharType="begin" w:fldLock="1"/>
        </w:r>
        <w:r w:rsidDel="00EE3E0F">
          <w:delInstrText xml:space="preserve"> PAGEREF _Toc97155577 \h </w:delInstrText>
        </w:r>
        <w:r w:rsidDel="00EE3E0F">
          <w:fldChar w:fldCharType="separate"/>
        </w:r>
        <w:r w:rsidDel="00EE3E0F">
          <w:delText>147</w:delText>
        </w:r>
        <w:r w:rsidDel="00EE3E0F">
          <w:fldChar w:fldCharType="end"/>
        </w:r>
      </w:del>
    </w:p>
    <w:p w14:paraId="0A82FA3E" w14:textId="6CB65079" w:rsidR="002A425F" w:rsidDel="00EE3E0F" w:rsidRDefault="002A425F">
      <w:pPr>
        <w:pStyle w:val="TOC3"/>
        <w:rPr>
          <w:del w:id="2932" w:author="Rapporteur" w:date="2022-04-13T18:16:00Z"/>
          <w:rFonts w:asciiTheme="minorHAnsi" w:eastAsiaTheme="minorEastAsia" w:hAnsiTheme="minorHAnsi" w:cstheme="minorBidi"/>
          <w:sz w:val="22"/>
          <w:szCs w:val="22"/>
          <w:lang w:eastAsia="ja-JP"/>
        </w:rPr>
      </w:pPr>
      <w:del w:id="2933" w:author="Rapporteur" w:date="2022-04-13T18:16:00Z">
        <w:r w:rsidDel="00EE3E0F">
          <w:delText>8.11.8</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_Toc97155578 \h </w:delInstrText>
        </w:r>
        <w:r w:rsidDel="00EE3E0F">
          <w:fldChar w:fldCharType="separate"/>
        </w:r>
        <w:r w:rsidDel="00EE3E0F">
          <w:delText>148</w:delText>
        </w:r>
        <w:r w:rsidDel="00EE3E0F">
          <w:fldChar w:fldCharType="end"/>
        </w:r>
      </w:del>
    </w:p>
    <w:p w14:paraId="5DC6D1B9" w14:textId="4FE6065F" w:rsidR="002A425F" w:rsidDel="00EE3E0F" w:rsidRDefault="002A425F">
      <w:pPr>
        <w:pStyle w:val="TOC2"/>
        <w:rPr>
          <w:del w:id="2934" w:author="Rapporteur" w:date="2022-04-13T18:16:00Z"/>
          <w:rFonts w:asciiTheme="minorHAnsi" w:eastAsiaTheme="minorEastAsia" w:hAnsiTheme="minorHAnsi" w:cstheme="minorBidi"/>
          <w:sz w:val="22"/>
          <w:szCs w:val="22"/>
          <w:lang w:eastAsia="ja-JP"/>
        </w:rPr>
      </w:pPr>
      <w:del w:id="2935" w:author="Rapporteur" w:date="2022-04-13T18:16:00Z">
        <w:r w:rsidDel="00EE3E0F">
          <w:delText>8.x</w:delText>
        </w:r>
        <w:r w:rsidDel="00EE3E0F">
          <w:rPr>
            <w:rFonts w:asciiTheme="minorHAnsi" w:eastAsiaTheme="minorEastAsia" w:hAnsiTheme="minorHAnsi" w:cstheme="minorBidi"/>
            <w:sz w:val="22"/>
            <w:szCs w:val="22"/>
            <w:lang w:eastAsia="ja-JP"/>
          </w:rPr>
          <w:tab/>
        </w:r>
        <w:r w:rsidDel="00EE3E0F">
          <w:delText>&lt;API Name – Eees_xxx&gt; API</w:delText>
        </w:r>
        <w:r w:rsidDel="00EE3E0F">
          <w:tab/>
        </w:r>
        <w:r w:rsidDel="00EE3E0F">
          <w:fldChar w:fldCharType="begin" w:fldLock="1"/>
        </w:r>
        <w:r w:rsidDel="00EE3E0F">
          <w:delInstrText xml:space="preserve"> PAGEREF _Toc97155579 \h </w:delInstrText>
        </w:r>
        <w:r w:rsidDel="00EE3E0F">
          <w:fldChar w:fldCharType="separate"/>
        </w:r>
        <w:r w:rsidDel="00EE3E0F">
          <w:delText>148</w:delText>
        </w:r>
        <w:r w:rsidDel="00EE3E0F">
          <w:fldChar w:fldCharType="end"/>
        </w:r>
      </w:del>
    </w:p>
    <w:p w14:paraId="2F687EB3" w14:textId="53F65236" w:rsidR="002A425F" w:rsidDel="00EE3E0F" w:rsidRDefault="002A425F">
      <w:pPr>
        <w:pStyle w:val="TOC3"/>
        <w:rPr>
          <w:del w:id="2936" w:author="Rapporteur" w:date="2022-04-13T18:16:00Z"/>
          <w:rFonts w:asciiTheme="minorHAnsi" w:eastAsiaTheme="minorEastAsia" w:hAnsiTheme="minorHAnsi" w:cstheme="minorBidi"/>
          <w:sz w:val="22"/>
          <w:szCs w:val="22"/>
          <w:lang w:eastAsia="ja-JP"/>
        </w:rPr>
      </w:pPr>
      <w:del w:id="2937" w:author="Rapporteur" w:date="2022-04-13T18:16:00Z">
        <w:r w:rsidDel="00EE3E0F">
          <w:delText>8.x.1</w:delText>
        </w:r>
        <w:r w:rsidDel="00EE3E0F">
          <w:rPr>
            <w:rFonts w:asciiTheme="minorHAnsi" w:eastAsiaTheme="minorEastAsia" w:hAnsiTheme="minorHAnsi" w:cstheme="minorBidi"/>
            <w:sz w:val="22"/>
            <w:szCs w:val="22"/>
            <w:lang w:eastAsia="ja-JP"/>
          </w:rPr>
          <w:tab/>
        </w:r>
        <w:r w:rsidDel="00EE3E0F">
          <w:delText>API URI</w:delText>
        </w:r>
        <w:r w:rsidDel="00EE3E0F">
          <w:tab/>
        </w:r>
        <w:r w:rsidDel="00EE3E0F">
          <w:fldChar w:fldCharType="begin" w:fldLock="1"/>
        </w:r>
        <w:r w:rsidDel="00EE3E0F">
          <w:delInstrText xml:space="preserve"> PAGEREF _Toc97155580 \h </w:delInstrText>
        </w:r>
        <w:r w:rsidDel="00EE3E0F">
          <w:fldChar w:fldCharType="separate"/>
        </w:r>
        <w:r w:rsidDel="00EE3E0F">
          <w:delText>148</w:delText>
        </w:r>
        <w:r w:rsidDel="00EE3E0F">
          <w:fldChar w:fldCharType="end"/>
        </w:r>
      </w:del>
    </w:p>
    <w:p w14:paraId="56D1605C" w14:textId="33CC311A" w:rsidR="002A425F" w:rsidDel="00EE3E0F" w:rsidRDefault="002A425F">
      <w:pPr>
        <w:pStyle w:val="TOC3"/>
        <w:rPr>
          <w:del w:id="2938" w:author="Rapporteur" w:date="2022-04-13T18:16:00Z"/>
          <w:rFonts w:asciiTheme="minorHAnsi" w:eastAsiaTheme="minorEastAsia" w:hAnsiTheme="minorHAnsi" w:cstheme="minorBidi"/>
          <w:sz w:val="22"/>
          <w:szCs w:val="22"/>
          <w:lang w:eastAsia="ja-JP"/>
        </w:rPr>
      </w:pPr>
      <w:del w:id="2939" w:author="Rapporteur" w:date="2022-04-13T18:16:00Z">
        <w:r w:rsidDel="00EE3E0F">
          <w:delText>8.x.2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_Toc97155581 \h </w:delInstrText>
        </w:r>
        <w:r w:rsidDel="00EE3E0F">
          <w:fldChar w:fldCharType="separate"/>
        </w:r>
        <w:r w:rsidDel="00EE3E0F">
          <w:delText>148</w:delText>
        </w:r>
        <w:r w:rsidDel="00EE3E0F">
          <w:fldChar w:fldCharType="end"/>
        </w:r>
      </w:del>
    </w:p>
    <w:p w14:paraId="396A8044" w14:textId="0FB241D5" w:rsidR="002A425F" w:rsidDel="00EE3E0F" w:rsidRDefault="002A425F">
      <w:pPr>
        <w:pStyle w:val="TOC4"/>
        <w:rPr>
          <w:del w:id="2940" w:author="Rapporteur" w:date="2022-04-13T18:16:00Z"/>
          <w:rFonts w:asciiTheme="minorHAnsi" w:eastAsiaTheme="minorEastAsia" w:hAnsiTheme="minorHAnsi" w:cstheme="minorBidi"/>
          <w:sz w:val="22"/>
          <w:szCs w:val="22"/>
          <w:lang w:eastAsia="ja-JP"/>
        </w:rPr>
      </w:pPr>
      <w:del w:id="2941" w:author="Rapporteur" w:date="2022-04-13T18:16:00Z">
        <w:r w:rsidDel="00EE3E0F">
          <w:delText>8.x.2.1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_Toc97155582 \h </w:delInstrText>
        </w:r>
        <w:r w:rsidDel="00EE3E0F">
          <w:fldChar w:fldCharType="separate"/>
        </w:r>
        <w:r w:rsidDel="00EE3E0F">
          <w:delText>148</w:delText>
        </w:r>
        <w:r w:rsidDel="00EE3E0F">
          <w:fldChar w:fldCharType="end"/>
        </w:r>
      </w:del>
    </w:p>
    <w:p w14:paraId="45C7782F" w14:textId="729B57B9" w:rsidR="002A425F" w:rsidDel="00EE3E0F" w:rsidRDefault="002A425F">
      <w:pPr>
        <w:pStyle w:val="TOC4"/>
        <w:rPr>
          <w:del w:id="2942" w:author="Rapporteur" w:date="2022-04-13T18:16:00Z"/>
          <w:rFonts w:asciiTheme="minorHAnsi" w:eastAsiaTheme="minorEastAsia" w:hAnsiTheme="minorHAnsi" w:cstheme="minorBidi"/>
          <w:sz w:val="22"/>
          <w:szCs w:val="22"/>
          <w:lang w:eastAsia="ja-JP"/>
        </w:rPr>
      </w:pPr>
      <w:del w:id="2943" w:author="Rapporteur" w:date="2022-04-13T18:16:00Z">
        <w:r w:rsidDel="00EE3E0F">
          <w:delText>8.x.2.2</w:delText>
        </w:r>
        <w:r w:rsidDel="00EE3E0F">
          <w:rPr>
            <w:rFonts w:asciiTheme="minorHAnsi" w:eastAsiaTheme="minorEastAsia" w:hAnsiTheme="minorHAnsi" w:cstheme="minorBidi"/>
            <w:sz w:val="22"/>
            <w:szCs w:val="22"/>
            <w:lang w:eastAsia="ja-JP"/>
          </w:rPr>
          <w:tab/>
        </w:r>
        <w:r w:rsidDel="00EE3E0F">
          <w:delText>Resource: &lt;Resource name&gt;</w:delText>
        </w:r>
        <w:r w:rsidDel="00EE3E0F">
          <w:tab/>
        </w:r>
        <w:r w:rsidDel="00EE3E0F">
          <w:fldChar w:fldCharType="begin" w:fldLock="1"/>
        </w:r>
        <w:r w:rsidDel="00EE3E0F">
          <w:delInstrText xml:space="preserve"> PAGEREF _Toc97155583 \h </w:delInstrText>
        </w:r>
        <w:r w:rsidDel="00EE3E0F">
          <w:fldChar w:fldCharType="separate"/>
        </w:r>
        <w:r w:rsidDel="00EE3E0F">
          <w:delText>149</w:delText>
        </w:r>
        <w:r w:rsidDel="00EE3E0F">
          <w:fldChar w:fldCharType="end"/>
        </w:r>
      </w:del>
    </w:p>
    <w:p w14:paraId="105A87DB" w14:textId="3D0CF531" w:rsidR="002A425F" w:rsidDel="00EE3E0F" w:rsidRDefault="002A425F">
      <w:pPr>
        <w:pStyle w:val="TOC5"/>
        <w:rPr>
          <w:del w:id="2944" w:author="Rapporteur" w:date="2022-04-13T18:16:00Z"/>
          <w:rFonts w:asciiTheme="minorHAnsi" w:eastAsiaTheme="minorEastAsia" w:hAnsiTheme="minorHAnsi" w:cstheme="minorBidi"/>
          <w:sz w:val="22"/>
          <w:szCs w:val="22"/>
          <w:lang w:eastAsia="ja-JP"/>
        </w:rPr>
      </w:pPr>
      <w:del w:id="2945" w:author="Rapporteur" w:date="2022-04-13T18:16:00Z">
        <w:r w:rsidDel="00EE3E0F">
          <w:delText>8.x.2.2.1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_Toc97155584 \h </w:delInstrText>
        </w:r>
        <w:r w:rsidDel="00EE3E0F">
          <w:fldChar w:fldCharType="separate"/>
        </w:r>
        <w:r w:rsidDel="00EE3E0F">
          <w:delText>149</w:delText>
        </w:r>
        <w:r w:rsidDel="00EE3E0F">
          <w:fldChar w:fldCharType="end"/>
        </w:r>
      </w:del>
    </w:p>
    <w:p w14:paraId="7C1A9BCB" w14:textId="30F1B1F2" w:rsidR="002A425F" w:rsidDel="00EE3E0F" w:rsidRDefault="002A425F">
      <w:pPr>
        <w:pStyle w:val="TOC5"/>
        <w:rPr>
          <w:del w:id="2946" w:author="Rapporteur" w:date="2022-04-13T18:16:00Z"/>
          <w:rFonts w:asciiTheme="minorHAnsi" w:eastAsiaTheme="minorEastAsia" w:hAnsiTheme="minorHAnsi" w:cstheme="minorBidi"/>
          <w:sz w:val="22"/>
          <w:szCs w:val="22"/>
          <w:lang w:eastAsia="ja-JP"/>
        </w:rPr>
      </w:pPr>
      <w:del w:id="2947" w:author="Rapporteur" w:date="2022-04-13T18:16:00Z">
        <w:r w:rsidDel="00EE3E0F">
          <w:delText>8.x.2.2.2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_Toc97155585 \h </w:delInstrText>
        </w:r>
        <w:r w:rsidDel="00EE3E0F">
          <w:fldChar w:fldCharType="separate"/>
        </w:r>
        <w:r w:rsidDel="00EE3E0F">
          <w:delText>149</w:delText>
        </w:r>
        <w:r w:rsidDel="00EE3E0F">
          <w:fldChar w:fldCharType="end"/>
        </w:r>
      </w:del>
    </w:p>
    <w:p w14:paraId="23D7C6A4" w14:textId="4802F0B6" w:rsidR="002A425F" w:rsidDel="00EE3E0F" w:rsidRDefault="002A425F">
      <w:pPr>
        <w:pStyle w:val="TOC5"/>
        <w:rPr>
          <w:del w:id="2948" w:author="Rapporteur" w:date="2022-04-13T18:16:00Z"/>
          <w:rFonts w:asciiTheme="minorHAnsi" w:eastAsiaTheme="minorEastAsia" w:hAnsiTheme="minorHAnsi" w:cstheme="minorBidi"/>
          <w:sz w:val="22"/>
          <w:szCs w:val="22"/>
          <w:lang w:eastAsia="ja-JP"/>
        </w:rPr>
      </w:pPr>
      <w:del w:id="2949" w:author="Rapporteur" w:date="2022-04-13T18:16:00Z">
        <w:r w:rsidDel="00EE3E0F">
          <w:delText>8.x.2.2.3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_Toc97155586 \h </w:delInstrText>
        </w:r>
        <w:r w:rsidDel="00EE3E0F">
          <w:fldChar w:fldCharType="separate"/>
        </w:r>
        <w:r w:rsidDel="00EE3E0F">
          <w:delText>149</w:delText>
        </w:r>
        <w:r w:rsidDel="00EE3E0F">
          <w:fldChar w:fldCharType="end"/>
        </w:r>
      </w:del>
    </w:p>
    <w:p w14:paraId="27EC39DA" w14:textId="79B20751" w:rsidR="002A425F" w:rsidDel="00EE3E0F" w:rsidRDefault="002A425F">
      <w:pPr>
        <w:pStyle w:val="TOC6"/>
        <w:rPr>
          <w:del w:id="2950" w:author="Rapporteur" w:date="2022-04-13T18:16:00Z"/>
          <w:rFonts w:asciiTheme="minorHAnsi" w:eastAsiaTheme="minorEastAsia" w:hAnsiTheme="minorHAnsi" w:cstheme="minorBidi"/>
          <w:sz w:val="22"/>
          <w:szCs w:val="22"/>
          <w:lang w:eastAsia="ja-JP"/>
        </w:rPr>
      </w:pPr>
      <w:del w:id="2951" w:author="Rapporteur" w:date="2022-04-13T18:16:00Z">
        <w:r w:rsidDel="00EE3E0F">
          <w:delText>8.x.2.2.3.1</w:delText>
        </w:r>
        <w:r w:rsidDel="00EE3E0F">
          <w:rPr>
            <w:rFonts w:asciiTheme="minorHAnsi" w:eastAsiaTheme="minorEastAsia" w:hAnsiTheme="minorHAnsi" w:cstheme="minorBidi"/>
            <w:sz w:val="22"/>
            <w:szCs w:val="22"/>
          </w:rPr>
          <w:tab/>
        </w:r>
        <w:r w:rsidDel="00EE3E0F">
          <w:rPr>
            <w:lang w:eastAsia="zh-CN"/>
          </w:rPr>
          <w:delText>&lt;Method Name&gt;</w:delText>
        </w:r>
        <w:r w:rsidDel="00EE3E0F">
          <w:tab/>
        </w:r>
        <w:r w:rsidDel="00EE3E0F">
          <w:fldChar w:fldCharType="begin" w:fldLock="1"/>
        </w:r>
        <w:r w:rsidDel="00EE3E0F">
          <w:delInstrText xml:space="preserve"> PAGEREF _Toc97155587 \h </w:delInstrText>
        </w:r>
        <w:r w:rsidDel="00EE3E0F">
          <w:fldChar w:fldCharType="separate"/>
        </w:r>
        <w:r w:rsidDel="00EE3E0F">
          <w:delText>149</w:delText>
        </w:r>
        <w:r w:rsidDel="00EE3E0F">
          <w:fldChar w:fldCharType="end"/>
        </w:r>
      </w:del>
    </w:p>
    <w:p w14:paraId="2C74237C" w14:textId="003B8BDC" w:rsidR="002A425F" w:rsidDel="00EE3E0F" w:rsidRDefault="002A425F">
      <w:pPr>
        <w:pStyle w:val="TOC5"/>
        <w:rPr>
          <w:del w:id="2952" w:author="Rapporteur" w:date="2022-04-13T18:16:00Z"/>
          <w:rFonts w:asciiTheme="minorHAnsi" w:eastAsiaTheme="minorEastAsia" w:hAnsiTheme="minorHAnsi" w:cstheme="minorBidi"/>
          <w:sz w:val="22"/>
          <w:szCs w:val="22"/>
          <w:lang w:eastAsia="ja-JP"/>
        </w:rPr>
      </w:pPr>
      <w:del w:id="2953" w:author="Rapporteur" w:date="2022-04-13T18:16:00Z">
        <w:r w:rsidDel="00EE3E0F">
          <w:delText>8.x.2.2.4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_Toc97155588 \h </w:delInstrText>
        </w:r>
        <w:r w:rsidDel="00EE3E0F">
          <w:fldChar w:fldCharType="separate"/>
        </w:r>
        <w:r w:rsidDel="00EE3E0F">
          <w:delText>150</w:delText>
        </w:r>
        <w:r w:rsidDel="00EE3E0F">
          <w:fldChar w:fldCharType="end"/>
        </w:r>
      </w:del>
    </w:p>
    <w:p w14:paraId="7E8203DD" w14:textId="44C64AD6" w:rsidR="002A425F" w:rsidDel="00EE3E0F" w:rsidRDefault="002A425F">
      <w:pPr>
        <w:pStyle w:val="TOC6"/>
        <w:rPr>
          <w:del w:id="2954" w:author="Rapporteur" w:date="2022-04-13T18:16:00Z"/>
          <w:rFonts w:asciiTheme="minorHAnsi" w:eastAsiaTheme="minorEastAsia" w:hAnsiTheme="minorHAnsi" w:cstheme="minorBidi"/>
          <w:sz w:val="22"/>
          <w:szCs w:val="22"/>
          <w:lang w:eastAsia="ja-JP"/>
        </w:rPr>
      </w:pPr>
      <w:del w:id="2955" w:author="Rapporteur" w:date="2022-04-13T18:16:00Z">
        <w:r w:rsidDel="00EE3E0F">
          <w:delText>8.x.2.2.4.1</w:delText>
        </w:r>
        <w:r w:rsidDel="00EE3E0F">
          <w:rPr>
            <w:rFonts w:asciiTheme="minorHAnsi" w:eastAsiaTheme="minorEastAsia" w:hAnsiTheme="minorHAnsi" w:cstheme="minorBidi"/>
            <w:sz w:val="22"/>
            <w:szCs w:val="22"/>
            <w:lang w:eastAsia="ja-JP"/>
          </w:rPr>
          <w:tab/>
        </w:r>
        <w:r w:rsidDel="00EE3E0F">
          <w:delText xml:space="preserve"> Overview</w:delText>
        </w:r>
        <w:r w:rsidDel="00EE3E0F">
          <w:tab/>
        </w:r>
        <w:r w:rsidDel="00EE3E0F">
          <w:fldChar w:fldCharType="begin" w:fldLock="1"/>
        </w:r>
        <w:r w:rsidDel="00EE3E0F">
          <w:delInstrText xml:space="preserve"> PAGEREF _Toc97155589 \h </w:delInstrText>
        </w:r>
        <w:r w:rsidDel="00EE3E0F">
          <w:fldChar w:fldCharType="separate"/>
        </w:r>
        <w:r w:rsidDel="00EE3E0F">
          <w:delText>150</w:delText>
        </w:r>
        <w:r w:rsidDel="00EE3E0F">
          <w:fldChar w:fldCharType="end"/>
        </w:r>
      </w:del>
    </w:p>
    <w:p w14:paraId="5CDB41D9" w14:textId="430A8AB6" w:rsidR="002A425F" w:rsidDel="00EE3E0F" w:rsidRDefault="002A425F">
      <w:pPr>
        <w:pStyle w:val="TOC6"/>
        <w:rPr>
          <w:del w:id="2956" w:author="Rapporteur" w:date="2022-04-13T18:16:00Z"/>
          <w:rFonts w:asciiTheme="minorHAnsi" w:eastAsiaTheme="minorEastAsia" w:hAnsiTheme="minorHAnsi" w:cstheme="minorBidi"/>
          <w:sz w:val="22"/>
          <w:szCs w:val="22"/>
          <w:lang w:eastAsia="ja-JP"/>
        </w:rPr>
      </w:pPr>
      <w:del w:id="2957" w:author="Rapporteur" w:date="2022-04-13T18:16:00Z">
        <w:r w:rsidDel="00EE3E0F">
          <w:delText>8.x.2.2.4.2</w:delText>
        </w:r>
        <w:r w:rsidDel="00EE3E0F">
          <w:rPr>
            <w:rFonts w:asciiTheme="minorHAnsi" w:eastAsiaTheme="minorEastAsia" w:hAnsiTheme="minorHAnsi" w:cstheme="minorBidi"/>
            <w:sz w:val="22"/>
            <w:szCs w:val="22"/>
            <w:lang w:eastAsia="ja-JP"/>
          </w:rPr>
          <w:tab/>
        </w:r>
        <w:r w:rsidDel="00EE3E0F">
          <w:delText xml:space="preserve"> Operation: &lt; operation 1 &gt;</w:delText>
        </w:r>
        <w:r w:rsidDel="00EE3E0F">
          <w:tab/>
        </w:r>
        <w:r w:rsidDel="00EE3E0F">
          <w:fldChar w:fldCharType="begin" w:fldLock="1"/>
        </w:r>
        <w:r w:rsidDel="00EE3E0F">
          <w:delInstrText xml:space="preserve"> PAGEREF _Toc97155590 \h </w:delInstrText>
        </w:r>
        <w:r w:rsidDel="00EE3E0F">
          <w:fldChar w:fldCharType="separate"/>
        </w:r>
        <w:r w:rsidDel="00EE3E0F">
          <w:delText>150</w:delText>
        </w:r>
        <w:r w:rsidDel="00EE3E0F">
          <w:fldChar w:fldCharType="end"/>
        </w:r>
      </w:del>
    </w:p>
    <w:p w14:paraId="627A18BE" w14:textId="696BA8DE" w:rsidR="002A425F" w:rsidDel="00EE3E0F" w:rsidRDefault="002A425F">
      <w:pPr>
        <w:pStyle w:val="TOC7"/>
        <w:rPr>
          <w:del w:id="2958" w:author="Rapporteur" w:date="2022-04-13T18:16:00Z"/>
          <w:rFonts w:asciiTheme="minorHAnsi" w:eastAsiaTheme="minorEastAsia" w:hAnsiTheme="minorHAnsi" w:cstheme="minorBidi"/>
          <w:sz w:val="22"/>
          <w:szCs w:val="22"/>
          <w:lang w:eastAsia="ja-JP"/>
        </w:rPr>
      </w:pPr>
      <w:del w:id="2959" w:author="Rapporteur" w:date="2022-04-13T18:16:00Z">
        <w:r w:rsidDel="00EE3E0F">
          <w:delText>8.x.2.2.4.2.1</w:delText>
        </w:r>
        <w:r w:rsidDel="00EE3E0F">
          <w:rPr>
            <w:rFonts w:asciiTheme="minorHAnsi" w:eastAsiaTheme="minorEastAsia" w:hAnsiTheme="minorHAnsi" w:cstheme="minorBidi"/>
            <w:sz w:val="22"/>
            <w:szCs w:val="22"/>
            <w:lang w:eastAsia="ja-JP"/>
          </w:rPr>
          <w:tab/>
        </w:r>
        <w:r w:rsidDel="00EE3E0F">
          <w:delText>Description</w:delText>
        </w:r>
        <w:r w:rsidDel="00EE3E0F">
          <w:tab/>
        </w:r>
        <w:r w:rsidDel="00EE3E0F">
          <w:fldChar w:fldCharType="begin" w:fldLock="1"/>
        </w:r>
        <w:r w:rsidDel="00EE3E0F">
          <w:delInstrText xml:space="preserve"> PAGEREF _Toc97155591 \h </w:delInstrText>
        </w:r>
        <w:r w:rsidDel="00EE3E0F">
          <w:fldChar w:fldCharType="separate"/>
        </w:r>
        <w:r w:rsidDel="00EE3E0F">
          <w:delText>150</w:delText>
        </w:r>
        <w:r w:rsidDel="00EE3E0F">
          <w:fldChar w:fldCharType="end"/>
        </w:r>
      </w:del>
    </w:p>
    <w:p w14:paraId="011414FB" w14:textId="2315C206" w:rsidR="002A425F" w:rsidDel="00EE3E0F" w:rsidRDefault="002A425F">
      <w:pPr>
        <w:pStyle w:val="TOC7"/>
        <w:rPr>
          <w:del w:id="2960" w:author="Rapporteur" w:date="2022-04-13T18:16:00Z"/>
          <w:rFonts w:asciiTheme="minorHAnsi" w:eastAsiaTheme="minorEastAsia" w:hAnsiTheme="minorHAnsi" w:cstheme="minorBidi"/>
          <w:sz w:val="22"/>
          <w:szCs w:val="22"/>
          <w:lang w:eastAsia="ja-JP"/>
        </w:rPr>
      </w:pPr>
      <w:del w:id="2961" w:author="Rapporteur" w:date="2022-04-13T18:16:00Z">
        <w:r w:rsidDel="00EE3E0F">
          <w:delText>8.x.2.2.4.2.2</w:delText>
        </w:r>
        <w:r w:rsidDel="00EE3E0F">
          <w:rPr>
            <w:rFonts w:asciiTheme="minorHAnsi" w:eastAsiaTheme="minorEastAsia" w:hAnsiTheme="minorHAnsi" w:cstheme="minorBidi"/>
            <w:sz w:val="22"/>
            <w:szCs w:val="22"/>
            <w:lang w:eastAsia="ja-JP"/>
          </w:rPr>
          <w:tab/>
        </w:r>
        <w:r w:rsidDel="00EE3E0F">
          <w:delText>Operation Definition</w:delText>
        </w:r>
        <w:r w:rsidDel="00EE3E0F">
          <w:tab/>
        </w:r>
        <w:r w:rsidDel="00EE3E0F">
          <w:fldChar w:fldCharType="begin" w:fldLock="1"/>
        </w:r>
        <w:r w:rsidDel="00EE3E0F">
          <w:delInstrText xml:space="preserve"> PAGEREF _Toc97155592 \h </w:delInstrText>
        </w:r>
        <w:r w:rsidDel="00EE3E0F">
          <w:fldChar w:fldCharType="separate"/>
        </w:r>
        <w:r w:rsidDel="00EE3E0F">
          <w:delText>150</w:delText>
        </w:r>
        <w:r w:rsidDel="00EE3E0F">
          <w:fldChar w:fldCharType="end"/>
        </w:r>
      </w:del>
    </w:p>
    <w:p w14:paraId="7A75A07F" w14:textId="4A368BC7" w:rsidR="002A425F" w:rsidDel="00EE3E0F" w:rsidRDefault="002A425F">
      <w:pPr>
        <w:pStyle w:val="TOC3"/>
        <w:rPr>
          <w:del w:id="2962" w:author="Rapporteur" w:date="2022-04-13T18:16:00Z"/>
          <w:rFonts w:asciiTheme="minorHAnsi" w:eastAsiaTheme="minorEastAsia" w:hAnsiTheme="minorHAnsi" w:cstheme="minorBidi"/>
          <w:sz w:val="22"/>
          <w:szCs w:val="22"/>
          <w:lang w:eastAsia="ja-JP"/>
        </w:rPr>
      </w:pPr>
      <w:del w:id="2963" w:author="Rapporteur" w:date="2022-04-13T18:16:00Z">
        <w:r w:rsidDel="00EE3E0F">
          <w:delText>8.x.3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_Toc97155593 \h </w:delInstrText>
        </w:r>
        <w:r w:rsidDel="00EE3E0F">
          <w:fldChar w:fldCharType="separate"/>
        </w:r>
        <w:r w:rsidDel="00EE3E0F">
          <w:delText>151</w:delText>
        </w:r>
        <w:r w:rsidDel="00EE3E0F">
          <w:fldChar w:fldCharType="end"/>
        </w:r>
      </w:del>
    </w:p>
    <w:p w14:paraId="0D9B14A3" w14:textId="1D3E42B9" w:rsidR="002A425F" w:rsidDel="00EE3E0F" w:rsidRDefault="002A425F">
      <w:pPr>
        <w:pStyle w:val="TOC4"/>
        <w:rPr>
          <w:del w:id="2964" w:author="Rapporteur" w:date="2022-04-13T18:16:00Z"/>
          <w:rFonts w:asciiTheme="minorHAnsi" w:eastAsiaTheme="minorEastAsia" w:hAnsiTheme="minorHAnsi" w:cstheme="minorBidi"/>
          <w:sz w:val="22"/>
          <w:szCs w:val="22"/>
          <w:lang w:eastAsia="ja-JP"/>
        </w:rPr>
      </w:pPr>
      <w:del w:id="2965" w:author="Rapporteur" w:date="2022-04-13T18:16:00Z">
        <w:r w:rsidDel="00EE3E0F">
          <w:delText>8.x.3.1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_Toc97155594 \h </w:delInstrText>
        </w:r>
        <w:r w:rsidDel="00EE3E0F">
          <w:fldChar w:fldCharType="separate"/>
        </w:r>
        <w:r w:rsidDel="00EE3E0F">
          <w:delText>151</w:delText>
        </w:r>
        <w:r w:rsidDel="00EE3E0F">
          <w:fldChar w:fldCharType="end"/>
        </w:r>
      </w:del>
    </w:p>
    <w:p w14:paraId="117370D5" w14:textId="3DEA3431" w:rsidR="002A425F" w:rsidDel="00EE3E0F" w:rsidRDefault="002A425F">
      <w:pPr>
        <w:pStyle w:val="TOC4"/>
        <w:rPr>
          <w:del w:id="2966" w:author="Rapporteur" w:date="2022-04-13T18:16:00Z"/>
          <w:rFonts w:asciiTheme="minorHAnsi" w:eastAsiaTheme="minorEastAsia" w:hAnsiTheme="minorHAnsi" w:cstheme="minorBidi"/>
          <w:sz w:val="22"/>
          <w:szCs w:val="22"/>
          <w:lang w:eastAsia="ja-JP"/>
        </w:rPr>
      </w:pPr>
      <w:del w:id="2967" w:author="Rapporteur" w:date="2022-04-13T18:16:00Z">
        <w:r w:rsidDel="00EE3E0F">
          <w:delText>8.x.3.2</w:delText>
        </w:r>
        <w:r w:rsidDel="00EE3E0F">
          <w:rPr>
            <w:rFonts w:asciiTheme="minorHAnsi" w:eastAsiaTheme="minorEastAsia" w:hAnsiTheme="minorHAnsi" w:cstheme="minorBidi"/>
            <w:sz w:val="22"/>
            <w:szCs w:val="22"/>
            <w:lang w:eastAsia="ja-JP"/>
          </w:rPr>
          <w:tab/>
        </w:r>
        <w:r w:rsidDel="00EE3E0F">
          <w:delText>Operation: &lt;operation 1&gt;</w:delText>
        </w:r>
        <w:r w:rsidDel="00EE3E0F">
          <w:tab/>
        </w:r>
        <w:r w:rsidDel="00EE3E0F">
          <w:fldChar w:fldCharType="begin" w:fldLock="1"/>
        </w:r>
        <w:r w:rsidDel="00EE3E0F">
          <w:delInstrText xml:space="preserve"> PAGEREF _Toc97155595 \h </w:delInstrText>
        </w:r>
        <w:r w:rsidDel="00EE3E0F">
          <w:fldChar w:fldCharType="separate"/>
        </w:r>
        <w:r w:rsidDel="00EE3E0F">
          <w:delText>151</w:delText>
        </w:r>
        <w:r w:rsidDel="00EE3E0F">
          <w:fldChar w:fldCharType="end"/>
        </w:r>
      </w:del>
    </w:p>
    <w:p w14:paraId="14BC5706" w14:textId="4A051BF8" w:rsidR="002A425F" w:rsidDel="00EE3E0F" w:rsidRDefault="002A425F">
      <w:pPr>
        <w:pStyle w:val="TOC5"/>
        <w:rPr>
          <w:del w:id="2968" w:author="Rapporteur" w:date="2022-04-13T18:16:00Z"/>
          <w:rFonts w:asciiTheme="minorHAnsi" w:eastAsiaTheme="minorEastAsia" w:hAnsiTheme="minorHAnsi" w:cstheme="minorBidi"/>
          <w:sz w:val="22"/>
          <w:szCs w:val="22"/>
          <w:lang w:eastAsia="ja-JP"/>
        </w:rPr>
      </w:pPr>
      <w:del w:id="2969" w:author="Rapporteur" w:date="2022-04-13T18:16:00Z">
        <w:r w:rsidDel="00EE3E0F">
          <w:delText>8.x.3.2.1</w:delText>
        </w:r>
        <w:r w:rsidDel="00EE3E0F">
          <w:rPr>
            <w:rFonts w:asciiTheme="minorHAnsi" w:eastAsiaTheme="minorEastAsia" w:hAnsiTheme="minorHAnsi" w:cstheme="minorBidi"/>
            <w:sz w:val="22"/>
            <w:szCs w:val="22"/>
            <w:lang w:eastAsia="ja-JP"/>
          </w:rPr>
          <w:tab/>
        </w:r>
        <w:r w:rsidDel="00EE3E0F">
          <w:delText>Description</w:delText>
        </w:r>
        <w:r w:rsidDel="00EE3E0F">
          <w:tab/>
        </w:r>
        <w:r w:rsidDel="00EE3E0F">
          <w:fldChar w:fldCharType="begin" w:fldLock="1"/>
        </w:r>
        <w:r w:rsidDel="00EE3E0F">
          <w:delInstrText xml:space="preserve"> PAGEREF _Toc97155596 \h </w:delInstrText>
        </w:r>
        <w:r w:rsidDel="00EE3E0F">
          <w:fldChar w:fldCharType="separate"/>
        </w:r>
        <w:r w:rsidDel="00EE3E0F">
          <w:delText>151</w:delText>
        </w:r>
        <w:r w:rsidDel="00EE3E0F">
          <w:fldChar w:fldCharType="end"/>
        </w:r>
      </w:del>
    </w:p>
    <w:p w14:paraId="18634B23" w14:textId="69E2E18F" w:rsidR="002A425F" w:rsidDel="00EE3E0F" w:rsidRDefault="002A425F">
      <w:pPr>
        <w:pStyle w:val="TOC5"/>
        <w:rPr>
          <w:del w:id="2970" w:author="Rapporteur" w:date="2022-04-13T18:16:00Z"/>
          <w:rFonts w:asciiTheme="minorHAnsi" w:eastAsiaTheme="minorEastAsia" w:hAnsiTheme="minorHAnsi" w:cstheme="minorBidi"/>
          <w:sz w:val="22"/>
          <w:szCs w:val="22"/>
          <w:lang w:eastAsia="ja-JP"/>
        </w:rPr>
      </w:pPr>
      <w:del w:id="2971" w:author="Rapporteur" w:date="2022-04-13T18:16:00Z">
        <w:r w:rsidDel="00EE3E0F">
          <w:delText>8.x.3.2.2</w:delText>
        </w:r>
        <w:r w:rsidDel="00EE3E0F">
          <w:rPr>
            <w:rFonts w:asciiTheme="minorHAnsi" w:eastAsiaTheme="minorEastAsia" w:hAnsiTheme="minorHAnsi" w:cstheme="minorBidi"/>
            <w:sz w:val="22"/>
            <w:szCs w:val="22"/>
            <w:lang w:eastAsia="ja-JP"/>
          </w:rPr>
          <w:tab/>
        </w:r>
        <w:r w:rsidDel="00EE3E0F">
          <w:delText>Operation Definition</w:delText>
        </w:r>
        <w:r w:rsidDel="00EE3E0F">
          <w:tab/>
        </w:r>
        <w:r w:rsidDel="00EE3E0F">
          <w:fldChar w:fldCharType="begin" w:fldLock="1"/>
        </w:r>
        <w:r w:rsidDel="00EE3E0F">
          <w:delInstrText xml:space="preserve"> PAGEREF _Toc97155597 \h </w:delInstrText>
        </w:r>
        <w:r w:rsidDel="00EE3E0F">
          <w:fldChar w:fldCharType="separate"/>
        </w:r>
        <w:r w:rsidDel="00EE3E0F">
          <w:delText>151</w:delText>
        </w:r>
        <w:r w:rsidDel="00EE3E0F">
          <w:fldChar w:fldCharType="end"/>
        </w:r>
      </w:del>
    </w:p>
    <w:p w14:paraId="34463BE8" w14:textId="3E8D4E4A" w:rsidR="002A425F" w:rsidDel="00EE3E0F" w:rsidRDefault="002A425F">
      <w:pPr>
        <w:pStyle w:val="TOC4"/>
        <w:rPr>
          <w:del w:id="2972" w:author="Rapporteur" w:date="2022-04-13T18:16:00Z"/>
          <w:rFonts w:asciiTheme="minorHAnsi" w:eastAsiaTheme="minorEastAsia" w:hAnsiTheme="minorHAnsi" w:cstheme="minorBidi"/>
          <w:sz w:val="22"/>
          <w:szCs w:val="22"/>
          <w:lang w:eastAsia="ja-JP"/>
        </w:rPr>
      </w:pPr>
      <w:del w:id="2973" w:author="Rapporteur" w:date="2022-04-13T18:16:00Z">
        <w:r w:rsidDel="00EE3E0F">
          <w:lastRenderedPageBreak/>
          <w:delText>8.x.3.3</w:delText>
        </w:r>
        <w:r w:rsidDel="00EE3E0F">
          <w:rPr>
            <w:rFonts w:asciiTheme="minorHAnsi" w:eastAsiaTheme="minorEastAsia" w:hAnsiTheme="minorHAnsi" w:cstheme="minorBidi"/>
            <w:sz w:val="22"/>
            <w:szCs w:val="22"/>
            <w:lang w:eastAsia="ja-JP"/>
          </w:rPr>
          <w:tab/>
        </w:r>
        <w:r w:rsidDel="00EE3E0F">
          <w:delText>Operation: &lt; operation 2&gt;</w:delText>
        </w:r>
        <w:r w:rsidDel="00EE3E0F">
          <w:tab/>
        </w:r>
        <w:r w:rsidDel="00EE3E0F">
          <w:fldChar w:fldCharType="begin" w:fldLock="1"/>
        </w:r>
        <w:r w:rsidDel="00EE3E0F">
          <w:delInstrText xml:space="preserve"> PAGEREF _Toc97155598 \h </w:delInstrText>
        </w:r>
        <w:r w:rsidDel="00EE3E0F">
          <w:fldChar w:fldCharType="separate"/>
        </w:r>
        <w:r w:rsidDel="00EE3E0F">
          <w:delText>152</w:delText>
        </w:r>
        <w:r w:rsidDel="00EE3E0F">
          <w:fldChar w:fldCharType="end"/>
        </w:r>
      </w:del>
    </w:p>
    <w:p w14:paraId="057503FC" w14:textId="4C031036" w:rsidR="002A425F" w:rsidDel="00EE3E0F" w:rsidRDefault="002A425F">
      <w:pPr>
        <w:pStyle w:val="TOC3"/>
        <w:rPr>
          <w:del w:id="2974" w:author="Rapporteur" w:date="2022-04-13T18:16:00Z"/>
          <w:rFonts w:asciiTheme="minorHAnsi" w:eastAsiaTheme="minorEastAsia" w:hAnsiTheme="minorHAnsi" w:cstheme="minorBidi"/>
          <w:sz w:val="22"/>
          <w:szCs w:val="22"/>
          <w:lang w:eastAsia="ja-JP"/>
        </w:rPr>
      </w:pPr>
      <w:del w:id="2975" w:author="Rapporteur" w:date="2022-04-13T18:16:00Z">
        <w:r w:rsidDel="00EE3E0F">
          <w:delText>8.x.4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_Toc97155599 \h </w:delInstrText>
        </w:r>
        <w:r w:rsidDel="00EE3E0F">
          <w:fldChar w:fldCharType="separate"/>
        </w:r>
        <w:r w:rsidDel="00EE3E0F">
          <w:delText>152</w:delText>
        </w:r>
        <w:r w:rsidDel="00EE3E0F">
          <w:fldChar w:fldCharType="end"/>
        </w:r>
      </w:del>
    </w:p>
    <w:p w14:paraId="75267FB5" w14:textId="2AA7187D" w:rsidR="002A425F" w:rsidDel="00EE3E0F" w:rsidRDefault="002A425F">
      <w:pPr>
        <w:pStyle w:val="TOC4"/>
        <w:rPr>
          <w:del w:id="2976" w:author="Rapporteur" w:date="2022-04-13T18:16:00Z"/>
          <w:rFonts w:asciiTheme="minorHAnsi" w:eastAsiaTheme="minorEastAsia" w:hAnsiTheme="minorHAnsi" w:cstheme="minorBidi"/>
          <w:sz w:val="22"/>
          <w:szCs w:val="22"/>
          <w:lang w:eastAsia="ja-JP"/>
        </w:rPr>
      </w:pPr>
      <w:del w:id="2977" w:author="Rapporteur" w:date="2022-04-13T18:16:00Z">
        <w:r w:rsidDel="00EE3E0F">
          <w:delText>8.x.4.1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_Toc97155600 \h </w:delInstrText>
        </w:r>
        <w:r w:rsidDel="00EE3E0F">
          <w:fldChar w:fldCharType="separate"/>
        </w:r>
        <w:r w:rsidDel="00EE3E0F">
          <w:delText>152</w:delText>
        </w:r>
        <w:r w:rsidDel="00EE3E0F">
          <w:fldChar w:fldCharType="end"/>
        </w:r>
      </w:del>
    </w:p>
    <w:p w14:paraId="60FE468D" w14:textId="760A0D5E" w:rsidR="002A425F" w:rsidDel="00EE3E0F" w:rsidRDefault="002A425F">
      <w:pPr>
        <w:pStyle w:val="TOC4"/>
        <w:rPr>
          <w:del w:id="2978" w:author="Rapporteur" w:date="2022-04-13T18:16:00Z"/>
          <w:rFonts w:asciiTheme="minorHAnsi" w:eastAsiaTheme="minorEastAsia" w:hAnsiTheme="minorHAnsi" w:cstheme="minorBidi"/>
          <w:sz w:val="22"/>
          <w:szCs w:val="22"/>
          <w:lang w:eastAsia="ja-JP"/>
        </w:rPr>
      </w:pPr>
      <w:del w:id="2979" w:author="Rapporteur" w:date="2022-04-13T18:16:00Z">
        <w:r w:rsidDel="00EE3E0F">
          <w:delText>8.x.4.2</w:delText>
        </w:r>
        <w:r w:rsidDel="00EE3E0F">
          <w:rPr>
            <w:rFonts w:asciiTheme="minorHAnsi" w:eastAsiaTheme="minorEastAsia" w:hAnsiTheme="minorHAnsi" w:cstheme="minorBidi"/>
            <w:sz w:val="22"/>
            <w:szCs w:val="22"/>
          </w:rPr>
          <w:tab/>
        </w:r>
        <w:r w:rsidDel="00EE3E0F">
          <w:rPr>
            <w:lang w:eastAsia="zh-CN"/>
          </w:rPr>
          <w:delText>&lt;notification 1&gt;</w:delText>
        </w:r>
        <w:r w:rsidDel="00EE3E0F">
          <w:tab/>
        </w:r>
        <w:r w:rsidDel="00EE3E0F">
          <w:fldChar w:fldCharType="begin" w:fldLock="1"/>
        </w:r>
        <w:r w:rsidDel="00EE3E0F">
          <w:delInstrText xml:space="preserve"> PAGEREF _Toc97155601 \h </w:delInstrText>
        </w:r>
        <w:r w:rsidDel="00EE3E0F">
          <w:fldChar w:fldCharType="separate"/>
        </w:r>
        <w:r w:rsidDel="00EE3E0F">
          <w:delText>152</w:delText>
        </w:r>
        <w:r w:rsidDel="00EE3E0F">
          <w:fldChar w:fldCharType="end"/>
        </w:r>
      </w:del>
    </w:p>
    <w:p w14:paraId="15E57C8C" w14:textId="7D3923F3" w:rsidR="002A425F" w:rsidDel="00EE3E0F" w:rsidRDefault="002A425F">
      <w:pPr>
        <w:pStyle w:val="TOC5"/>
        <w:rPr>
          <w:del w:id="2980" w:author="Rapporteur" w:date="2022-04-13T18:16:00Z"/>
          <w:rFonts w:asciiTheme="minorHAnsi" w:eastAsiaTheme="minorEastAsia" w:hAnsiTheme="minorHAnsi" w:cstheme="minorBidi"/>
          <w:sz w:val="22"/>
          <w:szCs w:val="22"/>
          <w:lang w:eastAsia="ja-JP"/>
        </w:rPr>
      </w:pPr>
      <w:del w:id="2981" w:author="Rapporteur" w:date="2022-04-13T18:16:00Z">
        <w:r w:rsidDel="00EE3E0F">
          <w:delText>8.x.4.2.1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_Toc97155602 \h </w:delInstrText>
        </w:r>
        <w:r w:rsidDel="00EE3E0F">
          <w:fldChar w:fldCharType="separate"/>
        </w:r>
        <w:r w:rsidDel="00EE3E0F">
          <w:delText>152</w:delText>
        </w:r>
        <w:r w:rsidDel="00EE3E0F">
          <w:fldChar w:fldCharType="end"/>
        </w:r>
      </w:del>
    </w:p>
    <w:p w14:paraId="1FE7BADD" w14:textId="65387050" w:rsidR="002A425F" w:rsidDel="00EE3E0F" w:rsidRDefault="002A425F">
      <w:pPr>
        <w:pStyle w:val="TOC5"/>
        <w:rPr>
          <w:del w:id="2982" w:author="Rapporteur" w:date="2022-04-13T18:16:00Z"/>
          <w:rFonts w:asciiTheme="minorHAnsi" w:eastAsiaTheme="minorEastAsia" w:hAnsiTheme="minorHAnsi" w:cstheme="minorBidi"/>
          <w:sz w:val="22"/>
          <w:szCs w:val="22"/>
          <w:lang w:eastAsia="ja-JP"/>
        </w:rPr>
      </w:pPr>
      <w:del w:id="2983" w:author="Rapporteur" w:date="2022-04-13T18:16:00Z">
        <w:r w:rsidDel="00EE3E0F">
          <w:delText>8.x.4.2.2</w:delText>
        </w:r>
        <w:r w:rsidDel="00EE3E0F">
          <w:rPr>
            <w:rFonts w:asciiTheme="minorHAnsi" w:eastAsiaTheme="minorEastAsia" w:hAnsiTheme="minorHAnsi" w:cstheme="minorBidi"/>
            <w:sz w:val="22"/>
            <w:szCs w:val="22"/>
          </w:rPr>
          <w:tab/>
        </w:r>
        <w:r w:rsidDel="00EE3E0F">
          <w:rPr>
            <w:lang w:eastAsia="zh-CN"/>
          </w:rPr>
          <w:delText>Notification definition</w:delText>
        </w:r>
        <w:r w:rsidDel="00EE3E0F">
          <w:tab/>
        </w:r>
        <w:r w:rsidDel="00EE3E0F">
          <w:fldChar w:fldCharType="begin" w:fldLock="1"/>
        </w:r>
        <w:r w:rsidDel="00EE3E0F">
          <w:delInstrText xml:space="preserve"> PAGEREF _Toc97155603 \h </w:delInstrText>
        </w:r>
        <w:r w:rsidDel="00EE3E0F">
          <w:fldChar w:fldCharType="separate"/>
        </w:r>
        <w:r w:rsidDel="00EE3E0F">
          <w:delText>152</w:delText>
        </w:r>
        <w:r w:rsidDel="00EE3E0F">
          <w:fldChar w:fldCharType="end"/>
        </w:r>
      </w:del>
    </w:p>
    <w:p w14:paraId="17F86603" w14:textId="2EB70A80" w:rsidR="002A425F" w:rsidDel="00EE3E0F" w:rsidRDefault="002A425F">
      <w:pPr>
        <w:pStyle w:val="TOC3"/>
        <w:rPr>
          <w:del w:id="2984" w:author="Rapporteur" w:date="2022-04-13T18:16:00Z"/>
          <w:rFonts w:asciiTheme="minorHAnsi" w:eastAsiaTheme="minorEastAsia" w:hAnsiTheme="minorHAnsi" w:cstheme="minorBidi"/>
          <w:sz w:val="22"/>
          <w:szCs w:val="22"/>
          <w:lang w:eastAsia="ja-JP"/>
        </w:rPr>
      </w:pPr>
      <w:del w:id="2985" w:author="Rapporteur" w:date="2022-04-13T18:16:00Z">
        <w:r w:rsidDel="00EE3E0F">
          <w:delText>8.x.5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_Toc97155604 \h </w:delInstrText>
        </w:r>
        <w:r w:rsidDel="00EE3E0F">
          <w:fldChar w:fldCharType="separate"/>
        </w:r>
        <w:r w:rsidDel="00EE3E0F">
          <w:delText>153</w:delText>
        </w:r>
        <w:r w:rsidDel="00EE3E0F">
          <w:fldChar w:fldCharType="end"/>
        </w:r>
      </w:del>
    </w:p>
    <w:p w14:paraId="2F6E3DA2" w14:textId="57933E5F" w:rsidR="002A425F" w:rsidDel="00EE3E0F" w:rsidRDefault="002A425F">
      <w:pPr>
        <w:pStyle w:val="TOC4"/>
        <w:rPr>
          <w:del w:id="2986" w:author="Rapporteur" w:date="2022-04-13T18:16:00Z"/>
          <w:rFonts w:asciiTheme="minorHAnsi" w:eastAsiaTheme="minorEastAsia" w:hAnsiTheme="minorHAnsi" w:cstheme="minorBidi"/>
          <w:sz w:val="22"/>
          <w:szCs w:val="22"/>
          <w:lang w:eastAsia="ja-JP"/>
        </w:rPr>
      </w:pPr>
      <w:del w:id="2987" w:author="Rapporteur" w:date="2022-04-13T18:16:00Z">
        <w:r w:rsidDel="00EE3E0F">
          <w:delText>8.x.5.1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_Toc97155605 \h </w:delInstrText>
        </w:r>
        <w:r w:rsidDel="00EE3E0F">
          <w:fldChar w:fldCharType="separate"/>
        </w:r>
        <w:r w:rsidDel="00EE3E0F">
          <w:delText>153</w:delText>
        </w:r>
        <w:r w:rsidDel="00EE3E0F">
          <w:fldChar w:fldCharType="end"/>
        </w:r>
      </w:del>
    </w:p>
    <w:p w14:paraId="333F40B3" w14:textId="41AB02FC" w:rsidR="002A425F" w:rsidDel="00EE3E0F" w:rsidRDefault="002A425F">
      <w:pPr>
        <w:pStyle w:val="TOC4"/>
        <w:rPr>
          <w:del w:id="2988" w:author="Rapporteur" w:date="2022-04-13T18:16:00Z"/>
          <w:rFonts w:asciiTheme="minorHAnsi" w:eastAsiaTheme="minorEastAsia" w:hAnsiTheme="minorHAnsi" w:cstheme="minorBidi"/>
          <w:sz w:val="22"/>
          <w:szCs w:val="22"/>
          <w:lang w:eastAsia="ja-JP"/>
        </w:rPr>
      </w:pPr>
      <w:del w:id="2989" w:author="Rapporteur" w:date="2022-04-13T18:16:00Z">
        <w:r w:rsidDel="00EE3E0F">
          <w:delText>8.x.5.2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_Toc97155606 \h </w:delInstrText>
        </w:r>
        <w:r w:rsidDel="00EE3E0F">
          <w:fldChar w:fldCharType="separate"/>
        </w:r>
        <w:r w:rsidDel="00EE3E0F">
          <w:delText>154</w:delText>
        </w:r>
        <w:r w:rsidDel="00EE3E0F">
          <w:fldChar w:fldCharType="end"/>
        </w:r>
      </w:del>
    </w:p>
    <w:p w14:paraId="1CA1EC7F" w14:textId="4E926023" w:rsidR="002A425F" w:rsidDel="00EE3E0F" w:rsidRDefault="002A425F">
      <w:pPr>
        <w:pStyle w:val="TOC5"/>
        <w:rPr>
          <w:del w:id="2990" w:author="Rapporteur" w:date="2022-04-13T18:16:00Z"/>
          <w:rFonts w:asciiTheme="minorHAnsi" w:eastAsiaTheme="minorEastAsia" w:hAnsiTheme="minorHAnsi" w:cstheme="minorBidi"/>
          <w:sz w:val="22"/>
          <w:szCs w:val="22"/>
          <w:lang w:eastAsia="ja-JP"/>
        </w:rPr>
      </w:pPr>
      <w:del w:id="2991" w:author="Rapporteur" w:date="2022-04-13T18:16:00Z">
        <w:r w:rsidDel="00EE3E0F">
          <w:delText>8.x.5.2.1</w:delText>
        </w:r>
        <w:r w:rsidDel="00EE3E0F">
          <w:rPr>
            <w:rFonts w:asciiTheme="minorHAnsi" w:eastAsiaTheme="minorEastAsia" w:hAnsiTheme="minorHAnsi" w:cstheme="minorBidi"/>
            <w:sz w:val="22"/>
            <w:szCs w:val="22"/>
          </w:rPr>
          <w:tab/>
        </w:r>
        <w:r w:rsidDel="00EE3E0F">
          <w:rPr>
            <w:lang w:eastAsia="zh-CN"/>
          </w:rPr>
          <w:delText>Introduction</w:delText>
        </w:r>
        <w:r w:rsidDel="00EE3E0F">
          <w:tab/>
        </w:r>
        <w:r w:rsidDel="00EE3E0F">
          <w:fldChar w:fldCharType="begin" w:fldLock="1"/>
        </w:r>
        <w:r w:rsidDel="00EE3E0F">
          <w:delInstrText xml:space="preserve"> PAGEREF _Toc97155607 \h </w:delInstrText>
        </w:r>
        <w:r w:rsidDel="00EE3E0F">
          <w:fldChar w:fldCharType="separate"/>
        </w:r>
        <w:r w:rsidDel="00EE3E0F">
          <w:delText>154</w:delText>
        </w:r>
        <w:r w:rsidDel="00EE3E0F">
          <w:fldChar w:fldCharType="end"/>
        </w:r>
      </w:del>
    </w:p>
    <w:p w14:paraId="0AFA72F8" w14:textId="360A4131" w:rsidR="002A425F" w:rsidDel="00EE3E0F" w:rsidRDefault="002A425F">
      <w:pPr>
        <w:pStyle w:val="TOC5"/>
        <w:rPr>
          <w:del w:id="2992" w:author="Rapporteur" w:date="2022-04-13T18:16:00Z"/>
          <w:rFonts w:asciiTheme="minorHAnsi" w:eastAsiaTheme="minorEastAsia" w:hAnsiTheme="minorHAnsi" w:cstheme="minorBidi"/>
          <w:sz w:val="22"/>
          <w:szCs w:val="22"/>
          <w:lang w:eastAsia="ja-JP"/>
        </w:rPr>
      </w:pPr>
      <w:del w:id="2993" w:author="Rapporteur" w:date="2022-04-13T18:16:00Z">
        <w:r w:rsidDel="00EE3E0F">
          <w:delText>8.x.5.2.2</w:delText>
        </w:r>
        <w:r w:rsidDel="00EE3E0F">
          <w:rPr>
            <w:rFonts w:asciiTheme="minorHAnsi" w:eastAsiaTheme="minorEastAsia" w:hAnsiTheme="minorHAnsi" w:cstheme="minorBidi"/>
            <w:sz w:val="22"/>
            <w:szCs w:val="22"/>
          </w:rPr>
          <w:tab/>
        </w:r>
        <w:r w:rsidDel="00EE3E0F">
          <w:rPr>
            <w:lang w:eastAsia="zh-CN"/>
          </w:rPr>
          <w:delText>Type: &lt;Data type name&gt;</w:delText>
        </w:r>
        <w:r w:rsidDel="00EE3E0F">
          <w:tab/>
        </w:r>
        <w:r w:rsidDel="00EE3E0F">
          <w:fldChar w:fldCharType="begin" w:fldLock="1"/>
        </w:r>
        <w:r w:rsidDel="00EE3E0F">
          <w:delInstrText xml:space="preserve"> PAGEREF _Toc97155608 \h </w:delInstrText>
        </w:r>
        <w:r w:rsidDel="00EE3E0F">
          <w:fldChar w:fldCharType="separate"/>
        </w:r>
        <w:r w:rsidDel="00EE3E0F">
          <w:delText>154</w:delText>
        </w:r>
        <w:r w:rsidDel="00EE3E0F">
          <w:fldChar w:fldCharType="end"/>
        </w:r>
      </w:del>
    </w:p>
    <w:p w14:paraId="45195BBA" w14:textId="77C96BD8" w:rsidR="002A425F" w:rsidDel="00EE3E0F" w:rsidRDefault="002A425F">
      <w:pPr>
        <w:pStyle w:val="TOC4"/>
        <w:rPr>
          <w:del w:id="2994" w:author="Rapporteur" w:date="2022-04-13T18:16:00Z"/>
          <w:rFonts w:asciiTheme="minorHAnsi" w:eastAsiaTheme="minorEastAsia" w:hAnsiTheme="minorHAnsi" w:cstheme="minorBidi"/>
          <w:sz w:val="22"/>
          <w:szCs w:val="22"/>
          <w:lang w:eastAsia="ja-JP"/>
        </w:rPr>
      </w:pPr>
      <w:del w:id="2995" w:author="Rapporteur" w:date="2022-04-13T18:16:00Z">
        <w:r w:rsidDel="00EE3E0F">
          <w:delText>8.x.5.3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_Toc97155609 \h </w:delInstrText>
        </w:r>
        <w:r w:rsidDel="00EE3E0F">
          <w:fldChar w:fldCharType="separate"/>
        </w:r>
        <w:r w:rsidDel="00EE3E0F">
          <w:delText>154</w:delText>
        </w:r>
        <w:r w:rsidDel="00EE3E0F">
          <w:fldChar w:fldCharType="end"/>
        </w:r>
      </w:del>
    </w:p>
    <w:p w14:paraId="78E0BAEB" w14:textId="1927748B" w:rsidR="002A425F" w:rsidDel="00EE3E0F" w:rsidRDefault="002A425F">
      <w:pPr>
        <w:pStyle w:val="TOC5"/>
        <w:rPr>
          <w:del w:id="2996" w:author="Rapporteur" w:date="2022-04-13T18:16:00Z"/>
          <w:rFonts w:asciiTheme="minorHAnsi" w:eastAsiaTheme="minorEastAsia" w:hAnsiTheme="minorHAnsi" w:cstheme="minorBidi"/>
          <w:sz w:val="22"/>
          <w:szCs w:val="22"/>
          <w:lang w:eastAsia="ja-JP"/>
        </w:rPr>
      </w:pPr>
      <w:del w:id="2997" w:author="Rapporteur" w:date="2022-04-13T18:16:00Z">
        <w:r w:rsidDel="00EE3E0F">
          <w:delText>8.x.5.3.1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_Toc97155610 \h </w:delInstrText>
        </w:r>
        <w:r w:rsidDel="00EE3E0F">
          <w:fldChar w:fldCharType="separate"/>
        </w:r>
        <w:r w:rsidDel="00EE3E0F">
          <w:delText>154</w:delText>
        </w:r>
        <w:r w:rsidDel="00EE3E0F">
          <w:fldChar w:fldCharType="end"/>
        </w:r>
      </w:del>
    </w:p>
    <w:p w14:paraId="606FCD18" w14:textId="47EB2BF3" w:rsidR="002A425F" w:rsidDel="00EE3E0F" w:rsidRDefault="002A425F">
      <w:pPr>
        <w:pStyle w:val="TOC5"/>
        <w:rPr>
          <w:del w:id="2998" w:author="Rapporteur" w:date="2022-04-13T18:16:00Z"/>
          <w:rFonts w:asciiTheme="minorHAnsi" w:eastAsiaTheme="minorEastAsia" w:hAnsiTheme="minorHAnsi" w:cstheme="minorBidi"/>
          <w:sz w:val="22"/>
          <w:szCs w:val="22"/>
          <w:lang w:eastAsia="ja-JP"/>
        </w:rPr>
      </w:pPr>
      <w:del w:id="2999" w:author="Rapporteur" w:date="2022-04-13T18:16:00Z">
        <w:r w:rsidDel="00EE3E0F">
          <w:delText>8.x.5.3.2</w:delText>
        </w:r>
        <w:r w:rsidDel="00EE3E0F">
          <w:rPr>
            <w:rFonts w:asciiTheme="minorHAnsi" w:eastAsiaTheme="minorEastAsia" w:hAnsiTheme="minorHAnsi" w:cstheme="minorBidi"/>
            <w:sz w:val="22"/>
            <w:szCs w:val="22"/>
            <w:lang w:eastAsia="ja-JP"/>
          </w:rPr>
          <w:tab/>
        </w:r>
        <w:r w:rsidDel="00EE3E0F">
          <w:delText>Simple data types</w:delText>
        </w:r>
        <w:r w:rsidDel="00EE3E0F">
          <w:tab/>
        </w:r>
        <w:r w:rsidDel="00EE3E0F">
          <w:fldChar w:fldCharType="begin" w:fldLock="1"/>
        </w:r>
        <w:r w:rsidDel="00EE3E0F">
          <w:delInstrText xml:space="preserve"> PAGEREF _Toc97155611 \h </w:delInstrText>
        </w:r>
        <w:r w:rsidDel="00EE3E0F">
          <w:fldChar w:fldCharType="separate"/>
        </w:r>
        <w:r w:rsidDel="00EE3E0F">
          <w:delText>154</w:delText>
        </w:r>
        <w:r w:rsidDel="00EE3E0F">
          <w:fldChar w:fldCharType="end"/>
        </w:r>
      </w:del>
    </w:p>
    <w:p w14:paraId="3C1BF825" w14:textId="09B526D0" w:rsidR="002A425F" w:rsidDel="00EE3E0F" w:rsidRDefault="002A425F">
      <w:pPr>
        <w:pStyle w:val="TOC5"/>
        <w:rPr>
          <w:del w:id="3000" w:author="Rapporteur" w:date="2022-04-13T18:16:00Z"/>
          <w:rFonts w:asciiTheme="minorHAnsi" w:eastAsiaTheme="minorEastAsia" w:hAnsiTheme="minorHAnsi" w:cstheme="minorBidi"/>
          <w:sz w:val="22"/>
          <w:szCs w:val="22"/>
          <w:lang w:eastAsia="ja-JP"/>
        </w:rPr>
      </w:pPr>
      <w:del w:id="3001" w:author="Rapporteur" w:date="2022-04-13T18:16:00Z">
        <w:r w:rsidDel="00EE3E0F">
          <w:delText>8.x.5.3.3</w:delText>
        </w:r>
        <w:r w:rsidDel="00EE3E0F">
          <w:rPr>
            <w:rFonts w:asciiTheme="minorHAnsi" w:eastAsiaTheme="minorEastAsia" w:hAnsiTheme="minorHAnsi" w:cstheme="minorBidi"/>
            <w:sz w:val="22"/>
            <w:szCs w:val="22"/>
            <w:lang w:eastAsia="ja-JP"/>
          </w:rPr>
          <w:tab/>
        </w:r>
        <w:r w:rsidDel="00EE3E0F">
          <w:delText>Enumeration: &lt;EnumType1&gt;</w:delText>
        </w:r>
        <w:r w:rsidDel="00EE3E0F">
          <w:tab/>
        </w:r>
        <w:r w:rsidDel="00EE3E0F">
          <w:fldChar w:fldCharType="begin" w:fldLock="1"/>
        </w:r>
        <w:r w:rsidDel="00EE3E0F">
          <w:delInstrText xml:space="preserve"> PAGEREF _Toc97155612 \h </w:delInstrText>
        </w:r>
        <w:r w:rsidDel="00EE3E0F">
          <w:fldChar w:fldCharType="separate"/>
        </w:r>
        <w:r w:rsidDel="00EE3E0F">
          <w:delText>154</w:delText>
        </w:r>
        <w:r w:rsidDel="00EE3E0F">
          <w:fldChar w:fldCharType="end"/>
        </w:r>
      </w:del>
    </w:p>
    <w:p w14:paraId="180B88E6" w14:textId="0FC9DADB" w:rsidR="002A425F" w:rsidDel="00EE3E0F" w:rsidRDefault="002A425F">
      <w:pPr>
        <w:pStyle w:val="TOC3"/>
        <w:rPr>
          <w:del w:id="3002" w:author="Rapporteur" w:date="2022-04-13T18:16:00Z"/>
          <w:rFonts w:asciiTheme="minorHAnsi" w:eastAsiaTheme="minorEastAsia" w:hAnsiTheme="minorHAnsi" w:cstheme="minorBidi"/>
          <w:sz w:val="22"/>
          <w:szCs w:val="22"/>
          <w:lang w:eastAsia="ja-JP"/>
        </w:rPr>
      </w:pPr>
      <w:del w:id="3003" w:author="Rapporteur" w:date="2022-04-13T18:16:00Z">
        <w:r w:rsidDel="00EE3E0F">
          <w:delText>8.x.6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_Toc97155613 \h </w:delInstrText>
        </w:r>
        <w:r w:rsidDel="00EE3E0F">
          <w:fldChar w:fldCharType="separate"/>
        </w:r>
        <w:r w:rsidDel="00EE3E0F">
          <w:delText>154</w:delText>
        </w:r>
        <w:r w:rsidDel="00EE3E0F">
          <w:fldChar w:fldCharType="end"/>
        </w:r>
      </w:del>
    </w:p>
    <w:p w14:paraId="0D8F90C9" w14:textId="2DD17934" w:rsidR="002A425F" w:rsidDel="00EE3E0F" w:rsidRDefault="002A425F">
      <w:pPr>
        <w:pStyle w:val="TOC3"/>
        <w:rPr>
          <w:del w:id="3004" w:author="Rapporteur" w:date="2022-04-13T18:16:00Z"/>
          <w:rFonts w:asciiTheme="minorHAnsi" w:eastAsiaTheme="minorEastAsia" w:hAnsiTheme="minorHAnsi" w:cstheme="minorBidi"/>
          <w:sz w:val="22"/>
          <w:szCs w:val="22"/>
          <w:lang w:eastAsia="ja-JP"/>
        </w:rPr>
      </w:pPr>
      <w:del w:id="3005" w:author="Rapporteur" w:date="2022-04-13T18:16:00Z">
        <w:r w:rsidDel="00EE3E0F">
          <w:delText>8.x.7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_Toc97155614 \h </w:delInstrText>
        </w:r>
        <w:r w:rsidDel="00EE3E0F">
          <w:fldChar w:fldCharType="separate"/>
        </w:r>
        <w:r w:rsidDel="00EE3E0F">
          <w:delText>154</w:delText>
        </w:r>
        <w:r w:rsidDel="00EE3E0F">
          <w:fldChar w:fldCharType="end"/>
        </w:r>
      </w:del>
    </w:p>
    <w:p w14:paraId="57B22F75" w14:textId="2E0DAF87" w:rsidR="002A425F" w:rsidDel="00EE3E0F" w:rsidRDefault="002A425F">
      <w:pPr>
        <w:pStyle w:val="TOC1"/>
        <w:rPr>
          <w:del w:id="3006" w:author="Rapporteur" w:date="2022-04-13T18:16:00Z"/>
          <w:rFonts w:asciiTheme="minorHAnsi" w:eastAsiaTheme="minorEastAsia" w:hAnsiTheme="minorHAnsi" w:cstheme="minorBidi"/>
          <w:szCs w:val="22"/>
          <w:lang w:eastAsia="ja-JP"/>
        </w:rPr>
      </w:pPr>
      <w:del w:id="3007" w:author="Rapporteur" w:date="2022-04-13T18:16:00Z">
        <w:r w:rsidDel="00EE3E0F">
          <w:delText>9</w:delText>
        </w:r>
        <w:r w:rsidDel="00EE3E0F">
          <w:rPr>
            <w:rFonts w:asciiTheme="minorHAnsi" w:eastAsiaTheme="minorEastAsia" w:hAnsiTheme="minorHAnsi" w:cstheme="minorBidi"/>
            <w:szCs w:val="22"/>
            <w:lang w:eastAsia="ja-JP"/>
          </w:rPr>
          <w:tab/>
        </w:r>
        <w:r w:rsidDel="00EE3E0F">
          <w:delText>Edge Configuration Server API Definitions</w:delText>
        </w:r>
        <w:r w:rsidDel="00EE3E0F">
          <w:tab/>
        </w:r>
        <w:r w:rsidDel="00EE3E0F">
          <w:fldChar w:fldCharType="begin" w:fldLock="1"/>
        </w:r>
        <w:r w:rsidDel="00EE3E0F">
          <w:delInstrText xml:space="preserve"> PAGEREF _Toc97155615 \h </w:delInstrText>
        </w:r>
        <w:r w:rsidDel="00EE3E0F">
          <w:fldChar w:fldCharType="separate"/>
        </w:r>
        <w:r w:rsidDel="00EE3E0F">
          <w:delText>155</w:delText>
        </w:r>
        <w:r w:rsidDel="00EE3E0F">
          <w:fldChar w:fldCharType="end"/>
        </w:r>
      </w:del>
    </w:p>
    <w:p w14:paraId="69D37D6F" w14:textId="60FB7B22" w:rsidR="002A425F" w:rsidDel="00EE3E0F" w:rsidRDefault="002A425F">
      <w:pPr>
        <w:pStyle w:val="TOC2"/>
        <w:rPr>
          <w:del w:id="3008" w:author="Rapporteur" w:date="2022-04-13T18:16:00Z"/>
          <w:rFonts w:asciiTheme="minorHAnsi" w:eastAsiaTheme="minorEastAsia" w:hAnsiTheme="minorHAnsi" w:cstheme="minorBidi"/>
          <w:sz w:val="22"/>
          <w:szCs w:val="22"/>
          <w:lang w:eastAsia="ja-JP"/>
        </w:rPr>
      </w:pPr>
      <w:del w:id="3009" w:author="Rapporteur" w:date="2022-04-13T18:16:00Z">
        <w:r w:rsidDel="00EE3E0F">
          <w:delText>9.1</w:delText>
        </w:r>
        <w:r w:rsidDel="00EE3E0F">
          <w:rPr>
            <w:rFonts w:asciiTheme="minorHAnsi" w:eastAsiaTheme="minorEastAsia" w:hAnsiTheme="minorHAnsi" w:cstheme="minorBidi"/>
            <w:sz w:val="22"/>
            <w:szCs w:val="22"/>
            <w:lang w:eastAsia="ja-JP"/>
          </w:rPr>
          <w:tab/>
        </w:r>
        <w:r w:rsidDel="00EE3E0F">
          <w:delText>Eecs_EESRegistration API</w:delText>
        </w:r>
        <w:r w:rsidDel="00EE3E0F">
          <w:tab/>
        </w:r>
        <w:r w:rsidDel="00EE3E0F">
          <w:fldChar w:fldCharType="begin" w:fldLock="1"/>
        </w:r>
        <w:r w:rsidDel="00EE3E0F">
          <w:delInstrText xml:space="preserve"> PAGEREF _Toc97155616 \h </w:delInstrText>
        </w:r>
        <w:r w:rsidDel="00EE3E0F">
          <w:fldChar w:fldCharType="separate"/>
        </w:r>
        <w:r w:rsidDel="00EE3E0F">
          <w:delText>155</w:delText>
        </w:r>
        <w:r w:rsidDel="00EE3E0F">
          <w:fldChar w:fldCharType="end"/>
        </w:r>
      </w:del>
    </w:p>
    <w:p w14:paraId="717FF4AC" w14:textId="6322B0F4" w:rsidR="002A425F" w:rsidDel="00EE3E0F" w:rsidRDefault="002A425F">
      <w:pPr>
        <w:pStyle w:val="TOC3"/>
        <w:rPr>
          <w:del w:id="3010" w:author="Rapporteur" w:date="2022-04-13T18:16:00Z"/>
          <w:rFonts w:asciiTheme="minorHAnsi" w:eastAsiaTheme="minorEastAsia" w:hAnsiTheme="minorHAnsi" w:cstheme="minorBidi"/>
          <w:sz w:val="22"/>
          <w:szCs w:val="22"/>
          <w:lang w:eastAsia="ja-JP"/>
        </w:rPr>
      </w:pPr>
      <w:del w:id="3011" w:author="Rapporteur" w:date="2022-04-13T18:16:00Z">
        <w:r w:rsidDel="00EE3E0F">
          <w:delText>9.1.1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_Toc97155617 \h </w:delInstrText>
        </w:r>
        <w:r w:rsidDel="00EE3E0F">
          <w:fldChar w:fldCharType="separate"/>
        </w:r>
        <w:r w:rsidDel="00EE3E0F">
          <w:delText>155</w:delText>
        </w:r>
        <w:r w:rsidDel="00EE3E0F">
          <w:fldChar w:fldCharType="end"/>
        </w:r>
      </w:del>
    </w:p>
    <w:p w14:paraId="54DA5329" w14:textId="05B84B71" w:rsidR="002A425F" w:rsidDel="00EE3E0F" w:rsidRDefault="002A425F">
      <w:pPr>
        <w:pStyle w:val="TOC3"/>
        <w:rPr>
          <w:del w:id="3012" w:author="Rapporteur" w:date="2022-04-13T18:16:00Z"/>
          <w:rFonts w:asciiTheme="minorHAnsi" w:eastAsiaTheme="minorEastAsia" w:hAnsiTheme="minorHAnsi" w:cstheme="minorBidi"/>
          <w:sz w:val="22"/>
          <w:szCs w:val="22"/>
          <w:lang w:eastAsia="ja-JP"/>
        </w:rPr>
      </w:pPr>
      <w:del w:id="3013" w:author="Rapporteur" w:date="2022-04-13T18:16:00Z">
        <w:r w:rsidDel="00EE3E0F">
          <w:delText>9.1.2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_Toc97155618 \h </w:delInstrText>
        </w:r>
        <w:r w:rsidDel="00EE3E0F">
          <w:fldChar w:fldCharType="separate"/>
        </w:r>
        <w:r w:rsidDel="00EE3E0F">
          <w:delText>155</w:delText>
        </w:r>
        <w:r w:rsidDel="00EE3E0F">
          <w:fldChar w:fldCharType="end"/>
        </w:r>
      </w:del>
    </w:p>
    <w:p w14:paraId="56B51C4B" w14:textId="3424AFE0" w:rsidR="002A425F" w:rsidDel="00EE3E0F" w:rsidRDefault="002A425F">
      <w:pPr>
        <w:pStyle w:val="TOC4"/>
        <w:rPr>
          <w:del w:id="3014" w:author="Rapporteur" w:date="2022-04-13T18:16:00Z"/>
          <w:rFonts w:asciiTheme="minorHAnsi" w:eastAsiaTheme="minorEastAsia" w:hAnsiTheme="minorHAnsi" w:cstheme="minorBidi"/>
          <w:sz w:val="22"/>
          <w:szCs w:val="22"/>
          <w:lang w:eastAsia="ja-JP"/>
        </w:rPr>
      </w:pPr>
      <w:del w:id="3015" w:author="Rapporteur" w:date="2022-04-13T18:16:00Z">
        <w:r w:rsidDel="00EE3E0F">
          <w:delText>9.1.2.1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_Toc97155619 \h </w:delInstrText>
        </w:r>
        <w:r w:rsidDel="00EE3E0F">
          <w:fldChar w:fldCharType="separate"/>
        </w:r>
        <w:r w:rsidDel="00EE3E0F">
          <w:delText>155</w:delText>
        </w:r>
        <w:r w:rsidDel="00EE3E0F">
          <w:fldChar w:fldCharType="end"/>
        </w:r>
      </w:del>
    </w:p>
    <w:p w14:paraId="7D0B3F43" w14:textId="529E89CE" w:rsidR="002A425F" w:rsidDel="00EE3E0F" w:rsidRDefault="002A425F">
      <w:pPr>
        <w:pStyle w:val="TOC4"/>
        <w:rPr>
          <w:del w:id="3016" w:author="Rapporteur" w:date="2022-04-13T18:16:00Z"/>
          <w:rFonts w:asciiTheme="minorHAnsi" w:eastAsiaTheme="minorEastAsia" w:hAnsiTheme="minorHAnsi" w:cstheme="minorBidi"/>
          <w:sz w:val="22"/>
          <w:szCs w:val="22"/>
          <w:lang w:eastAsia="ja-JP"/>
        </w:rPr>
      </w:pPr>
      <w:del w:id="3017" w:author="Rapporteur" w:date="2022-04-13T18:16:00Z">
        <w:r w:rsidDel="00EE3E0F">
          <w:delText>9.1.2.2</w:delText>
        </w:r>
        <w:r w:rsidDel="00EE3E0F">
          <w:rPr>
            <w:rFonts w:asciiTheme="minorHAnsi" w:eastAsiaTheme="minorEastAsia" w:hAnsiTheme="minorHAnsi" w:cstheme="minorBidi"/>
            <w:sz w:val="22"/>
            <w:szCs w:val="22"/>
            <w:lang w:eastAsia="ja-JP"/>
          </w:rPr>
          <w:tab/>
        </w:r>
        <w:r w:rsidDel="00EE3E0F">
          <w:delText>Resource: EES Registrations</w:delText>
        </w:r>
        <w:r w:rsidDel="00EE3E0F">
          <w:tab/>
        </w:r>
        <w:r w:rsidDel="00EE3E0F">
          <w:fldChar w:fldCharType="begin" w:fldLock="1"/>
        </w:r>
        <w:r w:rsidDel="00EE3E0F">
          <w:delInstrText xml:space="preserve"> PAGEREF _Toc97155620 \h </w:delInstrText>
        </w:r>
        <w:r w:rsidDel="00EE3E0F">
          <w:fldChar w:fldCharType="separate"/>
        </w:r>
        <w:r w:rsidDel="00EE3E0F">
          <w:delText>156</w:delText>
        </w:r>
        <w:r w:rsidDel="00EE3E0F">
          <w:fldChar w:fldCharType="end"/>
        </w:r>
      </w:del>
    </w:p>
    <w:p w14:paraId="3386DB43" w14:textId="0B925DA5" w:rsidR="002A425F" w:rsidDel="00EE3E0F" w:rsidRDefault="002A425F">
      <w:pPr>
        <w:pStyle w:val="TOC5"/>
        <w:rPr>
          <w:del w:id="3018" w:author="Rapporteur" w:date="2022-04-13T18:16:00Z"/>
          <w:rFonts w:asciiTheme="minorHAnsi" w:eastAsiaTheme="minorEastAsia" w:hAnsiTheme="minorHAnsi" w:cstheme="minorBidi"/>
          <w:sz w:val="22"/>
          <w:szCs w:val="22"/>
          <w:lang w:eastAsia="ja-JP"/>
        </w:rPr>
      </w:pPr>
      <w:del w:id="3019" w:author="Rapporteur" w:date="2022-04-13T18:16:00Z">
        <w:r w:rsidDel="00EE3E0F">
          <w:delText>9.1.2.2.1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_Toc97155621 \h </w:delInstrText>
        </w:r>
        <w:r w:rsidDel="00EE3E0F">
          <w:fldChar w:fldCharType="separate"/>
        </w:r>
        <w:r w:rsidDel="00EE3E0F">
          <w:delText>156</w:delText>
        </w:r>
        <w:r w:rsidDel="00EE3E0F">
          <w:fldChar w:fldCharType="end"/>
        </w:r>
      </w:del>
    </w:p>
    <w:p w14:paraId="57965ECC" w14:textId="7F71C0A1" w:rsidR="002A425F" w:rsidDel="00EE3E0F" w:rsidRDefault="002A425F">
      <w:pPr>
        <w:pStyle w:val="TOC5"/>
        <w:rPr>
          <w:del w:id="3020" w:author="Rapporteur" w:date="2022-04-13T18:16:00Z"/>
          <w:rFonts w:asciiTheme="minorHAnsi" w:eastAsiaTheme="minorEastAsia" w:hAnsiTheme="minorHAnsi" w:cstheme="minorBidi"/>
          <w:sz w:val="22"/>
          <w:szCs w:val="22"/>
          <w:lang w:eastAsia="ja-JP"/>
        </w:rPr>
      </w:pPr>
      <w:del w:id="3021" w:author="Rapporteur" w:date="2022-04-13T18:16:00Z">
        <w:r w:rsidDel="00EE3E0F">
          <w:delText>9.1.2.2.2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_Toc97155622 \h </w:delInstrText>
        </w:r>
        <w:r w:rsidDel="00EE3E0F">
          <w:fldChar w:fldCharType="separate"/>
        </w:r>
        <w:r w:rsidDel="00EE3E0F">
          <w:delText>156</w:delText>
        </w:r>
        <w:r w:rsidDel="00EE3E0F">
          <w:fldChar w:fldCharType="end"/>
        </w:r>
      </w:del>
    </w:p>
    <w:p w14:paraId="3EBFA08F" w14:textId="7778D2F4" w:rsidR="002A425F" w:rsidDel="00EE3E0F" w:rsidRDefault="002A425F">
      <w:pPr>
        <w:pStyle w:val="TOC5"/>
        <w:rPr>
          <w:del w:id="3022" w:author="Rapporteur" w:date="2022-04-13T18:16:00Z"/>
          <w:rFonts w:asciiTheme="minorHAnsi" w:eastAsiaTheme="minorEastAsia" w:hAnsiTheme="minorHAnsi" w:cstheme="minorBidi"/>
          <w:sz w:val="22"/>
          <w:szCs w:val="22"/>
          <w:lang w:eastAsia="ja-JP"/>
        </w:rPr>
      </w:pPr>
      <w:del w:id="3023" w:author="Rapporteur" w:date="2022-04-13T18:16:00Z">
        <w:r w:rsidDel="00EE3E0F">
          <w:delText>9.1.2.2.3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_Toc97155623 \h </w:delInstrText>
        </w:r>
        <w:r w:rsidDel="00EE3E0F">
          <w:fldChar w:fldCharType="separate"/>
        </w:r>
        <w:r w:rsidDel="00EE3E0F">
          <w:delText>156</w:delText>
        </w:r>
        <w:r w:rsidDel="00EE3E0F">
          <w:fldChar w:fldCharType="end"/>
        </w:r>
      </w:del>
    </w:p>
    <w:p w14:paraId="587F6FBB" w14:textId="24C0E008" w:rsidR="002A425F" w:rsidDel="00EE3E0F" w:rsidRDefault="002A425F">
      <w:pPr>
        <w:pStyle w:val="TOC6"/>
        <w:rPr>
          <w:del w:id="3024" w:author="Rapporteur" w:date="2022-04-13T18:16:00Z"/>
          <w:rFonts w:asciiTheme="minorHAnsi" w:eastAsiaTheme="minorEastAsia" w:hAnsiTheme="minorHAnsi" w:cstheme="minorBidi"/>
          <w:sz w:val="22"/>
          <w:szCs w:val="22"/>
          <w:lang w:eastAsia="ja-JP"/>
        </w:rPr>
      </w:pPr>
      <w:del w:id="3025" w:author="Rapporteur" w:date="2022-04-13T18:16:00Z">
        <w:r w:rsidDel="00EE3E0F">
          <w:delText>9.1.2.2.3.1</w:delText>
        </w:r>
        <w:r w:rsidDel="00EE3E0F">
          <w:rPr>
            <w:rFonts w:asciiTheme="minorHAnsi" w:eastAsiaTheme="minorEastAsia" w:hAnsiTheme="minorHAnsi" w:cstheme="minorBidi"/>
            <w:sz w:val="22"/>
            <w:szCs w:val="22"/>
          </w:rPr>
          <w:tab/>
        </w:r>
        <w:r w:rsidDel="00EE3E0F">
          <w:rPr>
            <w:lang w:eastAsia="zh-CN"/>
          </w:rPr>
          <w:delText>POST</w:delText>
        </w:r>
        <w:r w:rsidDel="00EE3E0F">
          <w:tab/>
        </w:r>
        <w:r w:rsidDel="00EE3E0F">
          <w:fldChar w:fldCharType="begin" w:fldLock="1"/>
        </w:r>
        <w:r w:rsidDel="00EE3E0F">
          <w:delInstrText xml:space="preserve"> PAGEREF _Toc97155624 \h </w:delInstrText>
        </w:r>
        <w:r w:rsidDel="00EE3E0F">
          <w:fldChar w:fldCharType="separate"/>
        </w:r>
        <w:r w:rsidDel="00EE3E0F">
          <w:delText>156</w:delText>
        </w:r>
        <w:r w:rsidDel="00EE3E0F">
          <w:fldChar w:fldCharType="end"/>
        </w:r>
      </w:del>
    </w:p>
    <w:p w14:paraId="2BEE3459" w14:textId="306AE820" w:rsidR="002A425F" w:rsidDel="00EE3E0F" w:rsidRDefault="002A425F">
      <w:pPr>
        <w:pStyle w:val="TOC5"/>
        <w:rPr>
          <w:del w:id="3026" w:author="Rapporteur" w:date="2022-04-13T18:16:00Z"/>
          <w:rFonts w:asciiTheme="minorHAnsi" w:eastAsiaTheme="minorEastAsia" w:hAnsiTheme="minorHAnsi" w:cstheme="minorBidi"/>
          <w:sz w:val="22"/>
          <w:szCs w:val="22"/>
          <w:lang w:eastAsia="ja-JP"/>
        </w:rPr>
      </w:pPr>
      <w:del w:id="3027" w:author="Rapporteur" w:date="2022-04-13T18:16:00Z">
        <w:r w:rsidDel="00EE3E0F">
          <w:delText>9.1.2.2.4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_Toc97155625 \h </w:delInstrText>
        </w:r>
        <w:r w:rsidDel="00EE3E0F">
          <w:fldChar w:fldCharType="separate"/>
        </w:r>
        <w:r w:rsidDel="00EE3E0F">
          <w:delText>157</w:delText>
        </w:r>
        <w:r w:rsidDel="00EE3E0F">
          <w:fldChar w:fldCharType="end"/>
        </w:r>
      </w:del>
    </w:p>
    <w:p w14:paraId="6C5B04E2" w14:textId="56DAA5F2" w:rsidR="002A425F" w:rsidDel="00EE3E0F" w:rsidRDefault="002A425F">
      <w:pPr>
        <w:pStyle w:val="TOC4"/>
        <w:rPr>
          <w:del w:id="3028" w:author="Rapporteur" w:date="2022-04-13T18:16:00Z"/>
          <w:rFonts w:asciiTheme="minorHAnsi" w:eastAsiaTheme="minorEastAsia" w:hAnsiTheme="minorHAnsi" w:cstheme="minorBidi"/>
          <w:sz w:val="22"/>
          <w:szCs w:val="22"/>
          <w:lang w:eastAsia="ja-JP"/>
        </w:rPr>
      </w:pPr>
      <w:del w:id="3029" w:author="Rapporteur" w:date="2022-04-13T18:16:00Z">
        <w:r w:rsidDel="00EE3E0F">
          <w:delText>9.1.2.3</w:delText>
        </w:r>
        <w:r w:rsidDel="00EE3E0F">
          <w:rPr>
            <w:rFonts w:asciiTheme="minorHAnsi" w:eastAsiaTheme="minorEastAsia" w:hAnsiTheme="minorHAnsi" w:cstheme="minorBidi"/>
            <w:sz w:val="22"/>
            <w:szCs w:val="22"/>
            <w:lang w:eastAsia="ja-JP"/>
          </w:rPr>
          <w:tab/>
        </w:r>
        <w:r w:rsidDel="00EE3E0F">
          <w:delText>Resource: Individual EES Registration</w:delText>
        </w:r>
        <w:r w:rsidDel="00EE3E0F">
          <w:tab/>
        </w:r>
        <w:r w:rsidDel="00EE3E0F">
          <w:fldChar w:fldCharType="begin" w:fldLock="1"/>
        </w:r>
        <w:r w:rsidDel="00EE3E0F">
          <w:delInstrText xml:space="preserve"> PAGEREF _Toc97155626 \h </w:delInstrText>
        </w:r>
        <w:r w:rsidDel="00EE3E0F">
          <w:fldChar w:fldCharType="separate"/>
        </w:r>
        <w:r w:rsidDel="00EE3E0F">
          <w:delText>157</w:delText>
        </w:r>
        <w:r w:rsidDel="00EE3E0F">
          <w:fldChar w:fldCharType="end"/>
        </w:r>
      </w:del>
    </w:p>
    <w:p w14:paraId="7AD74809" w14:textId="4C134E18" w:rsidR="002A425F" w:rsidDel="00EE3E0F" w:rsidRDefault="002A425F">
      <w:pPr>
        <w:pStyle w:val="TOC5"/>
        <w:rPr>
          <w:del w:id="3030" w:author="Rapporteur" w:date="2022-04-13T18:16:00Z"/>
          <w:rFonts w:asciiTheme="minorHAnsi" w:eastAsiaTheme="minorEastAsia" w:hAnsiTheme="minorHAnsi" w:cstheme="minorBidi"/>
          <w:sz w:val="22"/>
          <w:szCs w:val="22"/>
          <w:lang w:eastAsia="ja-JP"/>
        </w:rPr>
      </w:pPr>
      <w:del w:id="3031" w:author="Rapporteur" w:date="2022-04-13T18:16:00Z">
        <w:r w:rsidDel="00EE3E0F">
          <w:delText>9.1.2.3.1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_Toc97155627 \h </w:delInstrText>
        </w:r>
        <w:r w:rsidDel="00EE3E0F">
          <w:fldChar w:fldCharType="separate"/>
        </w:r>
        <w:r w:rsidDel="00EE3E0F">
          <w:delText>157</w:delText>
        </w:r>
        <w:r w:rsidDel="00EE3E0F">
          <w:fldChar w:fldCharType="end"/>
        </w:r>
      </w:del>
    </w:p>
    <w:p w14:paraId="2FF37DE0" w14:textId="36D0FA94" w:rsidR="002A425F" w:rsidDel="00EE3E0F" w:rsidRDefault="002A425F">
      <w:pPr>
        <w:pStyle w:val="TOC5"/>
        <w:rPr>
          <w:del w:id="3032" w:author="Rapporteur" w:date="2022-04-13T18:16:00Z"/>
          <w:rFonts w:asciiTheme="minorHAnsi" w:eastAsiaTheme="minorEastAsia" w:hAnsiTheme="minorHAnsi" w:cstheme="minorBidi"/>
          <w:sz w:val="22"/>
          <w:szCs w:val="22"/>
          <w:lang w:eastAsia="ja-JP"/>
        </w:rPr>
      </w:pPr>
      <w:del w:id="3033" w:author="Rapporteur" w:date="2022-04-13T18:16:00Z">
        <w:r w:rsidDel="00EE3E0F">
          <w:delText>9.1.2.3.2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_Toc97155628 \h </w:delInstrText>
        </w:r>
        <w:r w:rsidDel="00EE3E0F">
          <w:fldChar w:fldCharType="separate"/>
        </w:r>
        <w:r w:rsidDel="00EE3E0F">
          <w:delText>157</w:delText>
        </w:r>
        <w:r w:rsidDel="00EE3E0F">
          <w:fldChar w:fldCharType="end"/>
        </w:r>
      </w:del>
    </w:p>
    <w:p w14:paraId="2B30D6EA" w14:textId="3E377B34" w:rsidR="002A425F" w:rsidDel="00EE3E0F" w:rsidRDefault="002A425F">
      <w:pPr>
        <w:pStyle w:val="TOC5"/>
        <w:rPr>
          <w:del w:id="3034" w:author="Rapporteur" w:date="2022-04-13T18:16:00Z"/>
          <w:rFonts w:asciiTheme="minorHAnsi" w:eastAsiaTheme="minorEastAsia" w:hAnsiTheme="minorHAnsi" w:cstheme="minorBidi"/>
          <w:sz w:val="22"/>
          <w:szCs w:val="22"/>
          <w:lang w:eastAsia="ja-JP"/>
        </w:rPr>
      </w:pPr>
      <w:del w:id="3035" w:author="Rapporteur" w:date="2022-04-13T18:16:00Z">
        <w:r w:rsidDel="00EE3E0F">
          <w:delText>9.1.2.3.3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_Toc97155629 \h </w:delInstrText>
        </w:r>
        <w:r w:rsidDel="00EE3E0F">
          <w:fldChar w:fldCharType="separate"/>
        </w:r>
        <w:r w:rsidDel="00EE3E0F">
          <w:delText>158</w:delText>
        </w:r>
        <w:r w:rsidDel="00EE3E0F">
          <w:fldChar w:fldCharType="end"/>
        </w:r>
      </w:del>
    </w:p>
    <w:p w14:paraId="0BB18F00" w14:textId="62E3BCA6" w:rsidR="002A425F" w:rsidDel="00EE3E0F" w:rsidRDefault="002A425F">
      <w:pPr>
        <w:pStyle w:val="TOC6"/>
        <w:rPr>
          <w:del w:id="3036" w:author="Rapporteur" w:date="2022-04-13T18:16:00Z"/>
          <w:rFonts w:asciiTheme="minorHAnsi" w:eastAsiaTheme="minorEastAsia" w:hAnsiTheme="minorHAnsi" w:cstheme="minorBidi"/>
          <w:sz w:val="22"/>
          <w:szCs w:val="22"/>
          <w:lang w:eastAsia="ja-JP"/>
        </w:rPr>
      </w:pPr>
      <w:del w:id="3037" w:author="Rapporteur" w:date="2022-04-13T18:16:00Z">
        <w:r w:rsidDel="00EE3E0F">
          <w:delText>9.1.2.3.3.1</w:delText>
        </w:r>
        <w:r w:rsidDel="00EE3E0F">
          <w:rPr>
            <w:rFonts w:asciiTheme="minorHAnsi" w:eastAsiaTheme="minorEastAsia" w:hAnsiTheme="minorHAnsi" w:cstheme="minorBidi"/>
            <w:sz w:val="22"/>
            <w:szCs w:val="22"/>
          </w:rPr>
          <w:tab/>
        </w:r>
        <w:r w:rsidDel="00EE3E0F">
          <w:rPr>
            <w:lang w:eastAsia="zh-CN"/>
          </w:rPr>
          <w:delText>GET</w:delText>
        </w:r>
        <w:r w:rsidDel="00EE3E0F">
          <w:tab/>
        </w:r>
        <w:r w:rsidDel="00EE3E0F">
          <w:fldChar w:fldCharType="begin" w:fldLock="1"/>
        </w:r>
        <w:r w:rsidDel="00EE3E0F">
          <w:delInstrText xml:space="preserve"> PAGEREF _Toc97155630 \h </w:delInstrText>
        </w:r>
        <w:r w:rsidDel="00EE3E0F">
          <w:fldChar w:fldCharType="separate"/>
        </w:r>
        <w:r w:rsidDel="00EE3E0F">
          <w:delText>158</w:delText>
        </w:r>
        <w:r w:rsidDel="00EE3E0F">
          <w:fldChar w:fldCharType="end"/>
        </w:r>
      </w:del>
    </w:p>
    <w:p w14:paraId="35C7AB1F" w14:textId="71157B62" w:rsidR="002A425F" w:rsidDel="00EE3E0F" w:rsidRDefault="002A425F">
      <w:pPr>
        <w:pStyle w:val="TOC6"/>
        <w:rPr>
          <w:del w:id="3038" w:author="Rapporteur" w:date="2022-04-13T18:16:00Z"/>
          <w:rFonts w:asciiTheme="minorHAnsi" w:eastAsiaTheme="minorEastAsia" w:hAnsiTheme="minorHAnsi" w:cstheme="minorBidi"/>
          <w:sz w:val="22"/>
          <w:szCs w:val="22"/>
          <w:lang w:eastAsia="ja-JP"/>
        </w:rPr>
      </w:pPr>
      <w:del w:id="3039" w:author="Rapporteur" w:date="2022-04-13T18:16:00Z">
        <w:r w:rsidDel="00EE3E0F">
          <w:delText>9.1.2.3.3.2</w:delText>
        </w:r>
        <w:r w:rsidDel="00EE3E0F">
          <w:rPr>
            <w:rFonts w:asciiTheme="minorHAnsi" w:eastAsiaTheme="minorEastAsia" w:hAnsiTheme="minorHAnsi" w:cstheme="minorBidi"/>
            <w:sz w:val="22"/>
            <w:szCs w:val="22"/>
          </w:rPr>
          <w:tab/>
        </w:r>
        <w:r w:rsidDel="00EE3E0F">
          <w:rPr>
            <w:lang w:eastAsia="zh-CN"/>
          </w:rPr>
          <w:delText>PUT</w:delText>
        </w:r>
        <w:r w:rsidDel="00EE3E0F">
          <w:tab/>
        </w:r>
        <w:r w:rsidDel="00EE3E0F">
          <w:fldChar w:fldCharType="begin" w:fldLock="1"/>
        </w:r>
        <w:r w:rsidDel="00EE3E0F">
          <w:delInstrText xml:space="preserve"> PAGEREF _Toc97155631 \h </w:delInstrText>
        </w:r>
        <w:r w:rsidDel="00EE3E0F">
          <w:fldChar w:fldCharType="separate"/>
        </w:r>
        <w:r w:rsidDel="00EE3E0F">
          <w:delText>158</w:delText>
        </w:r>
        <w:r w:rsidDel="00EE3E0F">
          <w:fldChar w:fldCharType="end"/>
        </w:r>
      </w:del>
    </w:p>
    <w:p w14:paraId="47FC9FF9" w14:textId="5937F73E" w:rsidR="002A425F" w:rsidDel="00EE3E0F" w:rsidRDefault="002A425F">
      <w:pPr>
        <w:pStyle w:val="TOC6"/>
        <w:rPr>
          <w:del w:id="3040" w:author="Rapporteur" w:date="2022-04-13T18:16:00Z"/>
          <w:rFonts w:asciiTheme="minorHAnsi" w:eastAsiaTheme="minorEastAsia" w:hAnsiTheme="minorHAnsi" w:cstheme="minorBidi"/>
          <w:sz w:val="22"/>
          <w:szCs w:val="22"/>
          <w:lang w:eastAsia="ja-JP"/>
        </w:rPr>
      </w:pPr>
      <w:del w:id="3041" w:author="Rapporteur" w:date="2022-04-13T18:16:00Z">
        <w:r w:rsidDel="00EE3E0F">
          <w:delText>9.1.2.3.3.3</w:delText>
        </w:r>
        <w:r w:rsidDel="00EE3E0F">
          <w:rPr>
            <w:rFonts w:asciiTheme="minorHAnsi" w:eastAsiaTheme="minorEastAsia" w:hAnsiTheme="minorHAnsi" w:cstheme="minorBidi"/>
            <w:sz w:val="22"/>
            <w:szCs w:val="22"/>
          </w:rPr>
          <w:tab/>
        </w:r>
        <w:r w:rsidDel="00EE3E0F">
          <w:rPr>
            <w:lang w:eastAsia="zh-CN"/>
          </w:rPr>
          <w:delText>DELETE</w:delText>
        </w:r>
        <w:r w:rsidDel="00EE3E0F">
          <w:tab/>
        </w:r>
        <w:r w:rsidDel="00EE3E0F">
          <w:fldChar w:fldCharType="begin" w:fldLock="1"/>
        </w:r>
        <w:r w:rsidDel="00EE3E0F">
          <w:delInstrText xml:space="preserve"> PAGEREF _Toc97155632 \h </w:delInstrText>
        </w:r>
        <w:r w:rsidDel="00EE3E0F">
          <w:fldChar w:fldCharType="separate"/>
        </w:r>
        <w:r w:rsidDel="00EE3E0F">
          <w:delText>159</w:delText>
        </w:r>
        <w:r w:rsidDel="00EE3E0F">
          <w:fldChar w:fldCharType="end"/>
        </w:r>
      </w:del>
    </w:p>
    <w:p w14:paraId="4191F9E2" w14:textId="4A84DBD7" w:rsidR="002A425F" w:rsidDel="00EE3E0F" w:rsidRDefault="002A425F">
      <w:pPr>
        <w:pStyle w:val="TOC6"/>
        <w:rPr>
          <w:del w:id="3042" w:author="Rapporteur" w:date="2022-04-13T18:16:00Z"/>
          <w:rFonts w:asciiTheme="minorHAnsi" w:eastAsiaTheme="minorEastAsia" w:hAnsiTheme="minorHAnsi" w:cstheme="minorBidi"/>
          <w:sz w:val="22"/>
          <w:szCs w:val="22"/>
          <w:lang w:eastAsia="ja-JP"/>
        </w:rPr>
      </w:pPr>
      <w:del w:id="3043" w:author="Rapporteur" w:date="2022-04-13T18:16:00Z">
        <w:r w:rsidDel="00EE3E0F">
          <w:delText>9.1.2.3.3.4</w:delText>
        </w:r>
        <w:r w:rsidDel="00EE3E0F">
          <w:rPr>
            <w:rFonts w:asciiTheme="minorHAnsi" w:eastAsiaTheme="minorEastAsia" w:hAnsiTheme="minorHAnsi" w:cstheme="minorBidi"/>
            <w:sz w:val="22"/>
            <w:szCs w:val="22"/>
          </w:rPr>
          <w:tab/>
        </w:r>
        <w:r w:rsidDel="00EE3E0F">
          <w:rPr>
            <w:lang w:eastAsia="zh-CN"/>
          </w:rPr>
          <w:delText>PATCH</w:delText>
        </w:r>
        <w:r w:rsidDel="00EE3E0F">
          <w:tab/>
        </w:r>
        <w:r w:rsidDel="00EE3E0F">
          <w:fldChar w:fldCharType="begin" w:fldLock="1"/>
        </w:r>
        <w:r w:rsidDel="00EE3E0F">
          <w:delInstrText xml:space="preserve"> PAGEREF _Toc97155633 \h </w:delInstrText>
        </w:r>
        <w:r w:rsidDel="00EE3E0F">
          <w:fldChar w:fldCharType="separate"/>
        </w:r>
        <w:r w:rsidDel="00EE3E0F">
          <w:delText>160</w:delText>
        </w:r>
        <w:r w:rsidDel="00EE3E0F">
          <w:fldChar w:fldCharType="end"/>
        </w:r>
      </w:del>
    </w:p>
    <w:p w14:paraId="182C388F" w14:textId="7D1048EE" w:rsidR="002A425F" w:rsidDel="00EE3E0F" w:rsidRDefault="002A425F">
      <w:pPr>
        <w:pStyle w:val="TOC5"/>
        <w:rPr>
          <w:del w:id="3044" w:author="Rapporteur" w:date="2022-04-13T18:16:00Z"/>
          <w:rFonts w:asciiTheme="minorHAnsi" w:eastAsiaTheme="minorEastAsia" w:hAnsiTheme="minorHAnsi" w:cstheme="minorBidi"/>
          <w:sz w:val="22"/>
          <w:szCs w:val="22"/>
          <w:lang w:eastAsia="ja-JP"/>
        </w:rPr>
      </w:pPr>
      <w:del w:id="3045" w:author="Rapporteur" w:date="2022-04-13T18:16:00Z">
        <w:r w:rsidDel="00EE3E0F">
          <w:delText>9.1.2.3.4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_Toc97155634 \h </w:delInstrText>
        </w:r>
        <w:r w:rsidDel="00EE3E0F">
          <w:fldChar w:fldCharType="separate"/>
        </w:r>
        <w:r w:rsidDel="00EE3E0F">
          <w:delText>161</w:delText>
        </w:r>
        <w:r w:rsidDel="00EE3E0F">
          <w:fldChar w:fldCharType="end"/>
        </w:r>
      </w:del>
    </w:p>
    <w:p w14:paraId="7382772D" w14:textId="33D68326" w:rsidR="002A425F" w:rsidDel="00EE3E0F" w:rsidRDefault="002A425F">
      <w:pPr>
        <w:pStyle w:val="TOC3"/>
        <w:rPr>
          <w:del w:id="3046" w:author="Rapporteur" w:date="2022-04-13T18:16:00Z"/>
          <w:rFonts w:asciiTheme="minorHAnsi" w:eastAsiaTheme="minorEastAsia" w:hAnsiTheme="minorHAnsi" w:cstheme="minorBidi"/>
          <w:sz w:val="22"/>
          <w:szCs w:val="22"/>
          <w:lang w:eastAsia="ja-JP"/>
        </w:rPr>
      </w:pPr>
      <w:del w:id="3047" w:author="Rapporteur" w:date="2022-04-13T18:16:00Z">
        <w:r w:rsidDel="00EE3E0F">
          <w:delText>9.1.3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_Toc97155635 \h </w:delInstrText>
        </w:r>
        <w:r w:rsidDel="00EE3E0F">
          <w:fldChar w:fldCharType="separate"/>
        </w:r>
        <w:r w:rsidDel="00EE3E0F">
          <w:delText>161</w:delText>
        </w:r>
        <w:r w:rsidDel="00EE3E0F">
          <w:fldChar w:fldCharType="end"/>
        </w:r>
      </w:del>
    </w:p>
    <w:p w14:paraId="6F22E026" w14:textId="3D7228DC" w:rsidR="002A425F" w:rsidDel="00EE3E0F" w:rsidRDefault="002A425F">
      <w:pPr>
        <w:pStyle w:val="TOC3"/>
        <w:rPr>
          <w:del w:id="3048" w:author="Rapporteur" w:date="2022-04-13T18:16:00Z"/>
          <w:rFonts w:asciiTheme="minorHAnsi" w:eastAsiaTheme="minorEastAsia" w:hAnsiTheme="minorHAnsi" w:cstheme="minorBidi"/>
          <w:sz w:val="22"/>
          <w:szCs w:val="22"/>
          <w:lang w:eastAsia="ja-JP"/>
        </w:rPr>
      </w:pPr>
      <w:del w:id="3049" w:author="Rapporteur" w:date="2022-04-13T18:16:00Z">
        <w:r w:rsidDel="00EE3E0F">
          <w:delText>9.1.4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_Toc97155636 \h </w:delInstrText>
        </w:r>
        <w:r w:rsidDel="00EE3E0F">
          <w:fldChar w:fldCharType="separate"/>
        </w:r>
        <w:r w:rsidDel="00EE3E0F">
          <w:delText>161</w:delText>
        </w:r>
        <w:r w:rsidDel="00EE3E0F">
          <w:fldChar w:fldCharType="end"/>
        </w:r>
      </w:del>
    </w:p>
    <w:p w14:paraId="27FDF3BD" w14:textId="4539918C" w:rsidR="002A425F" w:rsidDel="00EE3E0F" w:rsidRDefault="002A425F">
      <w:pPr>
        <w:pStyle w:val="TOC3"/>
        <w:rPr>
          <w:del w:id="3050" w:author="Rapporteur" w:date="2022-04-13T18:16:00Z"/>
          <w:rFonts w:asciiTheme="minorHAnsi" w:eastAsiaTheme="minorEastAsia" w:hAnsiTheme="minorHAnsi" w:cstheme="minorBidi"/>
          <w:sz w:val="22"/>
          <w:szCs w:val="22"/>
          <w:lang w:eastAsia="ja-JP"/>
        </w:rPr>
      </w:pPr>
      <w:del w:id="3051" w:author="Rapporteur" w:date="2022-04-13T18:16:00Z">
        <w:r w:rsidDel="00EE3E0F">
          <w:delText>9.1.5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_Toc97155637 \h </w:delInstrText>
        </w:r>
        <w:r w:rsidDel="00EE3E0F">
          <w:fldChar w:fldCharType="separate"/>
        </w:r>
        <w:r w:rsidDel="00EE3E0F">
          <w:delText>161</w:delText>
        </w:r>
        <w:r w:rsidDel="00EE3E0F">
          <w:fldChar w:fldCharType="end"/>
        </w:r>
      </w:del>
    </w:p>
    <w:p w14:paraId="547C5CB8" w14:textId="38B3EB67" w:rsidR="002A425F" w:rsidDel="00EE3E0F" w:rsidRDefault="002A425F">
      <w:pPr>
        <w:pStyle w:val="TOC4"/>
        <w:rPr>
          <w:del w:id="3052" w:author="Rapporteur" w:date="2022-04-13T18:16:00Z"/>
          <w:rFonts w:asciiTheme="minorHAnsi" w:eastAsiaTheme="minorEastAsia" w:hAnsiTheme="minorHAnsi" w:cstheme="minorBidi"/>
          <w:sz w:val="22"/>
          <w:szCs w:val="22"/>
          <w:lang w:eastAsia="ja-JP"/>
        </w:rPr>
      </w:pPr>
      <w:del w:id="3053" w:author="Rapporteur" w:date="2022-04-13T18:16:00Z">
        <w:r w:rsidDel="00EE3E0F">
          <w:delText>9.1.5.1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_Toc97155638 \h </w:delInstrText>
        </w:r>
        <w:r w:rsidDel="00EE3E0F">
          <w:fldChar w:fldCharType="separate"/>
        </w:r>
        <w:r w:rsidDel="00EE3E0F">
          <w:delText>161</w:delText>
        </w:r>
        <w:r w:rsidDel="00EE3E0F">
          <w:fldChar w:fldCharType="end"/>
        </w:r>
      </w:del>
    </w:p>
    <w:p w14:paraId="41FDEE7D" w14:textId="245F823E" w:rsidR="002A425F" w:rsidDel="00EE3E0F" w:rsidRDefault="002A425F">
      <w:pPr>
        <w:pStyle w:val="TOC4"/>
        <w:rPr>
          <w:del w:id="3054" w:author="Rapporteur" w:date="2022-04-13T18:16:00Z"/>
          <w:rFonts w:asciiTheme="minorHAnsi" w:eastAsiaTheme="minorEastAsia" w:hAnsiTheme="minorHAnsi" w:cstheme="minorBidi"/>
          <w:sz w:val="22"/>
          <w:szCs w:val="22"/>
          <w:lang w:eastAsia="ja-JP"/>
        </w:rPr>
      </w:pPr>
      <w:del w:id="3055" w:author="Rapporteur" w:date="2022-04-13T18:16:00Z">
        <w:r w:rsidDel="00EE3E0F">
          <w:delText>9.1.5.2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_Toc97155639 \h </w:delInstrText>
        </w:r>
        <w:r w:rsidDel="00EE3E0F">
          <w:fldChar w:fldCharType="separate"/>
        </w:r>
        <w:r w:rsidDel="00EE3E0F">
          <w:delText>162</w:delText>
        </w:r>
        <w:r w:rsidDel="00EE3E0F">
          <w:fldChar w:fldCharType="end"/>
        </w:r>
      </w:del>
    </w:p>
    <w:p w14:paraId="45B2FD9D" w14:textId="65440ABD" w:rsidR="002A425F" w:rsidDel="00EE3E0F" w:rsidRDefault="002A425F">
      <w:pPr>
        <w:pStyle w:val="TOC5"/>
        <w:rPr>
          <w:del w:id="3056" w:author="Rapporteur" w:date="2022-04-13T18:16:00Z"/>
          <w:rFonts w:asciiTheme="minorHAnsi" w:eastAsiaTheme="minorEastAsia" w:hAnsiTheme="minorHAnsi" w:cstheme="minorBidi"/>
          <w:sz w:val="22"/>
          <w:szCs w:val="22"/>
          <w:lang w:eastAsia="ja-JP"/>
        </w:rPr>
      </w:pPr>
      <w:del w:id="3057" w:author="Rapporteur" w:date="2022-04-13T18:16:00Z">
        <w:r w:rsidDel="00EE3E0F">
          <w:delText>9.1.5.2.1</w:delText>
        </w:r>
        <w:r w:rsidDel="00EE3E0F">
          <w:rPr>
            <w:rFonts w:asciiTheme="minorHAnsi" w:eastAsiaTheme="minorEastAsia" w:hAnsiTheme="minorHAnsi" w:cstheme="minorBidi"/>
            <w:sz w:val="22"/>
            <w:szCs w:val="22"/>
          </w:rPr>
          <w:tab/>
        </w:r>
        <w:r w:rsidDel="00EE3E0F">
          <w:rPr>
            <w:lang w:eastAsia="zh-CN"/>
          </w:rPr>
          <w:delText>Introduction</w:delText>
        </w:r>
        <w:r w:rsidDel="00EE3E0F">
          <w:tab/>
        </w:r>
        <w:r w:rsidDel="00EE3E0F">
          <w:fldChar w:fldCharType="begin" w:fldLock="1"/>
        </w:r>
        <w:r w:rsidDel="00EE3E0F">
          <w:delInstrText xml:space="preserve"> PAGEREF _Toc97155640 \h </w:delInstrText>
        </w:r>
        <w:r w:rsidDel="00EE3E0F">
          <w:fldChar w:fldCharType="separate"/>
        </w:r>
        <w:r w:rsidDel="00EE3E0F">
          <w:delText>162</w:delText>
        </w:r>
        <w:r w:rsidDel="00EE3E0F">
          <w:fldChar w:fldCharType="end"/>
        </w:r>
      </w:del>
    </w:p>
    <w:p w14:paraId="7EB83F75" w14:textId="6019769C" w:rsidR="002A425F" w:rsidDel="00EE3E0F" w:rsidRDefault="002A425F">
      <w:pPr>
        <w:pStyle w:val="TOC5"/>
        <w:rPr>
          <w:del w:id="3058" w:author="Rapporteur" w:date="2022-04-13T18:16:00Z"/>
          <w:rFonts w:asciiTheme="minorHAnsi" w:eastAsiaTheme="minorEastAsia" w:hAnsiTheme="minorHAnsi" w:cstheme="minorBidi"/>
          <w:sz w:val="22"/>
          <w:szCs w:val="22"/>
          <w:lang w:eastAsia="ja-JP"/>
        </w:rPr>
      </w:pPr>
      <w:del w:id="3059" w:author="Rapporteur" w:date="2022-04-13T18:16:00Z">
        <w:r w:rsidDel="00EE3E0F">
          <w:delText>9.1.5.2.2</w:delText>
        </w:r>
        <w:r w:rsidDel="00EE3E0F">
          <w:rPr>
            <w:rFonts w:asciiTheme="minorHAnsi" w:eastAsiaTheme="minorEastAsia" w:hAnsiTheme="minorHAnsi" w:cstheme="minorBidi"/>
            <w:sz w:val="22"/>
            <w:szCs w:val="22"/>
          </w:rPr>
          <w:tab/>
        </w:r>
        <w:r w:rsidDel="00EE3E0F">
          <w:rPr>
            <w:lang w:eastAsia="zh-CN"/>
          </w:rPr>
          <w:delText>Type: EESRegistration</w:delText>
        </w:r>
        <w:r w:rsidDel="00EE3E0F">
          <w:tab/>
        </w:r>
        <w:r w:rsidDel="00EE3E0F">
          <w:fldChar w:fldCharType="begin" w:fldLock="1"/>
        </w:r>
        <w:r w:rsidDel="00EE3E0F">
          <w:delInstrText xml:space="preserve"> PAGEREF _Toc97155641 \h </w:delInstrText>
        </w:r>
        <w:r w:rsidDel="00EE3E0F">
          <w:fldChar w:fldCharType="separate"/>
        </w:r>
        <w:r w:rsidDel="00EE3E0F">
          <w:delText>162</w:delText>
        </w:r>
        <w:r w:rsidDel="00EE3E0F">
          <w:fldChar w:fldCharType="end"/>
        </w:r>
      </w:del>
    </w:p>
    <w:p w14:paraId="7D675A05" w14:textId="61DCA7B1" w:rsidR="002A425F" w:rsidDel="00EE3E0F" w:rsidRDefault="002A425F">
      <w:pPr>
        <w:pStyle w:val="TOC5"/>
        <w:rPr>
          <w:del w:id="3060" w:author="Rapporteur" w:date="2022-04-13T18:16:00Z"/>
          <w:rFonts w:asciiTheme="minorHAnsi" w:eastAsiaTheme="minorEastAsia" w:hAnsiTheme="minorHAnsi" w:cstheme="minorBidi"/>
          <w:sz w:val="22"/>
          <w:szCs w:val="22"/>
          <w:lang w:eastAsia="ja-JP"/>
        </w:rPr>
      </w:pPr>
      <w:del w:id="3061" w:author="Rapporteur" w:date="2022-04-13T18:16:00Z">
        <w:r w:rsidDel="00EE3E0F">
          <w:delText>9.1.5.2.3</w:delText>
        </w:r>
        <w:r w:rsidDel="00EE3E0F">
          <w:rPr>
            <w:rFonts w:asciiTheme="minorHAnsi" w:eastAsiaTheme="minorEastAsia" w:hAnsiTheme="minorHAnsi" w:cstheme="minorBidi"/>
            <w:sz w:val="22"/>
            <w:szCs w:val="22"/>
          </w:rPr>
          <w:tab/>
        </w:r>
        <w:r w:rsidDel="00EE3E0F">
          <w:rPr>
            <w:lang w:eastAsia="zh-CN"/>
          </w:rPr>
          <w:delText>Type: EESProfile</w:delText>
        </w:r>
        <w:r w:rsidDel="00EE3E0F">
          <w:tab/>
        </w:r>
        <w:r w:rsidDel="00EE3E0F">
          <w:fldChar w:fldCharType="begin" w:fldLock="1"/>
        </w:r>
        <w:r w:rsidDel="00EE3E0F">
          <w:delInstrText xml:space="preserve"> PAGEREF _Toc97155642 \h </w:delInstrText>
        </w:r>
        <w:r w:rsidDel="00EE3E0F">
          <w:fldChar w:fldCharType="separate"/>
        </w:r>
        <w:r w:rsidDel="00EE3E0F">
          <w:delText>163</w:delText>
        </w:r>
        <w:r w:rsidDel="00EE3E0F">
          <w:fldChar w:fldCharType="end"/>
        </w:r>
      </w:del>
    </w:p>
    <w:p w14:paraId="00F56F07" w14:textId="25266A07" w:rsidR="002A425F" w:rsidDel="00EE3E0F" w:rsidRDefault="002A425F">
      <w:pPr>
        <w:pStyle w:val="TOC5"/>
        <w:rPr>
          <w:del w:id="3062" w:author="Rapporteur" w:date="2022-04-13T18:16:00Z"/>
          <w:rFonts w:asciiTheme="minorHAnsi" w:eastAsiaTheme="minorEastAsia" w:hAnsiTheme="minorHAnsi" w:cstheme="minorBidi"/>
          <w:sz w:val="22"/>
          <w:szCs w:val="22"/>
          <w:lang w:eastAsia="ja-JP"/>
        </w:rPr>
      </w:pPr>
      <w:del w:id="3063" w:author="Rapporteur" w:date="2022-04-13T18:16:00Z">
        <w:r w:rsidDel="00EE3E0F">
          <w:delText>9.1.5.2.4</w:delText>
        </w:r>
        <w:r w:rsidDel="00EE3E0F">
          <w:rPr>
            <w:rFonts w:asciiTheme="minorHAnsi" w:eastAsiaTheme="minorEastAsia" w:hAnsiTheme="minorHAnsi" w:cstheme="minorBidi"/>
            <w:sz w:val="22"/>
            <w:szCs w:val="22"/>
          </w:rPr>
          <w:tab/>
        </w:r>
        <w:r w:rsidDel="00EE3E0F">
          <w:rPr>
            <w:lang w:eastAsia="zh-CN"/>
          </w:rPr>
          <w:delText>Type: EESRegistrationPatch</w:delText>
        </w:r>
        <w:r w:rsidDel="00EE3E0F">
          <w:tab/>
        </w:r>
        <w:r w:rsidDel="00EE3E0F">
          <w:fldChar w:fldCharType="begin" w:fldLock="1"/>
        </w:r>
        <w:r w:rsidDel="00EE3E0F">
          <w:delInstrText xml:space="preserve"> PAGEREF _Toc97155643 \h </w:delInstrText>
        </w:r>
        <w:r w:rsidDel="00EE3E0F">
          <w:fldChar w:fldCharType="separate"/>
        </w:r>
        <w:r w:rsidDel="00EE3E0F">
          <w:delText>163</w:delText>
        </w:r>
        <w:r w:rsidDel="00EE3E0F">
          <w:fldChar w:fldCharType="end"/>
        </w:r>
      </w:del>
    </w:p>
    <w:p w14:paraId="62B100BC" w14:textId="04DCBB3B" w:rsidR="002A425F" w:rsidDel="00EE3E0F" w:rsidRDefault="002A425F">
      <w:pPr>
        <w:pStyle w:val="TOC5"/>
        <w:rPr>
          <w:del w:id="3064" w:author="Rapporteur" w:date="2022-04-13T18:16:00Z"/>
          <w:rFonts w:asciiTheme="minorHAnsi" w:eastAsiaTheme="minorEastAsia" w:hAnsiTheme="minorHAnsi" w:cstheme="minorBidi"/>
          <w:sz w:val="22"/>
          <w:szCs w:val="22"/>
          <w:lang w:eastAsia="ja-JP"/>
        </w:rPr>
      </w:pPr>
      <w:del w:id="3065" w:author="Rapporteur" w:date="2022-04-13T18:16:00Z">
        <w:r w:rsidDel="00EE3E0F">
          <w:delText>9.1.5.2.5</w:delText>
        </w:r>
        <w:r w:rsidDel="00EE3E0F">
          <w:rPr>
            <w:rFonts w:asciiTheme="minorHAnsi" w:eastAsiaTheme="minorEastAsia" w:hAnsiTheme="minorHAnsi" w:cstheme="minorBidi"/>
            <w:sz w:val="22"/>
            <w:szCs w:val="22"/>
          </w:rPr>
          <w:tab/>
        </w:r>
        <w:r w:rsidDel="00EE3E0F">
          <w:rPr>
            <w:lang w:eastAsia="zh-CN"/>
          </w:rPr>
          <w:delText>Type: ServiceArea</w:delText>
        </w:r>
        <w:r w:rsidDel="00EE3E0F">
          <w:tab/>
        </w:r>
        <w:r w:rsidDel="00EE3E0F">
          <w:fldChar w:fldCharType="begin" w:fldLock="1"/>
        </w:r>
        <w:r w:rsidDel="00EE3E0F">
          <w:delInstrText xml:space="preserve"> PAGEREF _Toc97155644 \h </w:delInstrText>
        </w:r>
        <w:r w:rsidDel="00EE3E0F">
          <w:fldChar w:fldCharType="separate"/>
        </w:r>
        <w:r w:rsidDel="00EE3E0F">
          <w:delText>163</w:delText>
        </w:r>
        <w:r w:rsidDel="00EE3E0F">
          <w:fldChar w:fldCharType="end"/>
        </w:r>
      </w:del>
    </w:p>
    <w:p w14:paraId="3B76180C" w14:textId="3557BA3B" w:rsidR="002A425F" w:rsidDel="00EE3E0F" w:rsidRDefault="002A425F">
      <w:pPr>
        <w:pStyle w:val="TOC5"/>
        <w:rPr>
          <w:del w:id="3066" w:author="Rapporteur" w:date="2022-04-13T18:16:00Z"/>
          <w:rFonts w:asciiTheme="minorHAnsi" w:eastAsiaTheme="minorEastAsia" w:hAnsiTheme="minorHAnsi" w:cstheme="minorBidi"/>
          <w:sz w:val="22"/>
          <w:szCs w:val="22"/>
          <w:lang w:eastAsia="ja-JP"/>
        </w:rPr>
      </w:pPr>
      <w:del w:id="3067" w:author="Rapporteur" w:date="2022-04-13T18:16:00Z">
        <w:r w:rsidDel="00EE3E0F">
          <w:delText>9.1.5.2.6</w:delText>
        </w:r>
        <w:r w:rsidDel="00EE3E0F">
          <w:rPr>
            <w:rFonts w:asciiTheme="minorHAnsi" w:eastAsiaTheme="minorEastAsia" w:hAnsiTheme="minorHAnsi" w:cstheme="minorBidi"/>
            <w:sz w:val="22"/>
            <w:szCs w:val="22"/>
          </w:rPr>
          <w:tab/>
        </w:r>
        <w:r w:rsidDel="00EE3E0F">
          <w:rPr>
            <w:lang w:eastAsia="zh-CN"/>
          </w:rPr>
          <w:delText>Type: TopologicalServiceArea</w:delText>
        </w:r>
        <w:r w:rsidDel="00EE3E0F">
          <w:tab/>
        </w:r>
        <w:r w:rsidDel="00EE3E0F">
          <w:fldChar w:fldCharType="begin" w:fldLock="1"/>
        </w:r>
        <w:r w:rsidDel="00EE3E0F">
          <w:delInstrText xml:space="preserve"> PAGEREF _Toc97155645 \h </w:delInstrText>
        </w:r>
        <w:r w:rsidDel="00EE3E0F">
          <w:fldChar w:fldCharType="separate"/>
        </w:r>
        <w:r w:rsidDel="00EE3E0F">
          <w:delText>164</w:delText>
        </w:r>
        <w:r w:rsidDel="00EE3E0F">
          <w:fldChar w:fldCharType="end"/>
        </w:r>
      </w:del>
    </w:p>
    <w:p w14:paraId="3C854AF1" w14:textId="5BA76376" w:rsidR="002A425F" w:rsidDel="00EE3E0F" w:rsidRDefault="002A425F">
      <w:pPr>
        <w:pStyle w:val="TOC5"/>
        <w:rPr>
          <w:del w:id="3068" w:author="Rapporteur" w:date="2022-04-13T18:16:00Z"/>
          <w:rFonts w:asciiTheme="minorHAnsi" w:eastAsiaTheme="minorEastAsia" w:hAnsiTheme="minorHAnsi" w:cstheme="minorBidi"/>
          <w:sz w:val="22"/>
          <w:szCs w:val="22"/>
          <w:lang w:eastAsia="ja-JP"/>
        </w:rPr>
      </w:pPr>
      <w:del w:id="3069" w:author="Rapporteur" w:date="2022-04-13T18:16:00Z">
        <w:r w:rsidDel="00EE3E0F">
          <w:delText>9.1.5.2.7</w:delText>
        </w:r>
        <w:r w:rsidDel="00EE3E0F">
          <w:rPr>
            <w:rFonts w:asciiTheme="minorHAnsi" w:eastAsiaTheme="minorEastAsia" w:hAnsiTheme="minorHAnsi" w:cstheme="minorBidi"/>
            <w:sz w:val="22"/>
            <w:szCs w:val="22"/>
          </w:rPr>
          <w:tab/>
        </w:r>
        <w:r w:rsidDel="00EE3E0F">
          <w:rPr>
            <w:lang w:eastAsia="zh-CN"/>
          </w:rPr>
          <w:delText>Type: GeographicalServiceArea</w:delText>
        </w:r>
        <w:r w:rsidDel="00EE3E0F">
          <w:tab/>
        </w:r>
        <w:r w:rsidDel="00EE3E0F">
          <w:fldChar w:fldCharType="begin" w:fldLock="1"/>
        </w:r>
        <w:r w:rsidDel="00EE3E0F">
          <w:delInstrText xml:space="preserve"> PAGEREF _Toc97155646 \h </w:delInstrText>
        </w:r>
        <w:r w:rsidDel="00EE3E0F">
          <w:fldChar w:fldCharType="separate"/>
        </w:r>
        <w:r w:rsidDel="00EE3E0F">
          <w:delText>164</w:delText>
        </w:r>
        <w:r w:rsidDel="00EE3E0F">
          <w:fldChar w:fldCharType="end"/>
        </w:r>
      </w:del>
    </w:p>
    <w:p w14:paraId="6098DD6F" w14:textId="0B68F37D" w:rsidR="002A425F" w:rsidDel="00EE3E0F" w:rsidRDefault="002A425F">
      <w:pPr>
        <w:pStyle w:val="TOC4"/>
        <w:rPr>
          <w:del w:id="3070" w:author="Rapporteur" w:date="2022-04-13T18:16:00Z"/>
          <w:rFonts w:asciiTheme="minorHAnsi" w:eastAsiaTheme="minorEastAsia" w:hAnsiTheme="minorHAnsi" w:cstheme="minorBidi"/>
          <w:sz w:val="22"/>
          <w:szCs w:val="22"/>
          <w:lang w:eastAsia="ja-JP"/>
        </w:rPr>
      </w:pPr>
      <w:del w:id="3071" w:author="Rapporteur" w:date="2022-04-13T18:16:00Z">
        <w:r w:rsidDel="00EE3E0F">
          <w:delText>9.1.5.3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_Toc97155647 \h </w:delInstrText>
        </w:r>
        <w:r w:rsidDel="00EE3E0F">
          <w:fldChar w:fldCharType="separate"/>
        </w:r>
        <w:r w:rsidDel="00EE3E0F">
          <w:delText>164</w:delText>
        </w:r>
        <w:r w:rsidDel="00EE3E0F">
          <w:fldChar w:fldCharType="end"/>
        </w:r>
      </w:del>
    </w:p>
    <w:p w14:paraId="6373DC04" w14:textId="6D28E057" w:rsidR="002A425F" w:rsidDel="00EE3E0F" w:rsidRDefault="002A425F">
      <w:pPr>
        <w:pStyle w:val="TOC5"/>
        <w:rPr>
          <w:del w:id="3072" w:author="Rapporteur" w:date="2022-04-13T18:16:00Z"/>
          <w:rFonts w:asciiTheme="minorHAnsi" w:eastAsiaTheme="minorEastAsia" w:hAnsiTheme="minorHAnsi" w:cstheme="minorBidi"/>
          <w:sz w:val="22"/>
          <w:szCs w:val="22"/>
          <w:lang w:eastAsia="ja-JP"/>
        </w:rPr>
      </w:pPr>
      <w:del w:id="3073" w:author="Rapporteur" w:date="2022-04-13T18:16:00Z">
        <w:r w:rsidDel="00EE3E0F">
          <w:delText>9.1.5.3.1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_Toc97155648 \h </w:delInstrText>
        </w:r>
        <w:r w:rsidDel="00EE3E0F">
          <w:fldChar w:fldCharType="separate"/>
        </w:r>
        <w:r w:rsidDel="00EE3E0F">
          <w:delText>164</w:delText>
        </w:r>
        <w:r w:rsidDel="00EE3E0F">
          <w:fldChar w:fldCharType="end"/>
        </w:r>
      </w:del>
    </w:p>
    <w:p w14:paraId="6ECC667C" w14:textId="39C92E92" w:rsidR="002A425F" w:rsidDel="00EE3E0F" w:rsidRDefault="002A425F">
      <w:pPr>
        <w:pStyle w:val="TOC5"/>
        <w:rPr>
          <w:del w:id="3074" w:author="Rapporteur" w:date="2022-04-13T18:16:00Z"/>
          <w:rFonts w:asciiTheme="minorHAnsi" w:eastAsiaTheme="minorEastAsia" w:hAnsiTheme="minorHAnsi" w:cstheme="minorBidi"/>
          <w:sz w:val="22"/>
          <w:szCs w:val="22"/>
          <w:lang w:eastAsia="ja-JP"/>
        </w:rPr>
      </w:pPr>
      <w:del w:id="3075" w:author="Rapporteur" w:date="2022-04-13T18:16:00Z">
        <w:r w:rsidDel="00EE3E0F">
          <w:delText>9.1.5.3.2</w:delText>
        </w:r>
        <w:r w:rsidDel="00EE3E0F">
          <w:rPr>
            <w:rFonts w:asciiTheme="minorHAnsi" w:eastAsiaTheme="minorEastAsia" w:hAnsiTheme="minorHAnsi" w:cstheme="minorBidi"/>
            <w:sz w:val="22"/>
            <w:szCs w:val="22"/>
            <w:lang w:eastAsia="ja-JP"/>
          </w:rPr>
          <w:tab/>
        </w:r>
        <w:r w:rsidDel="00EE3E0F">
          <w:delText>Simple data types</w:delText>
        </w:r>
        <w:r w:rsidDel="00EE3E0F">
          <w:tab/>
        </w:r>
        <w:r w:rsidDel="00EE3E0F">
          <w:fldChar w:fldCharType="begin" w:fldLock="1"/>
        </w:r>
        <w:r w:rsidDel="00EE3E0F">
          <w:delInstrText xml:space="preserve"> PAGEREF _Toc97155649 \h </w:delInstrText>
        </w:r>
        <w:r w:rsidDel="00EE3E0F">
          <w:fldChar w:fldCharType="separate"/>
        </w:r>
        <w:r w:rsidDel="00EE3E0F">
          <w:delText>164</w:delText>
        </w:r>
        <w:r w:rsidDel="00EE3E0F">
          <w:fldChar w:fldCharType="end"/>
        </w:r>
      </w:del>
    </w:p>
    <w:p w14:paraId="32848581" w14:textId="4E502D0E" w:rsidR="002A425F" w:rsidDel="00EE3E0F" w:rsidRDefault="002A425F">
      <w:pPr>
        <w:pStyle w:val="TOC5"/>
        <w:rPr>
          <w:del w:id="3076" w:author="Rapporteur" w:date="2022-04-13T18:16:00Z"/>
          <w:rFonts w:asciiTheme="minorHAnsi" w:eastAsiaTheme="minorEastAsia" w:hAnsiTheme="minorHAnsi" w:cstheme="minorBidi"/>
          <w:sz w:val="22"/>
          <w:szCs w:val="22"/>
          <w:lang w:eastAsia="ja-JP"/>
        </w:rPr>
      </w:pPr>
      <w:del w:id="3077" w:author="Rapporteur" w:date="2022-04-13T18:16:00Z">
        <w:r w:rsidDel="00EE3E0F">
          <w:delText>9.1.5.3.3</w:delText>
        </w:r>
        <w:r w:rsidDel="00EE3E0F">
          <w:rPr>
            <w:rFonts w:asciiTheme="minorHAnsi" w:eastAsiaTheme="minorEastAsia" w:hAnsiTheme="minorHAnsi" w:cstheme="minorBidi"/>
            <w:sz w:val="22"/>
            <w:szCs w:val="22"/>
            <w:lang w:eastAsia="ja-JP"/>
          </w:rPr>
          <w:tab/>
        </w:r>
        <w:r w:rsidDel="00EE3E0F">
          <w:delText>Enumeration: ACRScenario</w:delText>
        </w:r>
        <w:r w:rsidDel="00EE3E0F">
          <w:tab/>
        </w:r>
        <w:r w:rsidDel="00EE3E0F">
          <w:fldChar w:fldCharType="begin" w:fldLock="1"/>
        </w:r>
        <w:r w:rsidDel="00EE3E0F">
          <w:delInstrText xml:space="preserve"> PAGEREF _Toc97155650 \h </w:delInstrText>
        </w:r>
        <w:r w:rsidDel="00EE3E0F">
          <w:fldChar w:fldCharType="separate"/>
        </w:r>
        <w:r w:rsidDel="00EE3E0F">
          <w:delText>164</w:delText>
        </w:r>
        <w:r w:rsidDel="00EE3E0F">
          <w:fldChar w:fldCharType="end"/>
        </w:r>
      </w:del>
    </w:p>
    <w:p w14:paraId="2102736B" w14:textId="6F1ED446" w:rsidR="002A425F" w:rsidDel="00EE3E0F" w:rsidRDefault="002A425F">
      <w:pPr>
        <w:pStyle w:val="TOC3"/>
        <w:rPr>
          <w:del w:id="3078" w:author="Rapporteur" w:date="2022-04-13T18:16:00Z"/>
          <w:rFonts w:asciiTheme="minorHAnsi" w:eastAsiaTheme="minorEastAsia" w:hAnsiTheme="minorHAnsi" w:cstheme="minorBidi"/>
          <w:sz w:val="22"/>
          <w:szCs w:val="22"/>
          <w:lang w:eastAsia="ja-JP"/>
        </w:rPr>
      </w:pPr>
      <w:del w:id="3079" w:author="Rapporteur" w:date="2022-04-13T18:16:00Z">
        <w:r w:rsidDel="00EE3E0F">
          <w:delText>9.1.6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_Toc97155651 \h </w:delInstrText>
        </w:r>
        <w:r w:rsidDel="00EE3E0F">
          <w:fldChar w:fldCharType="separate"/>
        </w:r>
        <w:r w:rsidDel="00EE3E0F">
          <w:delText>165</w:delText>
        </w:r>
        <w:r w:rsidDel="00EE3E0F">
          <w:fldChar w:fldCharType="end"/>
        </w:r>
      </w:del>
    </w:p>
    <w:p w14:paraId="76128345" w14:textId="1B5C1FCF" w:rsidR="002A425F" w:rsidDel="00EE3E0F" w:rsidRDefault="002A425F">
      <w:pPr>
        <w:pStyle w:val="TOC3"/>
        <w:rPr>
          <w:del w:id="3080" w:author="Rapporteur" w:date="2022-04-13T18:16:00Z"/>
          <w:rFonts w:asciiTheme="minorHAnsi" w:eastAsiaTheme="minorEastAsia" w:hAnsiTheme="minorHAnsi" w:cstheme="minorBidi"/>
          <w:sz w:val="22"/>
          <w:szCs w:val="22"/>
          <w:lang w:eastAsia="ja-JP"/>
        </w:rPr>
      </w:pPr>
      <w:del w:id="3081" w:author="Rapporteur" w:date="2022-04-13T18:16:00Z">
        <w:r w:rsidDel="00EE3E0F">
          <w:delText>9.1.7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_Toc97155652 \h </w:delInstrText>
        </w:r>
        <w:r w:rsidDel="00EE3E0F">
          <w:fldChar w:fldCharType="separate"/>
        </w:r>
        <w:r w:rsidDel="00EE3E0F">
          <w:delText>165</w:delText>
        </w:r>
        <w:r w:rsidDel="00EE3E0F">
          <w:fldChar w:fldCharType="end"/>
        </w:r>
      </w:del>
    </w:p>
    <w:p w14:paraId="3F42DF22" w14:textId="335C5E7E" w:rsidR="002A425F" w:rsidDel="00EE3E0F" w:rsidRDefault="002A425F">
      <w:pPr>
        <w:pStyle w:val="TOC2"/>
        <w:rPr>
          <w:del w:id="3082" w:author="Rapporteur" w:date="2022-04-13T18:16:00Z"/>
          <w:rFonts w:asciiTheme="minorHAnsi" w:eastAsiaTheme="minorEastAsia" w:hAnsiTheme="minorHAnsi" w:cstheme="minorBidi"/>
          <w:sz w:val="22"/>
          <w:szCs w:val="22"/>
          <w:lang w:eastAsia="ja-JP"/>
        </w:rPr>
      </w:pPr>
      <w:del w:id="3083" w:author="Rapporteur" w:date="2022-04-13T18:16:00Z">
        <w:r w:rsidDel="00EE3E0F">
          <w:delText>9.2</w:delText>
        </w:r>
        <w:r w:rsidDel="00EE3E0F">
          <w:rPr>
            <w:rFonts w:asciiTheme="minorHAnsi" w:eastAsiaTheme="minorEastAsia" w:hAnsiTheme="minorHAnsi" w:cstheme="minorBidi"/>
            <w:sz w:val="22"/>
            <w:szCs w:val="22"/>
            <w:lang w:eastAsia="ja-JP"/>
          </w:rPr>
          <w:tab/>
        </w:r>
        <w:r w:rsidDel="00EE3E0F">
          <w:delText>Eecs_TargetEESDiscovery API</w:delText>
        </w:r>
        <w:r w:rsidDel="00EE3E0F">
          <w:tab/>
        </w:r>
        <w:r w:rsidDel="00EE3E0F">
          <w:fldChar w:fldCharType="begin" w:fldLock="1"/>
        </w:r>
        <w:r w:rsidDel="00EE3E0F">
          <w:delInstrText xml:space="preserve"> PAGEREF _Toc97155653 \h </w:delInstrText>
        </w:r>
        <w:r w:rsidDel="00EE3E0F">
          <w:fldChar w:fldCharType="separate"/>
        </w:r>
        <w:r w:rsidDel="00EE3E0F">
          <w:delText>165</w:delText>
        </w:r>
        <w:r w:rsidDel="00EE3E0F">
          <w:fldChar w:fldCharType="end"/>
        </w:r>
      </w:del>
    </w:p>
    <w:p w14:paraId="0376F8F1" w14:textId="5E86AB78" w:rsidR="002A425F" w:rsidDel="00EE3E0F" w:rsidRDefault="002A425F">
      <w:pPr>
        <w:pStyle w:val="TOC3"/>
        <w:rPr>
          <w:del w:id="3084" w:author="Rapporteur" w:date="2022-04-13T18:16:00Z"/>
          <w:rFonts w:asciiTheme="minorHAnsi" w:eastAsiaTheme="minorEastAsia" w:hAnsiTheme="minorHAnsi" w:cstheme="minorBidi"/>
          <w:sz w:val="22"/>
          <w:szCs w:val="22"/>
          <w:lang w:eastAsia="ja-JP"/>
        </w:rPr>
      </w:pPr>
      <w:del w:id="3085" w:author="Rapporteur" w:date="2022-04-13T18:16:00Z">
        <w:r w:rsidDel="00EE3E0F">
          <w:delText>9.2.1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_Toc97155654 \h </w:delInstrText>
        </w:r>
        <w:r w:rsidDel="00EE3E0F">
          <w:fldChar w:fldCharType="separate"/>
        </w:r>
        <w:r w:rsidDel="00EE3E0F">
          <w:delText>165</w:delText>
        </w:r>
        <w:r w:rsidDel="00EE3E0F">
          <w:fldChar w:fldCharType="end"/>
        </w:r>
      </w:del>
    </w:p>
    <w:p w14:paraId="0638E403" w14:textId="481C2982" w:rsidR="002A425F" w:rsidDel="00EE3E0F" w:rsidRDefault="002A425F">
      <w:pPr>
        <w:pStyle w:val="TOC3"/>
        <w:rPr>
          <w:del w:id="3086" w:author="Rapporteur" w:date="2022-04-13T18:16:00Z"/>
          <w:rFonts w:asciiTheme="minorHAnsi" w:eastAsiaTheme="minorEastAsia" w:hAnsiTheme="minorHAnsi" w:cstheme="minorBidi"/>
          <w:sz w:val="22"/>
          <w:szCs w:val="22"/>
          <w:lang w:eastAsia="ja-JP"/>
        </w:rPr>
      </w:pPr>
      <w:del w:id="3087" w:author="Rapporteur" w:date="2022-04-13T18:16:00Z">
        <w:r w:rsidDel="00EE3E0F">
          <w:delText>9.2.2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_Toc97155655 \h </w:delInstrText>
        </w:r>
        <w:r w:rsidDel="00EE3E0F">
          <w:fldChar w:fldCharType="separate"/>
        </w:r>
        <w:r w:rsidDel="00EE3E0F">
          <w:delText>166</w:delText>
        </w:r>
        <w:r w:rsidDel="00EE3E0F">
          <w:fldChar w:fldCharType="end"/>
        </w:r>
      </w:del>
    </w:p>
    <w:p w14:paraId="4F8FEBE1" w14:textId="3EBCD4F4" w:rsidR="002A425F" w:rsidDel="00EE3E0F" w:rsidRDefault="002A425F">
      <w:pPr>
        <w:pStyle w:val="TOC4"/>
        <w:rPr>
          <w:del w:id="3088" w:author="Rapporteur" w:date="2022-04-13T18:16:00Z"/>
          <w:rFonts w:asciiTheme="minorHAnsi" w:eastAsiaTheme="minorEastAsia" w:hAnsiTheme="minorHAnsi" w:cstheme="minorBidi"/>
          <w:sz w:val="22"/>
          <w:szCs w:val="22"/>
          <w:lang w:eastAsia="ja-JP"/>
        </w:rPr>
      </w:pPr>
      <w:del w:id="3089" w:author="Rapporteur" w:date="2022-04-13T18:16:00Z">
        <w:r w:rsidDel="00EE3E0F">
          <w:delText>9.2.2.1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_Toc97155656 \h </w:delInstrText>
        </w:r>
        <w:r w:rsidDel="00EE3E0F">
          <w:fldChar w:fldCharType="separate"/>
        </w:r>
        <w:r w:rsidDel="00EE3E0F">
          <w:delText>166</w:delText>
        </w:r>
        <w:r w:rsidDel="00EE3E0F">
          <w:fldChar w:fldCharType="end"/>
        </w:r>
      </w:del>
    </w:p>
    <w:p w14:paraId="5F58F7B2" w14:textId="3DF91DD4" w:rsidR="002A425F" w:rsidDel="00EE3E0F" w:rsidRDefault="002A425F">
      <w:pPr>
        <w:pStyle w:val="TOC4"/>
        <w:rPr>
          <w:del w:id="3090" w:author="Rapporteur" w:date="2022-04-13T18:16:00Z"/>
          <w:rFonts w:asciiTheme="minorHAnsi" w:eastAsiaTheme="minorEastAsia" w:hAnsiTheme="minorHAnsi" w:cstheme="minorBidi"/>
          <w:sz w:val="22"/>
          <w:szCs w:val="22"/>
          <w:lang w:eastAsia="ja-JP"/>
        </w:rPr>
      </w:pPr>
      <w:del w:id="3091" w:author="Rapporteur" w:date="2022-04-13T18:16:00Z">
        <w:r w:rsidDel="00EE3E0F">
          <w:delText>9.2.2.2</w:delText>
        </w:r>
        <w:r w:rsidDel="00EE3E0F">
          <w:rPr>
            <w:rFonts w:asciiTheme="minorHAnsi" w:eastAsiaTheme="minorEastAsia" w:hAnsiTheme="minorHAnsi" w:cstheme="minorBidi"/>
            <w:sz w:val="22"/>
            <w:szCs w:val="22"/>
            <w:lang w:eastAsia="ja-JP"/>
          </w:rPr>
          <w:tab/>
        </w:r>
        <w:r w:rsidDel="00EE3E0F">
          <w:delText>Resource: EES Profiles</w:delText>
        </w:r>
        <w:r w:rsidDel="00EE3E0F">
          <w:tab/>
        </w:r>
        <w:r w:rsidDel="00EE3E0F">
          <w:fldChar w:fldCharType="begin" w:fldLock="1"/>
        </w:r>
        <w:r w:rsidDel="00EE3E0F">
          <w:delInstrText xml:space="preserve"> PAGEREF _Toc97155657 \h </w:delInstrText>
        </w:r>
        <w:r w:rsidDel="00EE3E0F">
          <w:fldChar w:fldCharType="separate"/>
        </w:r>
        <w:r w:rsidDel="00EE3E0F">
          <w:delText>166</w:delText>
        </w:r>
        <w:r w:rsidDel="00EE3E0F">
          <w:fldChar w:fldCharType="end"/>
        </w:r>
      </w:del>
    </w:p>
    <w:p w14:paraId="73234326" w14:textId="0AE763A0" w:rsidR="002A425F" w:rsidDel="00EE3E0F" w:rsidRDefault="002A425F">
      <w:pPr>
        <w:pStyle w:val="TOC5"/>
        <w:rPr>
          <w:del w:id="3092" w:author="Rapporteur" w:date="2022-04-13T18:16:00Z"/>
          <w:rFonts w:asciiTheme="minorHAnsi" w:eastAsiaTheme="minorEastAsia" w:hAnsiTheme="minorHAnsi" w:cstheme="minorBidi"/>
          <w:sz w:val="22"/>
          <w:szCs w:val="22"/>
          <w:lang w:eastAsia="ja-JP"/>
        </w:rPr>
      </w:pPr>
      <w:del w:id="3093" w:author="Rapporteur" w:date="2022-04-13T18:16:00Z">
        <w:r w:rsidDel="00EE3E0F">
          <w:delText>9.2.2.2.1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_Toc97155658 \h </w:delInstrText>
        </w:r>
        <w:r w:rsidDel="00EE3E0F">
          <w:fldChar w:fldCharType="separate"/>
        </w:r>
        <w:r w:rsidDel="00EE3E0F">
          <w:delText>166</w:delText>
        </w:r>
        <w:r w:rsidDel="00EE3E0F">
          <w:fldChar w:fldCharType="end"/>
        </w:r>
      </w:del>
    </w:p>
    <w:p w14:paraId="2AD400B1" w14:textId="73B31DE9" w:rsidR="002A425F" w:rsidDel="00EE3E0F" w:rsidRDefault="002A425F">
      <w:pPr>
        <w:pStyle w:val="TOC5"/>
        <w:rPr>
          <w:del w:id="3094" w:author="Rapporteur" w:date="2022-04-13T18:16:00Z"/>
          <w:rFonts w:asciiTheme="minorHAnsi" w:eastAsiaTheme="minorEastAsia" w:hAnsiTheme="minorHAnsi" w:cstheme="minorBidi"/>
          <w:sz w:val="22"/>
          <w:szCs w:val="22"/>
          <w:lang w:eastAsia="ja-JP"/>
        </w:rPr>
      </w:pPr>
      <w:del w:id="3095" w:author="Rapporteur" w:date="2022-04-13T18:16:00Z">
        <w:r w:rsidDel="00EE3E0F">
          <w:lastRenderedPageBreak/>
          <w:delText>9.2.2.2.2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_Toc97155659 \h </w:delInstrText>
        </w:r>
        <w:r w:rsidDel="00EE3E0F">
          <w:fldChar w:fldCharType="separate"/>
        </w:r>
        <w:r w:rsidDel="00EE3E0F">
          <w:delText>166</w:delText>
        </w:r>
        <w:r w:rsidDel="00EE3E0F">
          <w:fldChar w:fldCharType="end"/>
        </w:r>
      </w:del>
    </w:p>
    <w:p w14:paraId="222B51C1" w14:textId="3C2B39E0" w:rsidR="002A425F" w:rsidDel="00EE3E0F" w:rsidRDefault="002A425F">
      <w:pPr>
        <w:pStyle w:val="TOC5"/>
        <w:rPr>
          <w:del w:id="3096" w:author="Rapporteur" w:date="2022-04-13T18:16:00Z"/>
          <w:rFonts w:asciiTheme="minorHAnsi" w:eastAsiaTheme="minorEastAsia" w:hAnsiTheme="minorHAnsi" w:cstheme="minorBidi"/>
          <w:sz w:val="22"/>
          <w:szCs w:val="22"/>
          <w:lang w:eastAsia="ja-JP"/>
        </w:rPr>
      </w:pPr>
      <w:del w:id="3097" w:author="Rapporteur" w:date="2022-04-13T18:16:00Z">
        <w:r w:rsidDel="00EE3E0F">
          <w:delText>9.2.2.2.3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_Toc97155660 \h </w:delInstrText>
        </w:r>
        <w:r w:rsidDel="00EE3E0F">
          <w:fldChar w:fldCharType="separate"/>
        </w:r>
        <w:r w:rsidDel="00EE3E0F">
          <w:delText>166</w:delText>
        </w:r>
        <w:r w:rsidDel="00EE3E0F">
          <w:fldChar w:fldCharType="end"/>
        </w:r>
      </w:del>
    </w:p>
    <w:p w14:paraId="72EC2F94" w14:textId="6718FC7A" w:rsidR="002A425F" w:rsidDel="00EE3E0F" w:rsidRDefault="002A425F">
      <w:pPr>
        <w:pStyle w:val="TOC6"/>
        <w:rPr>
          <w:del w:id="3098" w:author="Rapporteur" w:date="2022-04-13T18:16:00Z"/>
          <w:rFonts w:asciiTheme="minorHAnsi" w:eastAsiaTheme="minorEastAsia" w:hAnsiTheme="minorHAnsi" w:cstheme="minorBidi"/>
          <w:sz w:val="22"/>
          <w:szCs w:val="22"/>
          <w:lang w:eastAsia="ja-JP"/>
        </w:rPr>
      </w:pPr>
      <w:del w:id="3099" w:author="Rapporteur" w:date="2022-04-13T18:16:00Z">
        <w:r w:rsidDel="00EE3E0F">
          <w:delText>9.2.2.2.3.1</w:delText>
        </w:r>
        <w:r w:rsidDel="00EE3E0F">
          <w:rPr>
            <w:rFonts w:asciiTheme="minorHAnsi" w:eastAsiaTheme="minorEastAsia" w:hAnsiTheme="minorHAnsi" w:cstheme="minorBidi"/>
            <w:sz w:val="22"/>
            <w:szCs w:val="22"/>
          </w:rPr>
          <w:tab/>
        </w:r>
        <w:r w:rsidDel="00EE3E0F">
          <w:rPr>
            <w:lang w:eastAsia="zh-CN"/>
          </w:rPr>
          <w:delText>GET</w:delText>
        </w:r>
        <w:r w:rsidDel="00EE3E0F">
          <w:tab/>
        </w:r>
        <w:r w:rsidDel="00EE3E0F">
          <w:fldChar w:fldCharType="begin" w:fldLock="1"/>
        </w:r>
        <w:r w:rsidDel="00EE3E0F">
          <w:delInstrText xml:space="preserve"> PAGEREF _Toc97155661 \h </w:delInstrText>
        </w:r>
        <w:r w:rsidDel="00EE3E0F">
          <w:fldChar w:fldCharType="separate"/>
        </w:r>
        <w:r w:rsidDel="00EE3E0F">
          <w:delText>166</w:delText>
        </w:r>
        <w:r w:rsidDel="00EE3E0F">
          <w:fldChar w:fldCharType="end"/>
        </w:r>
      </w:del>
    </w:p>
    <w:p w14:paraId="69EA3221" w14:textId="2D326C22" w:rsidR="002A425F" w:rsidDel="00EE3E0F" w:rsidRDefault="002A425F">
      <w:pPr>
        <w:pStyle w:val="TOC5"/>
        <w:rPr>
          <w:del w:id="3100" w:author="Rapporteur" w:date="2022-04-13T18:16:00Z"/>
          <w:rFonts w:asciiTheme="minorHAnsi" w:eastAsiaTheme="minorEastAsia" w:hAnsiTheme="minorHAnsi" w:cstheme="minorBidi"/>
          <w:sz w:val="22"/>
          <w:szCs w:val="22"/>
          <w:lang w:eastAsia="ja-JP"/>
        </w:rPr>
      </w:pPr>
      <w:del w:id="3101" w:author="Rapporteur" w:date="2022-04-13T18:16:00Z">
        <w:r w:rsidDel="00EE3E0F">
          <w:delText>9.2.2.2.4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_Toc97155662 \h </w:delInstrText>
        </w:r>
        <w:r w:rsidDel="00EE3E0F">
          <w:fldChar w:fldCharType="separate"/>
        </w:r>
        <w:r w:rsidDel="00EE3E0F">
          <w:delText>167</w:delText>
        </w:r>
        <w:r w:rsidDel="00EE3E0F">
          <w:fldChar w:fldCharType="end"/>
        </w:r>
      </w:del>
    </w:p>
    <w:p w14:paraId="58921572" w14:textId="646E9F66" w:rsidR="002A425F" w:rsidDel="00EE3E0F" w:rsidRDefault="002A425F">
      <w:pPr>
        <w:pStyle w:val="TOC3"/>
        <w:rPr>
          <w:del w:id="3102" w:author="Rapporteur" w:date="2022-04-13T18:16:00Z"/>
          <w:rFonts w:asciiTheme="minorHAnsi" w:eastAsiaTheme="minorEastAsia" w:hAnsiTheme="minorHAnsi" w:cstheme="minorBidi"/>
          <w:sz w:val="22"/>
          <w:szCs w:val="22"/>
          <w:lang w:eastAsia="ja-JP"/>
        </w:rPr>
      </w:pPr>
      <w:del w:id="3103" w:author="Rapporteur" w:date="2022-04-13T18:16:00Z">
        <w:r w:rsidDel="00EE3E0F">
          <w:delText>9.2.3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_Toc97155663 \h </w:delInstrText>
        </w:r>
        <w:r w:rsidDel="00EE3E0F">
          <w:fldChar w:fldCharType="separate"/>
        </w:r>
        <w:r w:rsidDel="00EE3E0F">
          <w:delText>167</w:delText>
        </w:r>
        <w:r w:rsidDel="00EE3E0F">
          <w:fldChar w:fldCharType="end"/>
        </w:r>
      </w:del>
    </w:p>
    <w:p w14:paraId="774DA11C" w14:textId="1B0FD64F" w:rsidR="002A425F" w:rsidDel="00EE3E0F" w:rsidRDefault="002A425F">
      <w:pPr>
        <w:pStyle w:val="TOC3"/>
        <w:rPr>
          <w:del w:id="3104" w:author="Rapporteur" w:date="2022-04-13T18:16:00Z"/>
          <w:rFonts w:asciiTheme="minorHAnsi" w:eastAsiaTheme="minorEastAsia" w:hAnsiTheme="minorHAnsi" w:cstheme="minorBidi"/>
          <w:sz w:val="22"/>
          <w:szCs w:val="22"/>
          <w:lang w:eastAsia="ja-JP"/>
        </w:rPr>
      </w:pPr>
      <w:del w:id="3105" w:author="Rapporteur" w:date="2022-04-13T18:16:00Z">
        <w:r w:rsidDel="00EE3E0F">
          <w:delText>9.2.4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_Toc97155664 \h </w:delInstrText>
        </w:r>
        <w:r w:rsidDel="00EE3E0F">
          <w:fldChar w:fldCharType="separate"/>
        </w:r>
        <w:r w:rsidDel="00EE3E0F">
          <w:delText>168</w:delText>
        </w:r>
        <w:r w:rsidDel="00EE3E0F">
          <w:fldChar w:fldCharType="end"/>
        </w:r>
      </w:del>
    </w:p>
    <w:p w14:paraId="782AA22F" w14:textId="2F26EE24" w:rsidR="002A425F" w:rsidDel="00EE3E0F" w:rsidRDefault="002A425F">
      <w:pPr>
        <w:pStyle w:val="TOC3"/>
        <w:rPr>
          <w:del w:id="3106" w:author="Rapporteur" w:date="2022-04-13T18:16:00Z"/>
          <w:rFonts w:asciiTheme="minorHAnsi" w:eastAsiaTheme="minorEastAsia" w:hAnsiTheme="minorHAnsi" w:cstheme="minorBidi"/>
          <w:sz w:val="22"/>
          <w:szCs w:val="22"/>
          <w:lang w:eastAsia="ja-JP"/>
        </w:rPr>
      </w:pPr>
      <w:del w:id="3107" w:author="Rapporteur" w:date="2022-04-13T18:16:00Z">
        <w:r w:rsidDel="00EE3E0F">
          <w:delText>9.2.5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_Toc97155665 \h </w:delInstrText>
        </w:r>
        <w:r w:rsidDel="00EE3E0F">
          <w:fldChar w:fldCharType="separate"/>
        </w:r>
        <w:r w:rsidDel="00EE3E0F">
          <w:delText>168</w:delText>
        </w:r>
        <w:r w:rsidDel="00EE3E0F">
          <w:fldChar w:fldCharType="end"/>
        </w:r>
      </w:del>
    </w:p>
    <w:p w14:paraId="169CDE63" w14:textId="7D0D48F5" w:rsidR="002A425F" w:rsidDel="00EE3E0F" w:rsidRDefault="002A425F">
      <w:pPr>
        <w:pStyle w:val="TOC4"/>
        <w:rPr>
          <w:del w:id="3108" w:author="Rapporteur" w:date="2022-04-13T18:16:00Z"/>
          <w:rFonts w:asciiTheme="minorHAnsi" w:eastAsiaTheme="minorEastAsia" w:hAnsiTheme="minorHAnsi" w:cstheme="minorBidi"/>
          <w:sz w:val="22"/>
          <w:szCs w:val="22"/>
          <w:lang w:eastAsia="ja-JP"/>
        </w:rPr>
      </w:pPr>
      <w:del w:id="3109" w:author="Rapporteur" w:date="2022-04-13T18:16:00Z">
        <w:r w:rsidDel="00EE3E0F">
          <w:delText>9.2.5.1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_Toc97155666 \h </w:delInstrText>
        </w:r>
        <w:r w:rsidDel="00EE3E0F">
          <w:fldChar w:fldCharType="separate"/>
        </w:r>
        <w:r w:rsidDel="00EE3E0F">
          <w:delText>168</w:delText>
        </w:r>
        <w:r w:rsidDel="00EE3E0F">
          <w:fldChar w:fldCharType="end"/>
        </w:r>
      </w:del>
    </w:p>
    <w:p w14:paraId="1B0C3271" w14:textId="37358D85" w:rsidR="002A425F" w:rsidDel="00EE3E0F" w:rsidRDefault="002A425F">
      <w:pPr>
        <w:pStyle w:val="TOC4"/>
        <w:rPr>
          <w:del w:id="3110" w:author="Rapporteur" w:date="2022-04-13T18:16:00Z"/>
          <w:rFonts w:asciiTheme="minorHAnsi" w:eastAsiaTheme="minorEastAsia" w:hAnsiTheme="minorHAnsi" w:cstheme="minorBidi"/>
          <w:sz w:val="22"/>
          <w:szCs w:val="22"/>
          <w:lang w:eastAsia="ja-JP"/>
        </w:rPr>
      </w:pPr>
      <w:del w:id="3111" w:author="Rapporteur" w:date="2022-04-13T18:16:00Z">
        <w:r w:rsidDel="00EE3E0F">
          <w:delText>9.2.5.2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_Toc97155667 \h </w:delInstrText>
        </w:r>
        <w:r w:rsidDel="00EE3E0F">
          <w:fldChar w:fldCharType="separate"/>
        </w:r>
        <w:r w:rsidDel="00EE3E0F">
          <w:delText>168</w:delText>
        </w:r>
        <w:r w:rsidDel="00EE3E0F">
          <w:fldChar w:fldCharType="end"/>
        </w:r>
      </w:del>
    </w:p>
    <w:p w14:paraId="3DF7CE8D" w14:textId="7BFC21FB" w:rsidR="002A425F" w:rsidDel="00EE3E0F" w:rsidRDefault="002A425F">
      <w:pPr>
        <w:pStyle w:val="TOC4"/>
        <w:rPr>
          <w:del w:id="3112" w:author="Rapporteur" w:date="2022-04-13T18:16:00Z"/>
          <w:rFonts w:asciiTheme="minorHAnsi" w:eastAsiaTheme="minorEastAsia" w:hAnsiTheme="minorHAnsi" w:cstheme="minorBidi"/>
          <w:sz w:val="22"/>
          <w:szCs w:val="22"/>
          <w:lang w:eastAsia="ja-JP"/>
        </w:rPr>
      </w:pPr>
      <w:del w:id="3113" w:author="Rapporteur" w:date="2022-04-13T18:16:00Z">
        <w:r w:rsidDel="00EE3E0F">
          <w:delText>9.2.5.3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_Toc97155668 \h </w:delInstrText>
        </w:r>
        <w:r w:rsidDel="00EE3E0F">
          <w:fldChar w:fldCharType="separate"/>
        </w:r>
        <w:r w:rsidDel="00EE3E0F">
          <w:delText>168</w:delText>
        </w:r>
        <w:r w:rsidDel="00EE3E0F">
          <w:fldChar w:fldCharType="end"/>
        </w:r>
      </w:del>
    </w:p>
    <w:p w14:paraId="66BBC539" w14:textId="53A43244" w:rsidR="002A425F" w:rsidDel="00EE3E0F" w:rsidRDefault="002A425F">
      <w:pPr>
        <w:pStyle w:val="TOC3"/>
        <w:rPr>
          <w:del w:id="3114" w:author="Rapporteur" w:date="2022-04-13T18:16:00Z"/>
          <w:rFonts w:asciiTheme="minorHAnsi" w:eastAsiaTheme="minorEastAsia" w:hAnsiTheme="minorHAnsi" w:cstheme="minorBidi"/>
          <w:sz w:val="22"/>
          <w:szCs w:val="22"/>
          <w:lang w:eastAsia="ja-JP"/>
        </w:rPr>
      </w:pPr>
      <w:del w:id="3115" w:author="Rapporteur" w:date="2022-04-13T18:16:00Z">
        <w:r w:rsidDel="00EE3E0F">
          <w:delText>9.2.6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_Toc97155669 \h </w:delInstrText>
        </w:r>
        <w:r w:rsidDel="00EE3E0F">
          <w:fldChar w:fldCharType="separate"/>
        </w:r>
        <w:r w:rsidDel="00EE3E0F">
          <w:delText>168</w:delText>
        </w:r>
        <w:r w:rsidDel="00EE3E0F">
          <w:fldChar w:fldCharType="end"/>
        </w:r>
      </w:del>
    </w:p>
    <w:p w14:paraId="4C89F8EB" w14:textId="00A6135B" w:rsidR="002A425F" w:rsidDel="00EE3E0F" w:rsidRDefault="002A425F">
      <w:pPr>
        <w:pStyle w:val="TOC3"/>
        <w:rPr>
          <w:del w:id="3116" w:author="Rapporteur" w:date="2022-04-13T18:16:00Z"/>
          <w:rFonts w:asciiTheme="minorHAnsi" w:eastAsiaTheme="minorEastAsia" w:hAnsiTheme="minorHAnsi" w:cstheme="minorBidi"/>
          <w:sz w:val="22"/>
          <w:szCs w:val="22"/>
          <w:lang w:eastAsia="ja-JP"/>
        </w:rPr>
      </w:pPr>
      <w:del w:id="3117" w:author="Rapporteur" w:date="2022-04-13T18:16:00Z">
        <w:r w:rsidDel="00EE3E0F">
          <w:delText>9.2.7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_Toc97155670 \h </w:delInstrText>
        </w:r>
        <w:r w:rsidDel="00EE3E0F">
          <w:fldChar w:fldCharType="separate"/>
        </w:r>
        <w:r w:rsidDel="00EE3E0F">
          <w:delText>168</w:delText>
        </w:r>
        <w:r w:rsidDel="00EE3E0F">
          <w:fldChar w:fldCharType="end"/>
        </w:r>
      </w:del>
    </w:p>
    <w:p w14:paraId="641F27B6" w14:textId="6B410855" w:rsidR="002A425F" w:rsidDel="00EE3E0F" w:rsidRDefault="002A425F">
      <w:pPr>
        <w:pStyle w:val="TOC2"/>
        <w:rPr>
          <w:del w:id="3118" w:author="Rapporteur" w:date="2022-04-13T18:16:00Z"/>
          <w:rFonts w:asciiTheme="minorHAnsi" w:eastAsiaTheme="minorEastAsia" w:hAnsiTheme="minorHAnsi" w:cstheme="minorBidi"/>
          <w:sz w:val="22"/>
          <w:szCs w:val="22"/>
          <w:lang w:eastAsia="ja-JP"/>
        </w:rPr>
      </w:pPr>
      <w:del w:id="3119" w:author="Rapporteur" w:date="2022-04-13T18:16:00Z">
        <w:r w:rsidDel="00EE3E0F">
          <w:delText>9.x</w:delText>
        </w:r>
        <w:r w:rsidDel="00EE3E0F">
          <w:rPr>
            <w:rFonts w:asciiTheme="minorHAnsi" w:eastAsiaTheme="minorEastAsia" w:hAnsiTheme="minorHAnsi" w:cstheme="minorBidi"/>
            <w:sz w:val="22"/>
            <w:szCs w:val="22"/>
            <w:lang w:eastAsia="ja-JP"/>
          </w:rPr>
          <w:tab/>
        </w:r>
        <w:r w:rsidDel="00EE3E0F">
          <w:delText>&lt;API Name – Eecs_xxx&gt; API</w:delText>
        </w:r>
        <w:r w:rsidDel="00EE3E0F">
          <w:tab/>
        </w:r>
        <w:r w:rsidDel="00EE3E0F">
          <w:fldChar w:fldCharType="begin" w:fldLock="1"/>
        </w:r>
        <w:r w:rsidDel="00EE3E0F">
          <w:delInstrText xml:space="preserve"> PAGEREF _Toc97155671 \h </w:delInstrText>
        </w:r>
        <w:r w:rsidDel="00EE3E0F">
          <w:fldChar w:fldCharType="separate"/>
        </w:r>
        <w:r w:rsidDel="00EE3E0F">
          <w:delText>169</w:delText>
        </w:r>
        <w:r w:rsidDel="00EE3E0F">
          <w:fldChar w:fldCharType="end"/>
        </w:r>
      </w:del>
    </w:p>
    <w:p w14:paraId="1A4350E1" w14:textId="00CD363D" w:rsidR="002A425F" w:rsidDel="00EE3E0F" w:rsidRDefault="002A425F">
      <w:pPr>
        <w:pStyle w:val="TOC3"/>
        <w:rPr>
          <w:del w:id="3120" w:author="Rapporteur" w:date="2022-04-13T18:16:00Z"/>
          <w:rFonts w:asciiTheme="minorHAnsi" w:eastAsiaTheme="minorEastAsia" w:hAnsiTheme="minorHAnsi" w:cstheme="minorBidi"/>
          <w:sz w:val="22"/>
          <w:szCs w:val="22"/>
          <w:lang w:eastAsia="ja-JP"/>
        </w:rPr>
      </w:pPr>
      <w:del w:id="3121" w:author="Rapporteur" w:date="2022-04-13T18:16:00Z">
        <w:r w:rsidDel="00EE3E0F">
          <w:delText>9.x.1</w:delText>
        </w:r>
        <w:r w:rsidDel="00EE3E0F">
          <w:rPr>
            <w:rFonts w:asciiTheme="minorHAnsi" w:eastAsiaTheme="minorEastAsia" w:hAnsiTheme="minorHAnsi" w:cstheme="minorBidi"/>
            <w:sz w:val="22"/>
            <w:szCs w:val="22"/>
            <w:lang w:eastAsia="ja-JP"/>
          </w:rPr>
          <w:tab/>
        </w:r>
        <w:r w:rsidDel="00EE3E0F">
          <w:delText>API URI</w:delText>
        </w:r>
        <w:r w:rsidDel="00EE3E0F">
          <w:tab/>
        </w:r>
        <w:r w:rsidDel="00EE3E0F">
          <w:fldChar w:fldCharType="begin" w:fldLock="1"/>
        </w:r>
        <w:r w:rsidDel="00EE3E0F">
          <w:delInstrText xml:space="preserve"> PAGEREF _Toc97155672 \h </w:delInstrText>
        </w:r>
        <w:r w:rsidDel="00EE3E0F">
          <w:fldChar w:fldCharType="separate"/>
        </w:r>
        <w:r w:rsidDel="00EE3E0F">
          <w:delText>169</w:delText>
        </w:r>
        <w:r w:rsidDel="00EE3E0F">
          <w:fldChar w:fldCharType="end"/>
        </w:r>
      </w:del>
    </w:p>
    <w:p w14:paraId="23828076" w14:textId="6DC2E759" w:rsidR="002A425F" w:rsidDel="00EE3E0F" w:rsidRDefault="002A425F">
      <w:pPr>
        <w:pStyle w:val="TOC3"/>
        <w:rPr>
          <w:del w:id="3122" w:author="Rapporteur" w:date="2022-04-13T18:16:00Z"/>
          <w:rFonts w:asciiTheme="minorHAnsi" w:eastAsiaTheme="minorEastAsia" w:hAnsiTheme="minorHAnsi" w:cstheme="minorBidi"/>
          <w:sz w:val="22"/>
          <w:szCs w:val="22"/>
          <w:lang w:eastAsia="ja-JP"/>
        </w:rPr>
      </w:pPr>
      <w:del w:id="3123" w:author="Rapporteur" w:date="2022-04-13T18:16:00Z">
        <w:r w:rsidDel="00EE3E0F">
          <w:delText>9.x.2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_Toc97155673 \h </w:delInstrText>
        </w:r>
        <w:r w:rsidDel="00EE3E0F">
          <w:fldChar w:fldCharType="separate"/>
        </w:r>
        <w:r w:rsidDel="00EE3E0F">
          <w:delText>169</w:delText>
        </w:r>
        <w:r w:rsidDel="00EE3E0F">
          <w:fldChar w:fldCharType="end"/>
        </w:r>
      </w:del>
    </w:p>
    <w:p w14:paraId="6086F599" w14:textId="06F050E0" w:rsidR="002A425F" w:rsidDel="00EE3E0F" w:rsidRDefault="002A425F">
      <w:pPr>
        <w:pStyle w:val="TOC4"/>
        <w:rPr>
          <w:del w:id="3124" w:author="Rapporteur" w:date="2022-04-13T18:16:00Z"/>
          <w:rFonts w:asciiTheme="minorHAnsi" w:eastAsiaTheme="minorEastAsia" w:hAnsiTheme="minorHAnsi" w:cstheme="minorBidi"/>
          <w:sz w:val="22"/>
          <w:szCs w:val="22"/>
          <w:lang w:eastAsia="ja-JP"/>
        </w:rPr>
      </w:pPr>
      <w:del w:id="3125" w:author="Rapporteur" w:date="2022-04-13T18:16:00Z">
        <w:r w:rsidDel="00EE3E0F">
          <w:delText>9.x.2.1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_Toc97155674 \h </w:delInstrText>
        </w:r>
        <w:r w:rsidDel="00EE3E0F">
          <w:fldChar w:fldCharType="separate"/>
        </w:r>
        <w:r w:rsidDel="00EE3E0F">
          <w:delText>169</w:delText>
        </w:r>
        <w:r w:rsidDel="00EE3E0F">
          <w:fldChar w:fldCharType="end"/>
        </w:r>
      </w:del>
    </w:p>
    <w:p w14:paraId="3488DA68" w14:textId="0629CC7C" w:rsidR="002A425F" w:rsidDel="00EE3E0F" w:rsidRDefault="002A425F">
      <w:pPr>
        <w:pStyle w:val="TOC4"/>
        <w:rPr>
          <w:del w:id="3126" w:author="Rapporteur" w:date="2022-04-13T18:16:00Z"/>
          <w:rFonts w:asciiTheme="minorHAnsi" w:eastAsiaTheme="minorEastAsia" w:hAnsiTheme="minorHAnsi" w:cstheme="minorBidi"/>
          <w:sz w:val="22"/>
          <w:szCs w:val="22"/>
          <w:lang w:eastAsia="ja-JP"/>
        </w:rPr>
      </w:pPr>
      <w:del w:id="3127" w:author="Rapporteur" w:date="2022-04-13T18:16:00Z">
        <w:r w:rsidDel="00EE3E0F">
          <w:delText>9.x.2.2</w:delText>
        </w:r>
        <w:r w:rsidDel="00EE3E0F">
          <w:rPr>
            <w:rFonts w:asciiTheme="minorHAnsi" w:eastAsiaTheme="minorEastAsia" w:hAnsiTheme="minorHAnsi" w:cstheme="minorBidi"/>
            <w:sz w:val="22"/>
            <w:szCs w:val="22"/>
            <w:lang w:eastAsia="ja-JP"/>
          </w:rPr>
          <w:tab/>
        </w:r>
        <w:r w:rsidDel="00EE3E0F">
          <w:delText>Resource: &lt;Resource name&gt;</w:delText>
        </w:r>
        <w:r w:rsidDel="00EE3E0F">
          <w:tab/>
        </w:r>
        <w:r w:rsidDel="00EE3E0F">
          <w:fldChar w:fldCharType="begin" w:fldLock="1"/>
        </w:r>
        <w:r w:rsidDel="00EE3E0F">
          <w:delInstrText xml:space="preserve"> PAGEREF _Toc97155675 \h </w:delInstrText>
        </w:r>
        <w:r w:rsidDel="00EE3E0F">
          <w:fldChar w:fldCharType="separate"/>
        </w:r>
        <w:r w:rsidDel="00EE3E0F">
          <w:delText>169</w:delText>
        </w:r>
        <w:r w:rsidDel="00EE3E0F">
          <w:fldChar w:fldCharType="end"/>
        </w:r>
      </w:del>
    </w:p>
    <w:p w14:paraId="012F89DF" w14:textId="71B3B75B" w:rsidR="002A425F" w:rsidDel="00EE3E0F" w:rsidRDefault="002A425F">
      <w:pPr>
        <w:pStyle w:val="TOC5"/>
        <w:rPr>
          <w:del w:id="3128" w:author="Rapporteur" w:date="2022-04-13T18:16:00Z"/>
          <w:rFonts w:asciiTheme="minorHAnsi" w:eastAsiaTheme="minorEastAsia" w:hAnsiTheme="minorHAnsi" w:cstheme="minorBidi"/>
          <w:sz w:val="22"/>
          <w:szCs w:val="22"/>
          <w:lang w:eastAsia="ja-JP"/>
        </w:rPr>
      </w:pPr>
      <w:del w:id="3129" w:author="Rapporteur" w:date="2022-04-13T18:16:00Z">
        <w:r w:rsidDel="00EE3E0F">
          <w:delText>9.x.2.2.1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_Toc97155676 \h </w:delInstrText>
        </w:r>
        <w:r w:rsidDel="00EE3E0F">
          <w:fldChar w:fldCharType="separate"/>
        </w:r>
        <w:r w:rsidDel="00EE3E0F">
          <w:delText>169</w:delText>
        </w:r>
        <w:r w:rsidDel="00EE3E0F">
          <w:fldChar w:fldCharType="end"/>
        </w:r>
      </w:del>
    </w:p>
    <w:p w14:paraId="17C8EB6F" w14:textId="3A5F136C" w:rsidR="002A425F" w:rsidDel="00EE3E0F" w:rsidRDefault="002A425F">
      <w:pPr>
        <w:pStyle w:val="TOC5"/>
        <w:rPr>
          <w:del w:id="3130" w:author="Rapporteur" w:date="2022-04-13T18:16:00Z"/>
          <w:rFonts w:asciiTheme="minorHAnsi" w:eastAsiaTheme="minorEastAsia" w:hAnsiTheme="minorHAnsi" w:cstheme="minorBidi"/>
          <w:sz w:val="22"/>
          <w:szCs w:val="22"/>
          <w:lang w:eastAsia="ja-JP"/>
        </w:rPr>
      </w:pPr>
      <w:del w:id="3131" w:author="Rapporteur" w:date="2022-04-13T18:16:00Z">
        <w:r w:rsidDel="00EE3E0F">
          <w:delText>9.x.2.2.2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_Toc97155677 \h </w:delInstrText>
        </w:r>
        <w:r w:rsidDel="00EE3E0F">
          <w:fldChar w:fldCharType="separate"/>
        </w:r>
        <w:r w:rsidDel="00EE3E0F">
          <w:delText>169</w:delText>
        </w:r>
        <w:r w:rsidDel="00EE3E0F">
          <w:fldChar w:fldCharType="end"/>
        </w:r>
      </w:del>
    </w:p>
    <w:p w14:paraId="11FCB661" w14:textId="22B6E493" w:rsidR="002A425F" w:rsidDel="00EE3E0F" w:rsidRDefault="002A425F">
      <w:pPr>
        <w:pStyle w:val="TOC5"/>
        <w:rPr>
          <w:del w:id="3132" w:author="Rapporteur" w:date="2022-04-13T18:16:00Z"/>
          <w:rFonts w:asciiTheme="minorHAnsi" w:eastAsiaTheme="minorEastAsia" w:hAnsiTheme="minorHAnsi" w:cstheme="minorBidi"/>
          <w:sz w:val="22"/>
          <w:szCs w:val="22"/>
          <w:lang w:eastAsia="ja-JP"/>
        </w:rPr>
      </w:pPr>
      <w:del w:id="3133" w:author="Rapporteur" w:date="2022-04-13T18:16:00Z">
        <w:r w:rsidDel="00EE3E0F">
          <w:delText>9.x.2.2.3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_Toc97155678 \h </w:delInstrText>
        </w:r>
        <w:r w:rsidDel="00EE3E0F">
          <w:fldChar w:fldCharType="separate"/>
        </w:r>
        <w:r w:rsidDel="00EE3E0F">
          <w:delText>169</w:delText>
        </w:r>
        <w:r w:rsidDel="00EE3E0F">
          <w:fldChar w:fldCharType="end"/>
        </w:r>
      </w:del>
    </w:p>
    <w:p w14:paraId="26ED56EF" w14:textId="2CE0CFCA" w:rsidR="002A425F" w:rsidDel="00EE3E0F" w:rsidRDefault="002A425F">
      <w:pPr>
        <w:pStyle w:val="TOC6"/>
        <w:rPr>
          <w:del w:id="3134" w:author="Rapporteur" w:date="2022-04-13T18:16:00Z"/>
          <w:rFonts w:asciiTheme="minorHAnsi" w:eastAsiaTheme="minorEastAsia" w:hAnsiTheme="minorHAnsi" w:cstheme="minorBidi"/>
          <w:sz w:val="22"/>
          <w:szCs w:val="22"/>
          <w:lang w:eastAsia="ja-JP"/>
        </w:rPr>
      </w:pPr>
      <w:del w:id="3135" w:author="Rapporteur" w:date="2022-04-13T18:16:00Z">
        <w:r w:rsidDel="00EE3E0F">
          <w:delText>9.x.2.2.3.1</w:delText>
        </w:r>
        <w:r w:rsidDel="00EE3E0F">
          <w:rPr>
            <w:rFonts w:asciiTheme="minorHAnsi" w:eastAsiaTheme="minorEastAsia" w:hAnsiTheme="minorHAnsi" w:cstheme="minorBidi"/>
            <w:sz w:val="22"/>
            <w:szCs w:val="22"/>
          </w:rPr>
          <w:tab/>
        </w:r>
        <w:r w:rsidDel="00EE3E0F">
          <w:rPr>
            <w:lang w:eastAsia="zh-CN"/>
          </w:rPr>
          <w:delText>&lt;Method Name&gt;</w:delText>
        </w:r>
        <w:r w:rsidDel="00EE3E0F">
          <w:tab/>
        </w:r>
        <w:r w:rsidDel="00EE3E0F">
          <w:fldChar w:fldCharType="begin" w:fldLock="1"/>
        </w:r>
        <w:r w:rsidDel="00EE3E0F">
          <w:delInstrText xml:space="preserve"> PAGEREF _Toc97155679 \h </w:delInstrText>
        </w:r>
        <w:r w:rsidDel="00EE3E0F">
          <w:fldChar w:fldCharType="separate"/>
        </w:r>
        <w:r w:rsidDel="00EE3E0F">
          <w:delText>169</w:delText>
        </w:r>
        <w:r w:rsidDel="00EE3E0F">
          <w:fldChar w:fldCharType="end"/>
        </w:r>
      </w:del>
    </w:p>
    <w:p w14:paraId="7A2CC6AE" w14:textId="5D73B71D" w:rsidR="002A425F" w:rsidDel="00EE3E0F" w:rsidRDefault="002A425F">
      <w:pPr>
        <w:pStyle w:val="TOC5"/>
        <w:rPr>
          <w:del w:id="3136" w:author="Rapporteur" w:date="2022-04-13T18:16:00Z"/>
          <w:rFonts w:asciiTheme="minorHAnsi" w:eastAsiaTheme="minorEastAsia" w:hAnsiTheme="minorHAnsi" w:cstheme="minorBidi"/>
          <w:sz w:val="22"/>
          <w:szCs w:val="22"/>
          <w:lang w:eastAsia="ja-JP"/>
        </w:rPr>
      </w:pPr>
      <w:del w:id="3137" w:author="Rapporteur" w:date="2022-04-13T18:16:00Z">
        <w:r w:rsidDel="00EE3E0F">
          <w:delText>9.x.2.2.4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_Toc97155680 \h </w:delInstrText>
        </w:r>
        <w:r w:rsidDel="00EE3E0F">
          <w:fldChar w:fldCharType="separate"/>
        </w:r>
        <w:r w:rsidDel="00EE3E0F">
          <w:delText>170</w:delText>
        </w:r>
        <w:r w:rsidDel="00EE3E0F">
          <w:fldChar w:fldCharType="end"/>
        </w:r>
      </w:del>
    </w:p>
    <w:p w14:paraId="22CEFE15" w14:textId="15AB2E0C" w:rsidR="002A425F" w:rsidDel="00EE3E0F" w:rsidRDefault="002A425F">
      <w:pPr>
        <w:pStyle w:val="TOC6"/>
        <w:rPr>
          <w:del w:id="3138" w:author="Rapporteur" w:date="2022-04-13T18:16:00Z"/>
          <w:rFonts w:asciiTheme="minorHAnsi" w:eastAsiaTheme="minorEastAsia" w:hAnsiTheme="minorHAnsi" w:cstheme="minorBidi"/>
          <w:sz w:val="22"/>
          <w:szCs w:val="22"/>
          <w:lang w:eastAsia="ja-JP"/>
        </w:rPr>
      </w:pPr>
      <w:del w:id="3139" w:author="Rapporteur" w:date="2022-04-13T18:16:00Z">
        <w:r w:rsidDel="00EE3E0F">
          <w:delText>9.x.2.2.4.1</w:delText>
        </w:r>
        <w:r w:rsidDel="00EE3E0F">
          <w:rPr>
            <w:rFonts w:asciiTheme="minorHAnsi" w:eastAsiaTheme="minorEastAsia" w:hAnsiTheme="minorHAnsi" w:cstheme="minorBidi"/>
            <w:sz w:val="22"/>
            <w:szCs w:val="22"/>
            <w:lang w:eastAsia="ja-JP"/>
          </w:rPr>
          <w:tab/>
        </w:r>
        <w:r w:rsidDel="00EE3E0F">
          <w:delText xml:space="preserve"> Overview</w:delText>
        </w:r>
        <w:r w:rsidDel="00EE3E0F">
          <w:tab/>
        </w:r>
        <w:r w:rsidDel="00EE3E0F">
          <w:fldChar w:fldCharType="begin" w:fldLock="1"/>
        </w:r>
        <w:r w:rsidDel="00EE3E0F">
          <w:delInstrText xml:space="preserve"> PAGEREF _Toc97155681 \h </w:delInstrText>
        </w:r>
        <w:r w:rsidDel="00EE3E0F">
          <w:fldChar w:fldCharType="separate"/>
        </w:r>
        <w:r w:rsidDel="00EE3E0F">
          <w:delText>171</w:delText>
        </w:r>
        <w:r w:rsidDel="00EE3E0F">
          <w:fldChar w:fldCharType="end"/>
        </w:r>
      </w:del>
    </w:p>
    <w:p w14:paraId="79F6270B" w14:textId="2A2B8D50" w:rsidR="002A425F" w:rsidDel="00EE3E0F" w:rsidRDefault="002A425F">
      <w:pPr>
        <w:pStyle w:val="TOC6"/>
        <w:rPr>
          <w:del w:id="3140" w:author="Rapporteur" w:date="2022-04-13T18:16:00Z"/>
          <w:rFonts w:asciiTheme="minorHAnsi" w:eastAsiaTheme="minorEastAsia" w:hAnsiTheme="minorHAnsi" w:cstheme="minorBidi"/>
          <w:sz w:val="22"/>
          <w:szCs w:val="22"/>
          <w:lang w:eastAsia="ja-JP"/>
        </w:rPr>
      </w:pPr>
      <w:del w:id="3141" w:author="Rapporteur" w:date="2022-04-13T18:16:00Z">
        <w:r w:rsidDel="00EE3E0F">
          <w:delText>9.x.2.2.4.2</w:delText>
        </w:r>
        <w:r w:rsidDel="00EE3E0F">
          <w:rPr>
            <w:rFonts w:asciiTheme="minorHAnsi" w:eastAsiaTheme="minorEastAsia" w:hAnsiTheme="minorHAnsi" w:cstheme="minorBidi"/>
            <w:sz w:val="22"/>
            <w:szCs w:val="22"/>
            <w:lang w:eastAsia="ja-JP"/>
          </w:rPr>
          <w:tab/>
        </w:r>
        <w:r w:rsidDel="00EE3E0F">
          <w:delText xml:space="preserve"> Operation: &lt; operation 1 &gt;</w:delText>
        </w:r>
        <w:r w:rsidDel="00EE3E0F">
          <w:tab/>
        </w:r>
        <w:r w:rsidDel="00EE3E0F">
          <w:fldChar w:fldCharType="begin" w:fldLock="1"/>
        </w:r>
        <w:r w:rsidDel="00EE3E0F">
          <w:delInstrText xml:space="preserve"> PAGEREF _Toc97155682 \h </w:delInstrText>
        </w:r>
        <w:r w:rsidDel="00EE3E0F">
          <w:fldChar w:fldCharType="separate"/>
        </w:r>
        <w:r w:rsidDel="00EE3E0F">
          <w:delText>171</w:delText>
        </w:r>
        <w:r w:rsidDel="00EE3E0F">
          <w:fldChar w:fldCharType="end"/>
        </w:r>
      </w:del>
    </w:p>
    <w:p w14:paraId="7344D2C5" w14:textId="4BA580FD" w:rsidR="002A425F" w:rsidDel="00EE3E0F" w:rsidRDefault="002A425F">
      <w:pPr>
        <w:pStyle w:val="TOC7"/>
        <w:rPr>
          <w:del w:id="3142" w:author="Rapporteur" w:date="2022-04-13T18:16:00Z"/>
          <w:rFonts w:asciiTheme="minorHAnsi" w:eastAsiaTheme="minorEastAsia" w:hAnsiTheme="minorHAnsi" w:cstheme="minorBidi"/>
          <w:sz w:val="22"/>
          <w:szCs w:val="22"/>
          <w:lang w:eastAsia="ja-JP"/>
        </w:rPr>
      </w:pPr>
      <w:del w:id="3143" w:author="Rapporteur" w:date="2022-04-13T18:16:00Z">
        <w:r w:rsidDel="00EE3E0F">
          <w:delText>9.x.2.2.4.2.1</w:delText>
        </w:r>
        <w:r w:rsidDel="00EE3E0F">
          <w:rPr>
            <w:rFonts w:asciiTheme="minorHAnsi" w:eastAsiaTheme="minorEastAsia" w:hAnsiTheme="minorHAnsi" w:cstheme="minorBidi"/>
            <w:sz w:val="22"/>
            <w:szCs w:val="22"/>
            <w:lang w:eastAsia="ja-JP"/>
          </w:rPr>
          <w:tab/>
        </w:r>
        <w:r w:rsidDel="00EE3E0F">
          <w:delText>Description</w:delText>
        </w:r>
        <w:r w:rsidDel="00EE3E0F">
          <w:tab/>
        </w:r>
        <w:r w:rsidDel="00EE3E0F">
          <w:fldChar w:fldCharType="begin" w:fldLock="1"/>
        </w:r>
        <w:r w:rsidDel="00EE3E0F">
          <w:delInstrText xml:space="preserve"> PAGEREF _Toc97155683 \h </w:delInstrText>
        </w:r>
        <w:r w:rsidDel="00EE3E0F">
          <w:fldChar w:fldCharType="separate"/>
        </w:r>
        <w:r w:rsidDel="00EE3E0F">
          <w:delText>171</w:delText>
        </w:r>
        <w:r w:rsidDel="00EE3E0F">
          <w:fldChar w:fldCharType="end"/>
        </w:r>
      </w:del>
    </w:p>
    <w:p w14:paraId="3256C07C" w14:textId="3BCC8A58" w:rsidR="002A425F" w:rsidDel="00EE3E0F" w:rsidRDefault="002A425F">
      <w:pPr>
        <w:pStyle w:val="TOC7"/>
        <w:rPr>
          <w:del w:id="3144" w:author="Rapporteur" w:date="2022-04-13T18:16:00Z"/>
          <w:rFonts w:asciiTheme="minorHAnsi" w:eastAsiaTheme="minorEastAsia" w:hAnsiTheme="minorHAnsi" w:cstheme="minorBidi"/>
          <w:sz w:val="22"/>
          <w:szCs w:val="22"/>
          <w:lang w:eastAsia="ja-JP"/>
        </w:rPr>
      </w:pPr>
      <w:del w:id="3145" w:author="Rapporteur" w:date="2022-04-13T18:16:00Z">
        <w:r w:rsidDel="00EE3E0F">
          <w:delText>9.x.2.2.4.2.2</w:delText>
        </w:r>
        <w:r w:rsidDel="00EE3E0F">
          <w:rPr>
            <w:rFonts w:asciiTheme="minorHAnsi" w:eastAsiaTheme="minorEastAsia" w:hAnsiTheme="minorHAnsi" w:cstheme="minorBidi"/>
            <w:sz w:val="22"/>
            <w:szCs w:val="22"/>
            <w:lang w:eastAsia="ja-JP"/>
          </w:rPr>
          <w:tab/>
        </w:r>
        <w:r w:rsidDel="00EE3E0F">
          <w:delText>Operation Definition</w:delText>
        </w:r>
        <w:r w:rsidDel="00EE3E0F">
          <w:tab/>
        </w:r>
        <w:r w:rsidDel="00EE3E0F">
          <w:fldChar w:fldCharType="begin" w:fldLock="1"/>
        </w:r>
        <w:r w:rsidDel="00EE3E0F">
          <w:delInstrText xml:space="preserve"> PAGEREF _Toc97155684 \h </w:delInstrText>
        </w:r>
        <w:r w:rsidDel="00EE3E0F">
          <w:fldChar w:fldCharType="separate"/>
        </w:r>
        <w:r w:rsidDel="00EE3E0F">
          <w:delText>171</w:delText>
        </w:r>
        <w:r w:rsidDel="00EE3E0F">
          <w:fldChar w:fldCharType="end"/>
        </w:r>
      </w:del>
    </w:p>
    <w:p w14:paraId="452324B2" w14:textId="63579AAB" w:rsidR="002A425F" w:rsidDel="00EE3E0F" w:rsidRDefault="002A425F">
      <w:pPr>
        <w:pStyle w:val="TOC3"/>
        <w:rPr>
          <w:del w:id="3146" w:author="Rapporteur" w:date="2022-04-13T18:16:00Z"/>
          <w:rFonts w:asciiTheme="minorHAnsi" w:eastAsiaTheme="minorEastAsia" w:hAnsiTheme="minorHAnsi" w:cstheme="minorBidi"/>
          <w:sz w:val="22"/>
          <w:szCs w:val="22"/>
          <w:lang w:eastAsia="ja-JP"/>
        </w:rPr>
      </w:pPr>
      <w:del w:id="3147" w:author="Rapporteur" w:date="2022-04-13T18:16:00Z">
        <w:r w:rsidDel="00EE3E0F">
          <w:delText>9.x.3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_Toc97155685 \h </w:delInstrText>
        </w:r>
        <w:r w:rsidDel="00EE3E0F">
          <w:fldChar w:fldCharType="separate"/>
        </w:r>
        <w:r w:rsidDel="00EE3E0F">
          <w:delText>171</w:delText>
        </w:r>
        <w:r w:rsidDel="00EE3E0F">
          <w:fldChar w:fldCharType="end"/>
        </w:r>
      </w:del>
    </w:p>
    <w:p w14:paraId="70439DB9" w14:textId="35154BD4" w:rsidR="002A425F" w:rsidDel="00EE3E0F" w:rsidRDefault="002A425F">
      <w:pPr>
        <w:pStyle w:val="TOC4"/>
        <w:rPr>
          <w:del w:id="3148" w:author="Rapporteur" w:date="2022-04-13T18:16:00Z"/>
          <w:rFonts w:asciiTheme="minorHAnsi" w:eastAsiaTheme="minorEastAsia" w:hAnsiTheme="minorHAnsi" w:cstheme="minorBidi"/>
          <w:sz w:val="22"/>
          <w:szCs w:val="22"/>
          <w:lang w:eastAsia="ja-JP"/>
        </w:rPr>
      </w:pPr>
      <w:del w:id="3149" w:author="Rapporteur" w:date="2022-04-13T18:16:00Z">
        <w:r w:rsidDel="00EE3E0F">
          <w:delText>9.x.3.1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_Toc97155686 \h </w:delInstrText>
        </w:r>
        <w:r w:rsidDel="00EE3E0F">
          <w:fldChar w:fldCharType="separate"/>
        </w:r>
        <w:r w:rsidDel="00EE3E0F">
          <w:delText>171</w:delText>
        </w:r>
        <w:r w:rsidDel="00EE3E0F">
          <w:fldChar w:fldCharType="end"/>
        </w:r>
      </w:del>
    </w:p>
    <w:p w14:paraId="6D06B2F9" w14:textId="43073E30" w:rsidR="002A425F" w:rsidDel="00EE3E0F" w:rsidRDefault="002A425F">
      <w:pPr>
        <w:pStyle w:val="TOC4"/>
        <w:rPr>
          <w:del w:id="3150" w:author="Rapporteur" w:date="2022-04-13T18:16:00Z"/>
          <w:rFonts w:asciiTheme="minorHAnsi" w:eastAsiaTheme="minorEastAsia" w:hAnsiTheme="minorHAnsi" w:cstheme="minorBidi"/>
          <w:sz w:val="22"/>
          <w:szCs w:val="22"/>
          <w:lang w:eastAsia="ja-JP"/>
        </w:rPr>
      </w:pPr>
      <w:del w:id="3151" w:author="Rapporteur" w:date="2022-04-13T18:16:00Z">
        <w:r w:rsidDel="00EE3E0F">
          <w:delText>9.x.3.2</w:delText>
        </w:r>
        <w:r w:rsidDel="00EE3E0F">
          <w:rPr>
            <w:rFonts w:asciiTheme="minorHAnsi" w:eastAsiaTheme="minorEastAsia" w:hAnsiTheme="minorHAnsi" w:cstheme="minorBidi"/>
            <w:sz w:val="22"/>
            <w:szCs w:val="22"/>
            <w:lang w:eastAsia="ja-JP"/>
          </w:rPr>
          <w:tab/>
        </w:r>
        <w:r w:rsidDel="00EE3E0F">
          <w:delText>Operation: &lt;operation 1&gt;</w:delText>
        </w:r>
        <w:r w:rsidDel="00EE3E0F">
          <w:tab/>
        </w:r>
        <w:r w:rsidDel="00EE3E0F">
          <w:fldChar w:fldCharType="begin" w:fldLock="1"/>
        </w:r>
        <w:r w:rsidDel="00EE3E0F">
          <w:delInstrText xml:space="preserve"> PAGEREF _Toc97155687 \h </w:delInstrText>
        </w:r>
        <w:r w:rsidDel="00EE3E0F">
          <w:fldChar w:fldCharType="separate"/>
        </w:r>
        <w:r w:rsidDel="00EE3E0F">
          <w:delText>172</w:delText>
        </w:r>
        <w:r w:rsidDel="00EE3E0F">
          <w:fldChar w:fldCharType="end"/>
        </w:r>
      </w:del>
    </w:p>
    <w:p w14:paraId="350CE289" w14:textId="4E9DAF22" w:rsidR="002A425F" w:rsidDel="00EE3E0F" w:rsidRDefault="002A425F">
      <w:pPr>
        <w:pStyle w:val="TOC5"/>
        <w:rPr>
          <w:del w:id="3152" w:author="Rapporteur" w:date="2022-04-13T18:16:00Z"/>
          <w:rFonts w:asciiTheme="minorHAnsi" w:eastAsiaTheme="minorEastAsia" w:hAnsiTheme="minorHAnsi" w:cstheme="minorBidi"/>
          <w:sz w:val="22"/>
          <w:szCs w:val="22"/>
          <w:lang w:eastAsia="ja-JP"/>
        </w:rPr>
      </w:pPr>
      <w:del w:id="3153" w:author="Rapporteur" w:date="2022-04-13T18:16:00Z">
        <w:r w:rsidDel="00EE3E0F">
          <w:delText>9.x.3.2.1</w:delText>
        </w:r>
        <w:r w:rsidDel="00EE3E0F">
          <w:rPr>
            <w:rFonts w:asciiTheme="minorHAnsi" w:eastAsiaTheme="minorEastAsia" w:hAnsiTheme="minorHAnsi" w:cstheme="minorBidi"/>
            <w:sz w:val="22"/>
            <w:szCs w:val="22"/>
            <w:lang w:eastAsia="ja-JP"/>
          </w:rPr>
          <w:tab/>
        </w:r>
        <w:r w:rsidDel="00EE3E0F">
          <w:delText>Description</w:delText>
        </w:r>
        <w:r w:rsidDel="00EE3E0F">
          <w:tab/>
        </w:r>
        <w:r w:rsidDel="00EE3E0F">
          <w:fldChar w:fldCharType="begin" w:fldLock="1"/>
        </w:r>
        <w:r w:rsidDel="00EE3E0F">
          <w:delInstrText xml:space="preserve"> PAGEREF _Toc97155688 \h </w:delInstrText>
        </w:r>
        <w:r w:rsidDel="00EE3E0F">
          <w:fldChar w:fldCharType="separate"/>
        </w:r>
        <w:r w:rsidDel="00EE3E0F">
          <w:delText>172</w:delText>
        </w:r>
        <w:r w:rsidDel="00EE3E0F">
          <w:fldChar w:fldCharType="end"/>
        </w:r>
      </w:del>
    </w:p>
    <w:p w14:paraId="4A5B60C9" w14:textId="756327B2" w:rsidR="002A425F" w:rsidDel="00EE3E0F" w:rsidRDefault="002A425F">
      <w:pPr>
        <w:pStyle w:val="TOC5"/>
        <w:rPr>
          <w:del w:id="3154" w:author="Rapporteur" w:date="2022-04-13T18:16:00Z"/>
          <w:rFonts w:asciiTheme="minorHAnsi" w:eastAsiaTheme="minorEastAsia" w:hAnsiTheme="minorHAnsi" w:cstheme="minorBidi"/>
          <w:sz w:val="22"/>
          <w:szCs w:val="22"/>
          <w:lang w:eastAsia="ja-JP"/>
        </w:rPr>
      </w:pPr>
      <w:del w:id="3155" w:author="Rapporteur" w:date="2022-04-13T18:16:00Z">
        <w:r w:rsidDel="00EE3E0F">
          <w:delText>9.x.3.2.2</w:delText>
        </w:r>
        <w:r w:rsidDel="00EE3E0F">
          <w:rPr>
            <w:rFonts w:asciiTheme="minorHAnsi" w:eastAsiaTheme="minorEastAsia" w:hAnsiTheme="minorHAnsi" w:cstheme="minorBidi"/>
            <w:sz w:val="22"/>
            <w:szCs w:val="22"/>
            <w:lang w:eastAsia="ja-JP"/>
          </w:rPr>
          <w:tab/>
        </w:r>
        <w:r w:rsidDel="00EE3E0F">
          <w:delText>Operation Definition</w:delText>
        </w:r>
        <w:r w:rsidDel="00EE3E0F">
          <w:tab/>
        </w:r>
        <w:r w:rsidDel="00EE3E0F">
          <w:fldChar w:fldCharType="begin" w:fldLock="1"/>
        </w:r>
        <w:r w:rsidDel="00EE3E0F">
          <w:delInstrText xml:space="preserve"> PAGEREF _Toc97155689 \h </w:delInstrText>
        </w:r>
        <w:r w:rsidDel="00EE3E0F">
          <w:fldChar w:fldCharType="separate"/>
        </w:r>
        <w:r w:rsidDel="00EE3E0F">
          <w:delText>172</w:delText>
        </w:r>
        <w:r w:rsidDel="00EE3E0F">
          <w:fldChar w:fldCharType="end"/>
        </w:r>
      </w:del>
    </w:p>
    <w:p w14:paraId="2E9CCFA5" w14:textId="6761AB35" w:rsidR="002A425F" w:rsidDel="00EE3E0F" w:rsidRDefault="002A425F">
      <w:pPr>
        <w:pStyle w:val="TOC4"/>
        <w:rPr>
          <w:del w:id="3156" w:author="Rapporteur" w:date="2022-04-13T18:16:00Z"/>
          <w:rFonts w:asciiTheme="minorHAnsi" w:eastAsiaTheme="minorEastAsia" w:hAnsiTheme="minorHAnsi" w:cstheme="minorBidi"/>
          <w:sz w:val="22"/>
          <w:szCs w:val="22"/>
          <w:lang w:eastAsia="ja-JP"/>
        </w:rPr>
      </w:pPr>
      <w:del w:id="3157" w:author="Rapporteur" w:date="2022-04-13T18:16:00Z">
        <w:r w:rsidDel="00EE3E0F">
          <w:delText>9.x.3.3</w:delText>
        </w:r>
        <w:r w:rsidDel="00EE3E0F">
          <w:rPr>
            <w:rFonts w:asciiTheme="minorHAnsi" w:eastAsiaTheme="minorEastAsia" w:hAnsiTheme="minorHAnsi" w:cstheme="minorBidi"/>
            <w:sz w:val="22"/>
            <w:szCs w:val="22"/>
            <w:lang w:eastAsia="ja-JP"/>
          </w:rPr>
          <w:tab/>
        </w:r>
        <w:r w:rsidDel="00EE3E0F">
          <w:delText>Operation: &lt; operation 2&gt;</w:delText>
        </w:r>
        <w:r w:rsidDel="00EE3E0F">
          <w:tab/>
        </w:r>
        <w:r w:rsidDel="00EE3E0F">
          <w:fldChar w:fldCharType="begin" w:fldLock="1"/>
        </w:r>
        <w:r w:rsidDel="00EE3E0F">
          <w:delInstrText xml:space="preserve"> PAGEREF _Toc97155690 \h </w:delInstrText>
        </w:r>
        <w:r w:rsidDel="00EE3E0F">
          <w:fldChar w:fldCharType="separate"/>
        </w:r>
        <w:r w:rsidDel="00EE3E0F">
          <w:delText>172</w:delText>
        </w:r>
        <w:r w:rsidDel="00EE3E0F">
          <w:fldChar w:fldCharType="end"/>
        </w:r>
      </w:del>
    </w:p>
    <w:p w14:paraId="50D6B180" w14:textId="4C72995D" w:rsidR="002A425F" w:rsidDel="00EE3E0F" w:rsidRDefault="002A425F">
      <w:pPr>
        <w:pStyle w:val="TOC3"/>
        <w:rPr>
          <w:del w:id="3158" w:author="Rapporteur" w:date="2022-04-13T18:16:00Z"/>
          <w:rFonts w:asciiTheme="minorHAnsi" w:eastAsiaTheme="minorEastAsia" w:hAnsiTheme="minorHAnsi" w:cstheme="minorBidi"/>
          <w:sz w:val="22"/>
          <w:szCs w:val="22"/>
          <w:lang w:eastAsia="ja-JP"/>
        </w:rPr>
      </w:pPr>
      <w:del w:id="3159" w:author="Rapporteur" w:date="2022-04-13T18:16:00Z">
        <w:r w:rsidDel="00EE3E0F">
          <w:delText>9.x.4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_Toc97155691 \h </w:delInstrText>
        </w:r>
        <w:r w:rsidDel="00EE3E0F">
          <w:fldChar w:fldCharType="separate"/>
        </w:r>
        <w:r w:rsidDel="00EE3E0F">
          <w:delText>173</w:delText>
        </w:r>
        <w:r w:rsidDel="00EE3E0F">
          <w:fldChar w:fldCharType="end"/>
        </w:r>
      </w:del>
    </w:p>
    <w:p w14:paraId="57645D0E" w14:textId="05C30D11" w:rsidR="002A425F" w:rsidDel="00EE3E0F" w:rsidRDefault="002A425F">
      <w:pPr>
        <w:pStyle w:val="TOC4"/>
        <w:rPr>
          <w:del w:id="3160" w:author="Rapporteur" w:date="2022-04-13T18:16:00Z"/>
          <w:rFonts w:asciiTheme="minorHAnsi" w:eastAsiaTheme="minorEastAsia" w:hAnsiTheme="minorHAnsi" w:cstheme="minorBidi"/>
          <w:sz w:val="22"/>
          <w:szCs w:val="22"/>
          <w:lang w:eastAsia="ja-JP"/>
        </w:rPr>
      </w:pPr>
      <w:del w:id="3161" w:author="Rapporteur" w:date="2022-04-13T18:16:00Z">
        <w:r w:rsidDel="00EE3E0F">
          <w:delText>9.x.4.1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_Toc97155692 \h </w:delInstrText>
        </w:r>
        <w:r w:rsidDel="00EE3E0F">
          <w:fldChar w:fldCharType="separate"/>
        </w:r>
        <w:r w:rsidDel="00EE3E0F">
          <w:delText>173</w:delText>
        </w:r>
        <w:r w:rsidDel="00EE3E0F">
          <w:fldChar w:fldCharType="end"/>
        </w:r>
      </w:del>
    </w:p>
    <w:p w14:paraId="4052CEF5" w14:textId="6F4D45F9" w:rsidR="002A425F" w:rsidDel="00EE3E0F" w:rsidRDefault="002A425F">
      <w:pPr>
        <w:pStyle w:val="TOC4"/>
        <w:rPr>
          <w:del w:id="3162" w:author="Rapporteur" w:date="2022-04-13T18:16:00Z"/>
          <w:rFonts w:asciiTheme="minorHAnsi" w:eastAsiaTheme="minorEastAsia" w:hAnsiTheme="minorHAnsi" w:cstheme="minorBidi"/>
          <w:sz w:val="22"/>
          <w:szCs w:val="22"/>
          <w:lang w:eastAsia="ja-JP"/>
        </w:rPr>
      </w:pPr>
      <w:del w:id="3163" w:author="Rapporteur" w:date="2022-04-13T18:16:00Z">
        <w:r w:rsidDel="00EE3E0F">
          <w:delText>9.x.4.2</w:delText>
        </w:r>
        <w:r w:rsidDel="00EE3E0F">
          <w:rPr>
            <w:rFonts w:asciiTheme="minorHAnsi" w:eastAsiaTheme="minorEastAsia" w:hAnsiTheme="minorHAnsi" w:cstheme="minorBidi"/>
            <w:sz w:val="22"/>
            <w:szCs w:val="22"/>
          </w:rPr>
          <w:tab/>
        </w:r>
        <w:r w:rsidDel="00EE3E0F">
          <w:rPr>
            <w:lang w:eastAsia="zh-CN"/>
          </w:rPr>
          <w:delText>&lt;notification 1&gt;</w:delText>
        </w:r>
        <w:r w:rsidDel="00EE3E0F">
          <w:tab/>
        </w:r>
        <w:r w:rsidDel="00EE3E0F">
          <w:fldChar w:fldCharType="begin" w:fldLock="1"/>
        </w:r>
        <w:r w:rsidDel="00EE3E0F">
          <w:delInstrText xml:space="preserve"> PAGEREF _Toc97155693 \h </w:delInstrText>
        </w:r>
        <w:r w:rsidDel="00EE3E0F">
          <w:fldChar w:fldCharType="separate"/>
        </w:r>
        <w:r w:rsidDel="00EE3E0F">
          <w:delText>173</w:delText>
        </w:r>
        <w:r w:rsidDel="00EE3E0F">
          <w:fldChar w:fldCharType="end"/>
        </w:r>
      </w:del>
    </w:p>
    <w:p w14:paraId="43DA63EC" w14:textId="20D75A6E" w:rsidR="002A425F" w:rsidDel="00EE3E0F" w:rsidRDefault="002A425F">
      <w:pPr>
        <w:pStyle w:val="TOC5"/>
        <w:rPr>
          <w:del w:id="3164" w:author="Rapporteur" w:date="2022-04-13T18:16:00Z"/>
          <w:rFonts w:asciiTheme="minorHAnsi" w:eastAsiaTheme="minorEastAsia" w:hAnsiTheme="minorHAnsi" w:cstheme="minorBidi"/>
          <w:sz w:val="22"/>
          <w:szCs w:val="22"/>
          <w:lang w:eastAsia="ja-JP"/>
        </w:rPr>
      </w:pPr>
      <w:del w:id="3165" w:author="Rapporteur" w:date="2022-04-13T18:16:00Z">
        <w:r w:rsidDel="00EE3E0F">
          <w:delText>9.x.4.2.1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_Toc97155694 \h </w:delInstrText>
        </w:r>
        <w:r w:rsidDel="00EE3E0F">
          <w:fldChar w:fldCharType="separate"/>
        </w:r>
        <w:r w:rsidDel="00EE3E0F">
          <w:delText>173</w:delText>
        </w:r>
        <w:r w:rsidDel="00EE3E0F">
          <w:fldChar w:fldCharType="end"/>
        </w:r>
      </w:del>
    </w:p>
    <w:p w14:paraId="2C382330" w14:textId="08F8B110" w:rsidR="002A425F" w:rsidDel="00EE3E0F" w:rsidRDefault="002A425F">
      <w:pPr>
        <w:pStyle w:val="TOC5"/>
        <w:rPr>
          <w:del w:id="3166" w:author="Rapporteur" w:date="2022-04-13T18:16:00Z"/>
          <w:rFonts w:asciiTheme="minorHAnsi" w:eastAsiaTheme="minorEastAsia" w:hAnsiTheme="minorHAnsi" w:cstheme="minorBidi"/>
          <w:sz w:val="22"/>
          <w:szCs w:val="22"/>
          <w:lang w:eastAsia="ja-JP"/>
        </w:rPr>
      </w:pPr>
      <w:del w:id="3167" w:author="Rapporteur" w:date="2022-04-13T18:16:00Z">
        <w:r w:rsidDel="00EE3E0F">
          <w:delText>9.x.4.2.2</w:delText>
        </w:r>
        <w:r w:rsidDel="00EE3E0F">
          <w:rPr>
            <w:rFonts w:asciiTheme="minorHAnsi" w:eastAsiaTheme="minorEastAsia" w:hAnsiTheme="minorHAnsi" w:cstheme="minorBidi"/>
            <w:sz w:val="22"/>
            <w:szCs w:val="22"/>
          </w:rPr>
          <w:tab/>
        </w:r>
        <w:r w:rsidDel="00EE3E0F">
          <w:rPr>
            <w:lang w:eastAsia="zh-CN"/>
          </w:rPr>
          <w:delText>Notification definition</w:delText>
        </w:r>
        <w:r w:rsidDel="00EE3E0F">
          <w:tab/>
        </w:r>
        <w:r w:rsidDel="00EE3E0F">
          <w:fldChar w:fldCharType="begin" w:fldLock="1"/>
        </w:r>
        <w:r w:rsidDel="00EE3E0F">
          <w:delInstrText xml:space="preserve"> PAGEREF _Toc97155695 \h </w:delInstrText>
        </w:r>
        <w:r w:rsidDel="00EE3E0F">
          <w:fldChar w:fldCharType="separate"/>
        </w:r>
        <w:r w:rsidDel="00EE3E0F">
          <w:delText>173</w:delText>
        </w:r>
        <w:r w:rsidDel="00EE3E0F">
          <w:fldChar w:fldCharType="end"/>
        </w:r>
      </w:del>
    </w:p>
    <w:p w14:paraId="00AAA2BC" w14:textId="3C73FE02" w:rsidR="002A425F" w:rsidDel="00EE3E0F" w:rsidRDefault="002A425F">
      <w:pPr>
        <w:pStyle w:val="TOC3"/>
        <w:rPr>
          <w:del w:id="3168" w:author="Rapporteur" w:date="2022-04-13T18:16:00Z"/>
          <w:rFonts w:asciiTheme="minorHAnsi" w:eastAsiaTheme="minorEastAsia" w:hAnsiTheme="minorHAnsi" w:cstheme="minorBidi"/>
          <w:sz w:val="22"/>
          <w:szCs w:val="22"/>
          <w:lang w:eastAsia="ja-JP"/>
        </w:rPr>
      </w:pPr>
      <w:del w:id="3169" w:author="Rapporteur" w:date="2022-04-13T18:16:00Z">
        <w:r w:rsidDel="00EE3E0F">
          <w:delText>9.x.5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_Toc97155696 \h </w:delInstrText>
        </w:r>
        <w:r w:rsidDel="00EE3E0F">
          <w:fldChar w:fldCharType="separate"/>
        </w:r>
        <w:r w:rsidDel="00EE3E0F">
          <w:delText>174</w:delText>
        </w:r>
        <w:r w:rsidDel="00EE3E0F">
          <w:fldChar w:fldCharType="end"/>
        </w:r>
      </w:del>
    </w:p>
    <w:p w14:paraId="2D31C5EA" w14:textId="41C81902" w:rsidR="002A425F" w:rsidDel="00EE3E0F" w:rsidRDefault="002A425F">
      <w:pPr>
        <w:pStyle w:val="TOC4"/>
        <w:rPr>
          <w:del w:id="3170" w:author="Rapporteur" w:date="2022-04-13T18:16:00Z"/>
          <w:rFonts w:asciiTheme="minorHAnsi" w:eastAsiaTheme="minorEastAsia" w:hAnsiTheme="minorHAnsi" w:cstheme="minorBidi"/>
          <w:sz w:val="22"/>
          <w:szCs w:val="22"/>
          <w:lang w:eastAsia="ja-JP"/>
        </w:rPr>
      </w:pPr>
      <w:del w:id="3171" w:author="Rapporteur" w:date="2022-04-13T18:16:00Z">
        <w:r w:rsidDel="00EE3E0F">
          <w:delText>9.x.5.1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_Toc97155697 \h </w:delInstrText>
        </w:r>
        <w:r w:rsidDel="00EE3E0F">
          <w:fldChar w:fldCharType="separate"/>
        </w:r>
        <w:r w:rsidDel="00EE3E0F">
          <w:delText>174</w:delText>
        </w:r>
        <w:r w:rsidDel="00EE3E0F">
          <w:fldChar w:fldCharType="end"/>
        </w:r>
      </w:del>
    </w:p>
    <w:p w14:paraId="69825DA6" w14:textId="7D3A350A" w:rsidR="002A425F" w:rsidDel="00EE3E0F" w:rsidRDefault="002A425F">
      <w:pPr>
        <w:pStyle w:val="TOC4"/>
        <w:rPr>
          <w:del w:id="3172" w:author="Rapporteur" w:date="2022-04-13T18:16:00Z"/>
          <w:rFonts w:asciiTheme="minorHAnsi" w:eastAsiaTheme="minorEastAsia" w:hAnsiTheme="minorHAnsi" w:cstheme="minorBidi"/>
          <w:sz w:val="22"/>
          <w:szCs w:val="22"/>
          <w:lang w:eastAsia="ja-JP"/>
        </w:rPr>
      </w:pPr>
      <w:del w:id="3173" w:author="Rapporteur" w:date="2022-04-13T18:16:00Z">
        <w:r w:rsidDel="00EE3E0F">
          <w:delText>9.x.5.2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_Toc97155698 \h </w:delInstrText>
        </w:r>
        <w:r w:rsidDel="00EE3E0F">
          <w:fldChar w:fldCharType="separate"/>
        </w:r>
        <w:r w:rsidDel="00EE3E0F">
          <w:delText>174</w:delText>
        </w:r>
        <w:r w:rsidDel="00EE3E0F">
          <w:fldChar w:fldCharType="end"/>
        </w:r>
      </w:del>
    </w:p>
    <w:p w14:paraId="494FA520" w14:textId="0F968ABD" w:rsidR="002A425F" w:rsidDel="00EE3E0F" w:rsidRDefault="002A425F">
      <w:pPr>
        <w:pStyle w:val="TOC5"/>
        <w:rPr>
          <w:del w:id="3174" w:author="Rapporteur" w:date="2022-04-13T18:16:00Z"/>
          <w:rFonts w:asciiTheme="minorHAnsi" w:eastAsiaTheme="minorEastAsia" w:hAnsiTheme="minorHAnsi" w:cstheme="minorBidi"/>
          <w:sz w:val="22"/>
          <w:szCs w:val="22"/>
          <w:lang w:eastAsia="ja-JP"/>
        </w:rPr>
      </w:pPr>
      <w:del w:id="3175" w:author="Rapporteur" w:date="2022-04-13T18:16:00Z">
        <w:r w:rsidDel="00EE3E0F">
          <w:delText>9.x.5.2.1</w:delText>
        </w:r>
        <w:r w:rsidDel="00EE3E0F">
          <w:rPr>
            <w:rFonts w:asciiTheme="minorHAnsi" w:eastAsiaTheme="minorEastAsia" w:hAnsiTheme="minorHAnsi" w:cstheme="minorBidi"/>
            <w:sz w:val="22"/>
            <w:szCs w:val="22"/>
          </w:rPr>
          <w:tab/>
        </w:r>
        <w:r w:rsidDel="00EE3E0F">
          <w:rPr>
            <w:lang w:eastAsia="zh-CN"/>
          </w:rPr>
          <w:delText>Introduction</w:delText>
        </w:r>
        <w:r w:rsidDel="00EE3E0F">
          <w:tab/>
        </w:r>
        <w:r w:rsidDel="00EE3E0F">
          <w:fldChar w:fldCharType="begin" w:fldLock="1"/>
        </w:r>
        <w:r w:rsidDel="00EE3E0F">
          <w:delInstrText xml:space="preserve"> PAGEREF _Toc97155699 \h </w:delInstrText>
        </w:r>
        <w:r w:rsidDel="00EE3E0F">
          <w:fldChar w:fldCharType="separate"/>
        </w:r>
        <w:r w:rsidDel="00EE3E0F">
          <w:delText>174</w:delText>
        </w:r>
        <w:r w:rsidDel="00EE3E0F">
          <w:fldChar w:fldCharType="end"/>
        </w:r>
      </w:del>
    </w:p>
    <w:p w14:paraId="0F7E8981" w14:textId="1A5A587A" w:rsidR="002A425F" w:rsidDel="00EE3E0F" w:rsidRDefault="002A425F">
      <w:pPr>
        <w:pStyle w:val="TOC5"/>
        <w:rPr>
          <w:del w:id="3176" w:author="Rapporteur" w:date="2022-04-13T18:16:00Z"/>
          <w:rFonts w:asciiTheme="minorHAnsi" w:eastAsiaTheme="minorEastAsia" w:hAnsiTheme="minorHAnsi" w:cstheme="minorBidi"/>
          <w:sz w:val="22"/>
          <w:szCs w:val="22"/>
          <w:lang w:eastAsia="ja-JP"/>
        </w:rPr>
      </w:pPr>
      <w:del w:id="3177" w:author="Rapporteur" w:date="2022-04-13T18:16:00Z">
        <w:r w:rsidDel="00EE3E0F">
          <w:delText>9.x.5.2.2</w:delText>
        </w:r>
        <w:r w:rsidDel="00EE3E0F">
          <w:rPr>
            <w:rFonts w:asciiTheme="minorHAnsi" w:eastAsiaTheme="minorEastAsia" w:hAnsiTheme="minorHAnsi" w:cstheme="minorBidi"/>
            <w:sz w:val="22"/>
            <w:szCs w:val="22"/>
          </w:rPr>
          <w:tab/>
        </w:r>
        <w:r w:rsidDel="00EE3E0F">
          <w:rPr>
            <w:lang w:eastAsia="zh-CN"/>
          </w:rPr>
          <w:delText>Type: &lt;Data type name&gt;</w:delText>
        </w:r>
        <w:r w:rsidDel="00EE3E0F">
          <w:tab/>
        </w:r>
        <w:r w:rsidDel="00EE3E0F">
          <w:fldChar w:fldCharType="begin" w:fldLock="1"/>
        </w:r>
        <w:r w:rsidDel="00EE3E0F">
          <w:delInstrText xml:space="preserve"> PAGEREF _Toc97155700 \h </w:delInstrText>
        </w:r>
        <w:r w:rsidDel="00EE3E0F">
          <w:fldChar w:fldCharType="separate"/>
        </w:r>
        <w:r w:rsidDel="00EE3E0F">
          <w:delText>174</w:delText>
        </w:r>
        <w:r w:rsidDel="00EE3E0F">
          <w:fldChar w:fldCharType="end"/>
        </w:r>
      </w:del>
    </w:p>
    <w:p w14:paraId="046DDB48" w14:textId="488539DB" w:rsidR="002A425F" w:rsidDel="00EE3E0F" w:rsidRDefault="002A425F">
      <w:pPr>
        <w:pStyle w:val="TOC4"/>
        <w:rPr>
          <w:del w:id="3178" w:author="Rapporteur" w:date="2022-04-13T18:16:00Z"/>
          <w:rFonts w:asciiTheme="minorHAnsi" w:eastAsiaTheme="minorEastAsia" w:hAnsiTheme="minorHAnsi" w:cstheme="minorBidi"/>
          <w:sz w:val="22"/>
          <w:szCs w:val="22"/>
          <w:lang w:eastAsia="ja-JP"/>
        </w:rPr>
      </w:pPr>
      <w:del w:id="3179" w:author="Rapporteur" w:date="2022-04-13T18:16:00Z">
        <w:r w:rsidDel="00EE3E0F">
          <w:delText>9.x.5.3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_Toc97155701 \h </w:delInstrText>
        </w:r>
        <w:r w:rsidDel="00EE3E0F">
          <w:fldChar w:fldCharType="separate"/>
        </w:r>
        <w:r w:rsidDel="00EE3E0F">
          <w:delText>174</w:delText>
        </w:r>
        <w:r w:rsidDel="00EE3E0F">
          <w:fldChar w:fldCharType="end"/>
        </w:r>
      </w:del>
    </w:p>
    <w:p w14:paraId="0581FC3A" w14:textId="13F7C156" w:rsidR="002A425F" w:rsidDel="00EE3E0F" w:rsidRDefault="002A425F">
      <w:pPr>
        <w:pStyle w:val="TOC5"/>
        <w:rPr>
          <w:del w:id="3180" w:author="Rapporteur" w:date="2022-04-13T18:16:00Z"/>
          <w:rFonts w:asciiTheme="minorHAnsi" w:eastAsiaTheme="minorEastAsia" w:hAnsiTheme="minorHAnsi" w:cstheme="minorBidi"/>
          <w:sz w:val="22"/>
          <w:szCs w:val="22"/>
          <w:lang w:eastAsia="ja-JP"/>
        </w:rPr>
      </w:pPr>
      <w:del w:id="3181" w:author="Rapporteur" w:date="2022-04-13T18:16:00Z">
        <w:r w:rsidDel="00EE3E0F">
          <w:delText>9.x.5.3.1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_Toc97155702 \h </w:delInstrText>
        </w:r>
        <w:r w:rsidDel="00EE3E0F">
          <w:fldChar w:fldCharType="separate"/>
        </w:r>
        <w:r w:rsidDel="00EE3E0F">
          <w:delText>174</w:delText>
        </w:r>
        <w:r w:rsidDel="00EE3E0F">
          <w:fldChar w:fldCharType="end"/>
        </w:r>
      </w:del>
    </w:p>
    <w:p w14:paraId="66B5F0D8" w14:textId="5ADB2E91" w:rsidR="002A425F" w:rsidDel="00EE3E0F" w:rsidRDefault="002A425F">
      <w:pPr>
        <w:pStyle w:val="TOC5"/>
        <w:rPr>
          <w:del w:id="3182" w:author="Rapporteur" w:date="2022-04-13T18:16:00Z"/>
          <w:rFonts w:asciiTheme="minorHAnsi" w:eastAsiaTheme="minorEastAsia" w:hAnsiTheme="minorHAnsi" w:cstheme="minorBidi"/>
          <w:sz w:val="22"/>
          <w:szCs w:val="22"/>
          <w:lang w:eastAsia="ja-JP"/>
        </w:rPr>
      </w:pPr>
      <w:del w:id="3183" w:author="Rapporteur" w:date="2022-04-13T18:16:00Z">
        <w:r w:rsidDel="00EE3E0F">
          <w:delText>9.x.5.3.2</w:delText>
        </w:r>
        <w:r w:rsidDel="00EE3E0F">
          <w:rPr>
            <w:rFonts w:asciiTheme="minorHAnsi" w:eastAsiaTheme="minorEastAsia" w:hAnsiTheme="minorHAnsi" w:cstheme="minorBidi"/>
            <w:sz w:val="22"/>
            <w:szCs w:val="22"/>
            <w:lang w:eastAsia="ja-JP"/>
          </w:rPr>
          <w:tab/>
        </w:r>
        <w:r w:rsidDel="00EE3E0F">
          <w:delText>Simple data types</w:delText>
        </w:r>
        <w:r w:rsidDel="00EE3E0F">
          <w:tab/>
        </w:r>
        <w:r w:rsidDel="00EE3E0F">
          <w:fldChar w:fldCharType="begin" w:fldLock="1"/>
        </w:r>
        <w:r w:rsidDel="00EE3E0F">
          <w:delInstrText xml:space="preserve"> PAGEREF _Toc97155703 \h </w:delInstrText>
        </w:r>
        <w:r w:rsidDel="00EE3E0F">
          <w:fldChar w:fldCharType="separate"/>
        </w:r>
        <w:r w:rsidDel="00EE3E0F">
          <w:delText>174</w:delText>
        </w:r>
        <w:r w:rsidDel="00EE3E0F">
          <w:fldChar w:fldCharType="end"/>
        </w:r>
      </w:del>
    </w:p>
    <w:p w14:paraId="6CE57C03" w14:textId="294A4E4D" w:rsidR="002A425F" w:rsidDel="00EE3E0F" w:rsidRDefault="002A425F">
      <w:pPr>
        <w:pStyle w:val="TOC5"/>
        <w:rPr>
          <w:del w:id="3184" w:author="Rapporteur" w:date="2022-04-13T18:16:00Z"/>
          <w:rFonts w:asciiTheme="minorHAnsi" w:eastAsiaTheme="minorEastAsia" w:hAnsiTheme="minorHAnsi" w:cstheme="minorBidi"/>
          <w:sz w:val="22"/>
          <w:szCs w:val="22"/>
          <w:lang w:eastAsia="ja-JP"/>
        </w:rPr>
      </w:pPr>
      <w:del w:id="3185" w:author="Rapporteur" w:date="2022-04-13T18:16:00Z">
        <w:r w:rsidDel="00EE3E0F">
          <w:delText>9.x.5.3.3</w:delText>
        </w:r>
        <w:r w:rsidDel="00EE3E0F">
          <w:rPr>
            <w:rFonts w:asciiTheme="minorHAnsi" w:eastAsiaTheme="minorEastAsia" w:hAnsiTheme="minorHAnsi" w:cstheme="minorBidi"/>
            <w:sz w:val="22"/>
            <w:szCs w:val="22"/>
            <w:lang w:eastAsia="ja-JP"/>
          </w:rPr>
          <w:tab/>
        </w:r>
        <w:r w:rsidDel="00EE3E0F">
          <w:delText>Enumeration: &lt;EnumType1&gt;</w:delText>
        </w:r>
        <w:r w:rsidDel="00EE3E0F">
          <w:tab/>
        </w:r>
        <w:r w:rsidDel="00EE3E0F">
          <w:fldChar w:fldCharType="begin" w:fldLock="1"/>
        </w:r>
        <w:r w:rsidDel="00EE3E0F">
          <w:delInstrText xml:space="preserve"> PAGEREF _Toc97155704 \h </w:delInstrText>
        </w:r>
        <w:r w:rsidDel="00EE3E0F">
          <w:fldChar w:fldCharType="separate"/>
        </w:r>
        <w:r w:rsidDel="00EE3E0F">
          <w:delText>175</w:delText>
        </w:r>
        <w:r w:rsidDel="00EE3E0F">
          <w:fldChar w:fldCharType="end"/>
        </w:r>
      </w:del>
    </w:p>
    <w:p w14:paraId="3AD36E5C" w14:textId="40C3984A" w:rsidR="002A425F" w:rsidDel="00EE3E0F" w:rsidRDefault="002A425F">
      <w:pPr>
        <w:pStyle w:val="TOC3"/>
        <w:rPr>
          <w:del w:id="3186" w:author="Rapporteur" w:date="2022-04-13T18:16:00Z"/>
          <w:rFonts w:asciiTheme="minorHAnsi" w:eastAsiaTheme="minorEastAsia" w:hAnsiTheme="minorHAnsi" w:cstheme="minorBidi"/>
          <w:sz w:val="22"/>
          <w:szCs w:val="22"/>
          <w:lang w:eastAsia="ja-JP"/>
        </w:rPr>
      </w:pPr>
      <w:del w:id="3187" w:author="Rapporteur" w:date="2022-04-13T18:16:00Z">
        <w:r w:rsidDel="00EE3E0F">
          <w:delText>9.x.6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_Toc97155705 \h </w:delInstrText>
        </w:r>
        <w:r w:rsidDel="00EE3E0F">
          <w:fldChar w:fldCharType="separate"/>
        </w:r>
        <w:r w:rsidDel="00EE3E0F">
          <w:delText>175</w:delText>
        </w:r>
        <w:r w:rsidDel="00EE3E0F">
          <w:fldChar w:fldCharType="end"/>
        </w:r>
      </w:del>
    </w:p>
    <w:p w14:paraId="5C3D8F38" w14:textId="06C26B1C" w:rsidR="002A425F" w:rsidDel="00EE3E0F" w:rsidRDefault="002A425F">
      <w:pPr>
        <w:pStyle w:val="TOC3"/>
        <w:rPr>
          <w:del w:id="3188" w:author="Rapporteur" w:date="2022-04-13T18:16:00Z"/>
          <w:rFonts w:asciiTheme="minorHAnsi" w:eastAsiaTheme="minorEastAsia" w:hAnsiTheme="minorHAnsi" w:cstheme="minorBidi"/>
          <w:sz w:val="22"/>
          <w:szCs w:val="22"/>
          <w:lang w:eastAsia="ja-JP"/>
        </w:rPr>
      </w:pPr>
      <w:del w:id="3189" w:author="Rapporteur" w:date="2022-04-13T18:16:00Z">
        <w:r w:rsidDel="00EE3E0F">
          <w:delText>9.x.7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_Toc97155706 \h </w:delInstrText>
        </w:r>
        <w:r w:rsidDel="00EE3E0F">
          <w:fldChar w:fldCharType="separate"/>
        </w:r>
        <w:r w:rsidDel="00EE3E0F">
          <w:delText>175</w:delText>
        </w:r>
        <w:r w:rsidDel="00EE3E0F">
          <w:fldChar w:fldCharType="end"/>
        </w:r>
      </w:del>
    </w:p>
    <w:p w14:paraId="40AC4257" w14:textId="31E85B83" w:rsidR="002A425F" w:rsidDel="00EE3E0F" w:rsidRDefault="002A425F">
      <w:pPr>
        <w:pStyle w:val="TOC1"/>
        <w:rPr>
          <w:del w:id="3190" w:author="Rapporteur" w:date="2022-04-13T18:16:00Z"/>
          <w:rFonts w:asciiTheme="minorHAnsi" w:eastAsiaTheme="minorEastAsia" w:hAnsiTheme="minorHAnsi" w:cstheme="minorBidi"/>
          <w:szCs w:val="22"/>
          <w:lang w:eastAsia="ja-JP"/>
        </w:rPr>
      </w:pPr>
      <w:del w:id="3191" w:author="Rapporteur" w:date="2022-04-13T18:16:00Z">
        <w:r w:rsidDel="00EE3E0F">
          <w:delText>10</w:delText>
        </w:r>
        <w:r w:rsidDel="00EE3E0F">
          <w:rPr>
            <w:rFonts w:asciiTheme="minorHAnsi" w:eastAsiaTheme="minorEastAsia" w:hAnsiTheme="minorHAnsi" w:cstheme="minorBidi"/>
            <w:szCs w:val="22"/>
            <w:lang w:eastAsia="ja-JP"/>
          </w:rPr>
          <w:tab/>
        </w:r>
        <w:r w:rsidDel="00EE3E0F">
          <w:delText>Using Common API Framework</w:delText>
        </w:r>
        <w:r w:rsidDel="00EE3E0F">
          <w:tab/>
        </w:r>
        <w:r w:rsidDel="00EE3E0F">
          <w:fldChar w:fldCharType="begin" w:fldLock="1"/>
        </w:r>
        <w:r w:rsidDel="00EE3E0F">
          <w:delInstrText xml:space="preserve"> PAGEREF _Toc97155707 \h </w:delInstrText>
        </w:r>
        <w:r w:rsidDel="00EE3E0F">
          <w:fldChar w:fldCharType="separate"/>
        </w:r>
        <w:r w:rsidDel="00EE3E0F">
          <w:delText>175</w:delText>
        </w:r>
        <w:r w:rsidDel="00EE3E0F">
          <w:fldChar w:fldCharType="end"/>
        </w:r>
      </w:del>
    </w:p>
    <w:p w14:paraId="2B79EC22" w14:textId="0D5ABA29" w:rsidR="002A425F" w:rsidDel="00EE3E0F" w:rsidRDefault="002A425F">
      <w:pPr>
        <w:pStyle w:val="TOC2"/>
        <w:rPr>
          <w:del w:id="3192" w:author="Rapporteur" w:date="2022-04-13T18:16:00Z"/>
          <w:rFonts w:asciiTheme="minorHAnsi" w:eastAsiaTheme="minorEastAsia" w:hAnsiTheme="minorHAnsi" w:cstheme="minorBidi"/>
          <w:sz w:val="22"/>
          <w:szCs w:val="22"/>
          <w:lang w:eastAsia="ja-JP"/>
        </w:rPr>
      </w:pPr>
      <w:del w:id="3193" w:author="Rapporteur" w:date="2022-04-13T18:16:00Z">
        <w:r w:rsidDel="00EE3E0F">
          <w:delText>10.1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_Toc97155708 \h </w:delInstrText>
        </w:r>
        <w:r w:rsidDel="00EE3E0F">
          <w:fldChar w:fldCharType="separate"/>
        </w:r>
        <w:r w:rsidDel="00EE3E0F">
          <w:delText>175</w:delText>
        </w:r>
        <w:r w:rsidDel="00EE3E0F">
          <w:fldChar w:fldCharType="end"/>
        </w:r>
      </w:del>
    </w:p>
    <w:p w14:paraId="7F6496BC" w14:textId="6BB7EAB7" w:rsidR="002A425F" w:rsidDel="00EE3E0F" w:rsidRDefault="002A425F">
      <w:pPr>
        <w:pStyle w:val="TOC2"/>
        <w:rPr>
          <w:del w:id="3194" w:author="Rapporteur" w:date="2022-04-13T18:16:00Z"/>
          <w:rFonts w:asciiTheme="minorHAnsi" w:eastAsiaTheme="minorEastAsia" w:hAnsiTheme="minorHAnsi" w:cstheme="minorBidi"/>
          <w:sz w:val="22"/>
          <w:szCs w:val="22"/>
          <w:lang w:eastAsia="ja-JP"/>
        </w:rPr>
      </w:pPr>
      <w:del w:id="3195" w:author="Rapporteur" w:date="2022-04-13T18:16:00Z">
        <w:r w:rsidDel="00EE3E0F">
          <w:delText>10.2</w:delText>
        </w:r>
        <w:r w:rsidDel="00EE3E0F">
          <w:rPr>
            <w:rFonts w:asciiTheme="minorHAnsi" w:eastAsiaTheme="minorEastAsia" w:hAnsiTheme="minorHAnsi" w:cstheme="minorBidi"/>
            <w:sz w:val="22"/>
            <w:szCs w:val="22"/>
            <w:lang w:eastAsia="ja-JP"/>
          </w:rPr>
          <w:tab/>
        </w:r>
        <w:r w:rsidDel="00EE3E0F">
          <w:delText>Security</w:delText>
        </w:r>
        <w:r w:rsidDel="00EE3E0F">
          <w:tab/>
        </w:r>
        <w:r w:rsidDel="00EE3E0F">
          <w:fldChar w:fldCharType="begin" w:fldLock="1"/>
        </w:r>
        <w:r w:rsidDel="00EE3E0F">
          <w:delInstrText xml:space="preserve"> PAGEREF _Toc97155709 \h </w:delInstrText>
        </w:r>
        <w:r w:rsidDel="00EE3E0F">
          <w:fldChar w:fldCharType="separate"/>
        </w:r>
        <w:r w:rsidDel="00EE3E0F">
          <w:delText>176</w:delText>
        </w:r>
        <w:r w:rsidDel="00EE3E0F">
          <w:fldChar w:fldCharType="end"/>
        </w:r>
      </w:del>
    </w:p>
    <w:p w14:paraId="50F7A7F3" w14:textId="4B326A73" w:rsidR="002A425F" w:rsidDel="00EE3E0F" w:rsidRDefault="002A425F">
      <w:pPr>
        <w:pStyle w:val="TOC1"/>
        <w:rPr>
          <w:del w:id="3196" w:author="Rapporteur" w:date="2022-04-13T18:16:00Z"/>
          <w:rFonts w:asciiTheme="minorHAnsi" w:eastAsiaTheme="minorEastAsia" w:hAnsiTheme="minorHAnsi" w:cstheme="minorBidi"/>
          <w:szCs w:val="22"/>
          <w:lang w:eastAsia="ja-JP"/>
        </w:rPr>
      </w:pPr>
      <w:del w:id="3197" w:author="Rapporteur" w:date="2022-04-13T18:16:00Z">
        <w:r w:rsidDel="00EE3E0F">
          <w:delText>11</w:delText>
        </w:r>
        <w:r w:rsidDel="00EE3E0F">
          <w:rPr>
            <w:rFonts w:asciiTheme="minorHAnsi" w:eastAsiaTheme="minorEastAsia" w:hAnsiTheme="minorHAnsi" w:cstheme="minorBidi"/>
            <w:szCs w:val="22"/>
            <w:lang w:eastAsia="ja-JP"/>
          </w:rPr>
          <w:tab/>
        </w:r>
        <w:r w:rsidDel="00EE3E0F">
          <w:delText>Security</w:delText>
        </w:r>
        <w:r w:rsidDel="00EE3E0F">
          <w:tab/>
        </w:r>
        <w:r w:rsidDel="00EE3E0F">
          <w:fldChar w:fldCharType="begin" w:fldLock="1"/>
        </w:r>
        <w:r w:rsidDel="00EE3E0F">
          <w:delInstrText xml:space="preserve"> PAGEREF _Toc97155710 \h </w:delInstrText>
        </w:r>
        <w:r w:rsidDel="00EE3E0F">
          <w:fldChar w:fldCharType="separate"/>
        </w:r>
        <w:r w:rsidDel="00EE3E0F">
          <w:delText>176</w:delText>
        </w:r>
        <w:r w:rsidDel="00EE3E0F">
          <w:fldChar w:fldCharType="end"/>
        </w:r>
      </w:del>
    </w:p>
    <w:p w14:paraId="47F306A5" w14:textId="00C3EAF0" w:rsidR="002A425F" w:rsidDel="00EE3E0F" w:rsidRDefault="002A425F" w:rsidP="002A425F">
      <w:pPr>
        <w:pStyle w:val="TOC8"/>
        <w:rPr>
          <w:del w:id="3198" w:author="Rapporteur" w:date="2022-04-13T18:16:00Z"/>
          <w:rFonts w:asciiTheme="minorHAnsi" w:eastAsiaTheme="minorEastAsia" w:hAnsiTheme="minorHAnsi" w:cstheme="minorBidi"/>
          <w:b w:val="0"/>
          <w:szCs w:val="22"/>
          <w:lang w:eastAsia="ja-JP"/>
        </w:rPr>
      </w:pPr>
      <w:del w:id="3199" w:author="Rapporteur" w:date="2022-04-13T18:16:00Z">
        <w:r w:rsidDel="00EE3E0F">
          <w:delText>Annex A (normative):</w:delText>
        </w:r>
        <w:r w:rsidDel="00EE3E0F">
          <w:tab/>
          <w:delText>OpenAPI specification</w:delText>
        </w:r>
        <w:r w:rsidDel="00EE3E0F">
          <w:tab/>
        </w:r>
        <w:r w:rsidDel="00EE3E0F">
          <w:rPr>
            <w:b w:val="0"/>
          </w:rPr>
          <w:fldChar w:fldCharType="begin" w:fldLock="1"/>
        </w:r>
        <w:r w:rsidDel="00EE3E0F">
          <w:delInstrText xml:space="preserve"> PAGEREF _Toc97155711 \h </w:delInstrText>
        </w:r>
        <w:r w:rsidDel="00EE3E0F">
          <w:rPr>
            <w:b w:val="0"/>
          </w:rPr>
        </w:r>
        <w:r w:rsidDel="00EE3E0F">
          <w:rPr>
            <w:b w:val="0"/>
          </w:rPr>
          <w:fldChar w:fldCharType="separate"/>
        </w:r>
        <w:r w:rsidDel="00EE3E0F">
          <w:delText>176</w:delText>
        </w:r>
        <w:r w:rsidDel="00EE3E0F">
          <w:rPr>
            <w:b w:val="0"/>
          </w:rPr>
          <w:fldChar w:fldCharType="end"/>
        </w:r>
      </w:del>
    </w:p>
    <w:p w14:paraId="5152BAF6" w14:textId="611F121F" w:rsidR="002A425F" w:rsidDel="00EE3E0F" w:rsidRDefault="002A425F">
      <w:pPr>
        <w:pStyle w:val="TOC2"/>
        <w:rPr>
          <w:del w:id="3200" w:author="Rapporteur" w:date="2022-04-13T18:16:00Z"/>
          <w:rFonts w:asciiTheme="minorHAnsi" w:eastAsiaTheme="minorEastAsia" w:hAnsiTheme="minorHAnsi" w:cstheme="minorBidi"/>
          <w:sz w:val="22"/>
          <w:szCs w:val="22"/>
          <w:lang w:eastAsia="ja-JP"/>
        </w:rPr>
      </w:pPr>
      <w:del w:id="3201" w:author="Rapporteur" w:date="2022-04-13T18:16:00Z">
        <w:r w:rsidDel="00EE3E0F">
          <w:delText>A.1 General</w:delText>
        </w:r>
        <w:r w:rsidDel="00EE3E0F">
          <w:tab/>
        </w:r>
        <w:r w:rsidDel="00EE3E0F">
          <w:fldChar w:fldCharType="begin" w:fldLock="1"/>
        </w:r>
        <w:r w:rsidDel="00EE3E0F">
          <w:delInstrText xml:space="preserve"> PAGEREF _Toc97155712 \h </w:delInstrText>
        </w:r>
        <w:r w:rsidDel="00EE3E0F">
          <w:fldChar w:fldCharType="separate"/>
        </w:r>
        <w:r w:rsidDel="00EE3E0F">
          <w:delText>176</w:delText>
        </w:r>
        <w:r w:rsidDel="00EE3E0F">
          <w:fldChar w:fldCharType="end"/>
        </w:r>
      </w:del>
    </w:p>
    <w:p w14:paraId="6DDB5318" w14:textId="38FA0870" w:rsidR="002A425F" w:rsidDel="00EE3E0F" w:rsidRDefault="002A425F">
      <w:pPr>
        <w:pStyle w:val="TOC2"/>
        <w:rPr>
          <w:del w:id="3202" w:author="Rapporteur" w:date="2022-04-13T18:16:00Z"/>
          <w:rFonts w:asciiTheme="minorHAnsi" w:eastAsiaTheme="minorEastAsia" w:hAnsiTheme="minorHAnsi" w:cstheme="minorBidi"/>
          <w:sz w:val="22"/>
          <w:szCs w:val="22"/>
          <w:lang w:eastAsia="ja-JP"/>
        </w:rPr>
      </w:pPr>
      <w:del w:id="3203" w:author="Rapporteur" w:date="2022-04-13T18:16:00Z">
        <w:r w:rsidDel="00EE3E0F">
          <w:delText>A.2</w:delText>
        </w:r>
        <w:r w:rsidDel="00EE3E0F">
          <w:rPr>
            <w:rFonts w:asciiTheme="minorHAnsi" w:eastAsiaTheme="minorEastAsia" w:hAnsiTheme="minorHAnsi" w:cstheme="minorBidi"/>
            <w:sz w:val="22"/>
            <w:szCs w:val="22"/>
            <w:lang w:eastAsia="ja-JP"/>
          </w:rPr>
          <w:tab/>
        </w:r>
        <w:r w:rsidDel="00EE3E0F">
          <w:delText>Eees_EASRegistration API</w:delText>
        </w:r>
        <w:r w:rsidDel="00EE3E0F">
          <w:tab/>
        </w:r>
        <w:r w:rsidDel="00EE3E0F">
          <w:fldChar w:fldCharType="begin" w:fldLock="1"/>
        </w:r>
        <w:r w:rsidDel="00EE3E0F">
          <w:delInstrText xml:space="preserve"> PAGEREF _Toc97155713 \h </w:delInstrText>
        </w:r>
        <w:r w:rsidDel="00EE3E0F">
          <w:fldChar w:fldCharType="separate"/>
        </w:r>
        <w:r w:rsidDel="00EE3E0F">
          <w:delText>177</w:delText>
        </w:r>
        <w:r w:rsidDel="00EE3E0F">
          <w:fldChar w:fldCharType="end"/>
        </w:r>
      </w:del>
    </w:p>
    <w:p w14:paraId="120FB6DC" w14:textId="008D3A3F" w:rsidR="002A425F" w:rsidDel="00EE3E0F" w:rsidRDefault="002A425F">
      <w:pPr>
        <w:pStyle w:val="TOC2"/>
        <w:rPr>
          <w:del w:id="3204" w:author="Rapporteur" w:date="2022-04-13T18:16:00Z"/>
          <w:rFonts w:asciiTheme="minorHAnsi" w:eastAsiaTheme="minorEastAsia" w:hAnsiTheme="minorHAnsi" w:cstheme="minorBidi"/>
          <w:sz w:val="22"/>
          <w:szCs w:val="22"/>
          <w:lang w:eastAsia="ja-JP"/>
        </w:rPr>
      </w:pPr>
      <w:del w:id="3205" w:author="Rapporteur" w:date="2022-04-13T18:16:00Z">
        <w:r w:rsidDel="00EE3E0F">
          <w:delText>A.3</w:delText>
        </w:r>
        <w:r w:rsidDel="00EE3E0F">
          <w:rPr>
            <w:rFonts w:asciiTheme="minorHAnsi" w:eastAsiaTheme="minorEastAsia" w:hAnsiTheme="minorHAnsi" w:cstheme="minorBidi"/>
            <w:sz w:val="22"/>
            <w:szCs w:val="22"/>
            <w:lang w:eastAsia="ja-JP"/>
          </w:rPr>
          <w:tab/>
        </w:r>
        <w:r w:rsidDel="00EE3E0F">
          <w:delText>Eees_UELocation API</w:delText>
        </w:r>
        <w:r w:rsidDel="00EE3E0F">
          <w:tab/>
        </w:r>
        <w:r w:rsidDel="00EE3E0F">
          <w:fldChar w:fldCharType="begin" w:fldLock="1"/>
        </w:r>
        <w:r w:rsidDel="00EE3E0F">
          <w:delInstrText xml:space="preserve"> PAGEREF _Toc97155714 \h </w:delInstrText>
        </w:r>
        <w:r w:rsidDel="00EE3E0F">
          <w:fldChar w:fldCharType="separate"/>
        </w:r>
        <w:r w:rsidDel="00EE3E0F">
          <w:delText>182</w:delText>
        </w:r>
        <w:r w:rsidDel="00EE3E0F">
          <w:fldChar w:fldCharType="end"/>
        </w:r>
      </w:del>
    </w:p>
    <w:p w14:paraId="7FE6C233" w14:textId="44C1CAFA" w:rsidR="002A425F" w:rsidDel="00EE3E0F" w:rsidRDefault="002A425F">
      <w:pPr>
        <w:pStyle w:val="TOC2"/>
        <w:rPr>
          <w:del w:id="3206" w:author="Rapporteur" w:date="2022-04-13T18:16:00Z"/>
          <w:rFonts w:asciiTheme="minorHAnsi" w:eastAsiaTheme="minorEastAsia" w:hAnsiTheme="minorHAnsi" w:cstheme="minorBidi"/>
          <w:sz w:val="22"/>
          <w:szCs w:val="22"/>
          <w:lang w:eastAsia="ja-JP"/>
        </w:rPr>
      </w:pPr>
      <w:del w:id="3207" w:author="Rapporteur" w:date="2022-04-13T18:16:00Z">
        <w:r w:rsidDel="00EE3E0F">
          <w:delText>A.4</w:delText>
        </w:r>
        <w:r w:rsidDel="00EE3E0F">
          <w:rPr>
            <w:rFonts w:asciiTheme="minorHAnsi" w:eastAsiaTheme="minorEastAsia" w:hAnsiTheme="minorHAnsi" w:cstheme="minorBidi"/>
            <w:sz w:val="22"/>
            <w:szCs w:val="22"/>
            <w:lang w:eastAsia="ja-JP"/>
          </w:rPr>
          <w:tab/>
        </w:r>
        <w:r w:rsidDel="00EE3E0F">
          <w:delText>Eees_AppClientInformation API</w:delText>
        </w:r>
        <w:r w:rsidDel="00EE3E0F">
          <w:tab/>
        </w:r>
        <w:r w:rsidDel="00EE3E0F">
          <w:fldChar w:fldCharType="begin" w:fldLock="1"/>
        </w:r>
        <w:r w:rsidDel="00EE3E0F">
          <w:delInstrText xml:space="preserve"> PAGEREF _Toc97155715 \h </w:delInstrText>
        </w:r>
        <w:r w:rsidDel="00EE3E0F">
          <w:fldChar w:fldCharType="separate"/>
        </w:r>
        <w:r w:rsidDel="00EE3E0F">
          <w:delText>187</w:delText>
        </w:r>
        <w:r w:rsidDel="00EE3E0F">
          <w:fldChar w:fldCharType="end"/>
        </w:r>
      </w:del>
    </w:p>
    <w:p w14:paraId="52B52C24" w14:textId="21AF4D00" w:rsidR="002A425F" w:rsidDel="00EE3E0F" w:rsidRDefault="002A425F">
      <w:pPr>
        <w:pStyle w:val="TOC2"/>
        <w:rPr>
          <w:del w:id="3208" w:author="Rapporteur" w:date="2022-04-13T18:16:00Z"/>
          <w:rFonts w:asciiTheme="minorHAnsi" w:eastAsiaTheme="minorEastAsia" w:hAnsiTheme="minorHAnsi" w:cstheme="minorBidi"/>
          <w:sz w:val="22"/>
          <w:szCs w:val="22"/>
          <w:lang w:eastAsia="ja-JP"/>
        </w:rPr>
      </w:pPr>
      <w:del w:id="3209" w:author="Rapporteur" w:date="2022-04-13T18:16:00Z">
        <w:r w:rsidDel="00EE3E0F">
          <w:delText>A.5</w:delText>
        </w:r>
        <w:r w:rsidDel="00EE3E0F">
          <w:rPr>
            <w:rFonts w:asciiTheme="minorHAnsi" w:eastAsiaTheme="minorEastAsia" w:hAnsiTheme="minorHAnsi" w:cstheme="minorBidi"/>
            <w:sz w:val="22"/>
            <w:szCs w:val="22"/>
            <w:lang w:eastAsia="ja-JP"/>
          </w:rPr>
          <w:tab/>
        </w:r>
        <w:r w:rsidDel="00EE3E0F">
          <w:delText>Eees_ACRManagementEvent API</w:delText>
        </w:r>
        <w:r w:rsidDel="00EE3E0F">
          <w:tab/>
        </w:r>
        <w:r w:rsidDel="00EE3E0F">
          <w:fldChar w:fldCharType="begin" w:fldLock="1"/>
        </w:r>
        <w:r w:rsidDel="00EE3E0F">
          <w:delInstrText xml:space="preserve"> PAGEREF _Toc97155716 \h </w:delInstrText>
        </w:r>
        <w:r w:rsidDel="00EE3E0F">
          <w:fldChar w:fldCharType="separate"/>
        </w:r>
        <w:r w:rsidDel="00EE3E0F">
          <w:delText>192</w:delText>
        </w:r>
        <w:r w:rsidDel="00EE3E0F">
          <w:fldChar w:fldCharType="end"/>
        </w:r>
      </w:del>
    </w:p>
    <w:p w14:paraId="0B6B469C" w14:textId="4816DB87" w:rsidR="002A425F" w:rsidDel="00EE3E0F" w:rsidRDefault="002A425F">
      <w:pPr>
        <w:pStyle w:val="TOC2"/>
        <w:rPr>
          <w:del w:id="3210" w:author="Rapporteur" w:date="2022-04-13T18:16:00Z"/>
          <w:rFonts w:asciiTheme="minorHAnsi" w:eastAsiaTheme="minorEastAsia" w:hAnsiTheme="minorHAnsi" w:cstheme="minorBidi"/>
          <w:sz w:val="22"/>
          <w:szCs w:val="22"/>
          <w:lang w:eastAsia="ja-JP"/>
        </w:rPr>
      </w:pPr>
      <w:del w:id="3211" w:author="Rapporteur" w:date="2022-04-13T18:16:00Z">
        <w:r w:rsidDel="00EE3E0F">
          <w:delText>A.6</w:delText>
        </w:r>
        <w:r w:rsidDel="00EE3E0F">
          <w:rPr>
            <w:rFonts w:asciiTheme="minorHAnsi" w:eastAsiaTheme="minorEastAsia" w:hAnsiTheme="minorHAnsi" w:cstheme="minorBidi"/>
            <w:sz w:val="22"/>
            <w:szCs w:val="22"/>
            <w:lang w:eastAsia="ja-JP"/>
          </w:rPr>
          <w:tab/>
        </w:r>
        <w:r w:rsidDel="00EE3E0F">
          <w:delText>Eees_</w:delText>
        </w:r>
        <w:r w:rsidDel="00EE3E0F">
          <w:rPr>
            <w:lang w:eastAsia="ja-JP"/>
          </w:rPr>
          <w:delText>SessionWithQoS</w:delText>
        </w:r>
        <w:r w:rsidDel="00EE3E0F">
          <w:delText xml:space="preserve"> API</w:delText>
        </w:r>
        <w:r w:rsidDel="00EE3E0F">
          <w:tab/>
        </w:r>
        <w:r w:rsidDel="00EE3E0F">
          <w:fldChar w:fldCharType="begin" w:fldLock="1"/>
        </w:r>
        <w:r w:rsidDel="00EE3E0F">
          <w:delInstrText xml:space="preserve"> PAGEREF _Toc97155717 \h </w:delInstrText>
        </w:r>
        <w:r w:rsidDel="00EE3E0F">
          <w:fldChar w:fldCharType="separate"/>
        </w:r>
        <w:r w:rsidDel="00EE3E0F">
          <w:delText>199</w:delText>
        </w:r>
        <w:r w:rsidDel="00EE3E0F">
          <w:fldChar w:fldCharType="end"/>
        </w:r>
      </w:del>
    </w:p>
    <w:p w14:paraId="2D8086DF" w14:textId="768E042C" w:rsidR="002A425F" w:rsidDel="00EE3E0F" w:rsidRDefault="002A425F">
      <w:pPr>
        <w:pStyle w:val="TOC2"/>
        <w:rPr>
          <w:del w:id="3212" w:author="Rapporteur" w:date="2022-04-13T18:16:00Z"/>
          <w:rFonts w:asciiTheme="minorHAnsi" w:eastAsiaTheme="minorEastAsia" w:hAnsiTheme="minorHAnsi" w:cstheme="minorBidi"/>
          <w:sz w:val="22"/>
          <w:szCs w:val="22"/>
          <w:lang w:eastAsia="ja-JP"/>
        </w:rPr>
      </w:pPr>
      <w:del w:id="3213" w:author="Rapporteur" w:date="2022-04-13T18:16:00Z">
        <w:r w:rsidDel="00EE3E0F">
          <w:delText>A.7</w:delText>
        </w:r>
        <w:r w:rsidDel="00EE3E0F">
          <w:rPr>
            <w:rFonts w:asciiTheme="minorHAnsi" w:eastAsiaTheme="minorEastAsia" w:hAnsiTheme="minorHAnsi" w:cstheme="minorBidi"/>
            <w:sz w:val="22"/>
            <w:szCs w:val="22"/>
            <w:lang w:eastAsia="ja-JP"/>
          </w:rPr>
          <w:tab/>
        </w:r>
        <w:r w:rsidDel="00EE3E0F">
          <w:delText>Eees_EECContextRelocation API</w:delText>
        </w:r>
        <w:r w:rsidDel="00EE3E0F">
          <w:tab/>
        </w:r>
        <w:r w:rsidDel="00EE3E0F">
          <w:fldChar w:fldCharType="begin" w:fldLock="1"/>
        </w:r>
        <w:r w:rsidDel="00EE3E0F">
          <w:delInstrText xml:space="preserve"> PAGEREF _Toc97155718 \h </w:delInstrText>
        </w:r>
        <w:r w:rsidDel="00EE3E0F">
          <w:fldChar w:fldCharType="separate"/>
        </w:r>
        <w:r w:rsidDel="00EE3E0F">
          <w:delText>204</w:delText>
        </w:r>
        <w:r w:rsidDel="00EE3E0F">
          <w:fldChar w:fldCharType="end"/>
        </w:r>
      </w:del>
    </w:p>
    <w:p w14:paraId="36C2D554" w14:textId="06C4085C" w:rsidR="002A425F" w:rsidDel="00EE3E0F" w:rsidRDefault="002A425F">
      <w:pPr>
        <w:pStyle w:val="TOC2"/>
        <w:rPr>
          <w:del w:id="3214" w:author="Rapporteur" w:date="2022-04-13T18:16:00Z"/>
          <w:rFonts w:asciiTheme="minorHAnsi" w:eastAsiaTheme="minorEastAsia" w:hAnsiTheme="minorHAnsi" w:cstheme="minorBidi"/>
          <w:sz w:val="22"/>
          <w:szCs w:val="22"/>
          <w:lang w:eastAsia="ja-JP"/>
        </w:rPr>
      </w:pPr>
      <w:del w:id="3215" w:author="Rapporteur" w:date="2022-04-13T18:16:00Z">
        <w:r w:rsidDel="00EE3E0F">
          <w:lastRenderedPageBreak/>
          <w:delText>A.8</w:delText>
        </w:r>
        <w:r w:rsidDel="00EE3E0F">
          <w:rPr>
            <w:rFonts w:asciiTheme="minorHAnsi" w:eastAsiaTheme="minorEastAsia" w:hAnsiTheme="minorHAnsi" w:cstheme="minorBidi"/>
            <w:sz w:val="22"/>
            <w:szCs w:val="22"/>
            <w:lang w:eastAsia="ja-JP"/>
          </w:rPr>
          <w:tab/>
        </w:r>
        <w:r w:rsidDel="00EE3E0F">
          <w:delText>Eees_EELManagedACR</w:delText>
        </w:r>
        <w:r w:rsidDel="00EE3E0F">
          <w:rPr>
            <w:lang w:eastAsia="zh-CN"/>
          </w:rPr>
          <w:delText xml:space="preserve"> </w:delText>
        </w:r>
        <w:r w:rsidDel="00EE3E0F">
          <w:delText>API</w:delText>
        </w:r>
        <w:r w:rsidDel="00EE3E0F">
          <w:tab/>
        </w:r>
        <w:r w:rsidDel="00EE3E0F">
          <w:fldChar w:fldCharType="begin" w:fldLock="1"/>
        </w:r>
        <w:r w:rsidDel="00EE3E0F">
          <w:delInstrText xml:space="preserve"> PAGEREF _Toc97155719 \h </w:delInstrText>
        </w:r>
        <w:r w:rsidDel="00EE3E0F">
          <w:fldChar w:fldCharType="separate"/>
        </w:r>
        <w:r w:rsidDel="00EE3E0F">
          <w:delText>206</w:delText>
        </w:r>
        <w:r w:rsidDel="00EE3E0F">
          <w:fldChar w:fldCharType="end"/>
        </w:r>
      </w:del>
    </w:p>
    <w:p w14:paraId="6B7ED9D2" w14:textId="2A91E743" w:rsidR="002A425F" w:rsidDel="00EE3E0F" w:rsidRDefault="002A425F">
      <w:pPr>
        <w:pStyle w:val="TOC2"/>
        <w:rPr>
          <w:del w:id="3216" w:author="Rapporteur" w:date="2022-04-13T18:16:00Z"/>
          <w:rFonts w:asciiTheme="minorHAnsi" w:eastAsiaTheme="minorEastAsia" w:hAnsiTheme="minorHAnsi" w:cstheme="minorBidi"/>
          <w:sz w:val="22"/>
          <w:szCs w:val="22"/>
          <w:lang w:eastAsia="ja-JP"/>
        </w:rPr>
      </w:pPr>
      <w:del w:id="3217" w:author="Rapporteur" w:date="2022-04-13T18:16:00Z">
        <w:r w:rsidDel="00EE3E0F">
          <w:delText>A.9</w:delText>
        </w:r>
        <w:r w:rsidDel="00EE3E0F">
          <w:rPr>
            <w:rFonts w:asciiTheme="minorHAnsi" w:eastAsiaTheme="minorEastAsia" w:hAnsiTheme="minorHAnsi" w:cstheme="minorBidi"/>
            <w:sz w:val="22"/>
            <w:szCs w:val="22"/>
            <w:lang w:eastAsia="ja-JP"/>
          </w:rPr>
          <w:tab/>
        </w:r>
        <w:r w:rsidDel="00EE3E0F">
          <w:delText>Eees_ACRStatusUpdate API</w:delText>
        </w:r>
        <w:r w:rsidDel="00EE3E0F">
          <w:tab/>
        </w:r>
        <w:r w:rsidDel="00EE3E0F">
          <w:fldChar w:fldCharType="begin" w:fldLock="1"/>
        </w:r>
        <w:r w:rsidDel="00EE3E0F">
          <w:delInstrText xml:space="preserve"> PAGEREF _Toc97155720 \h </w:delInstrText>
        </w:r>
        <w:r w:rsidDel="00EE3E0F">
          <w:fldChar w:fldCharType="separate"/>
        </w:r>
        <w:r w:rsidDel="00EE3E0F">
          <w:delText>210</w:delText>
        </w:r>
        <w:r w:rsidDel="00EE3E0F">
          <w:fldChar w:fldCharType="end"/>
        </w:r>
      </w:del>
    </w:p>
    <w:p w14:paraId="7C77331D" w14:textId="3EDED712" w:rsidR="002A425F" w:rsidDel="00EE3E0F" w:rsidRDefault="002A425F">
      <w:pPr>
        <w:pStyle w:val="TOC2"/>
        <w:rPr>
          <w:del w:id="3218" w:author="Rapporteur" w:date="2022-04-13T18:16:00Z"/>
          <w:rFonts w:asciiTheme="minorHAnsi" w:eastAsiaTheme="minorEastAsia" w:hAnsiTheme="minorHAnsi" w:cstheme="minorBidi"/>
          <w:sz w:val="22"/>
          <w:szCs w:val="22"/>
          <w:lang w:eastAsia="ja-JP"/>
        </w:rPr>
      </w:pPr>
      <w:del w:id="3219" w:author="Rapporteur" w:date="2022-04-13T18:16:00Z">
        <w:r w:rsidDel="00EE3E0F">
          <w:delText>A.10</w:delText>
        </w:r>
        <w:r w:rsidDel="00EE3E0F">
          <w:rPr>
            <w:rFonts w:asciiTheme="minorHAnsi" w:eastAsiaTheme="minorEastAsia" w:hAnsiTheme="minorHAnsi" w:cstheme="minorBidi"/>
            <w:sz w:val="22"/>
            <w:szCs w:val="22"/>
            <w:lang w:eastAsia="ja-JP"/>
          </w:rPr>
          <w:tab/>
        </w:r>
        <w:r w:rsidDel="00EE3E0F">
          <w:delText>Eecs_EESRegistration API</w:delText>
        </w:r>
        <w:r w:rsidDel="00EE3E0F">
          <w:tab/>
        </w:r>
        <w:r w:rsidDel="00EE3E0F">
          <w:fldChar w:fldCharType="begin" w:fldLock="1"/>
        </w:r>
        <w:r w:rsidDel="00EE3E0F">
          <w:delInstrText xml:space="preserve"> PAGEREF _Toc97155721 \h </w:delInstrText>
        </w:r>
        <w:r w:rsidDel="00EE3E0F">
          <w:fldChar w:fldCharType="separate"/>
        </w:r>
        <w:r w:rsidDel="00EE3E0F">
          <w:delText>212</w:delText>
        </w:r>
        <w:r w:rsidDel="00EE3E0F">
          <w:fldChar w:fldCharType="end"/>
        </w:r>
      </w:del>
    </w:p>
    <w:p w14:paraId="03F0DA0C" w14:textId="70BD958D" w:rsidR="002A425F" w:rsidDel="00EE3E0F" w:rsidRDefault="002A425F">
      <w:pPr>
        <w:pStyle w:val="TOC2"/>
        <w:rPr>
          <w:del w:id="3220" w:author="Rapporteur" w:date="2022-04-13T18:16:00Z"/>
          <w:rFonts w:asciiTheme="minorHAnsi" w:eastAsiaTheme="minorEastAsia" w:hAnsiTheme="minorHAnsi" w:cstheme="minorBidi"/>
          <w:sz w:val="22"/>
          <w:szCs w:val="22"/>
          <w:lang w:eastAsia="ja-JP"/>
        </w:rPr>
      </w:pPr>
      <w:del w:id="3221" w:author="Rapporteur" w:date="2022-04-13T18:16:00Z">
        <w:r w:rsidDel="00EE3E0F">
          <w:delText>A.11</w:delText>
        </w:r>
        <w:r w:rsidDel="00EE3E0F">
          <w:rPr>
            <w:rFonts w:asciiTheme="minorHAnsi" w:eastAsiaTheme="minorEastAsia" w:hAnsiTheme="minorHAnsi" w:cstheme="minorBidi"/>
            <w:sz w:val="22"/>
            <w:szCs w:val="22"/>
            <w:lang w:eastAsia="ja-JP"/>
          </w:rPr>
          <w:tab/>
        </w:r>
        <w:r w:rsidDel="00EE3E0F">
          <w:delText>Eecs_TargetEESDiscovery API</w:delText>
        </w:r>
        <w:r w:rsidDel="00EE3E0F">
          <w:tab/>
        </w:r>
        <w:r w:rsidDel="00EE3E0F">
          <w:fldChar w:fldCharType="begin" w:fldLock="1"/>
        </w:r>
        <w:r w:rsidDel="00EE3E0F">
          <w:delInstrText xml:space="preserve"> PAGEREF _Toc97155722 \h </w:delInstrText>
        </w:r>
        <w:r w:rsidDel="00EE3E0F">
          <w:fldChar w:fldCharType="separate"/>
        </w:r>
        <w:r w:rsidDel="00EE3E0F">
          <w:delText>217</w:delText>
        </w:r>
        <w:r w:rsidDel="00EE3E0F">
          <w:fldChar w:fldCharType="end"/>
        </w:r>
      </w:del>
    </w:p>
    <w:p w14:paraId="49E9B13C" w14:textId="0291614B" w:rsidR="002A425F" w:rsidDel="00EE3E0F" w:rsidRDefault="002A425F" w:rsidP="002A425F">
      <w:pPr>
        <w:pStyle w:val="TOC8"/>
        <w:rPr>
          <w:del w:id="3222" w:author="Rapporteur" w:date="2022-04-13T18:16:00Z"/>
          <w:rFonts w:asciiTheme="minorHAnsi" w:eastAsiaTheme="minorEastAsia" w:hAnsiTheme="minorHAnsi" w:cstheme="minorBidi"/>
          <w:b w:val="0"/>
          <w:szCs w:val="22"/>
          <w:lang w:eastAsia="ja-JP"/>
        </w:rPr>
      </w:pPr>
      <w:del w:id="3223" w:author="Rapporteur" w:date="2022-04-13T18:16:00Z">
        <w:r w:rsidDel="00EE3E0F">
          <w:delText>Annex B (informative):</w:delText>
        </w:r>
        <w:r w:rsidDel="00EE3E0F">
          <w:tab/>
          <w:delText>Change history</w:delText>
        </w:r>
        <w:r w:rsidDel="00EE3E0F">
          <w:tab/>
        </w:r>
        <w:r w:rsidDel="00EE3E0F">
          <w:rPr>
            <w:b w:val="0"/>
          </w:rPr>
          <w:fldChar w:fldCharType="begin" w:fldLock="1"/>
        </w:r>
        <w:r w:rsidDel="00EE3E0F">
          <w:delInstrText xml:space="preserve"> PAGEREF _Toc97155723 \h </w:delInstrText>
        </w:r>
        <w:r w:rsidDel="00EE3E0F">
          <w:rPr>
            <w:b w:val="0"/>
          </w:rPr>
        </w:r>
        <w:r w:rsidDel="00EE3E0F">
          <w:rPr>
            <w:b w:val="0"/>
          </w:rPr>
          <w:fldChar w:fldCharType="separate"/>
        </w:r>
        <w:r w:rsidDel="00EE3E0F">
          <w:delText>219</w:delText>
        </w:r>
        <w:r w:rsidDel="00EE3E0F">
          <w:rPr>
            <w:b w:val="0"/>
          </w:rPr>
          <w:fldChar w:fldCharType="end"/>
        </w:r>
      </w:del>
    </w:p>
    <w:p w14:paraId="2379130B" w14:textId="1E4E30F2" w:rsidR="00080512" w:rsidRPr="004D3578" w:rsidRDefault="00EE05D1">
      <w:del w:id="3224" w:author="Rapporteur" w:date="2022-04-13T18:16:00Z">
        <w:r w:rsidDel="00EE3E0F">
          <w:rPr>
            <w:noProof/>
            <w:sz w:val="22"/>
          </w:rPr>
          <w:fldChar w:fldCharType="end"/>
        </w:r>
      </w:del>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225" w:name="foreword"/>
      <w:bookmarkStart w:id="3226" w:name="_Toc85734047"/>
      <w:bookmarkStart w:id="3227" w:name="_Toc89431346"/>
      <w:bookmarkStart w:id="3228" w:name="_Toc97042138"/>
      <w:bookmarkStart w:id="3229" w:name="_Toc97045282"/>
      <w:bookmarkStart w:id="3230" w:name="_Toc97155027"/>
      <w:bookmarkStart w:id="3231" w:name="_Toc100767327"/>
      <w:bookmarkEnd w:id="3225"/>
      <w:r w:rsidRPr="004D3578">
        <w:lastRenderedPageBreak/>
        <w:t>Foreword</w:t>
      </w:r>
      <w:bookmarkEnd w:id="3226"/>
      <w:bookmarkEnd w:id="3227"/>
      <w:bookmarkEnd w:id="3228"/>
      <w:bookmarkEnd w:id="3229"/>
      <w:bookmarkEnd w:id="3230"/>
      <w:bookmarkEnd w:id="3231"/>
    </w:p>
    <w:p w14:paraId="3F330ECB" w14:textId="77777777" w:rsidR="00080512" w:rsidRPr="004D3578" w:rsidRDefault="00080512">
      <w:r w:rsidRPr="004D3578">
        <w:t xml:space="preserve">This Technical </w:t>
      </w:r>
      <w:bookmarkStart w:id="3232" w:name="spectype3"/>
      <w:r w:rsidRPr="00AB544B">
        <w:t>Specification</w:t>
      </w:r>
      <w:bookmarkEnd w:id="3232"/>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233" w:name="introduction"/>
      <w:bookmarkEnd w:id="3233"/>
    </w:p>
    <w:p w14:paraId="44074B0A" w14:textId="77777777" w:rsidR="00080512" w:rsidRPr="004D3578" w:rsidRDefault="00080512">
      <w:pPr>
        <w:pStyle w:val="Heading1"/>
      </w:pPr>
      <w:r w:rsidRPr="004D3578">
        <w:br w:type="page"/>
      </w:r>
      <w:bookmarkStart w:id="3234" w:name="scope"/>
      <w:bookmarkStart w:id="3235" w:name="_Toc85734048"/>
      <w:bookmarkStart w:id="3236" w:name="_Toc89431347"/>
      <w:bookmarkStart w:id="3237" w:name="_Toc97042139"/>
      <w:bookmarkStart w:id="3238" w:name="_Toc97045283"/>
      <w:bookmarkStart w:id="3239" w:name="_Toc97155028"/>
      <w:bookmarkStart w:id="3240" w:name="_Toc100767328"/>
      <w:bookmarkEnd w:id="3234"/>
      <w:r w:rsidRPr="004D3578">
        <w:lastRenderedPageBreak/>
        <w:t>1</w:t>
      </w:r>
      <w:r w:rsidRPr="004D3578">
        <w:tab/>
        <w:t>Scope</w:t>
      </w:r>
      <w:bookmarkEnd w:id="3235"/>
      <w:bookmarkEnd w:id="3236"/>
      <w:bookmarkEnd w:id="3237"/>
      <w:bookmarkEnd w:id="3238"/>
      <w:bookmarkEnd w:id="3239"/>
      <w:bookmarkEnd w:id="3240"/>
    </w:p>
    <w:p w14:paraId="66D693D3" w14:textId="4E8E76C6" w:rsidR="00080512" w:rsidRPr="004D3578" w:rsidDel="008C5791" w:rsidRDefault="00080512" w:rsidP="008C5791">
      <w:pPr>
        <w:rPr>
          <w:del w:id="3241" w:author="Rapporteur" w:date="2022-04-13T16:19:00Z"/>
        </w:rPr>
      </w:pPr>
      <w:del w:id="3242" w:author="Rapporteur" w:date="2022-04-13T16:18:00Z">
        <w:r w:rsidRPr="004D3578" w:rsidDel="008C5791">
          <w:delText>This clause shall start on a new page.</w:delText>
        </w:r>
      </w:del>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243" w:name="references"/>
      <w:bookmarkStart w:id="3244" w:name="_Toc85734049"/>
      <w:bookmarkStart w:id="3245" w:name="_Toc89431348"/>
      <w:bookmarkStart w:id="3246" w:name="_Toc97042140"/>
      <w:bookmarkStart w:id="3247" w:name="_Toc97045284"/>
      <w:bookmarkStart w:id="3248" w:name="_Toc97155029"/>
      <w:bookmarkStart w:id="3249" w:name="_Toc100767329"/>
      <w:bookmarkEnd w:id="3243"/>
      <w:r w:rsidRPr="004D3578">
        <w:t>2</w:t>
      </w:r>
      <w:r w:rsidRPr="004D3578">
        <w:tab/>
        <w:t>References</w:t>
      </w:r>
      <w:bookmarkEnd w:id="3244"/>
      <w:bookmarkEnd w:id="3245"/>
      <w:bookmarkEnd w:id="3246"/>
      <w:bookmarkEnd w:id="3247"/>
      <w:bookmarkEnd w:id="3248"/>
      <w:bookmarkEnd w:id="3249"/>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250" w:name="_Hlk506360308"/>
      <w:r>
        <w:t>Common API Framework for 3GPP Northbound APIs</w:t>
      </w:r>
      <w:bookmarkEnd w:id="3250"/>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ins w:id="3251" w:author="C3-222362" w:date="2022-04-13T12:44:00Z"/>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ins w:id="3252" w:author="C3-222508" w:date="2022-04-13T15:21:00Z"/>
          <w:lang w:eastAsia="ja-JP"/>
        </w:rPr>
      </w:pPr>
      <w:ins w:id="3253" w:author="C3-222362" w:date="2022-04-13T12:44:00Z">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ins>
    </w:p>
    <w:p w14:paraId="0EB68207" w14:textId="0165F64D" w:rsidR="0044205D" w:rsidRPr="004D3578" w:rsidRDefault="0044205D" w:rsidP="00AE502D">
      <w:pPr>
        <w:pStyle w:val="EX"/>
      </w:pPr>
      <w:ins w:id="3254" w:author="C3-222508" w:date="2022-04-13T15:21:00Z">
        <w:r>
          <w:rPr>
            <w:lang w:val="en-US"/>
          </w:rPr>
          <w:lastRenderedPageBreak/>
          <w:t>[21]</w:t>
        </w:r>
        <w:r>
          <w:rPr>
            <w:lang w:val="en-US"/>
          </w:rPr>
          <w:tab/>
        </w:r>
        <w:r w:rsidRPr="00F477AF">
          <w:t>OMA-TS-REST_NetAPI_ACR: "RESTful Network API for Anonymous Customer Reference Management"</w:t>
        </w:r>
        <w:r>
          <w:t>.</w:t>
        </w:r>
      </w:ins>
    </w:p>
    <w:p w14:paraId="58097B72" w14:textId="3FD54507" w:rsidR="00080512" w:rsidRPr="004D3578" w:rsidRDefault="00080512">
      <w:pPr>
        <w:pStyle w:val="Heading1"/>
      </w:pPr>
      <w:bookmarkStart w:id="3255" w:name="definitions"/>
      <w:bookmarkStart w:id="3256" w:name="_Toc85734050"/>
      <w:bookmarkStart w:id="3257" w:name="_Toc89431349"/>
      <w:bookmarkStart w:id="3258" w:name="_Toc97042141"/>
      <w:bookmarkStart w:id="3259" w:name="_Toc97045285"/>
      <w:bookmarkStart w:id="3260" w:name="_Toc97155030"/>
      <w:bookmarkStart w:id="3261" w:name="_Toc100767330"/>
      <w:bookmarkEnd w:id="3255"/>
      <w:r w:rsidRPr="004D3578">
        <w:t>3</w:t>
      </w:r>
      <w:r w:rsidRPr="004D3578">
        <w:tab/>
        <w:t>Definitions</w:t>
      </w:r>
      <w:r w:rsidR="00602AEA">
        <w:t xml:space="preserve"> of terms, symbols and abbreviations</w:t>
      </w:r>
      <w:bookmarkEnd w:id="3256"/>
      <w:bookmarkEnd w:id="3257"/>
      <w:bookmarkEnd w:id="3258"/>
      <w:bookmarkEnd w:id="3259"/>
      <w:bookmarkEnd w:id="3260"/>
      <w:bookmarkEnd w:id="3261"/>
    </w:p>
    <w:p w14:paraId="7ED1AA8A" w14:textId="34C0B891" w:rsidR="00080512" w:rsidRPr="004D3578" w:rsidRDefault="00BA19ED" w:rsidP="008C5791">
      <w:del w:id="3262" w:author="Rapporteur" w:date="2022-04-13T16:20:00Z">
        <w:r w:rsidDel="008C5791">
          <w:delText>This clause and its three subclauses are mandatory. The contents shall be shown as "void" if the TS/TR does not define any terms, symbols, or abbreviations.</w:delText>
        </w:r>
      </w:del>
    </w:p>
    <w:p w14:paraId="4C886013" w14:textId="6D72DE64" w:rsidR="00080512" w:rsidRPr="004D3578" w:rsidRDefault="00080512">
      <w:pPr>
        <w:pStyle w:val="Heading2"/>
      </w:pPr>
      <w:bookmarkStart w:id="3263" w:name="_Toc85734051"/>
      <w:bookmarkStart w:id="3264" w:name="_Toc89431350"/>
      <w:bookmarkStart w:id="3265" w:name="_Toc97042142"/>
      <w:bookmarkStart w:id="3266" w:name="_Toc97045286"/>
      <w:bookmarkStart w:id="3267" w:name="_Toc97155031"/>
      <w:bookmarkStart w:id="3268" w:name="_Toc100767331"/>
      <w:r w:rsidRPr="004D3578">
        <w:t>3.1</w:t>
      </w:r>
      <w:r w:rsidRPr="004D3578">
        <w:tab/>
      </w:r>
      <w:r w:rsidR="002B6339">
        <w:t>Terms</w:t>
      </w:r>
      <w:bookmarkEnd w:id="3263"/>
      <w:bookmarkEnd w:id="3264"/>
      <w:bookmarkEnd w:id="3265"/>
      <w:bookmarkEnd w:id="3266"/>
      <w:bookmarkEnd w:id="3267"/>
      <w:bookmarkEnd w:id="3268"/>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269" w:name="_Toc85734052"/>
      <w:bookmarkStart w:id="3270" w:name="_Toc89431351"/>
      <w:bookmarkStart w:id="3271" w:name="_Toc97042143"/>
      <w:bookmarkStart w:id="3272" w:name="_Toc97045287"/>
      <w:bookmarkStart w:id="3273" w:name="_Toc97155032"/>
      <w:bookmarkStart w:id="3274" w:name="_Toc100767332"/>
      <w:r w:rsidRPr="004D3578">
        <w:t>3.2</w:t>
      </w:r>
      <w:r w:rsidRPr="004D3578">
        <w:tab/>
        <w:t>Symbols</w:t>
      </w:r>
      <w:bookmarkEnd w:id="3269"/>
      <w:bookmarkEnd w:id="3270"/>
      <w:bookmarkEnd w:id="3271"/>
      <w:bookmarkEnd w:id="3272"/>
      <w:bookmarkEnd w:id="3273"/>
      <w:bookmarkEnd w:id="327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275" w:name="_Toc85734053"/>
      <w:bookmarkStart w:id="3276" w:name="_Toc89431352"/>
      <w:bookmarkStart w:id="3277" w:name="_Toc97042144"/>
      <w:bookmarkStart w:id="3278" w:name="_Toc97045288"/>
      <w:bookmarkStart w:id="3279" w:name="_Toc97155033"/>
      <w:bookmarkStart w:id="3280" w:name="_Toc100767333"/>
      <w:r w:rsidRPr="004D3578">
        <w:t>3.3</w:t>
      </w:r>
      <w:r w:rsidRPr="004D3578">
        <w:tab/>
        <w:t>Abbreviations</w:t>
      </w:r>
      <w:bookmarkEnd w:id="3275"/>
      <w:bookmarkEnd w:id="3276"/>
      <w:bookmarkEnd w:id="3277"/>
      <w:bookmarkEnd w:id="3278"/>
      <w:bookmarkEnd w:id="3279"/>
      <w:bookmarkEnd w:id="3280"/>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lastRenderedPageBreak/>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281" w:name="clause4"/>
      <w:bookmarkStart w:id="3282" w:name="_Toc85734054"/>
      <w:bookmarkStart w:id="3283" w:name="_Toc89431353"/>
      <w:bookmarkStart w:id="3284" w:name="_Toc97042145"/>
      <w:bookmarkStart w:id="3285" w:name="_Toc97045289"/>
      <w:bookmarkStart w:id="3286" w:name="_Toc97155034"/>
      <w:bookmarkStart w:id="3287" w:name="_Toc100767334"/>
      <w:bookmarkEnd w:id="3281"/>
      <w:r w:rsidRPr="004D3578">
        <w:t>4</w:t>
      </w:r>
      <w:r w:rsidRPr="004D3578">
        <w:tab/>
      </w:r>
      <w:r w:rsidR="0024274C">
        <w:t>Overview</w:t>
      </w:r>
      <w:bookmarkEnd w:id="3282"/>
      <w:bookmarkEnd w:id="3283"/>
      <w:bookmarkEnd w:id="3284"/>
      <w:bookmarkEnd w:id="3285"/>
      <w:bookmarkEnd w:id="3286"/>
      <w:bookmarkEnd w:id="3287"/>
    </w:p>
    <w:p w14:paraId="4D843C29" w14:textId="2E2CC732" w:rsidR="00080512" w:rsidDel="008C5791" w:rsidRDefault="0024274C" w:rsidP="008C5791">
      <w:pPr>
        <w:rPr>
          <w:del w:id="3288" w:author="Rapporteur" w:date="2022-04-13T16:20:00Z"/>
        </w:rPr>
      </w:pPr>
      <w:del w:id="3289" w:author="Rapporteur" w:date="2022-04-13T16:20:00Z">
        <w:r w:rsidDel="008C5791">
          <w:delText>This clause will provide the overview of the E</w:delText>
        </w:r>
        <w:r w:rsidR="009773A7" w:rsidDel="008C5791">
          <w:delText>dgeApp</w:delText>
        </w:r>
        <w:r w:rsidDel="008C5791">
          <w:delText xml:space="preserve"> services</w:delText>
        </w:r>
        <w:r w:rsidR="00045B1E" w:rsidDel="008C5791">
          <w:delText>, along with core network capabilities utilized by</w:delText>
        </w:r>
        <w:r w:rsidR="00A225FA" w:rsidDel="008C5791">
          <w:delText xml:space="preserve"> the</w:delText>
        </w:r>
        <w:r w:rsidR="00045B1E" w:rsidDel="008C5791">
          <w:delText xml:space="preserve"> Edge Enabler layer</w:delText>
        </w:r>
        <w:r w:rsidR="00080512" w:rsidRPr="004D3578" w:rsidDel="008C5791">
          <w:delText>.</w:delText>
        </w:r>
      </w:del>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290" w:name="_Toc85734055"/>
      <w:bookmarkStart w:id="3291" w:name="_Toc89431354"/>
      <w:bookmarkStart w:id="3292" w:name="_Toc97042146"/>
      <w:bookmarkStart w:id="3293" w:name="_Toc97045290"/>
      <w:bookmarkStart w:id="3294" w:name="_Toc97155035"/>
      <w:bookmarkStart w:id="3295" w:name="_Toc100767335"/>
      <w:r>
        <w:t>5</w:t>
      </w:r>
      <w:r w:rsidR="00BA077D">
        <w:tab/>
        <w:t xml:space="preserve">Services offered by </w:t>
      </w:r>
      <w:r>
        <w:t>E</w:t>
      </w:r>
      <w:r w:rsidR="00CC1923">
        <w:t>dge Enabler Server</w:t>
      </w:r>
      <w:bookmarkEnd w:id="3290"/>
      <w:bookmarkEnd w:id="3291"/>
      <w:bookmarkEnd w:id="3292"/>
      <w:bookmarkEnd w:id="3293"/>
      <w:bookmarkEnd w:id="3294"/>
      <w:bookmarkEnd w:id="3295"/>
    </w:p>
    <w:p w14:paraId="04B9F646" w14:textId="2009BEC7" w:rsidR="00680C72" w:rsidRDefault="0024274C" w:rsidP="00680C72">
      <w:pPr>
        <w:pStyle w:val="Heading2"/>
      </w:pPr>
      <w:bookmarkStart w:id="3296" w:name="_Toc85734056"/>
      <w:bookmarkStart w:id="3297" w:name="_Toc89431355"/>
      <w:bookmarkStart w:id="3298" w:name="_Toc97042147"/>
      <w:bookmarkStart w:id="3299" w:name="_Toc97045291"/>
      <w:bookmarkStart w:id="3300" w:name="_Toc97155036"/>
      <w:bookmarkStart w:id="3301" w:name="_Toc100767336"/>
      <w:r>
        <w:t>5.1</w:t>
      </w:r>
      <w:r>
        <w:tab/>
        <w:t>Introduction</w:t>
      </w:r>
      <w:bookmarkEnd w:id="3296"/>
      <w:bookmarkEnd w:id="3297"/>
      <w:bookmarkEnd w:id="3298"/>
      <w:bookmarkEnd w:id="3299"/>
      <w:bookmarkEnd w:id="3300"/>
      <w:bookmarkEnd w:id="3301"/>
    </w:p>
    <w:p w14:paraId="6D298C48" w14:textId="37B88A49" w:rsidR="00784AD6" w:rsidDel="008C5791" w:rsidRDefault="00784AD6" w:rsidP="00943F7E">
      <w:pPr>
        <w:rPr>
          <w:del w:id="3302" w:author="Rapporteur" w:date="2022-04-13T16:23:00Z"/>
        </w:rPr>
      </w:pP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3339FD" w:rsidDel="00EB3788" w14:paraId="09049B8A" w14:textId="1F0343AF" w:rsidTr="00522CF9">
        <w:trPr>
          <w:trHeight w:val="136"/>
          <w:del w:id="3303" w:author="C3-222576" w:date="2022-04-13T15:34:00Z"/>
        </w:trPr>
        <w:tc>
          <w:tcPr>
            <w:tcW w:w="3652" w:type="dxa"/>
            <w:shd w:val="clear" w:color="auto" w:fill="auto"/>
          </w:tcPr>
          <w:p w14:paraId="3184D487" w14:textId="04945EC7" w:rsidR="003339FD" w:rsidDel="00EB3788" w:rsidRDefault="003339FD" w:rsidP="003339FD">
            <w:pPr>
              <w:pStyle w:val="TAL"/>
              <w:rPr>
                <w:del w:id="3304" w:author="C3-222576" w:date="2022-04-13T15:34:00Z"/>
              </w:rPr>
            </w:pPr>
            <w:del w:id="3305" w:author="C3-222576" w:date="2022-04-13T15:34:00Z">
              <w:r w:rsidDel="00EB3788">
                <w:delText>Eees_SelectedTargetEAS</w:delText>
              </w:r>
            </w:del>
          </w:p>
        </w:tc>
        <w:tc>
          <w:tcPr>
            <w:tcW w:w="2268" w:type="dxa"/>
            <w:shd w:val="clear" w:color="auto" w:fill="auto"/>
          </w:tcPr>
          <w:p w14:paraId="4FDA027A" w14:textId="0E218C06" w:rsidR="003339FD" w:rsidDel="00EB3788" w:rsidRDefault="003339FD" w:rsidP="003339FD">
            <w:pPr>
              <w:pStyle w:val="TAL"/>
              <w:rPr>
                <w:del w:id="3306" w:author="C3-222576" w:date="2022-04-13T15:34:00Z"/>
                <w:lang w:eastAsia="zh-CN"/>
              </w:rPr>
            </w:pPr>
            <w:del w:id="3307" w:author="C3-222576" w:date="2022-04-13T15:34:00Z">
              <w:r w:rsidDel="00EB3788">
                <w:delText>Declare</w:delText>
              </w:r>
            </w:del>
          </w:p>
        </w:tc>
        <w:tc>
          <w:tcPr>
            <w:tcW w:w="1923" w:type="dxa"/>
          </w:tcPr>
          <w:p w14:paraId="799DEE70" w14:textId="380588EA" w:rsidR="003339FD" w:rsidDel="00EB3788" w:rsidRDefault="003339FD" w:rsidP="003339FD">
            <w:pPr>
              <w:pStyle w:val="TAL"/>
              <w:rPr>
                <w:del w:id="3308" w:author="C3-222576" w:date="2022-04-13T15:34:00Z"/>
              </w:rPr>
            </w:pPr>
            <w:del w:id="3309" w:author="C3-222576" w:date="2022-04-13T15:34:00Z">
              <w:r w:rsidDel="00EB3788">
                <w:delText>Request/Response</w:delText>
              </w:r>
            </w:del>
          </w:p>
        </w:tc>
        <w:tc>
          <w:tcPr>
            <w:tcW w:w="2330" w:type="dxa"/>
            <w:shd w:val="clear" w:color="auto" w:fill="auto"/>
          </w:tcPr>
          <w:p w14:paraId="3AD14303" w14:textId="47623E77" w:rsidR="003339FD" w:rsidDel="00EB3788" w:rsidRDefault="003339FD" w:rsidP="003339FD">
            <w:pPr>
              <w:pStyle w:val="TAL"/>
              <w:rPr>
                <w:del w:id="3310" w:author="C3-222576" w:date="2022-04-13T15:34:00Z"/>
                <w:lang w:eastAsia="zh-CN"/>
              </w:rPr>
            </w:pPr>
            <w:del w:id="3311" w:author="C3-222576" w:date="2022-04-13T15:34:00Z">
              <w:r w:rsidDel="00EB3788">
                <w:rPr>
                  <w:lang w:eastAsia="zh-CN"/>
                </w:rPr>
                <w:delText>EAS</w:delText>
              </w:r>
            </w:del>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ins w:id="3312" w:author="C3-222576" w:date="2022-04-13T15:35:00Z"/>
        </w:trPr>
        <w:tc>
          <w:tcPr>
            <w:tcW w:w="3652" w:type="dxa"/>
            <w:vMerge w:val="restart"/>
            <w:shd w:val="clear" w:color="auto" w:fill="auto"/>
          </w:tcPr>
          <w:p w14:paraId="1D5233B5" w14:textId="2311CA79" w:rsidR="00EB3788" w:rsidRPr="00F477AF" w:rsidRDefault="00EB3788" w:rsidP="00EB3788">
            <w:pPr>
              <w:pStyle w:val="TAL"/>
              <w:rPr>
                <w:ins w:id="3313" w:author="C3-222576" w:date="2022-04-13T15:35:00Z"/>
              </w:rPr>
            </w:pPr>
            <w:ins w:id="3314" w:author="C3-222576" w:date="2022-04-13T15:35:00Z">
              <w:r>
                <w:rPr>
                  <w:rFonts w:cs="Arial"/>
                  <w:lang w:eastAsia="ko-KR"/>
                </w:rPr>
                <w:t>Eees_AppContextRelocation</w:t>
              </w:r>
            </w:ins>
          </w:p>
        </w:tc>
        <w:tc>
          <w:tcPr>
            <w:tcW w:w="2268" w:type="dxa"/>
            <w:shd w:val="clear" w:color="auto" w:fill="auto"/>
            <w:vAlign w:val="center"/>
          </w:tcPr>
          <w:p w14:paraId="75965C66" w14:textId="4DB5859B" w:rsidR="00EB3788" w:rsidRDefault="00EB3788" w:rsidP="00EB3788">
            <w:pPr>
              <w:pStyle w:val="TAL"/>
              <w:rPr>
                <w:ins w:id="3315" w:author="C3-222576" w:date="2022-04-13T15:35:00Z"/>
              </w:rPr>
            </w:pPr>
            <w:ins w:id="3316" w:author="C3-222576" w:date="2022-04-13T15:35:00Z">
              <w:r>
                <w:t>ACRDetermination_Request</w:t>
              </w:r>
            </w:ins>
          </w:p>
        </w:tc>
        <w:tc>
          <w:tcPr>
            <w:tcW w:w="1923" w:type="dxa"/>
            <w:vAlign w:val="center"/>
          </w:tcPr>
          <w:p w14:paraId="2463B75B" w14:textId="47D365D2" w:rsidR="00EB3788" w:rsidRDefault="00EB3788" w:rsidP="00EB3788">
            <w:pPr>
              <w:pStyle w:val="TAL"/>
              <w:rPr>
                <w:ins w:id="3317" w:author="C3-222576" w:date="2022-04-13T15:35:00Z"/>
              </w:rPr>
            </w:pPr>
            <w:ins w:id="3318" w:author="C3-222576" w:date="2022-04-13T15:35:00Z">
              <w:r w:rsidRPr="00437862">
                <w:t>Request/Response</w:t>
              </w:r>
            </w:ins>
          </w:p>
        </w:tc>
        <w:tc>
          <w:tcPr>
            <w:tcW w:w="2330" w:type="dxa"/>
            <w:shd w:val="clear" w:color="auto" w:fill="auto"/>
          </w:tcPr>
          <w:p w14:paraId="207DF31B" w14:textId="13F61351" w:rsidR="00EB3788" w:rsidRDefault="00EB3788" w:rsidP="00EB3788">
            <w:pPr>
              <w:pStyle w:val="TAL"/>
              <w:rPr>
                <w:ins w:id="3319" w:author="C3-222576" w:date="2022-04-13T15:35:00Z"/>
                <w:lang w:eastAsia="zh-CN"/>
              </w:rPr>
            </w:pPr>
            <w:ins w:id="3320" w:author="C3-222576" w:date="2022-04-13T15:35:00Z">
              <w:r>
                <w:rPr>
                  <w:lang w:eastAsia="zh-CN"/>
                </w:rPr>
                <w:t>EAS</w:t>
              </w:r>
            </w:ins>
          </w:p>
        </w:tc>
      </w:tr>
      <w:tr w:rsidR="00EB3788" w14:paraId="1121C58D" w14:textId="77777777" w:rsidTr="00522CF9">
        <w:trPr>
          <w:trHeight w:val="136"/>
          <w:ins w:id="3321" w:author="C3-222576" w:date="2022-04-13T15:35:00Z"/>
        </w:trPr>
        <w:tc>
          <w:tcPr>
            <w:tcW w:w="3652" w:type="dxa"/>
            <w:vMerge/>
            <w:shd w:val="clear" w:color="auto" w:fill="auto"/>
          </w:tcPr>
          <w:p w14:paraId="493A9ADF" w14:textId="77777777" w:rsidR="00EB3788" w:rsidRPr="00F477AF" w:rsidRDefault="00EB3788" w:rsidP="00EB3788">
            <w:pPr>
              <w:pStyle w:val="TAL"/>
              <w:rPr>
                <w:ins w:id="3322" w:author="C3-222576" w:date="2022-04-13T15:35:00Z"/>
              </w:rPr>
            </w:pPr>
          </w:p>
        </w:tc>
        <w:tc>
          <w:tcPr>
            <w:tcW w:w="2268" w:type="dxa"/>
            <w:shd w:val="clear" w:color="auto" w:fill="auto"/>
            <w:vAlign w:val="center"/>
          </w:tcPr>
          <w:p w14:paraId="685433C7" w14:textId="624FBEB9" w:rsidR="00EB3788" w:rsidRDefault="00EB3788" w:rsidP="00EB3788">
            <w:pPr>
              <w:pStyle w:val="TAL"/>
              <w:rPr>
                <w:ins w:id="3323" w:author="C3-222576" w:date="2022-04-13T15:35:00Z"/>
              </w:rPr>
            </w:pPr>
            <w:ins w:id="3324" w:author="C3-222576" w:date="2022-04-13T15:35:00Z">
              <w:r>
                <w:t>SelectedTargetEAS_Declare</w:t>
              </w:r>
            </w:ins>
          </w:p>
        </w:tc>
        <w:tc>
          <w:tcPr>
            <w:tcW w:w="1923" w:type="dxa"/>
            <w:vAlign w:val="center"/>
          </w:tcPr>
          <w:p w14:paraId="0153402C" w14:textId="2854B72B" w:rsidR="00EB3788" w:rsidRDefault="00EB3788" w:rsidP="00EB3788">
            <w:pPr>
              <w:pStyle w:val="TAL"/>
              <w:rPr>
                <w:ins w:id="3325" w:author="C3-222576" w:date="2022-04-13T15:35:00Z"/>
              </w:rPr>
            </w:pPr>
            <w:ins w:id="3326" w:author="C3-222576" w:date="2022-04-13T15:35:00Z">
              <w:r w:rsidRPr="00437862">
                <w:t>Request/Response</w:t>
              </w:r>
            </w:ins>
          </w:p>
        </w:tc>
        <w:tc>
          <w:tcPr>
            <w:tcW w:w="2330" w:type="dxa"/>
            <w:shd w:val="clear" w:color="auto" w:fill="auto"/>
          </w:tcPr>
          <w:p w14:paraId="71D19A85" w14:textId="5503BF0B" w:rsidR="00EB3788" w:rsidRDefault="00EB3788" w:rsidP="00EB3788">
            <w:pPr>
              <w:pStyle w:val="TAL"/>
              <w:rPr>
                <w:ins w:id="3327" w:author="C3-222576" w:date="2022-04-13T15:35:00Z"/>
                <w:lang w:eastAsia="zh-CN"/>
              </w:rPr>
            </w:pPr>
            <w:ins w:id="3328" w:author="C3-222576" w:date="2022-04-13T15:35:00Z">
              <w:r>
                <w:rPr>
                  <w:lang w:eastAsia="zh-CN"/>
                </w:rPr>
                <w:t>EAS</w:t>
              </w:r>
            </w:ins>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ins w:id="3329" w:author="C3-222364" w:date="2022-04-13T13:10:00Z">
              <w:r>
                <w:lastRenderedPageBreak/>
                <w:t>Eees_EASRegistration</w:t>
              </w:r>
            </w:ins>
          </w:p>
        </w:tc>
        <w:tc>
          <w:tcPr>
            <w:tcW w:w="835" w:type="dxa"/>
            <w:shd w:val="clear" w:color="auto" w:fill="auto"/>
          </w:tcPr>
          <w:p w14:paraId="1799AF48" w14:textId="2D48B7CC" w:rsidR="00245E8D" w:rsidRDefault="00245E8D" w:rsidP="00245E8D">
            <w:pPr>
              <w:pStyle w:val="TAL"/>
              <w:rPr>
                <w:noProof/>
                <w:lang w:eastAsia="zh-CN"/>
              </w:rPr>
            </w:pPr>
            <w:ins w:id="3330" w:author="C3-222364" w:date="2022-04-13T13:10:00Z">
              <w:r>
                <w:rPr>
                  <w:noProof/>
                  <w:lang w:eastAsia="zh-CN"/>
                </w:rPr>
                <w:t>5.2</w:t>
              </w:r>
            </w:ins>
          </w:p>
        </w:tc>
        <w:tc>
          <w:tcPr>
            <w:tcW w:w="1716" w:type="dxa"/>
            <w:shd w:val="clear" w:color="auto" w:fill="auto"/>
          </w:tcPr>
          <w:p w14:paraId="7DE61353" w14:textId="59BFD018" w:rsidR="00245E8D" w:rsidRDefault="00245E8D" w:rsidP="00245E8D">
            <w:pPr>
              <w:pStyle w:val="TAL"/>
            </w:pPr>
            <w:ins w:id="3331" w:author="C3-222364" w:date="2022-04-13T13:10:00Z">
              <w:r>
                <w:t>EAS registration service</w:t>
              </w:r>
            </w:ins>
          </w:p>
        </w:tc>
        <w:tc>
          <w:tcPr>
            <w:tcW w:w="2835" w:type="dxa"/>
            <w:shd w:val="clear" w:color="auto" w:fill="auto"/>
          </w:tcPr>
          <w:p w14:paraId="7E8063DD" w14:textId="2E9F1165" w:rsidR="00245E8D" w:rsidRDefault="00245E8D" w:rsidP="00245E8D">
            <w:pPr>
              <w:pStyle w:val="TAL"/>
              <w:rPr>
                <w:noProof/>
              </w:rPr>
            </w:pPr>
            <w:ins w:id="3332" w:author="C3-222364" w:date="2022-04-13T13:10:00Z">
              <w:r>
                <w:rPr>
                  <w:noProof/>
                </w:rPr>
                <w:t>TS29558_Eees_EASRegistration.yaml</w:t>
              </w:r>
            </w:ins>
          </w:p>
        </w:tc>
        <w:tc>
          <w:tcPr>
            <w:tcW w:w="1134" w:type="dxa"/>
            <w:shd w:val="clear" w:color="auto" w:fill="auto"/>
          </w:tcPr>
          <w:p w14:paraId="1E841A49" w14:textId="276B2004" w:rsidR="00245E8D" w:rsidRDefault="00245E8D" w:rsidP="00245E8D">
            <w:pPr>
              <w:pStyle w:val="TAL"/>
              <w:rPr>
                <w:noProof/>
              </w:rPr>
            </w:pPr>
            <w:ins w:id="3333" w:author="C3-222364" w:date="2022-04-13T13:10:00Z">
              <w:r>
                <w:rPr>
                  <w:noProof/>
                </w:rPr>
                <w:t>eees_easregistration</w:t>
              </w:r>
            </w:ins>
          </w:p>
        </w:tc>
        <w:tc>
          <w:tcPr>
            <w:tcW w:w="1134" w:type="dxa"/>
            <w:shd w:val="clear" w:color="auto" w:fill="auto"/>
          </w:tcPr>
          <w:p w14:paraId="4CF125E1" w14:textId="53B80880" w:rsidR="00245E8D" w:rsidRDefault="00245E8D" w:rsidP="00245E8D">
            <w:pPr>
              <w:pStyle w:val="TAL"/>
              <w:rPr>
                <w:noProof/>
                <w:lang w:eastAsia="zh-CN"/>
              </w:rPr>
            </w:pPr>
            <w:ins w:id="3334" w:author="C3-222364" w:date="2022-04-13T13:10:00Z">
              <w:r>
                <w:rPr>
                  <w:noProof/>
                  <w:lang w:eastAsia="zh-CN"/>
                </w:rPr>
                <w:t>A.2</w:t>
              </w:r>
            </w:ins>
          </w:p>
        </w:tc>
      </w:tr>
      <w:tr w:rsidR="00245E8D" w14:paraId="2B2101DF" w14:textId="77777777" w:rsidTr="00522CF9">
        <w:trPr>
          <w:ins w:id="3335" w:author="C3-222364" w:date="2022-04-13T13:11:00Z"/>
        </w:trPr>
        <w:tc>
          <w:tcPr>
            <w:tcW w:w="2547" w:type="dxa"/>
            <w:shd w:val="clear" w:color="auto" w:fill="auto"/>
          </w:tcPr>
          <w:p w14:paraId="135627B2" w14:textId="76CB2572" w:rsidR="00245E8D" w:rsidRDefault="00245E8D" w:rsidP="00245E8D">
            <w:pPr>
              <w:pStyle w:val="TAL"/>
              <w:rPr>
                <w:ins w:id="3336" w:author="C3-222364" w:date="2022-04-13T13:11:00Z"/>
              </w:rPr>
            </w:pPr>
            <w:ins w:id="3337" w:author="C3-222364" w:date="2022-04-13T13:12:00Z">
              <w:r>
                <w:t>Eees_UELocation</w:t>
              </w:r>
            </w:ins>
          </w:p>
        </w:tc>
        <w:tc>
          <w:tcPr>
            <w:tcW w:w="835" w:type="dxa"/>
            <w:shd w:val="clear" w:color="auto" w:fill="auto"/>
          </w:tcPr>
          <w:p w14:paraId="6B3DA07E" w14:textId="6A687D66" w:rsidR="00245E8D" w:rsidRDefault="00245E8D" w:rsidP="00245E8D">
            <w:pPr>
              <w:pStyle w:val="TAL"/>
              <w:rPr>
                <w:ins w:id="3338" w:author="C3-222364" w:date="2022-04-13T13:11:00Z"/>
                <w:noProof/>
                <w:lang w:eastAsia="zh-CN"/>
              </w:rPr>
            </w:pPr>
            <w:ins w:id="3339" w:author="C3-222364" w:date="2022-04-13T13:12:00Z">
              <w:r>
                <w:rPr>
                  <w:noProof/>
                  <w:lang w:eastAsia="zh-CN"/>
                </w:rPr>
                <w:t>5.3</w:t>
              </w:r>
            </w:ins>
          </w:p>
        </w:tc>
        <w:tc>
          <w:tcPr>
            <w:tcW w:w="1716" w:type="dxa"/>
            <w:shd w:val="clear" w:color="auto" w:fill="auto"/>
          </w:tcPr>
          <w:p w14:paraId="3642F0E5" w14:textId="459F9CFA" w:rsidR="00245E8D" w:rsidRDefault="00245E8D" w:rsidP="00245E8D">
            <w:pPr>
              <w:pStyle w:val="TAL"/>
              <w:rPr>
                <w:ins w:id="3340" w:author="C3-222364" w:date="2022-04-13T13:11:00Z"/>
              </w:rPr>
            </w:pPr>
            <w:ins w:id="3341" w:author="C3-222364" w:date="2022-04-13T13:12:00Z">
              <w:r>
                <w:t>Service for fetching UE location information</w:t>
              </w:r>
            </w:ins>
          </w:p>
        </w:tc>
        <w:tc>
          <w:tcPr>
            <w:tcW w:w="2835" w:type="dxa"/>
            <w:shd w:val="clear" w:color="auto" w:fill="auto"/>
          </w:tcPr>
          <w:p w14:paraId="4120430E" w14:textId="17560461" w:rsidR="00245E8D" w:rsidRDefault="00245E8D" w:rsidP="00245E8D">
            <w:pPr>
              <w:pStyle w:val="TAL"/>
              <w:rPr>
                <w:ins w:id="3342" w:author="C3-222364" w:date="2022-04-13T13:11:00Z"/>
                <w:noProof/>
              </w:rPr>
            </w:pPr>
            <w:ins w:id="3343" w:author="C3-222364" w:date="2022-04-13T13:12:00Z">
              <w:r>
                <w:rPr>
                  <w:noProof/>
                </w:rPr>
                <w:t>TS29558_Eees_UELocation.yaml</w:t>
              </w:r>
            </w:ins>
          </w:p>
        </w:tc>
        <w:tc>
          <w:tcPr>
            <w:tcW w:w="1134" w:type="dxa"/>
            <w:shd w:val="clear" w:color="auto" w:fill="auto"/>
          </w:tcPr>
          <w:p w14:paraId="0DB93CF7" w14:textId="59F2C3BF" w:rsidR="00245E8D" w:rsidRDefault="00245E8D" w:rsidP="00245E8D">
            <w:pPr>
              <w:pStyle w:val="TAL"/>
              <w:rPr>
                <w:ins w:id="3344" w:author="C3-222364" w:date="2022-04-13T13:11:00Z"/>
                <w:noProof/>
              </w:rPr>
            </w:pPr>
            <w:ins w:id="3345" w:author="C3-222364" w:date="2022-04-13T13:12:00Z">
              <w:r>
                <w:rPr>
                  <w:noProof/>
                </w:rPr>
                <w:t>eees_uelocation</w:t>
              </w:r>
            </w:ins>
          </w:p>
        </w:tc>
        <w:tc>
          <w:tcPr>
            <w:tcW w:w="1134" w:type="dxa"/>
            <w:shd w:val="clear" w:color="auto" w:fill="auto"/>
          </w:tcPr>
          <w:p w14:paraId="16649125" w14:textId="514C4D4E" w:rsidR="00245E8D" w:rsidRDefault="00245E8D" w:rsidP="00245E8D">
            <w:pPr>
              <w:pStyle w:val="TAL"/>
              <w:rPr>
                <w:ins w:id="3346" w:author="C3-222364" w:date="2022-04-13T13:11:00Z"/>
                <w:noProof/>
                <w:lang w:eastAsia="zh-CN"/>
              </w:rPr>
            </w:pPr>
            <w:ins w:id="3347" w:author="C3-222364" w:date="2022-04-13T13:12:00Z">
              <w:r>
                <w:rPr>
                  <w:noProof/>
                  <w:lang w:eastAsia="zh-CN"/>
                </w:rPr>
                <w:t>A.3</w:t>
              </w:r>
            </w:ins>
          </w:p>
        </w:tc>
      </w:tr>
      <w:tr w:rsidR="00245E8D" w14:paraId="08911004" w14:textId="77777777" w:rsidTr="00522CF9">
        <w:trPr>
          <w:ins w:id="3348" w:author="C3-222364" w:date="2022-04-13T13:11:00Z"/>
        </w:trPr>
        <w:tc>
          <w:tcPr>
            <w:tcW w:w="2547" w:type="dxa"/>
            <w:shd w:val="clear" w:color="auto" w:fill="auto"/>
          </w:tcPr>
          <w:p w14:paraId="177963CA" w14:textId="773E77C8" w:rsidR="00245E8D" w:rsidRDefault="00245E8D" w:rsidP="00245E8D">
            <w:pPr>
              <w:pStyle w:val="TAL"/>
              <w:rPr>
                <w:ins w:id="3349" w:author="C3-222364" w:date="2022-04-13T13:11:00Z"/>
              </w:rPr>
            </w:pPr>
            <w:ins w:id="3350" w:author="C3-222364" w:date="2022-04-13T13:12:00Z">
              <w:r>
                <w:t>Eees_AppClientInformation</w:t>
              </w:r>
            </w:ins>
          </w:p>
        </w:tc>
        <w:tc>
          <w:tcPr>
            <w:tcW w:w="835" w:type="dxa"/>
            <w:shd w:val="clear" w:color="auto" w:fill="auto"/>
          </w:tcPr>
          <w:p w14:paraId="26F60537" w14:textId="32863AAE" w:rsidR="00245E8D" w:rsidRDefault="00245E8D" w:rsidP="00245E8D">
            <w:pPr>
              <w:pStyle w:val="TAL"/>
              <w:rPr>
                <w:ins w:id="3351" w:author="C3-222364" w:date="2022-04-13T13:11:00Z"/>
                <w:noProof/>
                <w:lang w:eastAsia="zh-CN"/>
              </w:rPr>
            </w:pPr>
            <w:ins w:id="3352" w:author="C3-222364" w:date="2022-04-13T13:12:00Z">
              <w:r>
                <w:rPr>
                  <w:noProof/>
                  <w:lang w:eastAsia="zh-CN"/>
                </w:rPr>
                <w:t>5.5</w:t>
              </w:r>
            </w:ins>
          </w:p>
        </w:tc>
        <w:tc>
          <w:tcPr>
            <w:tcW w:w="1716" w:type="dxa"/>
            <w:shd w:val="clear" w:color="auto" w:fill="auto"/>
          </w:tcPr>
          <w:p w14:paraId="4732D7BC" w14:textId="6285E4F9" w:rsidR="00245E8D" w:rsidRDefault="00245E8D" w:rsidP="00245E8D">
            <w:pPr>
              <w:pStyle w:val="TAL"/>
              <w:rPr>
                <w:ins w:id="3353" w:author="C3-222364" w:date="2022-04-13T13:11:00Z"/>
              </w:rPr>
            </w:pPr>
            <w:ins w:id="3354" w:author="C3-222364" w:date="2022-04-13T13:12:00Z">
              <w:r>
                <w:t>Service to obtain the capabilities of the ACs.</w:t>
              </w:r>
            </w:ins>
          </w:p>
        </w:tc>
        <w:tc>
          <w:tcPr>
            <w:tcW w:w="2835" w:type="dxa"/>
            <w:shd w:val="clear" w:color="auto" w:fill="auto"/>
          </w:tcPr>
          <w:p w14:paraId="048B2F73" w14:textId="45AE1466" w:rsidR="00245E8D" w:rsidRDefault="00245E8D" w:rsidP="00245E8D">
            <w:pPr>
              <w:pStyle w:val="TAL"/>
              <w:rPr>
                <w:ins w:id="3355" w:author="C3-222364" w:date="2022-04-13T13:11:00Z"/>
                <w:noProof/>
              </w:rPr>
            </w:pPr>
            <w:ins w:id="3356" w:author="C3-222364" w:date="2022-04-13T13:12:00Z">
              <w:r>
                <w:rPr>
                  <w:noProof/>
                </w:rPr>
                <w:t>TS29558_Eees_AppClientInformation.yaml</w:t>
              </w:r>
            </w:ins>
          </w:p>
        </w:tc>
        <w:tc>
          <w:tcPr>
            <w:tcW w:w="1134" w:type="dxa"/>
            <w:shd w:val="clear" w:color="auto" w:fill="auto"/>
          </w:tcPr>
          <w:p w14:paraId="6AA814AF" w14:textId="42517521" w:rsidR="00245E8D" w:rsidRDefault="00245E8D" w:rsidP="00245E8D">
            <w:pPr>
              <w:pStyle w:val="TAL"/>
              <w:rPr>
                <w:ins w:id="3357" w:author="C3-222364" w:date="2022-04-13T13:11:00Z"/>
                <w:noProof/>
              </w:rPr>
            </w:pPr>
            <w:ins w:id="3358" w:author="C3-222364" w:date="2022-04-13T13:12:00Z">
              <w:r>
                <w:rPr>
                  <w:noProof/>
                </w:rPr>
                <w:t>eees_appclientinformation</w:t>
              </w:r>
            </w:ins>
          </w:p>
        </w:tc>
        <w:tc>
          <w:tcPr>
            <w:tcW w:w="1134" w:type="dxa"/>
            <w:shd w:val="clear" w:color="auto" w:fill="auto"/>
          </w:tcPr>
          <w:p w14:paraId="4D2E6978" w14:textId="4A07584B" w:rsidR="00245E8D" w:rsidRDefault="00245E8D" w:rsidP="00245E8D">
            <w:pPr>
              <w:pStyle w:val="TAL"/>
              <w:rPr>
                <w:ins w:id="3359" w:author="C3-222364" w:date="2022-04-13T13:11:00Z"/>
                <w:noProof/>
                <w:lang w:eastAsia="zh-CN"/>
              </w:rPr>
            </w:pPr>
            <w:ins w:id="3360" w:author="C3-222364" w:date="2022-04-13T13:12:00Z">
              <w:r>
                <w:rPr>
                  <w:noProof/>
                  <w:lang w:eastAsia="zh-CN"/>
                </w:rPr>
                <w:t>A.4</w:t>
              </w:r>
            </w:ins>
          </w:p>
        </w:tc>
      </w:tr>
      <w:tr w:rsidR="00245E8D" w14:paraId="6572BB9A" w14:textId="77777777" w:rsidTr="00522CF9">
        <w:trPr>
          <w:ins w:id="3361" w:author="C3-222364" w:date="2022-04-13T13:11:00Z"/>
        </w:trPr>
        <w:tc>
          <w:tcPr>
            <w:tcW w:w="2547" w:type="dxa"/>
            <w:shd w:val="clear" w:color="auto" w:fill="auto"/>
          </w:tcPr>
          <w:p w14:paraId="2810B076" w14:textId="16D2FEE7" w:rsidR="00245E8D" w:rsidRDefault="00245E8D" w:rsidP="00245E8D">
            <w:pPr>
              <w:pStyle w:val="TAL"/>
              <w:rPr>
                <w:ins w:id="3362" w:author="C3-222364" w:date="2022-04-13T13:11:00Z"/>
              </w:rPr>
            </w:pPr>
            <w:ins w:id="3363" w:author="C3-222364" w:date="2022-04-13T13:12:00Z">
              <w:r>
                <w:rPr>
                  <w:rFonts w:hint="eastAsia"/>
                  <w:lang w:eastAsia="ja-JP"/>
                </w:rPr>
                <w:t>Eees_SessionWithQoS</w:t>
              </w:r>
            </w:ins>
          </w:p>
        </w:tc>
        <w:tc>
          <w:tcPr>
            <w:tcW w:w="835" w:type="dxa"/>
            <w:shd w:val="clear" w:color="auto" w:fill="auto"/>
          </w:tcPr>
          <w:p w14:paraId="234E60A8" w14:textId="3789AC99" w:rsidR="00245E8D" w:rsidRDefault="00245E8D" w:rsidP="00245E8D">
            <w:pPr>
              <w:pStyle w:val="TAL"/>
              <w:rPr>
                <w:ins w:id="3364" w:author="C3-222364" w:date="2022-04-13T13:11:00Z"/>
                <w:noProof/>
                <w:lang w:eastAsia="zh-CN"/>
              </w:rPr>
            </w:pPr>
            <w:ins w:id="3365" w:author="C3-222364" w:date="2022-04-13T13:12:00Z">
              <w:r>
                <w:rPr>
                  <w:noProof/>
                  <w:lang w:eastAsia="zh-CN"/>
                </w:rPr>
                <w:t>5.6</w:t>
              </w:r>
            </w:ins>
          </w:p>
        </w:tc>
        <w:tc>
          <w:tcPr>
            <w:tcW w:w="1716" w:type="dxa"/>
            <w:shd w:val="clear" w:color="auto" w:fill="auto"/>
          </w:tcPr>
          <w:p w14:paraId="10DED2F1" w14:textId="37AF4AC4" w:rsidR="00245E8D" w:rsidRDefault="00245E8D" w:rsidP="00245E8D">
            <w:pPr>
              <w:pStyle w:val="TAL"/>
              <w:rPr>
                <w:ins w:id="3366" w:author="C3-222364" w:date="2022-04-13T13:11:00Z"/>
              </w:rPr>
            </w:pPr>
            <w:ins w:id="3367" w:author="C3-222364" w:date="2022-04-13T13:12:00Z">
              <w:r>
                <w:t>Service to setup data session between AC and EAS with specific QoS.</w:t>
              </w:r>
            </w:ins>
          </w:p>
        </w:tc>
        <w:tc>
          <w:tcPr>
            <w:tcW w:w="2835" w:type="dxa"/>
            <w:shd w:val="clear" w:color="auto" w:fill="auto"/>
          </w:tcPr>
          <w:p w14:paraId="4F4F2D15" w14:textId="5AD40B3B" w:rsidR="00245E8D" w:rsidRDefault="00245E8D" w:rsidP="00245E8D">
            <w:pPr>
              <w:pStyle w:val="TAL"/>
              <w:rPr>
                <w:ins w:id="3368" w:author="C3-222364" w:date="2022-04-13T13:11:00Z"/>
                <w:noProof/>
              </w:rPr>
            </w:pPr>
            <w:ins w:id="3369" w:author="C3-222364" w:date="2022-04-13T13:12:00Z">
              <w:r>
                <w:rPr>
                  <w:noProof/>
                </w:rPr>
                <w:t>TS29558_Eees_SessionWithQoS.yaml</w:t>
              </w:r>
            </w:ins>
          </w:p>
        </w:tc>
        <w:tc>
          <w:tcPr>
            <w:tcW w:w="1134" w:type="dxa"/>
            <w:shd w:val="clear" w:color="auto" w:fill="auto"/>
          </w:tcPr>
          <w:p w14:paraId="2B816E0D" w14:textId="13BFC1F5" w:rsidR="00245E8D" w:rsidRDefault="00245E8D" w:rsidP="00245E8D">
            <w:pPr>
              <w:pStyle w:val="TAL"/>
              <w:rPr>
                <w:ins w:id="3370" w:author="C3-222364" w:date="2022-04-13T13:11:00Z"/>
                <w:noProof/>
              </w:rPr>
            </w:pPr>
            <w:ins w:id="3371" w:author="C3-222364" w:date="2022-04-13T13:12:00Z">
              <w:r>
                <w:rPr>
                  <w:noProof/>
                </w:rPr>
                <w:t>eees-session-with-qos</w:t>
              </w:r>
            </w:ins>
          </w:p>
        </w:tc>
        <w:tc>
          <w:tcPr>
            <w:tcW w:w="1134" w:type="dxa"/>
            <w:shd w:val="clear" w:color="auto" w:fill="auto"/>
          </w:tcPr>
          <w:p w14:paraId="1F67A006" w14:textId="3E80A095" w:rsidR="00245E8D" w:rsidRDefault="00245E8D" w:rsidP="00245E8D">
            <w:pPr>
              <w:pStyle w:val="TAL"/>
              <w:rPr>
                <w:ins w:id="3372" w:author="C3-222364" w:date="2022-04-13T13:11:00Z"/>
                <w:noProof/>
                <w:lang w:eastAsia="zh-CN"/>
              </w:rPr>
            </w:pPr>
            <w:ins w:id="3373" w:author="C3-222364" w:date="2022-04-13T13:12:00Z">
              <w:r>
                <w:rPr>
                  <w:noProof/>
                  <w:lang w:eastAsia="zh-CN"/>
                </w:rPr>
                <w:t>A.6</w:t>
              </w:r>
            </w:ins>
          </w:p>
        </w:tc>
      </w:tr>
      <w:tr w:rsidR="00245E8D" w14:paraId="2D54DF64" w14:textId="77777777" w:rsidTr="00522CF9">
        <w:trPr>
          <w:ins w:id="3374" w:author="C3-222364" w:date="2022-04-13T13:11:00Z"/>
        </w:trPr>
        <w:tc>
          <w:tcPr>
            <w:tcW w:w="2547" w:type="dxa"/>
            <w:shd w:val="clear" w:color="auto" w:fill="auto"/>
          </w:tcPr>
          <w:p w14:paraId="440D771B" w14:textId="679D4007" w:rsidR="00245E8D" w:rsidRDefault="00245E8D" w:rsidP="00245E8D">
            <w:pPr>
              <w:pStyle w:val="TAL"/>
              <w:rPr>
                <w:ins w:id="3375" w:author="C3-222364" w:date="2022-04-13T13:11:00Z"/>
              </w:rPr>
            </w:pPr>
            <w:ins w:id="3376" w:author="C3-222364" w:date="2022-04-13T13:12:00Z">
              <w:r>
                <w:rPr>
                  <w:rFonts w:hint="eastAsia"/>
                  <w:lang w:eastAsia="zh-CN"/>
                </w:rPr>
                <w:t>E</w:t>
              </w:r>
              <w:r>
                <w:rPr>
                  <w:lang w:eastAsia="zh-CN"/>
                </w:rPr>
                <w:t>ees_ACRManagementEvent</w:t>
              </w:r>
            </w:ins>
          </w:p>
        </w:tc>
        <w:tc>
          <w:tcPr>
            <w:tcW w:w="835" w:type="dxa"/>
            <w:shd w:val="clear" w:color="auto" w:fill="auto"/>
          </w:tcPr>
          <w:p w14:paraId="539F19AE" w14:textId="16AE4CD3" w:rsidR="00245E8D" w:rsidRDefault="00245E8D" w:rsidP="00245E8D">
            <w:pPr>
              <w:pStyle w:val="TAL"/>
              <w:rPr>
                <w:ins w:id="3377" w:author="C3-222364" w:date="2022-04-13T13:11:00Z"/>
                <w:noProof/>
                <w:lang w:eastAsia="zh-CN"/>
              </w:rPr>
            </w:pPr>
            <w:ins w:id="3378" w:author="C3-222364" w:date="2022-04-13T13:12:00Z">
              <w:r>
                <w:rPr>
                  <w:noProof/>
                  <w:lang w:eastAsia="zh-CN"/>
                </w:rPr>
                <w:t>5.8</w:t>
              </w:r>
            </w:ins>
          </w:p>
        </w:tc>
        <w:tc>
          <w:tcPr>
            <w:tcW w:w="1716" w:type="dxa"/>
            <w:shd w:val="clear" w:color="auto" w:fill="auto"/>
          </w:tcPr>
          <w:p w14:paraId="19A8FE02" w14:textId="37C5ECEE" w:rsidR="00245E8D" w:rsidRDefault="00245E8D" w:rsidP="00245E8D">
            <w:pPr>
              <w:pStyle w:val="TAL"/>
              <w:rPr>
                <w:ins w:id="3379" w:author="C3-222364" w:date="2022-04-13T13:11:00Z"/>
              </w:rPr>
            </w:pPr>
            <w:ins w:id="3380" w:author="C3-222364" w:date="2022-04-13T13:12:00Z">
              <w:r>
                <w:t>Service to receive notification related to ACR management events.</w:t>
              </w:r>
            </w:ins>
          </w:p>
        </w:tc>
        <w:tc>
          <w:tcPr>
            <w:tcW w:w="2835" w:type="dxa"/>
            <w:shd w:val="clear" w:color="auto" w:fill="auto"/>
          </w:tcPr>
          <w:p w14:paraId="03254562" w14:textId="3F1F3BBB" w:rsidR="00245E8D" w:rsidRDefault="00245E8D" w:rsidP="00245E8D">
            <w:pPr>
              <w:pStyle w:val="TAL"/>
              <w:rPr>
                <w:ins w:id="3381" w:author="C3-222364" w:date="2022-04-13T13:11:00Z"/>
                <w:noProof/>
              </w:rPr>
            </w:pPr>
            <w:ins w:id="3382" w:author="C3-222364" w:date="2022-04-13T13:12:00Z">
              <w:r>
                <w:rPr>
                  <w:noProof/>
                </w:rPr>
                <w:t>TS29558_Eees_ACRManagementEvent.yaml</w:t>
              </w:r>
            </w:ins>
          </w:p>
        </w:tc>
        <w:tc>
          <w:tcPr>
            <w:tcW w:w="1134" w:type="dxa"/>
            <w:shd w:val="clear" w:color="auto" w:fill="auto"/>
          </w:tcPr>
          <w:p w14:paraId="47E36BFC" w14:textId="2C434389" w:rsidR="00245E8D" w:rsidRDefault="00245E8D" w:rsidP="00245E8D">
            <w:pPr>
              <w:pStyle w:val="TAL"/>
              <w:rPr>
                <w:ins w:id="3383" w:author="C3-222364" w:date="2022-04-13T13:11:00Z"/>
                <w:noProof/>
              </w:rPr>
            </w:pPr>
            <w:ins w:id="3384" w:author="C3-222364" w:date="2022-04-13T13:12:00Z">
              <w:r>
                <w:rPr>
                  <w:noProof/>
                </w:rPr>
                <w:t>eees-acrmgmtevent</w:t>
              </w:r>
            </w:ins>
          </w:p>
        </w:tc>
        <w:tc>
          <w:tcPr>
            <w:tcW w:w="1134" w:type="dxa"/>
            <w:shd w:val="clear" w:color="auto" w:fill="auto"/>
          </w:tcPr>
          <w:p w14:paraId="7AB282E7" w14:textId="2B82A701" w:rsidR="00245E8D" w:rsidRDefault="00245E8D" w:rsidP="00245E8D">
            <w:pPr>
              <w:pStyle w:val="TAL"/>
              <w:rPr>
                <w:ins w:id="3385" w:author="C3-222364" w:date="2022-04-13T13:11:00Z"/>
                <w:noProof/>
                <w:lang w:eastAsia="zh-CN"/>
              </w:rPr>
            </w:pPr>
            <w:ins w:id="3386" w:author="C3-222364" w:date="2022-04-13T13:12:00Z">
              <w:r>
                <w:rPr>
                  <w:noProof/>
                  <w:lang w:eastAsia="zh-CN"/>
                </w:rPr>
                <w:t>A.5</w:t>
              </w:r>
            </w:ins>
          </w:p>
        </w:tc>
      </w:tr>
      <w:tr w:rsidR="00245E8D" w14:paraId="4A352CE3" w14:textId="77777777" w:rsidTr="00522CF9">
        <w:trPr>
          <w:ins w:id="3387" w:author="C3-222364" w:date="2022-04-13T13:11:00Z"/>
        </w:trPr>
        <w:tc>
          <w:tcPr>
            <w:tcW w:w="2547" w:type="dxa"/>
            <w:shd w:val="clear" w:color="auto" w:fill="auto"/>
          </w:tcPr>
          <w:p w14:paraId="00883C3F" w14:textId="4E4D88BC" w:rsidR="00245E8D" w:rsidRDefault="00245E8D" w:rsidP="00245E8D">
            <w:pPr>
              <w:pStyle w:val="TAL"/>
              <w:rPr>
                <w:ins w:id="3388" w:author="C3-222364" w:date="2022-04-13T13:11:00Z"/>
              </w:rPr>
            </w:pPr>
            <w:ins w:id="3389" w:author="C3-222364" w:date="2022-04-13T13:12:00Z">
              <w:r>
                <w:t>Eees_EECContextRelocation</w:t>
              </w:r>
            </w:ins>
          </w:p>
        </w:tc>
        <w:tc>
          <w:tcPr>
            <w:tcW w:w="835" w:type="dxa"/>
            <w:shd w:val="clear" w:color="auto" w:fill="auto"/>
          </w:tcPr>
          <w:p w14:paraId="057BF16A" w14:textId="0F83770E" w:rsidR="00245E8D" w:rsidRDefault="00245E8D" w:rsidP="00245E8D">
            <w:pPr>
              <w:pStyle w:val="TAL"/>
              <w:rPr>
                <w:ins w:id="3390" w:author="C3-222364" w:date="2022-04-13T13:11:00Z"/>
                <w:noProof/>
                <w:lang w:eastAsia="zh-CN"/>
              </w:rPr>
            </w:pPr>
            <w:ins w:id="3391" w:author="C3-222364" w:date="2022-04-13T13:12:00Z">
              <w:r>
                <w:rPr>
                  <w:noProof/>
                  <w:lang w:eastAsia="zh-CN"/>
                </w:rPr>
                <w:t>5.10</w:t>
              </w:r>
            </w:ins>
          </w:p>
        </w:tc>
        <w:tc>
          <w:tcPr>
            <w:tcW w:w="1716" w:type="dxa"/>
            <w:shd w:val="clear" w:color="auto" w:fill="auto"/>
          </w:tcPr>
          <w:p w14:paraId="7EE92FA5" w14:textId="417B16FF" w:rsidR="00245E8D" w:rsidRDefault="00245E8D" w:rsidP="00245E8D">
            <w:pPr>
              <w:pStyle w:val="TAL"/>
              <w:rPr>
                <w:ins w:id="3392" w:author="C3-222364" w:date="2022-04-13T13:11:00Z"/>
              </w:rPr>
            </w:pPr>
            <w:ins w:id="3393" w:author="C3-222364" w:date="2022-04-13T13:12:00Z">
              <w:r>
                <w:t>Service to push or pull EEC context information.</w:t>
              </w:r>
            </w:ins>
          </w:p>
        </w:tc>
        <w:tc>
          <w:tcPr>
            <w:tcW w:w="2835" w:type="dxa"/>
            <w:shd w:val="clear" w:color="auto" w:fill="auto"/>
          </w:tcPr>
          <w:p w14:paraId="52D5C4DC" w14:textId="2A2E1658" w:rsidR="00245E8D" w:rsidRDefault="00245E8D" w:rsidP="00245E8D">
            <w:pPr>
              <w:pStyle w:val="TAL"/>
              <w:rPr>
                <w:ins w:id="3394" w:author="C3-222364" w:date="2022-04-13T13:11:00Z"/>
                <w:noProof/>
              </w:rPr>
            </w:pPr>
            <w:ins w:id="3395" w:author="C3-222364" w:date="2022-04-13T13:12:00Z">
              <w:r>
                <w:rPr>
                  <w:noProof/>
                </w:rPr>
                <w:t>TS29558_Eees_EECContextRelocation.yaml</w:t>
              </w:r>
            </w:ins>
          </w:p>
        </w:tc>
        <w:tc>
          <w:tcPr>
            <w:tcW w:w="1134" w:type="dxa"/>
            <w:shd w:val="clear" w:color="auto" w:fill="auto"/>
          </w:tcPr>
          <w:p w14:paraId="6DEE0682" w14:textId="451C026A" w:rsidR="00245E8D" w:rsidRDefault="00245E8D" w:rsidP="00245E8D">
            <w:pPr>
              <w:pStyle w:val="TAL"/>
              <w:rPr>
                <w:ins w:id="3396" w:author="C3-222364" w:date="2022-04-13T13:11:00Z"/>
                <w:noProof/>
              </w:rPr>
            </w:pPr>
            <w:ins w:id="3397" w:author="C3-222364" w:date="2022-04-13T13:12:00Z">
              <w:r>
                <w:rPr>
                  <w:noProof/>
                </w:rPr>
                <w:t>eees-eeccontextreloc</w:t>
              </w:r>
            </w:ins>
          </w:p>
        </w:tc>
        <w:tc>
          <w:tcPr>
            <w:tcW w:w="1134" w:type="dxa"/>
            <w:shd w:val="clear" w:color="auto" w:fill="auto"/>
          </w:tcPr>
          <w:p w14:paraId="5F7C9A38" w14:textId="5E956B2E" w:rsidR="00245E8D" w:rsidRDefault="00245E8D" w:rsidP="00245E8D">
            <w:pPr>
              <w:pStyle w:val="TAL"/>
              <w:rPr>
                <w:ins w:id="3398" w:author="C3-222364" w:date="2022-04-13T13:11:00Z"/>
                <w:noProof/>
                <w:lang w:eastAsia="zh-CN"/>
              </w:rPr>
            </w:pPr>
            <w:ins w:id="3399" w:author="C3-222364" w:date="2022-04-13T13:12:00Z">
              <w:r>
                <w:rPr>
                  <w:noProof/>
                  <w:lang w:eastAsia="zh-CN"/>
                </w:rPr>
                <w:t>A.7</w:t>
              </w:r>
            </w:ins>
          </w:p>
        </w:tc>
      </w:tr>
      <w:tr w:rsidR="00245E8D" w14:paraId="3F7ED667" w14:textId="77777777" w:rsidTr="00522CF9">
        <w:trPr>
          <w:ins w:id="3400" w:author="C3-222364" w:date="2022-04-13T13:11:00Z"/>
        </w:trPr>
        <w:tc>
          <w:tcPr>
            <w:tcW w:w="2547" w:type="dxa"/>
            <w:shd w:val="clear" w:color="auto" w:fill="auto"/>
          </w:tcPr>
          <w:p w14:paraId="42AFD48C" w14:textId="253DB946" w:rsidR="00245E8D" w:rsidRDefault="00245E8D" w:rsidP="00245E8D">
            <w:pPr>
              <w:pStyle w:val="TAL"/>
              <w:rPr>
                <w:ins w:id="3401" w:author="C3-222364" w:date="2022-04-13T13:11:00Z"/>
              </w:rPr>
            </w:pPr>
            <w:ins w:id="3402" w:author="C3-222364" w:date="2022-04-13T13:12:00Z">
              <w:r w:rsidRPr="00F477AF">
                <w:t>Eees_</w:t>
              </w:r>
              <w:r>
                <w:t>EELManaged</w:t>
              </w:r>
              <w:r w:rsidRPr="00F477AF">
                <w:t>ACR</w:t>
              </w:r>
            </w:ins>
          </w:p>
        </w:tc>
        <w:tc>
          <w:tcPr>
            <w:tcW w:w="835" w:type="dxa"/>
            <w:shd w:val="clear" w:color="auto" w:fill="auto"/>
          </w:tcPr>
          <w:p w14:paraId="6E79C61D" w14:textId="4BF98C0B" w:rsidR="00245E8D" w:rsidRDefault="00245E8D" w:rsidP="00245E8D">
            <w:pPr>
              <w:pStyle w:val="TAL"/>
              <w:rPr>
                <w:ins w:id="3403" w:author="C3-222364" w:date="2022-04-13T13:11:00Z"/>
                <w:noProof/>
                <w:lang w:eastAsia="zh-CN"/>
              </w:rPr>
            </w:pPr>
            <w:ins w:id="3404" w:author="C3-222364" w:date="2022-04-13T13:12:00Z">
              <w:r>
                <w:rPr>
                  <w:noProof/>
                  <w:lang w:eastAsia="zh-CN"/>
                </w:rPr>
                <w:t>5.11</w:t>
              </w:r>
            </w:ins>
          </w:p>
        </w:tc>
        <w:tc>
          <w:tcPr>
            <w:tcW w:w="1716" w:type="dxa"/>
            <w:shd w:val="clear" w:color="auto" w:fill="auto"/>
          </w:tcPr>
          <w:p w14:paraId="50B23CC5" w14:textId="3F7E6520" w:rsidR="00245E8D" w:rsidRDefault="00245E8D" w:rsidP="00245E8D">
            <w:pPr>
              <w:pStyle w:val="TAL"/>
              <w:rPr>
                <w:ins w:id="3405" w:author="C3-222364" w:date="2022-04-13T13:11:00Z"/>
              </w:rPr>
            </w:pPr>
            <w:ins w:id="3406" w:author="C3-222364" w:date="2022-04-13T13:12:00Z">
              <w:r>
                <w:t>Service to request for handling of ACR related operations and receive ACT notifications.</w:t>
              </w:r>
            </w:ins>
          </w:p>
        </w:tc>
        <w:tc>
          <w:tcPr>
            <w:tcW w:w="2835" w:type="dxa"/>
            <w:shd w:val="clear" w:color="auto" w:fill="auto"/>
          </w:tcPr>
          <w:p w14:paraId="60D243AE" w14:textId="6EFA6260" w:rsidR="00245E8D" w:rsidRDefault="00245E8D" w:rsidP="00245E8D">
            <w:pPr>
              <w:pStyle w:val="TAL"/>
              <w:rPr>
                <w:ins w:id="3407" w:author="C3-222364" w:date="2022-04-13T13:11:00Z"/>
                <w:noProof/>
              </w:rPr>
            </w:pPr>
            <w:ins w:id="3408" w:author="C3-222364" w:date="2022-04-13T13:12:00Z">
              <w:r>
                <w:rPr>
                  <w:noProof/>
                </w:rPr>
                <w:t>TS29558_Eees_EELManagedACR.yaml</w:t>
              </w:r>
            </w:ins>
          </w:p>
        </w:tc>
        <w:tc>
          <w:tcPr>
            <w:tcW w:w="1134" w:type="dxa"/>
            <w:shd w:val="clear" w:color="auto" w:fill="auto"/>
          </w:tcPr>
          <w:p w14:paraId="7D7B5C8C" w14:textId="169CF058" w:rsidR="00245E8D" w:rsidRDefault="00245E8D" w:rsidP="00245E8D">
            <w:pPr>
              <w:pStyle w:val="TAL"/>
              <w:rPr>
                <w:ins w:id="3409" w:author="C3-222364" w:date="2022-04-13T13:11:00Z"/>
                <w:noProof/>
              </w:rPr>
            </w:pPr>
            <w:ins w:id="3410" w:author="C3-222364" w:date="2022-04-13T13:12:00Z">
              <w:r>
                <w:rPr>
                  <w:noProof/>
                </w:rPr>
                <w:t>eees-eel-acr</w:t>
              </w:r>
            </w:ins>
          </w:p>
        </w:tc>
        <w:tc>
          <w:tcPr>
            <w:tcW w:w="1134" w:type="dxa"/>
            <w:shd w:val="clear" w:color="auto" w:fill="auto"/>
          </w:tcPr>
          <w:p w14:paraId="009A6E1C" w14:textId="1DBD1000" w:rsidR="00245E8D" w:rsidRDefault="00245E8D" w:rsidP="00245E8D">
            <w:pPr>
              <w:pStyle w:val="TAL"/>
              <w:rPr>
                <w:ins w:id="3411" w:author="C3-222364" w:date="2022-04-13T13:11:00Z"/>
                <w:noProof/>
                <w:lang w:eastAsia="zh-CN"/>
              </w:rPr>
            </w:pPr>
            <w:ins w:id="3412" w:author="C3-222364" w:date="2022-04-13T13:12:00Z">
              <w:r>
                <w:rPr>
                  <w:noProof/>
                  <w:lang w:eastAsia="zh-CN"/>
                </w:rPr>
                <w:t>A.8</w:t>
              </w:r>
            </w:ins>
          </w:p>
        </w:tc>
      </w:tr>
      <w:tr w:rsidR="00245E8D" w14:paraId="7BD45279" w14:textId="77777777" w:rsidTr="00522CF9">
        <w:trPr>
          <w:ins w:id="3413" w:author="C3-222364" w:date="2022-04-13T13:11:00Z"/>
        </w:trPr>
        <w:tc>
          <w:tcPr>
            <w:tcW w:w="2547" w:type="dxa"/>
            <w:shd w:val="clear" w:color="auto" w:fill="auto"/>
          </w:tcPr>
          <w:p w14:paraId="75E1B83E" w14:textId="791B9408" w:rsidR="00245E8D" w:rsidRDefault="00245E8D" w:rsidP="00245E8D">
            <w:pPr>
              <w:pStyle w:val="TAL"/>
              <w:rPr>
                <w:ins w:id="3414" w:author="C3-222364" w:date="2022-04-13T13:11:00Z"/>
              </w:rPr>
            </w:pPr>
            <w:ins w:id="3415" w:author="C3-222364" w:date="2022-04-13T13:12:00Z">
              <w:r w:rsidRPr="00F477AF">
                <w:t>Eees_</w:t>
              </w:r>
              <w:r>
                <w:t>ACRStatusUpdate</w:t>
              </w:r>
            </w:ins>
          </w:p>
        </w:tc>
        <w:tc>
          <w:tcPr>
            <w:tcW w:w="835" w:type="dxa"/>
            <w:shd w:val="clear" w:color="auto" w:fill="auto"/>
          </w:tcPr>
          <w:p w14:paraId="6F6615E9" w14:textId="320AF46A" w:rsidR="00245E8D" w:rsidRDefault="00245E8D" w:rsidP="00245E8D">
            <w:pPr>
              <w:pStyle w:val="TAL"/>
              <w:rPr>
                <w:ins w:id="3416" w:author="C3-222364" w:date="2022-04-13T13:11:00Z"/>
                <w:noProof/>
                <w:lang w:eastAsia="zh-CN"/>
              </w:rPr>
            </w:pPr>
            <w:ins w:id="3417" w:author="C3-222364" w:date="2022-04-13T13:12:00Z">
              <w:r>
                <w:rPr>
                  <w:noProof/>
                  <w:lang w:eastAsia="zh-CN"/>
                </w:rPr>
                <w:t>5.12</w:t>
              </w:r>
            </w:ins>
          </w:p>
        </w:tc>
        <w:tc>
          <w:tcPr>
            <w:tcW w:w="1716" w:type="dxa"/>
            <w:shd w:val="clear" w:color="auto" w:fill="auto"/>
          </w:tcPr>
          <w:p w14:paraId="3A63815C" w14:textId="694F4392" w:rsidR="00245E8D" w:rsidRDefault="00245E8D" w:rsidP="00245E8D">
            <w:pPr>
              <w:pStyle w:val="TAL"/>
              <w:rPr>
                <w:ins w:id="3418" w:author="C3-222364" w:date="2022-04-13T13:11:00Z"/>
              </w:rPr>
            </w:pPr>
            <w:ins w:id="3419" w:author="C3-222364" w:date="2022-04-13T13:12:00Z">
              <w:r>
                <w:t>Service to update the status of ACR.</w:t>
              </w:r>
            </w:ins>
          </w:p>
        </w:tc>
        <w:tc>
          <w:tcPr>
            <w:tcW w:w="2835" w:type="dxa"/>
            <w:shd w:val="clear" w:color="auto" w:fill="auto"/>
          </w:tcPr>
          <w:p w14:paraId="166667B0" w14:textId="20E039AB" w:rsidR="00245E8D" w:rsidRDefault="00245E8D" w:rsidP="00245E8D">
            <w:pPr>
              <w:pStyle w:val="TAL"/>
              <w:rPr>
                <w:ins w:id="3420" w:author="C3-222364" w:date="2022-04-13T13:11:00Z"/>
                <w:noProof/>
              </w:rPr>
            </w:pPr>
            <w:ins w:id="3421" w:author="C3-222364" w:date="2022-04-13T13:12:00Z">
              <w:r>
                <w:rPr>
                  <w:noProof/>
                </w:rPr>
                <w:t>TS29558_Eees_ACRStatusUpdate.yaml</w:t>
              </w:r>
            </w:ins>
          </w:p>
        </w:tc>
        <w:tc>
          <w:tcPr>
            <w:tcW w:w="1134" w:type="dxa"/>
            <w:shd w:val="clear" w:color="auto" w:fill="auto"/>
          </w:tcPr>
          <w:p w14:paraId="71A4866E" w14:textId="551111BD" w:rsidR="00245E8D" w:rsidRDefault="00245E8D" w:rsidP="00245E8D">
            <w:pPr>
              <w:pStyle w:val="TAL"/>
              <w:rPr>
                <w:ins w:id="3422" w:author="C3-222364" w:date="2022-04-13T13:11:00Z"/>
                <w:noProof/>
              </w:rPr>
            </w:pPr>
            <w:ins w:id="3423" w:author="C3-222364" w:date="2022-04-13T13:12:00Z">
              <w:r>
                <w:rPr>
                  <w:noProof/>
                </w:rPr>
                <w:t>eees-acrstatus-update</w:t>
              </w:r>
            </w:ins>
          </w:p>
        </w:tc>
        <w:tc>
          <w:tcPr>
            <w:tcW w:w="1134" w:type="dxa"/>
            <w:shd w:val="clear" w:color="auto" w:fill="auto"/>
          </w:tcPr>
          <w:p w14:paraId="4FC60C57" w14:textId="0AE2577B" w:rsidR="00245E8D" w:rsidRDefault="00245E8D" w:rsidP="00245E8D">
            <w:pPr>
              <w:pStyle w:val="TAL"/>
              <w:rPr>
                <w:ins w:id="3424" w:author="C3-222364" w:date="2022-04-13T13:11:00Z"/>
                <w:noProof/>
                <w:lang w:eastAsia="zh-CN"/>
              </w:rPr>
            </w:pPr>
            <w:ins w:id="3425" w:author="C3-222364" w:date="2022-04-13T13:12:00Z">
              <w:r>
                <w:rPr>
                  <w:noProof/>
                  <w:lang w:eastAsia="zh-CN"/>
                </w:rPr>
                <w:t>A.9</w:t>
              </w:r>
            </w:ins>
          </w:p>
        </w:tc>
      </w:tr>
    </w:tbl>
    <w:p w14:paraId="5B30FC8B" w14:textId="30F34A51" w:rsidR="00466EBB" w:rsidRDefault="00466EBB" w:rsidP="006766F1"/>
    <w:p w14:paraId="47E7BABA" w14:textId="224A2FD8" w:rsidR="00222B96" w:rsidRDefault="00555556" w:rsidP="00222B96">
      <w:pPr>
        <w:pStyle w:val="Heading2"/>
      </w:pPr>
      <w:bookmarkStart w:id="3426" w:name="_Toc85734057"/>
      <w:bookmarkStart w:id="3427" w:name="_Toc89431356"/>
      <w:bookmarkStart w:id="3428" w:name="_Toc97042148"/>
      <w:bookmarkStart w:id="3429" w:name="_Toc97045292"/>
      <w:bookmarkStart w:id="3430" w:name="_Toc97155037"/>
      <w:bookmarkStart w:id="3431" w:name="_Toc100767337"/>
      <w:r>
        <w:t>5.2</w:t>
      </w:r>
      <w:r w:rsidR="00222B96">
        <w:tab/>
        <w:t>Eees_EASRegistration Service</w:t>
      </w:r>
      <w:bookmarkEnd w:id="3426"/>
      <w:bookmarkEnd w:id="3427"/>
      <w:bookmarkEnd w:id="3428"/>
      <w:bookmarkEnd w:id="3429"/>
      <w:bookmarkEnd w:id="3430"/>
      <w:bookmarkEnd w:id="3431"/>
      <w:r w:rsidR="00222B96">
        <w:t xml:space="preserve">  </w:t>
      </w:r>
    </w:p>
    <w:p w14:paraId="1FF35FCB" w14:textId="353EB16F" w:rsidR="00222B96" w:rsidRDefault="00555556" w:rsidP="00222B96">
      <w:pPr>
        <w:pStyle w:val="Heading3"/>
      </w:pPr>
      <w:bookmarkStart w:id="3432" w:name="_Toc85734058"/>
      <w:bookmarkStart w:id="3433" w:name="_Toc89431357"/>
      <w:bookmarkStart w:id="3434" w:name="_Toc97042149"/>
      <w:bookmarkStart w:id="3435" w:name="_Toc97045293"/>
      <w:bookmarkStart w:id="3436" w:name="_Toc97155038"/>
      <w:bookmarkStart w:id="3437" w:name="_Toc100767338"/>
      <w:r>
        <w:t>5.2</w:t>
      </w:r>
      <w:r w:rsidR="00222B96">
        <w:t>.1</w:t>
      </w:r>
      <w:r w:rsidR="00222B96">
        <w:tab/>
        <w:t>Service Description</w:t>
      </w:r>
      <w:bookmarkEnd w:id="3432"/>
      <w:bookmarkEnd w:id="3433"/>
      <w:bookmarkEnd w:id="3434"/>
      <w:bookmarkEnd w:id="3435"/>
      <w:bookmarkEnd w:id="3436"/>
      <w:bookmarkEnd w:id="3437"/>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1794090E" w:rsidR="00222B96" w:rsidRPr="0094670E" w:rsidRDefault="00222B96" w:rsidP="008B2C0F">
      <w:pPr>
        <w:rPr>
          <w:i/>
        </w:rPr>
      </w:pPr>
      <w:del w:id="3438" w:author="C3-222362" w:date="2022-04-13T12:44:00Z">
        <w:r w:rsidDel="008B2C0F">
          <w:delText>Editor’</w:delText>
        </w:r>
      </w:del>
      <w:ins w:id="3439" w:author="MCC" w:date="2022-04-08T10:11:00Z">
        <w:del w:id="3440" w:author="C3-222362" w:date="2022-04-13T12:44:00Z">
          <w:r w:rsidR="007876EC" w:rsidDel="008B2C0F">
            <w:delText>'</w:delText>
          </w:r>
        </w:del>
      </w:ins>
      <w:del w:id="3441" w:author="C3-222362" w:date="2022-04-13T12:44:00Z">
        <w:r w:rsidDel="008B2C0F">
          <w:delText>s Note: Details about EAS security credentials, verification and authorization of Eees_EASRegistration Request, Update and Delete, by the EES, to be aligned with security aspects defined by SA3.</w:delText>
        </w:r>
      </w:del>
    </w:p>
    <w:p w14:paraId="1D77F3CE" w14:textId="79E8A588" w:rsidR="00222B96" w:rsidRDefault="00555556" w:rsidP="00222B96">
      <w:pPr>
        <w:pStyle w:val="Heading3"/>
      </w:pPr>
      <w:bookmarkStart w:id="3442" w:name="_Toc85734059"/>
      <w:bookmarkStart w:id="3443" w:name="_Toc89431358"/>
      <w:bookmarkStart w:id="3444" w:name="_Toc97042150"/>
      <w:bookmarkStart w:id="3445" w:name="_Toc97045294"/>
      <w:bookmarkStart w:id="3446" w:name="_Toc97155039"/>
      <w:bookmarkStart w:id="3447" w:name="_Toc100767339"/>
      <w:r>
        <w:t>5.2</w:t>
      </w:r>
      <w:r w:rsidR="00222B96">
        <w:t>.2</w:t>
      </w:r>
      <w:r w:rsidR="00222B96">
        <w:tab/>
        <w:t>Service Operations</w:t>
      </w:r>
      <w:bookmarkEnd w:id="3442"/>
      <w:bookmarkEnd w:id="3443"/>
      <w:bookmarkEnd w:id="3444"/>
      <w:bookmarkEnd w:id="3445"/>
      <w:bookmarkEnd w:id="3446"/>
      <w:bookmarkEnd w:id="3447"/>
    </w:p>
    <w:p w14:paraId="1DD0F2CA" w14:textId="54338809" w:rsidR="00222B96" w:rsidRDefault="00555556" w:rsidP="00222B96">
      <w:pPr>
        <w:pStyle w:val="Heading4"/>
      </w:pPr>
      <w:bookmarkStart w:id="3448" w:name="_Toc85734060"/>
      <w:bookmarkStart w:id="3449" w:name="_Toc89431359"/>
      <w:bookmarkStart w:id="3450" w:name="_Toc97042151"/>
      <w:bookmarkStart w:id="3451" w:name="_Toc97045295"/>
      <w:bookmarkStart w:id="3452" w:name="_Toc97155040"/>
      <w:bookmarkStart w:id="3453" w:name="_Toc100767340"/>
      <w:r>
        <w:t>5.2</w:t>
      </w:r>
      <w:r w:rsidR="00222B96">
        <w:t>.2.1</w:t>
      </w:r>
      <w:r w:rsidR="00222B96">
        <w:tab/>
        <w:t>Introduction</w:t>
      </w:r>
      <w:bookmarkEnd w:id="3448"/>
      <w:bookmarkEnd w:id="3449"/>
      <w:bookmarkEnd w:id="3450"/>
      <w:bookmarkEnd w:id="3451"/>
      <w:bookmarkEnd w:id="3452"/>
      <w:bookmarkEnd w:id="3453"/>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454" w:name="_Toc85734061"/>
      <w:bookmarkStart w:id="3455" w:name="_Toc89431360"/>
      <w:bookmarkStart w:id="3456" w:name="_Toc97042152"/>
      <w:bookmarkStart w:id="3457" w:name="_Toc97045296"/>
      <w:bookmarkStart w:id="3458" w:name="_Toc97155041"/>
      <w:bookmarkStart w:id="3459" w:name="_Toc100767341"/>
      <w:r>
        <w:lastRenderedPageBreak/>
        <w:t>5.2</w:t>
      </w:r>
      <w:r w:rsidR="00222B96">
        <w:t>.2.2</w:t>
      </w:r>
      <w:r w:rsidR="00222B96">
        <w:tab/>
        <w:t>Eees_EASRegistration_Request</w:t>
      </w:r>
      <w:bookmarkEnd w:id="3454"/>
      <w:bookmarkEnd w:id="3455"/>
      <w:bookmarkEnd w:id="3456"/>
      <w:bookmarkEnd w:id="3457"/>
      <w:bookmarkEnd w:id="3458"/>
      <w:bookmarkEnd w:id="3459"/>
    </w:p>
    <w:p w14:paraId="53FB4FF9" w14:textId="067F3B2D" w:rsidR="00222B96" w:rsidRDefault="00555556" w:rsidP="00222B96">
      <w:pPr>
        <w:pStyle w:val="Heading5"/>
      </w:pPr>
      <w:bookmarkStart w:id="3460" w:name="_Toc85734062"/>
      <w:bookmarkStart w:id="3461" w:name="_Toc89431361"/>
      <w:bookmarkStart w:id="3462" w:name="_Toc97042153"/>
      <w:bookmarkStart w:id="3463" w:name="_Toc97045297"/>
      <w:bookmarkStart w:id="3464" w:name="_Toc97155042"/>
      <w:bookmarkStart w:id="3465" w:name="_Toc100767342"/>
      <w:r>
        <w:t>5.2</w:t>
      </w:r>
      <w:r w:rsidR="00222B96">
        <w:t>.2.2.1</w:t>
      </w:r>
      <w:r w:rsidR="00222B96">
        <w:tab/>
        <w:t>General</w:t>
      </w:r>
      <w:bookmarkEnd w:id="3460"/>
      <w:bookmarkEnd w:id="3461"/>
      <w:bookmarkEnd w:id="3462"/>
      <w:bookmarkEnd w:id="3463"/>
      <w:bookmarkEnd w:id="3464"/>
      <w:bookmarkEnd w:id="346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466" w:name="_Toc85734063"/>
      <w:bookmarkStart w:id="3467" w:name="_Toc89431362"/>
      <w:bookmarkStart w:id="3468" w:name="_Toc97042154"/>
      <w:bookmarkStart w:id="3469" w:name="_Toc97045298"/>
      <w:bookmarkStart w:id="3470" w:name="_Toc97155043"/>
      <w:bookmarkStart w:id="3471" w:name="_Toc100767343"/>
      <w:r>
        <w:t>5.</w:t>
      </w:r>
      <w:r w:rsidR="00555556">
        <w:t>2</w:t>
      </w:r>
      <w:r>
        <w:t>.2.2.2</w:t>
      </w:r>
      <w:r>
        <w:tab/>
        <w:t>EAS registering to EES using Eees_EASRegistration_Request operation</w:t>
      </w:r>
      <w:bookmarkEnd w:id="3466"/>
      <w:bookmarkEnd w:id="3467"/>
      <w:bookmarkEnd w:id="3468"/>
      <w:bookmarkEnd w:id="3469"/>
      <w:bookmarkEnd w:id="3470"/>
      <w:bookmarkEnd w:id="3471"/>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0995CDAD" w14:textId="25EE5723" w:rsidR="00222B96" w:rsidRDefault="00222B96" w:rsidP="00222B96">
      <w:pPr>
        <w:pStyle w:val="B2"/>
      </w:pPr>
      <w:r>
        <w:t>b.</w:t>
      </w:r>
      <w:r w:rsidR="003D3487">
        <w:tab/>
      </w:r>
      <w:r>
        <w:t xml:space="preserve">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472" w:name="_Toc85734064"/>
      <w:bookmarkStart w:id="3473" w:name="_Toc89431363"/>
      <w:bookmarkStart w:id="3474" w:name="_Toc97042155"/>
      <w:bookmarkStart w:id="3475" w:name="_Toc97045299"/>
      <w:bookmarkStart w:id="3476" w:name="_Toc97155044"/>
      <w:bookmarkStart w:id="3477" w:name="_Toc100767344"/>
      <w:r>
        <w:t>5.2</w:t>
      </w:r>
      <w:r w:rsidR="00222B96">
        <w:t>.2.3</w:t>
      </w:r>
      <w:r w:rsidR="00222B96">
        <w:tab/>
        <w:t>Eees_EASRegistration_Update</w:t>
      </w:r>
      <w:bookmarkEnd w:id="3472"/>
      <w:bookmarkEnd w:id="3473"/>
      <w:bookmarkEnd w:id="3474"/>
      <w:bookmarkEnd w:id="3475"/>
      <w:bookmarkEnd w:id="3476"/>
      <w:bookmarkEnd w:id="3477"/>
    </w:p>
    <w:p w14:paraId="4A511FE1" w14:textId="00216194" w:rsidR="00222B96" w:rsidRDefault="00555556" w:rsidP="00222B96">
      <w:pPr>
        <w:pStyle w:val="Heading5"/>
      </w:pPr>
      <w:bookmarkStart w:id="3478" w:name="_Toc85734065"/>
      <w:bookmarkStart w:id="3479" w:name="_Toc89431364"/>
      <w:bookmarkStart w:id="3480" w:name="_Toc97042156"/>
      <w:bookmarkStart w:id="3481" w:name="_Toc97045300"/>
      <w:bookmarkStart w:id="3482" w:name="_Toc97155045"/>
      <w:bookmarkStart w:id="3483" w:name="_Toc100767345"/>
      <w:r>
        <w:t>5.2</w:t>
      </w:r>
      <w:r w:rsidR="00222B96">
        <w:t>.2.3.1</w:t>
      </w:r>
      <w:r w:rsidR="00222B96">
        <w:tab/>
        <w:t>General</w:t>
      </w:r>
      <w:bookmarkEnd w:id="3478"/>
      <w:bookmarkEnd w:id="3479"/>
      <w:bookmarkEnd w:id="3480"/>
      <w:bookmarkEnd w:id="3481"/>
      <w:bookmarkEnd w:id="3482"/>
      <w:bookmarkEnd w:id="3483"/>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484" w:name="_Toc85734066"/>
      <w:bookmarkStart w:id="3485" w:name="_Toc89431365"/>
      <w:bookmarkStart w:id="3486" w:name="_Toc97042157"/>
      <w:bookmarkStart w:id="3487" w:name="_Toc97045301"/>
      <w:bookmarkStart w:id="3488" w:name="_Toc97155046"/>
      <w:bookmarkStart w:id="3489" w:name="_Toc100767346"/>
      <w:r>
        <w:t>5.2</w:t>
      </w:r>
      <w:r w:rsidR="00222B96">
        <w:t>.2.3.2</w:t>
      </w:r>
      <w:r w:rsidR="00222B96">
        <w:tab/>
        <w:t>EAS updating registration information using Eees_EASRegistration_Update operation</w:t>
      </w:r>
      <w:bookmarkEnd w:id="3484"/>
      <w:bookmarkEnd w:id="3485"/>
      <w:bookmarkEnd w:id="3486"/>
      <w:bookmarkEnd w:id="3487"/>
      <w:bookmarkEnd w:id="3488"/>
      <w:bookmarkEnd w:id="3489"/>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4B561849" w:rsidR="00222B96" w:rsidRPr="00B12C0E" w:rsidRDefault="00222B96" w:rsidP="00222B96">
      <w:pPr>
        <w:pStyle w:val="B10"/>
      </w:pPr>
      <w:r>
        <w:t>2</w:t>
      </w:r>
      <w:r w:rsidRPr="00B12C0E">
        <w:t>.</w:t>
      </w:r>
      <w:r w:rsidR="009C418B">
        <w:tab/>
      </w:r>
      <w:r w:rsidRPr="00B12C0E">
        <w:t xml:space="preserve">if the EAS is authorized to update the registration information and the easId </w:t>
      </w:r>
      <w:r>
        <w:t>information in the request and the resource match</w:t>
      </w:r>
      <w:r w:rsidRPr="00B12C0E">
        <w:t>, then the EES shall;</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lastRenderedPageBreak/>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490" w:name="_Toc85734067"/>
      <w:bookmarkStart w:id="3491" w:name="_Toc89431366"/>
      <w:bookmarkStart w:id="3492" w:name="_Toc97042158"/>
      <w:bookmarkStart w:id="3493" w:name="_Toc97045302"/>
      <w:bookmarkStart w:id="3494" w:name="_Toc97155047"/>
      <w:bookmarkStart w:id="3495" w:name="_Toc100767347"/>
      <w:r>
        <w:t>5.2</w:t>
      </w:r>
      <w:r w:rsidR="00222B96">
        <w:t>.2.4</w:t>
      </w:r>
      <w:r w:rsidR="00222B96">
        <w:tab/>
        <w:t>Eees_EASRegistration_Deregister</w:t>
      </w:r>
      <w:bookmarkEnd w:id="3490"/>
      <w:bookmarkEnd w:id="3491"/>
      <w:bookmarkEnd w:id="3492"/>
      <w:bookmarkEnd w:id="3493"/>
      <w:bookmarkEnd w:id="3494"/>
      <w:bookmarkEnd w:id="3495"/>
    </w:p>
    <w:p w14:paraId="5D0B3D15" w14:textId="5C4F6B0D" w:rsidR="00222B96" w:rsidRDefault="00222B96" w:rsidP="00222B96">
      <w:pPr>
        <w:pStyle w:val="Heading5"/>
      </w:pPr>
      <w:bookmarkStart w:id="3496" w:name="_Toc85734068"/>
      <w:bookmarkStart w:id="3497" w:name="_Toc89431367"/>
      <w:bookmarkStart w:id="3498" w:name="_Toc97042159"/>
      <w:bookmarkStart w:id="3499" w:name="_Toc97045303"/>
      <w:bookmarkStart w:id="3500" w:name="_Toc97155048"/>
      <w:bookmarkStart w:id="3501" w:name="_Toc100767348"/>
      <w:r>
        <w:t>5.</w:t>
      </w:r>
      <w:r w:rsidR="00555556">
        <w:t>2</w:t>
      </w:r>
      <w:r>
        <w:t>.2.4.1</w:t>
      </w:r>
      <w:r>
        <w:tab/>
        <w:t>General</w:t>
      </w:r>
      <w:bookmarkEnd w:id="3496"/>
      <w:bookmarkEnd w:id="3497"/>
      <w:bookmarkEnd w:id="3498"/>
      <w:bookmarkEnd w:id="3499"/>
      <w:bookmarkEnd w:id="3500"/>
      <w:bookmarkEnd w:id="3501"/>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502" w:name="_Toc85734069"/>
      <w:bookmarkStart w:id="3503" w:name="_Toc89431368"/>
      <w:bookmarkStart w:id="3504" w:name="_Toc97042160"/>
      <w:bookmarkStart w:id="3505" w:name="_Toc97045304"/>
      <w:bookmarkStart w:id="3506" w:name="_Toc97155049"/>
      <w:bookmarkStart w:id="3507" w:name="_Toc100767349"/>
      <w:r>
        <w:t>5.</w:t>
      </w:r>
      <w:r w:rsidR="00555556">
        <w:t>2</w:t>
      </w:r>
      <w:r>
        <w:t>.2.4.2</w:t>
      </w:r>
      <w:r>
        <w:tab/>
        <w:t>EAS deregistering from EES using Eees_EASRegistration_Deregister operation</w:t>
      </w:r>
      <w:bookmarkEnd w:id="3502"/>
      <w:bookmarkEnd w:id="3503"/>
      <w:bookmarkEnd w:id="3504"/>
      <w:bookmarkEnd w:id="3505"/>
      <w:bookmarkEnd w:id="3506"/>
      <w:bookmarkEnd w:id="3507"/>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1D2E3F92"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3508" w:name="_Toc85734070"/>
      <w:bookmarkStart w:id="3509" w:name="_Toc89431369"/>
      <w:bookmarkStart w:id="3510" w:name="_Toc97042161"/>
      <w:bookmarkStart w:id="3511" w:name="_Toc97045305"/>
      <w:bookmarkStart w:id="3512" w:name="_Toc97155050"/>
      <w:bookmarkStart w:id="3513" w:name="_Toc100767350"/>
      <w:r>
        <w:t>5.3</w:t>
      </w:r>
      <w:r w:rsidR="00095CF4">
        <w:tab/>
        <w:t>Eees_UELocation Service</w:t>
      </w:r>
      <w:bookmarkEnd w:id="3508"/>
      <w:bookmarkEnd w:id="3509"/>
      <w:bookmarkEnd w:id="3510"/>
      <w:bookmarkEnd w:id="3511"/>
      <w:bookmarkEnd w:id="3512"/>
      <w:bookmarkEnd w:id="3513"/>
      <w:r w:rsidR="00095CF4">
        <w:t xml:space="preserve">  </w:t>
      </w:r>
    </w:p>
    <w:p w14:paraId="578EEEC7" w14:textId="7ED69272" w:rsidR="00095CF4" w:rsidRDefault="00B4294E" w:rsidP="00095CF4">
      <w:pPr>
        <w:pStyle w:val="Heading3"/>
      </w:pPr>
      <w:bookmarkStart w:id="3514" w:name="_Toc85734071"/>
      <w:bookmarkStart w:id="3515" w:name="_Toc89431370"/>
      <w:bookmarkStart w:id="3516" w:name="_Toc97042162"/>
      <w:bookmarkStart w:id="3517" w:name="_Toc97045306"/>
      <w:bookmarkStart w:id="3518" w:name="_Toc97155051"/>
      <w:bookmarkStart w:id="3519" w:name="_Toc100767351"/>
      <w:r>
        <w:t>5.3</w:t>
      </w:r>
      <w:r w:rsidR="00095CF4">
        <w:t>.1</w:t>
      </w:r>
      <w:r w:rsidR="00095CF4">
        <w:tab/>
        <w:t>Service Description</w:t>
      </w:r>
      <w:bookmarkEnd w:id="3514"/>
      <w:bookmarkEnd w:id="3515"/>
      <w:bookmarkEnd w:id="3516"/>
      <w:bookmarkEnd w:id="3517"/>
      <w:bookmarkEnd w:id="3518"/>
      <w:bookmarkEnd w:id="3519"/>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429290D6" w:rsidR="00095CF4" w:rsidRPr="0094670E" w:rsidRDefault="00095CF4" w:rsidP="008B2C0F">
      <w:pPr>
        <w:rPr>
          <w:i/>
        </w:rPr>
      </w:pPr>
      <w:del w:id="3520" w:author="C3-222362" w:date="2022-04-13T12:45:00Z">
        <w:r w:rsidDel="008B2C0F">
          <w:delText>Editor’</w:delText>
        </w:r>
      </w:del>
      <w:ins w:id="3521" w:author="MCC" w:date="2022-04-08T10:11:00Z">
        <w:del w:id="3522" w:author="C3-222362" w:date="2022-04-13T12:45:00Z">
          <w:r w:rsidR="007876EC" w:rsidDel="008B2C0F">
            <w:delText>'</w:delText>
          </w:r>
        </w:del>
      </w:ins>
      <w:del w:id="3523" w:author="C3-222362" w:date="2022-04-13T12:45:00Z">
        <w:r w:rsidDel="008B2C0F">
          <w:delText>s Note: Details about EAS security credentials, verification and authorization of Eees_UELocation service operations, by the EES, to be aligned with security aspects defined by SA3.</w:delText>
        </w:r>
      </w:del>
    </w:p>
    <w:p w14:paraId="442D34AC" w14:textId="174136DB" w:rsidR="00095CF4" w:rsidRDefault="00B4294E" w:rsidP="00095CF4">
      <w:pPr>
        <w:pStyle w:val="Heading3"/>
      </w:pPr>
      <w:bookmarkStart w:id="3524" w:name="_Toc85734072"/>
      <w:bookmarkStart w:id="3525" w:name="_Toc89431371"/>
      <w:bookmarkStart w:id="3526" w:name="_Toc97042163"/>
      <w:bookmarkStart w:id="3527" w:name="_Toc97045307"/>
      <w:bookmarkStart w:id="3528" w:name="_Toc97155052"/>
      <w:bookmarkStart w:id="3529" w:name="_Toc100767352"/>
      <w:r>
        <w:t>5.3</w:t>
      </w:r>
      <w:r w:rsidR="00095CF4">
        <w:t>.2</w:t>
      </w:r>
      <w:r w:rsidR="00095CF4">
        <w:tab/>
        <w:t>Service Operations</w:t>
      </w:r>
      <w:bookmarkEnd w:id="3524"/>
      <w:bookmarkEnd w:id="3525"/>
      <w:bookmarkEnd w:id="3526"/>
      <w:bookmarkEnd w:id="3527"/>
      <w:bookmarkEnd w:id="3528"/>
      <w:bookmarkEnd w:id="3529"/>
    </w:p>
    <w:p w14:paraId="154A8826" w14:textId="2EBD3021" w:rsidR="00095CF4" w:rsidRDefault="00B4294E" w:rsidP="00095CF4">
      <w:pPr>
        <w:pStyle w:val="Heading4"/>
      </w:pPr>
      <w:bookmarkStart w:id="3530" w:name="_Toc85734073"/>
      <w:bookmarkStart w:id="3531" w:name="_Toc89431372"/>
      <w:bookmarkStart w:id="3532" w:name="_Toc97042164"/>
      <w:bookmarkStart w:id="3533" w:name="_Toc97045308"/>
      <w:bookmarkStart w:id="3534" w:name="_Toc97155053"/>
      <w:bookmarkStart w:id="3535" w:name="_Toc100767353"/>
      <w:r>
        <w:t>5.3</w:t>
      </w:r>
      <w:r w:rsidR="00095CF4">
        <w:t>.2.1</w:t>
      </w:r>
      <w:r w:rsidR="00095CF4">
        <w:tab/>
        <w:t>Introduction</w:t>
      </w:r>
      <w:bookmarkEnd w:id="3530"/>
      <w:bookmarkEnd w:id="3531"/>
      <w:bookmarkEnd w:id="3532"/>
      <w:bookmarkEnd w:id="3533"/>
      <w:bookmarkEnd w:id="3534"/>
      <w:bookmarkEnd w:id="3535"/>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lastRenderedPageBreak/>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536" w:name="_Toc85734074"/>
      <w:bookmarkStart w:id="3537" w:name="_Toc89431373"/>
      <w:bookmarkStart w:id="3538" w:name="_Toc97042165"/>
      <w:bookmarkStart w:id="3539" w:name="_Toc97045309"/>
      <w:bookmarkStart w:id="3540" w:name="_Toc97155054"/>
      <w:bookmarkStart w:id="3541" w:name="_Toc100767354"/>
      <w:r>
        <w:t>5.3</w:t>
      </w:r>
      <w:r w:rsidR="00095CF4">
        <w:t>.2.2</w:t>
      </w:r>
      <w:r w:rsidR="00095CF4">
        <w:tab/>
        <w:t>Eees_UELocation_Get</w:t>
      </w:r>
      <w:bookmarkEnd w:id="3536"/>
      <w:bookmarkEnd w:id="3537"/>
      <w:bookmarkEnd w:id="3538"/>
      <w:bookmarkEnd w:id="3539"/>
      <w:bookmarkEnd w:id="3540"/>
      <w:bookmarkEnd w:id="3541"/>
    </w:p>
    <w:p w14:paraId="3AD3A608" w14:textId="1A8E9C18" w:rsidR="00095CF4" w:rsidRDefault="00B4294E" w:rsidP="00095CF4">
      <w:pPr>
        <w:pStyle w:val="Heading5"/>
      </w:pPr>
      <w:bookmarkStart w:id="3542" w:name="_Toc85734075"/>
      <w:bookmarkStart w:id="3543" w:name="_Toc89431374"/>
      <w:bookmarkStart w:id="3544" w:name="_Toc97042166"/>
      <w:bookmarkStart w:id="3545" w:name="_Toc97045310"/>
      <w:bookmarkStart w:id="3546" w:name="_Toc97155055"/>
      <w:bookmarkStart w:id="3547" w:name="_Toc100767355"/>
      <w:r>
        <w:t>5.3</w:t>
      </w:r>
      <w:r w:rsidR="00095CF4">
        <w:t>.2.2.1</w:t>
      </w:r>
      <w:r w:rsidR="00095CF4">
        <w:tab/>
        <w:t>General</w:t>
      </w:r>
      <w:bookmarkEnd w:id="3542"/>
      <w:bookmarkEnd w:id="3543"/>
      <w:bookmarkEnd w:id="3544"/>
      <w:bookmarkEnd w:id="3545"/>
      <w:bookmarkEnd w:id="3546"/>
      <w:bookmarkEnd w:id="3547"/>
    </w:p>
    <w:p w14:paraId="64955A98" w14:textId="2AF5172A" w:rsidR="00095CF4" w:rsidRDefault="00095CF4" w:rsidP="00095CF4">
      <w:r>
        <w:t>This service operation is used by EAS to obtain a UE</w:t>
      </w:r>
      <w:del w:id="3548" w:author="MCC" w:date="2022-04-08T10:11:00Z">
        <w:r w:rsidDel="007876EC">
          <w:delText>’</w:delText>
        </w:r>
      </w:del>
      <w:ins w:id="3549" w:author="MCC" w:date="2022-04-08T10:11:00Z">
        <w:r w:rsidR="007876EC">
          <w:t>'</w:t>
        </w:r>
      </w:ins>
      <w:r>
        <w:t>s location information from a given EES.</w:t>
      </w:r>
    </w:p>
    <w:p w14:paraId="50C16351" w14:textId="7AD2BA83" w:rsidR="00095CF4" w:rsidRDefault="00B4294E" w:rsidP="00095CF4">
      <w:pPr>
        <w:pStyle w:val="Heading5"/>
      </w:pPr>
      <w:bookmarkStart w:id="3550" w:name="_Toc85734076"/>
      <w:bookmarkStart w:id="3551" w:name="_Toc89431375"/>
      <w:bookmarkStart w:id="3552" w:name="_Toc97042167"/>
      <w:bookmarkStart w:id="3553" w:name="_Toc97045311"/>
      <w:bookmarkStart w:id="3554" w:name="_Toc97155056"/>
      <w:bookmarkStart w:id="3555" w:name="_Toc100767356"/>
      <w:r>
        <w:t>5.3</w:t>
      </w:r>
      <w:r w:rsidR="00095CF4">
        <w:t>.2.2.2</w:t>
      </w:r>
      <w:r w:rsidR="00095CF4">
        <w:tab/>
        <w:t>EAS obtaining UE location information from EES using Eees_UELocation_Get operation</w:t>
      </w:r>
      <w:bookmarkEnd w:id="3550"/>
      <w:bookmarkEnd w:id="3551"/>
      <w:bookmarkEnd w:id="3552"/>
      <w:bookmarkEnd w:id="3553"/>
      <w:bookmarkEnd w:id="3554"/>
      <w:bookmarkEnd w:id="3555"/>
    </w:p>
    <w:p w14:paraId="3E4BA610" w14:textId="17867C0E" w:rsidR="003F5EB7" w:rsidRDefault="003F5EB7" w:rsidP="003F5EB7">
      <w:r>
        <w:t>To obtain an UE</w:t>
      </w:r>
      <w:del w:id="3556" w:author="MCC" w:date="2022-04-08T10:11:00Z">
        <w:r w:rsidDel="007876EC">
          <w:delText>’</w:delText>
        </w:r>
      </w:del>
      <w:ins w:id="3557" w:author="MCC" w:date="2022-04-08T10:11:00Z">
        <w:r w:rsidR="007876EC">
          <w:t>'</w:t>
        </w:r>
      </w:ins>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1D51D7BD" w:rsidR="003F5EB7" w:rsidRDefault="003F5EB7" w:rsidP="003F5EB7">
      <w:pPr>
        <w:pStyle w:val="B10"/>
      </w:pPr>
      <w:r>
        <w:t>3.</w:t>
      </w:r>
      <w:r w:rsidR="00DA2FCE">
        <w:tab/>
      </w:r>
      <w:r>
        <w:t>if the EAS is authorized to obtain the UE</w:t>
      </w:r>
      <w:del w:id="3558" w:author="MCC" w:date="2022-04-08T10:11:00Z">
        <w:r w:rsidDel="007876EC">
          <w:delText>’</w:delText>
        </w:r>
      </w:del>
      <w:ins w:id="3559" w:author="MCC" w:date="2022-04-08T10:11:00Z">
        <w:r w:rsidR="007876EC">
          <w:t>'</w:t>
        </w:r>
      </w:ins>
      <w:r>
        <w:t>s location information, then the EES shall:</w:t>
      </w:r>
    </w:p>
    <w:p w14:paraId="6CCD8C0E" w14:textId="67CE3F68" w:rsidR="003F5EB7" w:rsidRPr="005D0FC3" w:rsidRDefault="003F5EB7" w:rsidP="003F5EB7">
      <w:pPr>
        <w:pStyle w:val="B2"/>
      </w:pPr>
      <w:r w:rsidRPr="005D0FC3">
        <w:t>a.</w:t>
      </w:r>
      <w:r w:rsidR="00DA2FCE">
        <w:tab/>
      </w:r>
      <w:r>
        <w:t>consider the location granularity information received in the request message to obtain the UE</w:t>
      </w:r>
      <w:del w:id="3560" w:author="MCC" w:date="2022-04-08T10:11:00Z">
        <w:r w:rsidDel="007876EC">
          <w:delText>’</w:delText>
        </w:r>
      </w:del>
      <w:ins w:id="3561" w:author="MCC" w:date="2022-04-08T10:11:00Z">
        <w:r w:rsidR="007876EC">
          <w:t>'</w:t>
        </w:r>
      </w:ins>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6188E47D"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34D198ED" w14:textId="0F00251A" w:rsidR="00095CF4" w:rsidRDefault="00B4294E" w:rsidP="00095CF4">
      <w:pPr>
        <w:pStyle w:val="Heading4"/>
      </w:pPr>
      <w:bookmarkStart w:id="3562" w:name="_Toc85734077"/>
      <w:bookmarkStart w:id="3563" w:name="_Toc89431376"/>
      <w:bookmarkStart w:id="3564" w:name="_Toc97042168"/>
      <w:bookmarkStart w:id="3565" w:name="_Toc97045312"/>
      <w:bookmarkStart w:id="3566" w:name="_Toc97155057"/>
      <w:bookmarkStart w:id="3567" w:name="_Toc100767357"/>
      <w:r>
        <w:t>5.3</w:t>
      </w:r>
      <w:r w:rsidR="00095CF4">
        <w:t>.2.3</w:t>
      </w:r>
      <w:r w:rsidR="00095CF4">
        <w:tab/>
        <w:t>Eees_UELocation_Subscribe</w:t>
      </w:r>
      <w:bookmarkEnd w:id="3562"/>
      <w:bookmarkEnd w:id="3563"/>
      <w:bookmarkEnd w:id="3564"/>
      <w:bookmarkEnd w:id="3565"/>
      <w:bookmarkEnd w:id="3566"/>
      <w:bookmarkEnd w:id="3567"/>
    </w:p>
    <w:p w14:paraId="67E48EE4" w14:textId="0E72F281" w:rsidR="00095CF4" w:rsidRDefault="00B4294E" w:rsidP="00095CF4">
      <w:pPr>
        <w:pStyle w:val="Heading5"/>
      </w:pPr>
      <w:bookmarkStart w:id="3568" w:name="_Toc85734078"/>
      <w:bookmarkStart w:id="3569" w:name="_Toc89431377"/>
      <w:bookmarkStart w:id="3570" w:name="_Toc97042169"/>
      <w:bookmarkStart w:id="3571" w:name="_Toc97045313"/>
      <w:bookmarkStart w:id="3572" w:name="_Toc97155058"/>
      <w:bookmarkStart w:id="3573" w:name="_Toc100767358"/>
      <w:r>
        <w:t>5.3</w:t>
      </w:r>
      <w:r w:rsidR="00095CF4">
        <w:t>.2.3.1</w:t>
      </w:r>
      <w:r w:rsidR="00095CF4">
        <w:tab/>
        <w:t>General</w:t>
      </w:r>
      <w:bookmarkEnd w:id="3568"/>
      <w:bookmarkEnd w:id="3569"/>
      <w:bookmarkEnd w:id="3570"/>
      <w:bookmarkEnd w:id="3571"/>
      <w:bookmarkEnd w:id="3572"/>
      <w:bookmarkEnd w:id="3573"/>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574" w:name="_Toc85734079"/>
      <w:bookmarkStart w:id="3575" w:name="_Toc89431378"/>
      <w:bookmarkStart w:id="3576" w:name="_Toc97042170"/>
      <w:bookmarkStart w:id="3577" w:name="_Toc97045314"/>
      <w:bookmarkStart w:id="3578" w:name="_Toc97155059"/>
      <w:bookmarkStart w:id="3579" w:name="_Toc100767359"/>
      <w:r>
        <w:lastRenderedPageBreak/>
        <w:t>5.3</w:t>
      </w:r>
      <w:r w:rsidR="00095CF4">
        <w:t>.2.3.2</w:t>
      </w:r>
      <w:r w:rsidR="00095CF4">
        <w:tab/>
        <w:t>EAS subscribing to continuous UE(s) location reporting from EES using Eees_UELocation_Subscribe operation</w:t>
      </w:r>
      <w:bookmarkEnd w:id="3574"/>
      <w:bookmarkEnd w:id="3575"/>
      <w:bookmarkEnd w:id="3576"/>
      <w:bookmarkEnd w:id="3577"/>
      <w:bookmarkEnd w:id="3578"/>
      <w:bookmarkEnd w:id="3579"/>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6E635923" w:rsidR="00095CF4" w:rsidRDefault="00095CF4" w:rsidP="00095CF4">
      <w:pPr>
        <w:pStyle w:val="B2"/>
      </w:pPr>
      <w:r>
        <w:t>b.</w:t>
      </w:r>
      <w:r w:rsidR="00DA2FCE">
        <w:tab/>
      </w:r>
      <w:r>
        <w:t>return the EAS</w:t>
      </w:r>
      <w:del w:id="3580" w:author="MCC" w:date="2022-04-08T10:11:00Z">
        <w:r w:rsidDel="007876EC">
          <w:delText>’</w:delText>
        </w:r>
      </w:del>
      <w:ins w:id="3581" w:author="MCC" w:date="2022-04-08T10:11:00Z">
        <w:r w:rsidR="007876EC">
          <w:t>'</w:t>
        </w:r>
      </w:ins>
      <w:r>
        <w:t>s location subscription information, the resource URI of the EAS location subscription, in the response message. The response message may include expiration time to indicate when the location information subscription will automatically expire;</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745F842E"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del w:id="3582" w:author="MCC" w:date="2022-04-08T10:11:00Z">
        <w:r w:rsidDel="007876EC">
          <w:rPr>
            <w:lang w:val="en-US" w:eastAsia="zh-CN"/>
          </w:rPr>
          <w:delText>’</w:delText>
        </w:r>
      </w:del>
      <w:ins w:id="3583" w:author="MCC" w:date="2022-04-08T10:11:00Z">
        <w:r w:rsidR="007876EC">
          <w:rPr>
            <w:lang w:val="en-US" w:eastAsia="zh-CN"/>
          </w:rPr>
          <w:t>'</w:t>
        </w:r>
      </w:ins>
      <w:r>
        <w:rPr>
          <w:lang w:val="en-US" w:eastAsia="zh-CN"/>
        </w:rPr>
        <w:t>s Individual Location Information Subscription resource.</w:t>
      </w:r>
    </w:p>
    <w:p w14:paraId="2A230E9C" w14:textId="49D50ED1" w:rsidR="00095CF4" w:rsidRDefault="00B4294E" w:rsidP="00095CF4">
      <w:pPr>
        <w:pStyle w:val="Heading4"/>
      </w:pPr>
      <w:bookmarkStart w:id="3584" w:name="_Toc85734080"/>
      <w:bookmarkStart w:id="3585" w:name="_Toc89431379"/>
      <w:bookmarkStart w:id="3586" w:name="_Toc97042171"/>
      <w:bookmarkStart w:id="3587" w:name="_Toc97045315"/>
      <w:bookmarkStart w:id="3588" w:name="_Toc97155060"/>
      <w:bookmarkStart w:id="3589" w:name="_Toc100767360"/>
      <w:r>
        <w:t>5.3</w:t>
      </w:r>
      <w:r w:rsidR="00095CF4">
        <w:t>.2.4</w:t>
      </w:r>
      <w:r w:rsidR="00095CF4">
        <w:tab/>
        <w:t>Eees_UELocation_Notify</w:t>
      </w:r>
      <w:bookmarkEnd w:id="3584"/>
      <w:bookmarkEnd w:id="3585"/>
      <w:bookmarkEnd w:id="3586"/>
      <w:bookmarkEnd w:id="3587"/>
      <w:bookmarkEnd w:id="3588"/>
      <w:bookmarkEnd w:id="3589"/>
    </w:p>
    <w:p w14:paraId="1DF44AF8" w14:textId="2A3A3A07" w:rsidR="00095CF4" w:rsidRDefault="00B4294E" w:rsidP="00095CF4">
      <w:pPr>
        <w:pStyle w:val="Heading5"/>
      </w:pPr>
      <w:bookmarkStart w:id="3590" w:name="_Toc85734081"/>
      <w:bookmarkStart w:id="3591" w:name="_Toc89431380"/>
      <w:bookmarkStart w:id="3592" w:name="_Toc97042172"/>
      <w:bookmarkStart w:id="3593" w:name="_Toc97045316"/>
      <w:bookmarkStart w:id="3594" w:name="_Toc97155061"/>
      <w:bookmarkStart w:id="3595" w:name="_Toc100767361"/>
      <w:r>
        <w:t>5.3</w:t>
      </w:r>
      <w:r w:rsidR="00095CF4">
        <w:t>.2.4.1</w:t>
      </w:r>
      <w:r w:rsidR="00095CF4">
        <w:tab/>
        <w:t>General</w:t>
      </w:r>
      <w:bookmarkEnd w:id="3590"/>
      <w:bookmarkEnd w:id="3591"/>
      <w:bookmarkEnd w:id="3592"/>
      <w:bookmarkEnd w:id="3593"/>
      <w:bookmarkEnd w:id="3594"/>
      <w:bookmarkEnd w:id="3595"/>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3596" w:name="_Toc85734082"/>
      <w:bookmarkStart w:id="3597" w:name="_Toc89431381"/>
      <w:bookmarkStart w:id="3598" w:name="_Toc97042173"/>
      <w:bookmarkStart w:id="3599" w:name="_Toc97045317"/>
      <w:bookmarkStart w:id="3600" w:name="_Toc97155062"/>
      <w:bookmarkStart w:id="3601" w:name="_Toc100767362"/>
      <w:r>
        <w:t>5.3</w:t>
      </w:r>
      <w:r w:rsidR="00095CF4">
        <w:t>.2.4.2</w:t>
      </w:r>
      <w:r w:rsidR="00095CF4">
        <w:tab/>
        <w:t>EES notifying the UE(s) location reporting to EAS using Eees_UELocation_Notify operation</w:t>
      </w:r>
      <w:bookmarkEnd w:id="3596"/>
      <w:bookmarkEnd w:id="3597"/>
      <w:bookmarkEnd w:id="3598"/>
      <w:bookmarkEnd w:id="3599"/>
      <w:bookmarkEnd w:id="3600"/>
      <w:bookmarkEnd w:id="3601"/>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59F0D77E"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3602" w:name="_Toc85734083"/>
      <w:bookmarkStart w:id="3603" w:name="_Toc89431382"/>
      <w:bookmarkStart w:id="3604" w:name="_Toc97042174"/>
      <w:bookmarkStart w:id="3605" w:name="_Toc97045318"/>
      <w:bookmarkStart w:id="3606" w:name="_Toc97155063"/>
      <w:bookmarkStart w:id="3607" w:name="_Toc100767363"/>
      <w:r>
        <w:t>5.3</w:t>
      </w:r>
      <w:r w:rsidR="00095CF4">
        <w:t>.2.5</w:t>
      </w:r>
      <w:r w:rsidR="00095CF4">
        <w:tab/>
        <w:t>Eees_UELocation_UpdateSubscription</w:t>
      </w:r>
      <w:bookmarkEnd w:id="3602"/>
      <w:bookmarkEnd w:id="3603"/>
      <w:bookmarkEnd w:id="3604"/>
      <w:bookmarkEnd w:id="3605"/>
      <w:bookmarkEnd w:id="3606"/>
      <w:bookmarkEnd w:id="3607"/>
    </w:p>
    <w:p w14:paraId="4463D93F" w14:textId="348FBDED" w:rsidR="00095CF4" w:rsidRDefault="00B4294E" w:rsidP="00095CF4">
      <w:pPr>
        <w:pStyle w:val="Heading5"/>
      </w:pPr>
      <w:bookmarkStart w:id="3608" w:name="_Toc85734084"/>
      <w:bookmarkStart w:id="3609" w:name="_Toc89431383"/>
      <w:bookmarkStart w:id="3610" w:name="_Toc97042175"/>
      <w:bookmarkStart w:id="3611" w:name="_Toc97045319"/>
      <w:bookmarkStart w:id="3612" w:name="_Toc97155064"/>
      <w:bookmarkStart w:id="3613" w:name="_Toc100767364"/>
      <w:r>
        <w:t>5.3</w:t>
      </w:r>
      <w:r w:rsidR="00095CF4">
        <w:t>.2.5.1</w:t>
      </w:r>
      <w:r w:rsidR="00095CF4">
        <w:tab/>
        <w:t>General</w:t>
      </w:r>
      <w:bookmarkEnd w:id="3608"/>
      <w:bookmarkEnd w:id="3609"/>
      <w:bookmarkEnd w:id="3610"/>
      <w:bookmarkEnd w:id="3611"/>
      <w:bookmarkEnd w:id="3612"/>
      <w:bookmarkEnd w:id="3613"/>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614" w:name="_Toc85734085"/>
      <w:bookmarkStart w:id="3615" w:name="_Toc89431384"/>
      <w:bookmarkStart w:id="3616" w:name="_Toc97042176"/>
      <w:bookmarkStart w:id="3617" w:name="_Toc97045320"/>
      <w:bookmarkStart w:id="3618" w:name="_Toc97155065"/>
      <w:bookmarkStart w:id="3619" w:name="_Toc100767365"/>
      <w:r>
        <w:lastRenderedPageBreak/>
        <w:t>5.3</w:t>
      </w:r>
      <w:r w:rsidR="00095CF4">
        <w:t>.2.5.2</w:t>
      </w:r>
      <w:r w:rsidR="00095CF4">
        <w:tab/>
        <w:t>EAS updating continuous UE(s) location reporting subscription at EES using Eees_UELocation_UpdateSubscribe operation</w:t>
      </w:r>
      <w:bookmarkEnd w:id="3614"/>
      <w:bookmarkEnd w:id="3615"/>
      <w:bookmarkEnd w:id="3616"/>
      <w:bookmarkEnd w:id="3617"/>
      <w:bookmarkEnd w:id="3618"/>
      <w:bookmarkEnd w:id="3619"/>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74BEDB5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63AF0A56" w:rsidR="00095CF4" w:rsidRPr="00DC08C0"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3620" w:name="_Toc85734086"/>
      <w:bookmarkStart w:id="3621" w:name="_Toc89431385"/>
      <w:bookmarkStart w:id="3622" w:name="_Toc97042177"/>
      <w:bookmarkStart w:id="3623" w:name="_Toc97045321"/>
      <w:bookmarkStart w:id="3624" w:name="_Toc97155066"/>
      <w:bookmarkStart w:id="3625" w:name="_Toc100767366"/>
      <w:r>
        <w:t>5.3</w:t>
      </w:r>
      <w:r w:rsidR="00095CF4">
        <w:t>.2.6</w:t>
      </w:r>
      <w:r w:rsidR="00095CF4">
        <w:tab/>
        <w:t>Eees_UELocation_Unsubscribe</w:t>
      </w:r>
      <w:bookmarkEnd w:id="3620"/>
      <w:bookmarkEnd w:id="3621"/>
      <w:bookmarkEnd w:id="3622"/>
      <w:bookmarkEnd w:id="3623"/>
      <w:bookmarkEnd w:id="3624"/>
      <w:bookmarkEnd w:id="3625"/>
    </w:p>
    <w:p w14:paraId="797CC21B" w14:textId="5DEE5EFA" w:rsidR="00095CF4" w:rsidRDefault="00B4294E" w:rsidP="00095CF4">
      <w:pPr>
        <w:pStyle w:val="Heading5"/>
      </w:pPr>
      <w:bookmarkStart w:id="3626" w:name="_Toc85734087"/>
      <w:bookmarkStart w:id="3627" w:name="_Toc89431386"/>
      <w:bookmarkStart w:id="3628" w:name="_Toc97042178"/>
      <w:bookmarkStart w:id="3629" w:name="_Toc97045322"/>
      <w:bookmarkStart w:id="3630" w:name="_Toc97155067"/>
      <w:bookmarkStart w:id="3631" w:name="_Toc100767367"/>
      <w:r>
        <w:t>5.3</w:t>
      </w:r>
      <w:r w:rsidR="00095CF4">
        <w:t>.2.6.1</w:t>
      </w:r>
      <w:r w:rsidR="00095CF4">
        <w:tab/>
        <w:t>General</w:t>
      </w:r>
      <w:bookmarkEnd w:id="3626"/>
      <w:bookmarkEnd w:id="3627"/>
      <w:bookmarkEnd w:id="3628"/>
      <w:bookmarkEnd w:id="3629"/>
      <w:bookmarkEnd w:id="3630"/>
      <w:bookmarkEnd w:id="3631"/>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632" w:name="_Toc85734088"/>
      <w:bookmarkStart w:id="3633" w:name="_Toc89431387"/>
      <w:bookmarkStart w:id="3634" w:name="_Toc97042179"/>
      <w:bookmarkStart w:id="3635" w:name="_Toc97045323"/>
      <w:bookmarkStart w:id="3636" w:name="_Toc97155068"/>
      <w:bookmarkStart w:id="3637" w:name="_Toc100767368"/>
      <w:r>
        <w:t>5.3</w:t>
      </w:r>
      <w:r w:rsidR="00095CF4">
        <w:t>.2.6.2</w:t>
      </w:r>
      <w:r w:rsidR="00095CF4">
        <w:tab/>
        <w:t>EAS unsubscribing to continuous UE(s) location reporting from EES using Eees_UELocation_Unsubscribe operation</w:t>
      </w:r>
      <w:bookmarkEnd w:id="3632"/>
      <w:bookmarkEnd w:id="3633"/>
      <w:bookmarkEnd w:id="3634"/>
      <w:bookmarkEnd w:id="3635"/>
      <w:bookmarkEnd w:id="3636"/>
      <w:bookmarkEnd w:id="3637"/>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6E35472D"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3638" w:name="_Toc85734089"/>
      <w:bookmarkStart w:id="3639" w:name="_Toc89431388"/>
      <w:bookmarkStart w:id="3640" w:name="_Toc97042180"/>
      <w:bookmarkStart w:id="3641" w:name="_Toc97045324"/>
      <w:bookmarkStart w:id="3642" w:name="_Toc97155069"/>
      <w:bookmarkStart w:id="3643" w:name="_Toc100767369"/>
      <w:r>
        <w:lastRenderedPageBreak/>
        <w:t>5.4</w:t>
      </w:r>
      <w:r>
        <w:tab/>
        <w:t>Eees_UEIdentifier Service</w:t>
      </w:r>
      <w:bookmarkEnd w:id="3638"/>
      <w:bookmarkEnd w:id="3639"/>
      <w:bookmarkEnd w:id="3640"/>
      <w:bookmarkEnd w:id="3641"/>
      <w:bookmarkEnd w:id="3642"/>
      <w:bookmarkEnd w:id="3643"/>
      <w:r>
        <w:t xml:space="preserve">  </w:t>
      </w:r>
    </w:p>
    <w:p w14:paraId="54B7EA43" w14:textId="24DA8D57" w:rsidR="006B3EBC" w:rsidRDefault="006B3EBC" w:rsidP="006B3EBC">
      <w:pPr>
        <w:pStyle w:val="Heading3"/>
      </w:pPr>
      <w:bookmarkStart w:id="3644" w:name="_Toc85734090"/>
      <w:bookmarkStart w:id="3645" w:name="_Toc89431389"/>
      <w:bookmarkStart w:id="3646" w:name="_Toc97042181"/>
      <w:bookmarkStart w:id="3647" w:name="_Toc97045325"/>
      <w:bookmarkStart w:id="3648" w:name="_Toc97155070"/>
      <w:bookmarkStart w:id="3649" w:name="_Toc100767370"/>
      <w:r>
        <w:t>5.4.1</w:t>
      </w:r>
      <w:r>
        <w:tab/>
        <w:t>Service Description</w:t>
      </w:r>
      <w:bookmarkEnd w:id="3644"/>
      <w:bookmarkEnd w:id="3645"/>
      <w:bookmarkEnd w:id="3646"/>
      <w:bookmarkEnd w:id="3647"/>
      <w:bookmarkEnd w:id="3648"/>
      <w:bookmarkEnd w:id="3649"/>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659479AD" w:rsidR="006B3EBC" w:rsidRPr="002C0AC2" w:rsidRDefault="006B3EBC" w:rsidP="008B2C0F">
      <w:del w:id="3650" w:author="C3-222362" w:date="2022-04-13T12:45:00Z">
        <w:r w:rsidDel="008B2C0F">
          <w:delText>Editor’</w:delText>
        </w:r>
      </w:del>
      <w:ins w:id="3651" w:author="MCC" w:date="2022-04-08T10:11:00Z">
        <w:del w:id="3652" w:author="C3-222362" w:date="2022-04-13T12:45:00Z">
          <w:r w:rsidR="007876EC" w:rsidDel="008B2C0F">
            <w:delText>'</w:delText>
          </w:r>
        </w:del>
      </w:ins>
      <w:del w:id="3653" w:author="C3-222362" w:date="2022-04-13T12:45:00Z">
        <w:r w:rsidDel="008B2C0F">
          <w:delText xml:space="preserve">s Note: Details about EAS security credentials, verification and authorization of Eees_UEIdentifier service operation, by the EES, to be aligned with security aspects defined by SA3. </w:delText>
        </w:r>
      </w:del>
    </w:p>
    <w:p w14:paraId="4D9AFBC1" w14:textId="3ECB296F" w:rsidR="006B3EBC" w:rsidRDefault="006B3EBC" w:rsidP="006B3EBC">
      <w:pPr>
        <w:pStyle w:val="Heading3"/>
      </w:pPr>
      <w:bookmarkStart w:id="3654" w:name="_Toc85734091"/>
      <w:bookmarkStart w:id="3655" w:name="_Toc89431390"/>
      <w:bookmarkStart w:id="3656" w:name="_Toc97042182"/>
      <w:bookmarkStart w:id="3657" w:name="_Toc97045326"/>
      <w:bookmarkStart w:id="3658" w:name="_Toc97155071"/>
      <w:bookmarkStart w:id="3659" w:name="_Toc100767371"/>
      <w:r>
        <w:t>5.4.2</w:t>
      </w:r>
      <w:r>
        <w:tab/>
        <w:t>Service Operations</w:t>
      </w:r>
      <w:bookmarkEnd w:id="3654"/>
      <w:bookmarkEnd w:id="3655"/>
      <w:bookmarkEnd w:id="3656"/>
      <w:bookmarkEnd w:id="3657"/>
      <w:bookmarkEnd w:id="3658"/>
      <w:bookmarkEnd w:id="3659"/>
    </w:p>
    <w:p w14:paraId="4DB8E824" w14:textId="707FF12A" w:rsidR="006B3EBC" w:rsidRDefault="006B3EBC" w:rsidP="006B3EBC">
      <w:pPr>
        <w:pStyle w:val="Heading4"/>
      </w:pPr>
      <w:bookmarkStart w:id="3660" w:name="_Toc85734092"/>
      <w:bookmarkStart w:id="3661" w:name="_Toc89431391"/>
      <w:bookmarkStart w:id="3662" w:name="_Toc97042183"/>
      <w:bookmarkStart w:id="3663" w:name="_Toc97045327"/>
      <w:bookmarkStart w:id="3664" w:name="_Toc97155072"/>
      <w:bookmarkStart w:id="3665" w:name="_Toc100767372"/>
      <w:r>
        <w:t>5.4.2.1</w:t>
      </w:r>
      <w:r>
        <w:tab/>
        <w:t>Introduction</w:t>
      </w:r>
      <w:bookmarkEnd w:id="3660"/>
      <w:bookmarkEnd w:id="3661"/>
      <w:bookmarkEnd w:id="3662"/>
      <w:bookmarkEnd w:id="3663"/>
      <w:bookmarkEnd w:id="3664"/>
      <w:bookmarkEnd w:id="3665"/>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666" w:name="_Toc85734093"/>
      <w:bookmarkStart w:id="3667" w:name="_Toc89431392"/>
      <w:bookmarkStart w:id="3668" w:name="_Toc97042184"/>
      <w:bookmarkStart w:id="3669" w:name="_Toc97045328"/>
      <w:bookmarkStart w:id="3670" w:name="_Toc97155073"/>
      <w:bookmarkStart w:id="3671" w:name="_Toc100767373"/>
      <w:r>
        <w:t>5.4.2.2</w:t>
      </w:r>
      <w:r>
        <w:tab/>
        <w:t>Eees_UEIdentifier_Get</w:t>
      </w:r>
      <w:bookmarkEnd w:id="3666"/>
      <w:bookmarkEnd w:id="3667"/>
      <w:bookmarkEnd w:id="3668"/>
      <w:bookmarkEnd w:id="3669"/>
      <w:bookmarkEnd w:id="3670"/>
      <w:bookmarkEnd w:id="3671"/>
    </w:p>
    <w:p w14:paraId="29037B78" w14:textId="49EAEC44" w:rsidR="006B3EBC" w:rsidRDefault="006B3EBC" w:rsidP="006B3EBC">
      <w:pPr>
        <w:pStyle w:val="Heading5"/>
      </w:pPr>
      <w:bookmarkStart w:id="3672" w:name="_Toc85734094"/>
      <w:bookmarkStart w:id="3673" w:name="_Toc89431393"/>
      <w:bookmarkStart w:id="3674" w:name="_Toc97042185"/>
      <w:bookmarkStart w:id="3675" w:name="_Toc97045329"/>
      <w:bookmarkStart w:id="3676" w:name="_Toc97155074"/>
      <w:bookmarkStart w:id="3677" w:name="_Toc100767374"/>
      <w:r>
        <w:t>5.4.2.2.1</w:t>
      </w:r>
      <w:r>
        <w:tab/>
        <w:t>General</w:t>
      </w:r>
      <w:bookmarkEnd w:id="3672"/>
      <w:bookmarkEnd w:id="3673"/>
      <w:bookmarkEnd w:id="3674"/>
      <w:bookmarkEnd w:id="3675"/>
      <w:bookmarkEnd w:id="3676"/>
      <w:bookmarkEnd w:id="3677"/>
    </w:p>
    <w:p w14:paraId="05A48689" w14:textId="4BB4E297" w:rsidR="006B3EBC" w:rsidRDefault="006B3EBC" w:rsidP="006B3EBC">
      <w:r>
        <w:t>This service operation is used by EAS to obtain a UE</w:t>
      </w:r>
      <w:del w:id="3678" w:author="MCC" w:date="2022-04-08T10:11:00Z">
        <w:r w:rsidDel="007876EC">
          <w:delText>’</w:delText>
        </w:r>
      </w:del>
      <w:ins w:id="3679" w:author="MCC" w:date="2022-04-08T10:11:00Z">
        <w:r w:rsidR="007876EC">
          <w:t>'</w:t>
        </w:r>
      </w:ins>
      <w:r>
        <w:t>s identifier (UE ID, as specified in 3GPP TS 23.558 [2]) from a given EES.</w:t>
      </w:r>
    </w:p>
    <w:p w14:paraId="13C9E461" w14:textId="516E1111" w:rsidR="006B3EBC" w:rsidRDefault="006B3EBC" w:rsidP="006B3EBC">
      <w:pPr>
        <w:pStyle w:val="Heading5"/>
      </w:pPr>
      <w:bookmarkStart w:id="3680" w:name="_Toc85734095"/>
      <w:bookmarkStart w:id="3681" w:name="_Toc89431394"/>
      <w:bookmarkStart w:id="3682" w:name="_Toc97042186"/>
      <w:bookmarkStart w:id="3683" w:name="_Toc97045330"/>
      <w:bookmarkStart w:id="3684" w:name="_Toc97155075"/>
      <w:bookmarkStart w:id="3685" w:name="_Toc100767375"/>
      <w:r>
        <w:t>5.4.2.2.2</w:t>
      </w:r>
      <w:r>
        <w:tab/>
        <w:t>EAS obtaining UE identifier from EES using Eees_UEIdentifier_Get operation</w:t>
      </w:r>
      <w:bookmarkEnd w:id="3680"/>
      <w:bookmarkEnd w:id="3681"/>
      <w:bookmarkEnd w:id="3682"/>
      <w:bookmarkEnd w:id="3683"/>
      <w:bookmarkEnd w:id="3684"/>
      <w:bookmarkEnd w:id="3685"/>
    </w:p>
    <w:p w14:paraId="434B0FF7" w14:textId="6FFB365E" w:rsidR="006B3EBC" w:rsidRDefault="006B3EBC" w:rsidP="006B3EBC">
      <w:r>
        <w:t>To obtain an UE</w:t>
      </w:r>
      <w:del w:id="3686" w:author="MCC" w:date="2022-04-08T10:11:00Z">
        <w:r w:rsidDel="007876EC">
          <w:delText>’</w:delText>
        </w:r>
      </w:del>
      <w:ins w:id="3687" w:author="MCC" w:date="2022-04-08T10:11:00Z">
        <w:r w:rsidR="007876EC">
          <w:t>'</w:t>
        </w:r>
      </w:ins>
      <w:r>
        <w:t xml:space="preserve">s Identifier from the EES, the EAS shall send a HTTP POST message to the EES on the </w:t>
      </w:r>
      <w:r w:rsidRPr="00352F42">
        <w:t>"</w:t>
      </w:r>
      <w:r>
        <w:t>Identifier Information of UEs</w:t>
      </w:r>
      <w:r w:rsidRPr="00352F42">
        <w:t>"</w:t>
      </w:r>
      <w:r>
        <w:t xml:space="preserve"> resource as specified in </w:t>
      </w:r>
      <w:r w:rsidR="003D3487">
        <w:t>clause </w:t>
      </w:r>
      <w:r>
        <w:t>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1361AD29" w:rsidR="006B3EBC" w:rsidRDefault="006B3EBC" w:rsidP="006B3EBC">
      <w:pPr>
        <w:pStyle w:val="B10"/>
      </w:pPr>
      <w:r>
        <w:t>3.</w:t>
      </w:r>
      <w:r w:rsidR="00A5589D">
        <w:tab/>
      </w:r>
      <w:r>
        <w:t>if the EAS is authorized to obtain the UE</w:t>
      </w:r>
      <w:del w:id="3688" w:author="MCC" w:date="2022-04-08T10:11:00Z">
        <w:r w:rsidDel="007876EC">
          <w:delText>’</w:delText>
        </w:r>
      </w:del>
      <w:ins w:id="3689" w:author="MCC" w:date="2022-04-08T10:11:00Z">
        <w:r w:rsidR="007876EC">
          <w:t>'</w:t>
        </w:r>
      </w:ins>
      <w:r>
        <w:t>s Identifier information, then the EES shall;</w:t>
      </w:r>
    </w:p>
    <w:p w14:paraId="4984355C" w14:textId="041E8828" w:rsidR="006B3EBC" w:rsidRPr="005D0FC3" w:rsidRDefault="006B3EBC" w:rsidP="006B3EBC">
      <w:pPr>
        <w:pStyle w:val="B2"/>
      </w:pPr>
      <w:r w:rsidRPr="005D0FC3">
        <w:t>a.</w:t>
      </w:r>
      <w:r w:rsidR="00A5589D">
        <w:tab/>
      </w:r>
      <w:r>
        <w:t>obtain the UE identifier based on the user information received;</w:t>
      </w:r>
    </w:p>
    <w:p w14:paraId="6FFFD892" w14:textId="225A0D45" w:rsidR="006B3EBC" w:rsidRDefault="006B3EBC" w:rsidP="006B3EBC">
      <w:pPr>
        <w:pStyle w:val="B2"/>
      </w:pPr>
      <w:r>
        <w:t>b.</w:t>
      </w:r>
      <w:r w:rsidR="00A5589D">
        <w:tab/>
      </w:r>
      <w:r>
        <w:t>return the UE identifier to the EAS.</w:t>
      </w:r>
    </w:p>
    <w:p w14:paraId="45244430" w14:textId="2672C3E8" w:rsidR="006B3EBC" w:rsidRDefault="006B3EBC" w:rsidP="006B3EBC">
      <w:pPr>
        <w:pStyle w:val="EditorsNote"/>
      </w:pPr>
      <w:r>
        <w:t>Editor</w:t>
      </w:r>
      <w:del w:id="3690" w:author="MCC" w:date="2022-04-08T10:11:00Z">
        <w:r w:rsidDel="007876EC">
          <w:delText>’</w:delText>
        </w:r>
      </w:del>
      <w:ins w:id="3691" w:author="MCC" w:date="2022-04-08T10:11:00Z">
        <w:r w:rsidR="007876EC">
          <w:t>'</w:t>
        </w:r>
      </w:ins>
      <w:r>
        <w:t>s Note: How the user</w:t>
      </w:r>
      <w:del w:id="3692" w:author="MCC" w:date="2022-04-08T10:11:00Z">
        <w:r w:rsidDel="007876EC">
          <w:delText>’</w:delText>
        </w:r>
      </w:del>
      <w:ins w:id="3693" w:author="MCC" w:date="2022-04-08T10:11:00Z">
        <w:r w:rsidR="007876EC">
          <w:t>'</w:t>
        </w:r>
      </w:ins>
      <w:r>
        <w:t>s consent is obtained to share the UE identifier with EAS is FFS and to be aligned with security aspects defined by SA3.</w:t>
      </w:r>
    </w:p>
    <w:p w14:paraId="1B58B5B0" w14:textId="1BD267C9" w:rsidR="006B3EBC" w:rsidRDefault="006B3EBC" w:rsidP="006B3EBC">
      <w:pPr>
        <w:pStyle w:val="EditorsNote"/>
      </w:pPr>
      <w:r w:rsidRPr="004862B8">
        <w:t>Editor</w:t>
      </w:r>
      <w:del w:id="3694" w:author="MCC" w:date="2022-04-08T10:11:00Z">
        <w:r w:rsidRPr="004862B8" w:rsidDel="007876EC">
          <w:delText>’</w:delText>
        </w:r>
      </w:del>
      <w:ins w:id="3695" w:author="MCC" w:date="2022-04-08T10:11:00Z">
        <w:r w:rsidR="007876EC">
          <w:t>'</w:t>
        </w:r>
      </w:ins>
      <w:r w:rsidRPr="004862B8">
        <w:t>s Note: How EES determines the UE identifier is FFS and to be aligned with stage 2 aspects.</w:t>
      </w:r>
    </w:p>
    <w:p w14:paraId="5F4B9E52" w14:textId="71E44EF3" w:rsidR="006B3EBC" w:rsidRDefault="006B3EBC" w:rsidP="006B3EBC">
      <w:pPr>
        <w:pStyle w:val="EditorsNote"/>
      </w:pPr>
      <w:r>
        <w:t>Editor</w:t>
      </w:r>
      <w:del w:id="3696" w:author="MCC" w:date="2022-04-08T10:11:00Z">
        <w:r w:rsidDel="007876EC">
          <w:delText>’</w:delText>
        </w:r>
      </w:del>
      <w:ins w:id="3697" w:author="MCC" w:date="2022-04-08T10:11:00Z">
        <w:r w:rsidR="007876EC">
          <w:t>'</w:t>
        </w:r>
      </w:ins>
      <w:r>
        <w:t>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3698" w:name="_Toc85734096"/>
      <w:bookmarkStart w:id="3699" w:name="_Toc89431395"/>
      <w:bookmarkStart w:id="3700" w:name="_Toc97042187"/>
      <w:bookmarkStart w:id="3701" w:name="_Toc97045331"/>
      <w:bookmarkStart w:id="3702" w:name="_Toc97155076"/>
      <w:bookmarkStart w:id="3703" w:name="_Toc100767376"/>
      <w:r>
        <w:lastRenderedPageBreak/>
        <w:t>5.5</w:t>
      </w:r>
      <w:r>
        <w:tab/>
        <w:t>Eees_AppClientInformation Service</w:t>
      </w:r>
      <w:bookmarkEnd w:id="3698"/>
      <w:bookmarkEnd w:id="3699"/>
      <w:bookmarkEnd w:id="3700"/>
      <w:bookmarkEnd w:id="3701"/>
      <w:bookmarkEnd w:id="3702"/>
      <w:bookmarkEnd w:id="3703"/>
      <w:r>
        <w:t xml:space="preserve">  </w:t>
      </w:r>
    </w:p>
    <w:p w14:paraId="0C27F658" w14:textId="728D3084" w:rsidR="00827F85" w:rsidRDefault="00827F85" w:rsidP="00827F85">
      <w:pPr>
        <w:pStyle w:val="Heading3"/>
      </w:pPr>
      <w:bookmarkStart w:id="3704" w:name="_Toc85734097"/>
      <w:bookmarkStart w:id="3705" w:name="_Toc89431396"/>
      <w:bookmarkStart w:id="3706" w:name="_Toc97042188"/>
      <w:bookmarkStart w:id="3707" w:name="_Toc97045332"/>
      <w:bookmarkStart w:id="3708" w:name="_Toc97155077"/>
      <w:bookmarkStart w:id="3709" w:name="_Toc100767377"/>
      <w:r>
        <w:t>5.5.1</w:t>
      </w:r>
      <w:r>
        <w:tab/>
        <w:t>Service Description</w:t>
      </w:r>
      <w:bookmarkEnd w:id="3704"/>
      <w:bookmarkEnd w:id="3705"/>
      <w:bookmarkEnd w:id="3706"/>
      <w:bookmarkEnd w:id="3707"/>
      <w:bookmarkEnd w:id="3708"/>
      <w:bookmarkEnd w:id="3709"/>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7584FA85" w:rsidR="00827F85" w:rsidRPr="0094670E" w:rsidRDefault="00827F85" w:rsidP="008B2C0F">
      <w:pPr>
        <w:rPr>
          <w:i/>
        </w:rPr>
      </w:pPr>
      <w:del w:id="3710" w:author="C3-222362" w:date="2022-04-13T12:46:00Z">
        <w:r w:rsidDel="008B2C0F">
          <w:delText>Editor’</w:delText>
        </w:r>
      </w:del>
      <w:ins w:id="3711" w:author="MCC" w:date="2022-04-08T10:11:00Z">
        <w:del w:id="3712" w:author="C3-222362" w:date="2022-04-13T12:46:00Z">
          <w:r w:rsidR="007876EC" w:rsidDel="008B2C0F">
            <w:delText>'</w:delText>
          </w:r>
        </w:del>
      </w:ins>
      <w:del w:id="3713" w:author="C3-222362" w:date="2022-04-13T12:46:00Z">
        <w:r w:rsidDel="008B2C0F">
          <w:delText>s Note: Details about EAS security credentials, verification and authorization of Eees_AppClientInformation service operations, by the EES, to be aligned with security aspects defined by SA3.</w:delText>
        </w:r>
      </w:del>
    </w:p>
    <w:p w14:paraId="2FE53EC8" w14:textId="28EF5854" w:rsidR="00827F85" w:rsidRDefault="00827F85" w:rsidP="00827F85">
      <w:pPr>
        <w:pStyle w:val="Heading3"/>
      </w:pPr>
      <w:bookmarkStart w:id="3714" w:name="_Toc85734098"/>
      <w:bookmarkStart w:id="3715" w:name="_Toc89431397"/>
      <w:bookmarkStart w:id="3716" w:name="_Toc97042189"/>
      <w:bookmarkStart w:id="3717" w:name="_Toc97045333"/>
      <w:bookmarkStart w:id="3718" w:name="_Toc97155078"/>
      <w:bookmarkStart w:id="3719" w:name="_Toc100767378"/>
      <w:r>
        <w:t>5.5.2</w:t>
      </w:r>
      <w:r>
        <w:tab/>
        <w:t>Service Operations</w:t>
      </w:r>
      <w:bookmarkEnd w:id="3714"/>
      <w:bookmarkEnd w:id="3715"/>
      <w:bookmarkEnd w:id="3716"/>
      <w:bookmarkEnd w:id="3717"/>
      <w:bookmarkEnd w:id="3718"/>
      <w:bookmarkEnd w:id="3719"/>
    </w:p>
    <w:p w14:paraId="08A648D7" w14:textId="2DDBAFCA" w:rsidR="00827F85" w:rsidRDefault="00827F85" w:rsidP="00827F85">
      <w:pPr>
        <w:pStyle w:val="Heading4"/>
      </w:pPr>
      <w:bookmarkStart w:id="3720" w:name="_Toc85734099"/>
      <w:bookmarkStart w:id="3721" w:name="_Toc89431398"/>
      <w:bookmarkStart w:id="3722" w:name="_Toc97042190"/>
      <w:bookmarkStart w:id="3723" w:name="_Toc97045334"/>
      <w:bookmarkStart w:id="3724" w:name="_Toc97155079"/>
      <w:bookmarkStart w:id="3725" w:name="_Toc100767379"/>
      <w:r>
        <w:t>5.5.2.1</w:t>
      </w:r>
      <w:r>
        <w:tab/>
        <w:t>Introduction</w:t>
      </w:r>
      <w:bookmarkEnd w:id="3720"/>
      <w:bookmarkEnd w:id="3721"/>
      <w:bookmarkEnd w:id="3722"/>
      <w:bookmarkEnd w:id="3723"/>
      <w:bookmarkEnd w:id="3724"/>
      <w:bookmarkEnd w:id="3725"/>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726" w:name="_Toc85734100"/>
      <w:bookmarkStart w:id="3727" w:name="_Toc89431399"/>
      <w:bookmarkStart w:id="3728" w:name="_Toc97042191"/>
      <w:bookmarkStart w:id="3729" w:name="_Toc97045335"/>
      <w:bookmarkStart w:id="3730" w:name="_Toc97155080"/>
      <w:bookmarkStart w:id="3731" w:name="_Toc100767380"/>
      <w:r>
        <w:t>5.5.2.2</w:t>
      </w:r>
      <w:r>
        <w:tab/>
        <w:t>Eees_AppClientInformation_Subscribe</w:t>
      </w:r>
      <w:bookmarkEnd w:id="3726"/>
      <w:bookmarkEnd w:id="3727"/>
      <w:bookmarkEnd w:id="3728"/>
      <w:bookmarkEnd w:id="3729"/>
      <w:bookmarkEnd w:id="3730"/>
      <w:bookmarkEnd w:id="3731"/>
    </w:p>
    <w:p w14:paraId="68414666" w14:textId="0848F215" w:rsidR="00827F85" w:rsidRDefault="00827F85" w:rsidP="00827F85">
      <w:pPr>
        <w:pStyle w:val="Heading5"/>
      </w:pPr>
      <w:bookmarkStart w:id="3732" w:name="_Toc85734101"/>
      <w:bookmarkStart w:id="3733" w:name="_Toc89431400"/>
      <w:bookmarkStart w:id="3734" w:name="_Toc97042192"/>
      <w:bookmarkStart w:id="3735" w:name="_Toc97045336"/>
      <w:bookmarkStart w:id="3736" w:name="_Toc97155081"/>
      <w:bookmarkStart w:id="3737" w:name="_Toc100767381"/>
      <w:r>
        <w:t>5.5.2.2.1</w:t>
      </w:r>
      <w:r>
        <w:tab/>
        <w:t>General</w:t>
      </w:r>
      <w:bookmarkEnd w:id="3732"/>
      <w:bookmarkEnd w:id="3733"/>
      <w:bookmarkEnd w:id="3734"/>
      <w:bookmarkEnd w:id="3735"/>
      <w:bookmarkEnd w:id="3736"/>
      <w:bookmarkEnd w:id="3737"/>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738" w:name="_Toc85734102"/>
      <w:bookmarkStart w:id="3739" w:name="_Toc89431401"/>
      <w:bookmarkStart w:id="3740" w:name="_Toc97042193"/>
      <w:bookmarkStart w:id="3741" w:name="_Toc97045337"/>
      <w:bookmarkStart w:id="3742" w:name="_Toc97155082"/>
      <w:bookmarkStart w:id="3743" w:name="_Toc100767382"/>
      <w:r>
        <w:t>5.5.2.2.2</w:t>
      </w:r>
      <w:r>
        <w:tab/>
        <w:t>EAS subscribing to AC information reporting from EES using Eees_AppClientInformation_Subscribe operation</w:t>
      </w:r>
      <w:bookmarkEnd w:id="3738"/>
      <w:bookmarkEnd w:id="3739"/>
      <w:bookmarkEnd w:id="3740"/>
      <w:bookmarkEnd w:id="3741"/>
      <w:bookmarkEnd w:id="3742"/>
      <w:bookmarkEnd w:id="3743"/>
    </w:p>
    <w:p w14:paraId="35E8A2CE" w14:textId="48DB901C" w:rsidR="00827F85" w:rsidRDefault="00827F85" w:rsidP="00827F85">
      <w:r>
        <w:t>To subscribe to AC information reporting at the EES, the EAS shall send a</w:t>
      </w:r>
      <w:ins w:id="3744" w:author="C3-222449" w:date="2022-04-13T15:05:00Z">
        <w:r w:rsidR="006622B5">
          <w:t>n</w:t>
        </w:r>
      </w:ins>
      <w:r>
        <w:t xml:space="preserve"> HTTP POST </w:t>
      </w:r>
      <w:del w:id="3745" w:author="C3-222449" w:date="2022-04-13T15:05:00Z">
        <w:r w:rsidDel="006622B5">
          <w:delText xml:space="preserve">message </w:delText>
        </w:r>
      </w:del>
      <w:ins w:id="3746" w:author="C3-222449" w:date="2022-04-13T15:05:00Z">
        <w:r w:rsidR="006622B5">
          <w:t xml:space="preserve">request </w:t>
        </w:r>
      </w:ins>
      <w:r>
        <w:t xml:space="preserve">to the EES </w:t>
      </w:r>
      <w:del w:id="3747" w:author="C3-222449" w:date="2022-04-13T15:05:00Z">
        <w:r w:rsidDel="006622B5">
          <w:delText xml:space="preserve">on </w:delText>
        </w:r>
      </w:del>
      <w:ins w:id="3748" w:author="C3-222449" w:date="2022-04-13T15:05:00Z">
        <w:r w:rsidR="006622B5">
          <w:t xml:space="preserve">targeting </w:t>
        </w:r>
      </w:ins>
      <w:r>
        <w:t xml:space="preserve">the </w:t>
      </w:r>
      <w:r w:rsidRPr="00352F42">
        <w:t>"</w:t>
      </w:r>
      <w:r>
        <w:t>Application Client Information Subscriptions</w:t>
      </w:r>
      <w:r w:rsidRPr="00352F42">
        <w:t>"</w:t>
      </w:r>
      <w:r>
        <w:t xml:space="preserve"> resource</w:t>
      </w:r>
      <w:ins w:id="3749" w:author="C3-222449" w:date="2022-04-13T15:05:00Z">
        <w:r w:rsidR="006622B5">
          <w:t>,</w:t>
        </w:r>
      </w:ins>
      <w:del w:id="3750" w:author="C3-222449" w:date="2022-04-13T15:05:00Z">
        <w:r w:rsidDel="006622B5">
          <w:delText>.</w:delText>
        </w:r>
      </w:del>
      <w:r>
        <w:t xml:space="preserve"> </w:t>
      </w:r>
      <w:ins w:id="3751" w:author="C3-222449" w:date="2022-04-13T15:06:00Z">
        <w:r w:rsidR="006622B5">
          <w:t>with t</w:t>
        </w:r>
      </w:ins>
      <w:del w:id="3752" w:author="C3-222449" w:date="2022-04-13T15:06:00Z">
        <w:r w:rsidDel="006622B5">
          <w:delText>T</w:delText>
        </w:r>
      </w:del>
      <w:r>
        <w:t xml:space="preserve">he </w:t>
      </w:r>
      <w:ins w:id="3753" w:author="C3-222449" w:date="2022-04-13T15:06:00Z">
        <w:r w:rsidR="006622B5">
          <w:t xml:space="preserve">request </w:t>
        </w:r>
      </w:ins>
      <w:r>
        <w:t xml:space="preserve">body </w:t>
      </w:r>
      <w:ins w:id="3754" w:author="C3-222449" w:date="2022-04-13T15:06:00Z">
        <w:r w:rsidR="006622B5">
          <w:t>containing the ACInfoSubscription data structure</w:t>
        </w:r>
      </w:ins>
      <w:del w:id="3755" w:author="C3-222449" w:date="2022-04-13T15:06:00Z">
        <w:r w:rsidDel="006622B5">
          <w:delText>of the POST message shall include EAS identifier, criteria information to filter the AC(s) information, Notification Destination URI and may include proposed expiry time of the subscription and reporting requirements</w:delText>
        </w:r>
      </w:del>
      <w:r>
        <w:t xml:space="preserve">, as specified in </w:t>
      </w:r>
      <w:r w:rsidR="003D3487">
        <w:t>clause </w:t>
      </w:r>
      <w:r>
        <w:t>8.</w:t>
      </w:r>
      <w:r w:rsidR="00C1068C">
        <w:t>4</w:t>
      </w:r>
      <w:r>
        <w:t xml:space="preserve">.2.2.3.1. </w:t>
      </w:r>
    </w:p>
    <w:p w14:paraId="38BA93A6" w14:textId="465C4EC3" w:rsidR="00827F85" w:rsidRDefault="00827F85" w:rsidP="00827F85">
      <w:r>
        <w:t xml:space="preserve">Upon receiving the HTTP POST </w:t>
      </w:r>
      <w:del w:id="3756" w:author="C3-222449" w:date="2022-04-13T15:07:00Z">
        <w:r w:rsidDel="006622B5">
          <w:delText xml:space="preserve">message </w:delText>
        </w:r>
      </w:del>
      <w:ins w:id="3757" w:author="C3-222449" w:date="2022-04-13T15:07:00Z">
        <w:r w:rsidR="006622B5">
          <w:t xml:space="preserve">request </w:t>
        </w:r>
      </w:ins>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ins w:id="3758" w:author="C3-222449" w:date="2022-04-13T15:07:00Z">
        <w:r w:rsidR="006622B5">
          <w:t xml:space="preserve"> and</w:t>
        </w:r>
      </w:ins>
    </w:p>
    <w:p w14:paraId="319430F3" w14:textId="63917869" w:rsidR="00827F85" w:rsidRDefault="00827F85" w:rsidP="00827F85">
      <w:pPr>
        <w:pStyle w:val="B2"/>
        <w:rPr>
          <w:ins w:id="3759" w:author="C3-222449" w:date="2022-04-13T15:13:00Z"/>
        </w:rPr>
      </w:pPr>
      <w:r>
        <w:t>b.</w:t>
      </w:r>
      <w:r w:rsidR="00A5589D">
        <w:tab/>
      </w:r>
      <w:ins w:id="3760" w:author="C3-222449" w:date="2022-04-13T15:07:00Z">
        <w:r w:rsidR="006622B5">
          <w:t xml:space="preserve">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w:t>
        </w:r>
        <w:r w:rsidR="006622B5">
          <w:lastRenderedPageBreak/>
          <w:t>structure</w:t>
        </w:r>
      </w:ins>
      <w:del w:id="3761" w:author="C3-222449" w:date="2022-04-13T15:07:00Z">
        <w:r w:rsidDel="006622B5">
          <w:delText>return the EAS’</w:delText>
        </w:r>
      </w:del>
      <w:ins w:id="3762" w:author="MCC" w:date="2022-04-08T10:11:00Z">
        <w:del w:id="3763" w:author="C3-222449" w:date="2022-04-13T15:07:00Z">
          <w:r w:rsidR="007876EC" w:rsidDel="006622B5">
            <w:delText>'</w:delText>
          </w:r>
        </w:del>
      </w:ins>
      <w:del w:id="3764" w:author="C3-222449" w:date="2022-04-13T15:07:00Z">
        <w:r w:rsidDel="006622B5">
          <w:delText>s AC information subscription information, the resource URI of the EAS AC information subscription, in the response message</w:delText>
        </w:r>
      </w:del>
      <w:r>
        <w:t>.</w:t>
      </w:r>
    </w:p>
    <w:p w14:paraId="5EC5498E" w14:textId="59505FA0" w:rsidR="00CE7F7F" w:rsidRPr="00CE7F7F" w:rsidRDefault="00CE7F7F" w:rsidP="00CE7F7F">
      <w:pPr>
        <w:pStyle w:val="B2"/>
        <w:ind w:left="567" w:firstLine="0"/>
        <w:rPr>
          <w:ins w:id="3765" w:author="C3-222449" w:date="2022-04-13T15:08:00Z"/>
        </w:rPr>
      </w:pPr>
      <w:ins w:id="3766" w:author="C3-222449" w:date="2022-04-13T15:13:00Z">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ins>
    </w:p>
    <w:p w14:paraId="4CABA27F" w14:textId="1D2D9B40" w:rsidR="006622B5" w:rsidRPr="00CE7F7F" w:rsidDel="00CE7F7F" w:rsidRDefault="006622B5" w:rsidP="003D3033">
      <w:pPr>
        <w:rPr>
          <w:del w:id="3767" w:author="C3-222449" w:date="2022-04-13T15:14:00Z"/>
        </w:rPr>
      </w:pP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03D28633"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del w:id="3768" w:author="MCC" w:date="2022-04-08T10:11:00Z">
        <w:r w:rsidDel="007876EC">
          <w:rPr>
            <w:lang w:val="en-US" w:eastAsia="zh-CN"/>
          </w:rPr>
          <w:delText>’</w:delText>
        </w:r>
      </w:del>
      <w:ins w:id="3769" w:author="MCC" w:date="2022-04-08T10:11:00Z">
        <w:r w:rsidR="007876EC">
          <w:rPr>
            <w:lang w:val="en-US" w:eastAsia="zh-CN"/>
          </w:rPr>
          <w:t>'</w:t>
        </w:r>
      </w:ins>
      <w:r>
        <w:rPr>
          <w:lang w:val="en-US" w:eastAsia="zh-CN"/>
        </w:rPr>
        <w:t>s Individual Application Client Information Subscription resource.</w:t>
      </w:r>
    </w:p>
    <w:p w14:paraId="34FFA699" w14:textId="6EAFAA42" w:rsidR="00827F85" w:rsidRDefault="00827F85" w:rsidP="00827F85">
      <w:pPr>
        <w:pStyle w:val="Heading4"/>
      </w:pPr>
      <w:bookmarkStart w:id="3770" w:name="_Toc85734103"/>
      <w:bookmarkStart w:id="3771" w:name="_Toc89431402"/>
      <w:bookmarkStart w:id="3772" w:name="_Toc97042194"/>
      <w:bookmarkStart w:id="3773" w:name="_Toc97045338"/>
      <w:bookmarkStart w:id="3774" w:name="_Toc97155083"/>
      <w:bookmarkStart w:id="3775" w:name="_Toc100767383"/>
      <w:r>
        <w:t>5.5.2.3</w:t>
      </w:r>
      <w:r>
        <w:tab/>
        <w:t>Eees_AppClientInformation_Notify</w:t>
      </w:r>
      <w:bookmarkEnd w:id="3770"/>
      <w:bookmarkEnd w:id="3771"/>
      <w:bookmarkEnd w:id="3772"/>
      <w:bookmarkEnd w:id="3773"/>
      <w:bookmarkEnd w:id="3774"/>
      <w:bookmarkEnd w:id="3775"/>
    </w:p>
    <w:p w14:paraId="4EA70D54" w14:textId="6C1543F8" w:rsidR="00827F85" w:rsidRDefault="00827F85" w:rsidP="00827F85">
      <w:pPr>
        <w:pStyle w:val="Heading5"/>
      </w:pPr>
      <w:bookmarkStart w:id="3776" w:name="_Toc85734104"/>
      <w:bookmarkStart w:id="3777" w:name="_Toc89431403"/>
      <w:bookmarkStart w:id="3778" w:name="_Toc97042195"/>
      <w:bookmarkStart w:id="3779" w:name="_Toc97045339"/>
      <w:bookmarkStart w:id="3780" w:name="_Toc97155084"/>
      <w:bookmarkStart w:id="3781" w:name="_Toc100767384"/>
      <w:r>
        <w:t>5.5.2.3.1</w:t>
      </w:r>
      <w:r>
        <w:tab/>
        <w:t>General</w:t>
      </w:r>
      <w:bookmarkEnd w:id="3776"/>
      <w:bookmarkEnd w:id="3777"/>
      <w:bookmarkEnd w:id="3778"/>
      <w:bookmarkEnd w:id="3779"/>
      <w:bookmarkEnd w:id="3780"/>
      <w:bookmarkEnd w:id="3781"/>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782" w:name="_Toc85734105"/>
      <w:bookmarkStart w:id="3783" w:name="_Toc89431404"/>
      <w:bookmarkStart w:id="3784" w:name="_Toc97042196"/>
      <w:bookmarkStart w:id="3785" w:name="_Toc97045340"/>
      <w:bookmarkStart w:id="3786" w:name="_Toc97155085"/>
      <w:bookmarkStart w:id="3787" w:name="_Toc100767385"/>
      <w:r>
        <w:t>5.5.2.3.2</w:t>
      </w:r>
      <w:r>
        <w:tab/>
        <w:t>EES notifying the AC information to EAS using Eees_AppClientInformation_Notify operation</w:t>
      </w:r>
      <w:bookmarkEnd w:id="3782"/>
      <w:bookmarkEnd w:id="3783"/>
      <w:bookmarkEnd w:id="3784"/>
      <w:bookmarkEnd w:id="3785"/>
      <w:bookmarkEnd w:id="3786"/>
      <w:bookmarkEnd w:id="3787"/>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3788" w:name="_Toc85734106"/>
      <w:bookmarkStart w:id="3789" w:name="_Toc89431405"/>
      <w:bookmarkStart w:id="3790" w:name="_Toc97042197"/>
      <w:bookmarkStart w:id="3791" w:name="_Toc97045341"/>
      <w:bookmarkStart w:id="3792" w:name="_Toc97155086"/>
      <w:bookmarkStart w:id="3793" w:name="_Toc100767386"/>
      <w:r>
        <w:t>5.5.2.4</w:t>
      </w:r>
      <w:r>
        <w:tab/>
        <w:t>Eees_AppClientInformation_UpdateSubscription</w:t>
      </w:r>
      <w:bookmarkEnd w:id="3788"/>
      <w:bookmarkEnd w:id="3789"/>
      <w:bookmarkEnd w:id="3790"/>
      <w:bookmarkEnd w:id="3791"/>
      <w:bookmarkEnd w:id="3792"/>
      <w:bookmarkEnd w:id="3793"/>
    </w:p>
    <w:p w14:paraId="3B4526F1" w14:textId="431E1B87" w:rsidR="00827F85" w:rsidRDefault="00827F85" w:rsidP="00827F85">
      <w:pPr>
        <w:pStyle w:val="Heading5"/>
      </w:pPr>
      <w:bookmarkStart w:id="3794" w:name="_Toc85734107"/>
      <w:bookmarkStart w:id="3795" w:name="_Toc89431406"/>
      <w:bookmarkStart w:id="3796" w:name="_Toc97042198"/>
      <w:bookmarkStart w:id="3797" w:name="_Toc97045342"/>
      <w:bookmarkStart w:id="3798" w:name="_Toc97155087"/>
      <w:bookmarkStart w:id="3799" w:name="_Toc100767387"/>
      <w:r>
        <w:t>5.5.2.4.1</w:t>
      </w:r>
      <w:r>
        <w:tab/>
        <w:t>General</w:t>
      </w:r>
      <w:bookmarkEnd w:id="3794"/>
      <w:bookmarkEnd w:id="3795"/>
      <w:bookmarkEnd w:id="3796"/>
      <w:bookmarkEnd w:id="3797"/>
      <w:bookmarkEnd w:id="3798"/>
      <w:bookmarkEnd w:id="3799"/>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800" w:name="_Toc85734108"/>
      <w:bookmarkStart w:id="3801" w:name="_Toc89431407"/>
      <w:bookmarkStart w:id="3802" w:name="_Toc97042199"/>
      <w:bookmarkStart w:id="3803" w:name="_Toc97045343"/>
      <w:bookmarkStart w:id="3804" w:name="_Toc97155088"/>
      <w:bookmarkStart w:id="3805" w:name="_Toc100767388"/>
      <w:r>
        <w:t>5.5.2.4.2</w:t>
      </w:r>
      <w:r>
        <w:tab/>
        <w:t>EAS updating AC information reporting subscription at EES using Eees_AppClientInformation_UpdateSubscribe operation</w:t>
      </w:r>
      <w:bookmarkEnd w:id="3800"/>
      <w:bookmarkEnd w:id="3801"/>
      <w:bookmarkEnd w:id="3802"/>
      <w:bookmarkEnd w:id="3803"/>
      <w:bookmarkEnd w:id="3804"/>
      <w:bookmarkEnd w:id="3805"/>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lastRenderedPageBreak/>
        <w:t>1.</w:t>
      </w:r>
      <w:r w:rsidR="00A5589D">
        <w:tab/>
      </w:r>
      <w:r>
        <w:t>check the update subscription message from the EAS to see if the EAS is authorized to modify the requested subscription resource</w:t>
      </w:r>
      <w:r w:rsidRPr="008F3C6C">
        <w:t>;</w:t>
      </w:r>
    </w:p>
    <w:p w14:paraId="0BD10766" w14:textId="44CD0F97"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rPr>
          <w:ins w:id="3806" w:author="C3-222449" w:date="2022-04-13T15:10:00Z"/>
        </w:rPr>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436FC3A6" w:rsidR="006622B5" w:rsidRPr="006622B5" w:rsidRDefault="006622B5" w:rsidP="00CE7F7F">
      <w:pPr>
        <w:pStyle w:val="B2"/>
        <w:ind w:left="567" w:firstLine="0"/>
      </w:pPr>
      <w:ins w:id="3807" w:author="C3-222449" w:date="2022-04-13T15:10:00Z">
        <w:r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ins>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808" w:name="_Toc85734109"/>
      <w:bookmarkStart w:id="3809" w:name="_Toc89431408"/>
      <w:bookmarkStart w:id="3810" w:name="_Toc97042200"/>
      <w:bookmarkStart w:id="3811" w:name="_Toc97045344"/>
      <w:bookmarkStart w:id="3812" w:name="_Toc97155089"/>
      <w:bookmarkStart w:id="3813" w:name="_Toc100767389"/>
      <w:r>
        <w:t>5.5.2.5</w:t>
      </w:r>
      <w:r>
        <w:tab/>
        <w:t>Eees_AppClientInformation_Unsubscribe</w:t>
      </w:r>
      <w:bookmarkEnd w:id="3808"/>
      <w:bookmarkEnd w:id="3809"/>
      <w:bookmarkEnd w:id="3810"/>
      <w:bookmarkEnd w:id="3811"/>
      <w:bookmarkEnd w:id="3812"/>
      <w:bookmarkEnd w:id="3813"/>
    </w:p>
    <w:p w14:paraId="1712CC75" w14:textId="10745DBC" w:rsidR="00827F85" w:rsidRDefault="00827F85" w:rsidP="00827F85">
      <w:pPr>
        <w:pStyle w:val="Heading5"/>
      </w:pPr>
      <w:bookmarkStart w:id="3814" w:name="_Toc85734110"/>
      <w:bookmarkStart w:id="3815" w:name="_Toc89431409"/>
      <w:bookmarkStart w:id="3816" w:name="_Toc97042201"/>
      <w:bookmarkStart w:id="3817" w:name="_Toc97045345"/>
      <w:bookmarkStart w:id="3818" w:name="_Toc97155090"/>
      <w:bookmarkStart w:id="3819" w:name="_Toc100767390"/>
      <w:r>
        <w:t>5.5.2.5.1</w:t>
      </w:r>
      <w:r>
        <w:tab/>
        <w:t>General</w:t>
      </w:r>
      <w:bookmarkEnd w:id="3814"/>
      <w:bookmarkEnd w:id="3815"/>
      <w:bookmarkEnd w:id="3816"/>
      <w:bookmarkEnd w:id="3817"/>
      <w:bookmarkEnd w:id="3818"/>
      <w:bookmarkEnd w:id="3819"/>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820" w:name="_Toc85734111"/>
      <w:bookmarkStart w:id="3821" w:name="_Toc89431410"/>
      <w:bookmarkStart w:id="3822" w:name="_Toc97042202"/>
      <w:bookmarkStart w:id="3823" w:name="_Toc97045346"/>
      <w:bookmarkStart w:id="3824" w:name="_Toc97155091"/>
      <w:bookmarkStart w:id="3825" w:name="_Toc100767391"/>
      <w:r>
        <w:t>5.5.2.5.2</w:t>
      </w:r>
      <w:r>
        <w:tab/>
        <w:t>EAS unsubscribing to AC information reporting from EES using Eees_AppClientInformation_Unsubscribe operation</w:t>
      </w:r>
      <w:bookmarkEnd w:id="3820"/>
      <w:bookmarkEnd w:id="3821"/>
      <w:bookmarkEnd w:id="3822"/>
      <w:bookmarkEnd w:id="3823"/>
      <w:bookmarkEnd w:id="3824"/>
      <w:bookmarkEnd w:id="382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rPr>
          <w:ins w:id="3826" w:author="C3-222449" w:date="2022-04-13T15:16:00Z"/>
        </w:rPr>
      </w:pPr>
      <w:r w:rsidRPr="00095CF4">
        <w:t>3.</w:t>
      </w:r>
      <w:r w:rsidR="00A5589D">
        <w:tab/>
      </w:r>
      <w:r w:rsidRPr="00095CF4">
        <w:t>return the "204 Not Content" message to the EAS, indicating the successful removal of the subscription information</w:t>
      </w:r>
      <w:r>
        <w:t>.</w:t>
      </w:r>
    </w:p>
    <w:p w14:paraId="684E0EE8" w14:textId="0263D5E5" w:rsidR="00CE7F7F" w:rsidRDefault="00CE7F7F" w:rsidP="00CE7F7F">
      <w:pPr>
        <w:pStyle w:val="B10"/>
        <w:ind w:firstLine="0"/>
      </w:pPr>
      <w:ins w:id="3827" w:author="C3-222449" w:date="2022-04-13T15:16:00Z">
        <w:r w:rsidRPr="006A7EE2">
          <w:t xml:space="preserve">On failure, the appropriate HTTP status code indicating the error shall be returned and appropriate additional error information should be returned in the </w:t>
        </w:r>
        <w:r>
          <w:t>HTTP POST</w:t>
        </w:r>
        <w:r w:rsidRPr="006A7EE2">
          <w:t xml:space="preserve"> response body.</w:t>
        </w:r>
        <w:r>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Pr="00B4182F">
          <w:t>REGISTRATION_REQUIRED</w:t>
        </w:r>
        <w:r>
          <w:t>".</w:t>
        </w:r>
      </w:ins>
    </w:p>
    <w:p w14:paraId="60E15988" w14:textId="2CBCEF82" w:rsidR="000612BF" w:rsidRDefault="000612BF" w:rsidP="000612BF">
      <w:pPr>
        <w:pStyle w:val="Heading2"/>
      </w:pPr>
      <w:bookmarkStart w:id="3828" w:name="_Toc85734112"/>
      <w:bookmarkStart w:id="3829" w:name="_Toc89431411"/>
      <w:bookmarkStart w:id="3830" w:name="_Toc97042203"/>
      <w:bookmarkStart w:id="3831" w:name="_Toc97045347"/>
      <w:bookmarkStart w:id="3832" w:name="_Toc97155092"/>
      <w:bookmarkStart w:id="3833" w:name="_Toc100767392"/>
      <w:r>
        <w:t>5.</w:t>
      </w:r>
      <w:r w:rsidR="008B763D">
        <w:t>6</w:t>
      </w:r>
      <w:r>
        <w:tab/>
        <w:t>Eees_SessionWithQoS Service</w:t>
      </w:r>
      <w:bookmarkEnd w:id="3828"/>
      <w:bookmarkEnd w:id="3829"/>
      <w:bookmarkEnd w:id="3830"/>
      <w:bookmarkEnd w:id="3831"/>
      <w:bookmarkEnd w:id="3832"/>
      <w:bookmarkEnd w:id="3833"/>
    </w:p>
    <w:p w14:paraId="40349378" w14:textId="5E8238AD" w:rsidR="000612BF" w:rsidRDefault="000612BF" w:rsidP="000612BF">
      <w:pPr>
        <w:pStyle w:val="Heading3"/>
      </w:pPr>
      <w:bookmarkStart w:id="3834" w:name="_Toc65839150"/>
      <w:bookmarkStart w:id="3835" w:name="_Toc85734113"/>
      <w:bookmarkStart w:id="3836" w:name="_Toc89431412"/>
      <w:bookmarkStart w:id="3837" w:name="_Toc97042204"/>
      <w:bookmarkStart w:id="3838" w:name="_Toc97045348"/>
      <w:bookmarkStart w:id="3839" w:name="_Toc97155093"/>
      <w:bookmarkStart w:id="3840" w:name="_Toc100767393"/>
      <w:r>
        <w:t>5.</w:t>
      </w:r>
      <w:r w:rsidR="008B763D">
        <w:t>6</w:t>
      </w:r>
      <w:r>
        <w:t>.1</w:t>
      </w:r>
      <w:r>
        <w:tab/>
        <w:t>Service Description</w:t>
      </w:r>
      <w:bookmarkEnd w:id="3834"/>
      <w:bookmarkEnd w:id="3835"/>
      <w:bookmarkEnd w:id="3836"/>
      <w:bookmarkEnd w:id="3837"/>
      <w:bookmarkEnd w:id="3838"/>
      <w:bookmarkEnd w:id="3839"/>
      <w:bookmarkEnd w:id="3840"/>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841" w:name="_Toc65839151"/>
      <w:bookmarkStart w:id="3842" w:name="_Toc85734114"/>
      <w:bookmarkStart w:id="3843" w:name="_Toc89431413"/>
      <w:bookmarkStart w:id="3844" w:name="_Toc97042205"/>
      <w:bookmarkStart w:id="3845" w:name="_Toc97045349"/>
      <w:bookmarkStart w:id="3846" w:name="_Toc97155094"/>
      <w:bookmarkStart w:id="3847" w:name="_Toc100767394"/>
      <w:r>
        <w:lastRenderedPageBreak/>
        <w:t>5.</w:t>
      </w:r>
      <w:r w:rsidR="008B763D">
        <w:t>6</w:t>
      </w:r>
      <w:r>
        <w:t>.2</w:t>
      </w:r>
      <w:r>
        <w:tab/>
        <w:t>Service Operations</w:t>
      </w:r>
      <w:bookmarkEnd w:id="3841"/>
      <w:bookmarkEnd w:id="3842"/>
      <w:bookmarkEnd w:id="3843"/>
      <w:bookmarkEnd w:id="3844"/>
      <w:bookmarkEnd w:id="3845"/>
      <w:bookmarkEnd w:id="3846"/>
      <w:bookmarkEnd w:id="3847"/>
    </w:p>
    <w:p w14:paraId="0DA3BD8E" w14:textId="4B183E3C" w:rsidR="000612BF" w:rsidRDefault="000612BF" w:rsidP="000612BF">
      <w:pPr>
        <w:pStyle w:val="Heading4"/>
      </w:pPr>
      <w:bookmarkStart w:id="3848" w:name="_Toc65839152"/>
      <w:bookmarkStart w:id="3849" w:name="_Toc85734115"/>
      <w:bookmarkStart w:id="3850" w:name="_Toc89431414"/>
      <w:bookmarkStart w:id="3851" w:name="_Toc97042206"/>
      <w:bookmarkStart w:id="3852" w:name="_Toc97045350"/>
      <w:bookmarkStart w:id="3853" w:name="_Toc97155095"/>
      <w:bookmarkStart w:id="3854" w:name="_Toc100767395"/>
      <w:r>
        <w:t>5.</w:t>
      </w:r>
      <w:r w:rsidR="008B763D">
        <w:t>6</w:t>
      </w:r>
      <w:r>
        <w:t>.2.1</w:t>
      </w:r>
      <w:r>
        <w:tab/>
        <w:t>Introduction</w:t>
      </w:r>
      <w:bookmarkEnd w:id="3848"/>
      <w:bookmarkEnd w:id="3849"/>
      <w:bookmarkEnd w:id="3850"/>
      <w:bookmarkEnd w:id="3851"/>
      <w:bookmarkEnd w:id="3852"/>
      <w:bookmarkEnd w:id="3853"/>
      <w:bookmarkEnd w:id="3854"/>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855"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856" w:name="_Toc85734116"/>
      <w:bookmarkStart w:id="3857" w:name="_Toc89431415"/>
      <w:bookmarkStart w:id="3858" w:name="_Toc97042207"/>
      <w:bookmarkStart w:id="3859" w:name="_Toc97045351"/>
      <w:bookmarkStart w:id="3860" w:name="_Toc97155096"/>
      <w:bookmarkStart w:id="3861" w:name="_Toc100767396"/>
      <w:r>
        <w:t>5.</w:t>
      </w:r>
      <w:r w:rsidR="008B763D">
        <w:t>6</w:t>
      </w:r>
      <w:r>
        <w:t>.2.2</w:t>
      </w:r>
      <w:r>
        <w:tab/>
        <w:t>Eees_SessionWithQoS_Create</w:t>
      </w:r>
      <w:bookmarkEnd w:id="3855"/>
      <w:bookmarkEnd w:id="3856"/>
      <w:bookmarkEnd w:id="3857"/>
      <w:bookmarkEnd w:id="3858"/>
      <w:bookmarkEnd w:id="3859"/>
      <w:bookmarkEnd w:id="3860"/>
      <w:bookmarkEnd w:id="3861"/>
    </w:p>
    <w:p w14:paraId="22DAE60F" w14:textId="15FD8281" w:rsidR="000612BF" w:rsidRDefault="000612BF" w:rsidP="000612BF">
      <w:pPr>
        <w:pStyle w:val="Heading5"/>
      </w:pPr>
      <w:bookmarkStart w:id="3862" w:name="_Toc65839154"/>
      <w:bookmarkStart w:id="3863" w:name="_Toc85734117"/>
      <w:bookmarkStart w:id="3864" w:name="_Toc89431416"/>
      <w:bookmarkStart w:id="3865" w:name="_Toc97042208"/>
      <w:bookmarkStart w:id="3866" w:name="_Toc97045352"/>
      <w:bookmarkStart w:id="3867" w:name="_Toc97155097"/>
      <w:bookmarkStart w:id="3868" w:name="_Toc100767397"/>
      <w:r>
        <w:t>5.</w:t>
      </w:r>
      <w:r w:rsidR="008B763D">
        <w:t>6</w:t>
      </w:r>
      <w:r>
        <w:t>.2.2.1</w:t>
      </w:r>
      <w:r>
        <w:tab/>
        <w:t>General</w:t>
      </w:r>
      <w:bookmarkEnd w:id="3862"/>
      <w:bookmarkEnd w:id="3863"/>
      <w:bookmarkEnd w:id="3864"/>
      <w:bookmarkEnd w:id="3865"/>
      <w:bookmarkEnd w:id="3866"/>
      <w:bookmarkEnd w:id="3867"/>
      <w:bookmarkEnd w:id="3868"/>
    </w:p>
    <w:p w14:paraId="42B880DA" w14:textId="77777777" w:rsidR="000612BF" w:rsidRDefault="000612BF" w:rsidP="000612BF">
      <w:bookmarkStart w:id="3869"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870" w:name="_Toc85734118"/>
      <w:bookmarkStart w:id="3871" w:name="_Toc89431417"/>
      <w:bookmarkStart w:id="3872" w:name="_Toc97042209"/>
      <w:bookmarkStart w:id="3873" w:name="_Toc97045353"/>
      <w:bookmarkStart w:id="3874" w:name="_Toc97155098"/>
      <w:bookmarkStart w:id="3875" w:name="_Toc100767398"/>
      <w:r>
        <w:t>5.</w:t>
      </w:r>
      <w:r w:rsidR="008B763D">
        <w:t>6</w:t>
      </w:r>
      <w:r>
        <w:t>.2.2.2</w:t>
      </w:r>
      <w:r>
        <w:tab/>
        <w:t>EAS requesting reservation of resources for a data session between AC and EAS with specific QoS using Eees_SessionWithQoS operation</w:t>
      </w:r>
      <w:bookmarkEnd w:id="3869"/>
      <w:bookmarkEnd w:id="3870"/>
      <w:bookmarkEnd w:id="3871"/>
      <w:bookmarkEnd w:id="3872"/>
      <w:bookmarkEnd w:id="3873"/>
      <w:bookmarkEnd w:id="3874"/>
      <w:bookmarkEnd w:id="3875"/>
    </w:p>
    <w:p w14:paraId="536D5610" w14:textId="3E730B66" w:rsidR="000612BF" w:rsidRDefault="000612BF" w:rsidP="000612BF">
      <w:bookmarkStart w:id="3876"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del w:id="3877" w:author="MCC" w:date="2022-04-08T10:11:00Z">
        <w:r w:rsidDel="007876EC">
          <w:delText>’</w:delText>
        </w:r>
      </w:del>
      <w:ins w:id="3878" w:author="MCC" w:date="2022-04-08T10:11:00Z">
        <w:r w:rsidR="007876EC">
          <w:t>'</w:t>
        </w:r>
      </w:ins>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50638857"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del w:id="3879" w:author="MCC" w:date="2022-04-08T10:11:00Z">
        <w:r w:rsidDel="007876EC">
          <w:rPr>
            <w:lang w:eastAsia="zh-CN"/>
          </w:rPr>
          <w:delText>’</w:delText>
        </w:r>
      </w:del>
      <w:ins w:id="3880" w:author="MCC" w:date="2022-04-08T10:11:00Z">
        <w:r w:rsidR="007876EC">
          <w:rPr>
            <w:lang w:eastAsia="zh-CN"/>
          </w:rPr>
          <w:t>'</w:t>
        </w:r>
      </w:ins>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lastRenderedPageBreak/>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3881" w:name="_Toc85734119"/>
      <w:bookmarkStart w:id="3882" w:name="_Toc89431418"/>
      <w:bookmarkStart w:id="3883" w:name="_Toc97042210"/>
      <w:bookmarkStart w:id="3884" w:name="_Toc97045354"/>
      <w:bookmarkStart w:id="3885" w:name="_Toc97155099"/>
      <w:bookmarkStart w:id="3886" w:name="_Toc100767399"/>
      <w:bookmarkEnd w:id="3876"/>
      <w:r>
        <w:t>5.</w:t>
      </w:r>
      <w:r w:rsidR="008B763D">
        <w:t>6</w:t>
      </w:r>
      <w:r>
        <w:t>.2.3</w:t>
      </w:r>
      <w:r>
        <w:tab/>
        <w:t>Eees_SessionWithQoS_Update</w:t>
      </w:r>
      <w:bookmarkEnd w:id="3881"/>
      <w:bookmarkEnd w:id="3882"/>
      <w:bookmarkEnd w:id="3883"/>
      <w:bookmarkEnd w:id="3884"/>
      <w:bookmarkEnd w:id="3885"/>
      <w:bookmarkEnd w:id="3886"/>
    </w:p>
    <w:p w14:paraId="73E09ECE" w14:textId="2441964D" w:rsidR="000612BF" w:rsidRDefault="000612BF" w:rsidP="000612BF">
      <w:pPr>
        <w:pStyle w:val="Heading5"/>
      </w:pPr>
      <w:bookmarkStart w:id="3887" w:name="_Toc85734120"/>
      <w:bookmarkStart w:id="3888" w:name="_Toc89431419"/>
      <w:bookmarkStart w:id="3889" w:name="_Toc97042211"/>
      <w:bookmarkStart w:id="3890" w:name="_Toc97045355"/>
      <w:bookmarkStart w:id="3891" w:name="_Toc97155100"/>
      <w:bookmarkStart w:id="3892" w:name="_Toc100767400"/>
      <w:r>
        <w:t>5.</w:t>
      </w:r>
      <w:r w:rsidR="008B763D">
        <w:t>6</w:t>
      </w:r>
      <w:r>
        <w:t>.2.3.1</w:t>
      </w:r>
      <w:r>
        <w:tab/>
        <w:t>General</w:t>
      </w:r>
      <w:bookmarkEnd w:id="3887"/>
      <w:bookmarkEnd w:id="3888"/>
      <w:bookmarkEnd w:id="3889"/>
      <w:bookmarkEnd w:id="3890"/>
      <w:bookmarkEnd w:id="3891"/>
      <w:bookmarkEnd w:id="3892"/>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893" w:name="_Toc85734121"/>
      <w:bookmarkStart w:id="3894" w:name="_Toc89431420"/>
      <w:bookmarkStart w:id="3895" w:name="_Toc97042212"/>
      <w:bookmarkStart w:id="3896" w:name="_Toc97045356"/>
      <w:bookmarkStart w:id="3897" w:name="_Toc97155101"/>
      <w:bookmarkStart w:id="3898" w:name="_Toc100767401"/>
      <w:r>
        <w:t>5.</w:t>
      </w:r>
      <w:r w:rsidR="008B763D">
        <w:t>6</w:t>
      </w:r>
      <w:r>
        <w:t>.2.3.2</w:t>
      </w:r>
      <w:r>
        <w:tab/>
        <w:t>EAS updating QoS of a data session between AC and EAS using Eees_SessionWithQoS_Update operation</w:t>
      </w:r>
      <w:bookmarkEnd w:id="3893"/>
      <w:bookmarkEnd w:id="3894"/>
      <w:bookmarkEnd w:id="3895"/>
      <w:bookmarkEnd w:id="3896"/>
      <w:bookmarkEnd w:id="3897"/>
      <w:bookmarkEnd w:id="3898"/>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3899" w:name="_Toc85734122"/>
      <w:bookmarkStart w:id="3900" w:name="_Toc89431421"/>
      <w:bookmarkStart w:id="3901" w:name="_Toc97042213"/>
      <w:bookmarkStart w:id="3902" w:name="_Toc97045357"/>
      <w:bookmarkStart w:id="3903" w:name="_Toc97155102"/>
      <w:bookmarkStart w:id="3904" w:name="_Toc100767402"/>
      <w:r>
        <w:t>5.</w:t>
      </w:r>
      <w:r w:rsidR="008B763D">
        <w:t>6</w:t>
      </w:r>
      <w:r>
        <w:t>.2.4</w:t>
      </w:r>
      <w:r>
        <w:tab/>
        <w:t>Eees_SessionWithQoS_Revoke</w:t>
      </w:r>
      <w:bookmarkEnd w:id="3899"/>
      <w:bookmarkEnd w:id="3900"/>
      <w:bookmarkEnd w:id="3901"/>
      <w:bookmarkEnd w:id="3902"/>
      <w:bookmarkEnd w:id="3903"/>
      <w:bookmarkEnd w:id="3904"/>
    </w:p>
    <w:p w14:paraId="5C6153F8" w14:textId="7505D326" w:rsidR="000612BF" w:rsidRDefault="000612BF" w:rsidP="000612BF">
      <w:pPr>
        <w:pStyle w:val="Heading5"/>
      </w:pPr>
      <w:bookmarkStart w:id="3905" w:name="_Toc85734123"/>
      <w:bookmarkStart w:id="3906" w:name="_Toc89431422"/>
      <w:bookmarkStart w:id="3907" w:name="_Toc97042214"/>
      <w:bookmarkStart w:id="3908" w:name="_Toc97045358"/>
      <w:bookmarkStart w:id="3909" w:name="_Toc97155103"/>
      <w:bookmarkStart w:id="3910" w:name="_Toc100767403"/>
      <w:r>
        <w:t>5.</w:t>
      </w:r>
      <w:r w:rsidR="008B763D">
        <w:t>6</w:t>
      </w:r>
      <w:r>
        <w:t>.2.4.1</w:t>
      </w:r>
      <w:r>
        <w:tab/>
        <w:t>General</w:t>
      </w:r>
      <w:bookmarkEnd w:id="3905"/>
      <w:bookmarkEnd w:id="3906"/>
      <w:bookmarkEnd w:id="3907"/>
      <w:bookmarkEnd w:id="3908"/>
      <w:bookmarkEnd w:id="3909"/>
      <w:bookmarkEnd w:id="3910"/>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911" w:name="_Toc85734124"/>
      <w:bookmarkStart w:id="3912" w:name="_Toc89431423"/>
      <w:bookmarkStart w:id="3913" w:name="_Toc97042215"/>
      <w:bookmarkStart w:id="3914" w:name="_Toc97045359"/>
      <w:bookmarkStart w:id="3915" w:name="_Toc97155104"/>
      <w:bookmarkStart w:id="3916" w:name="_Toc100767404"/>
      <w:r>
        <w:t>5.</w:t>
      </w:r>
      <w:r w:rsidR="008B763D">
        <w:t>6</w:t>
      </w:r>
      <w:r>
        <w:t>.2.4.2</w:t>
      </w:r>
      <w:r>
        <w:tab/>
        <w:t>EAS revoking QoS of a data session between AC and EAS using Eees_SessionWithQoS_Revoke operation</w:t>
      </w:r>
      <w:bookmarkEnd w:id="3911"/>
      <w:bookmarkEnd w:id="3912"/>
      <w:bookmarkEnd w:id="3913"/>
      <w:bookmarkEnd w:id="3914"/>
      <w:bookmarkEnd w:id="3915"/>
      <w:bookmarkEnd w:id="3916"/>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lastRenderedPageBreak/>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3917" w:name="_Toc85734125"/>
      <w:bookmarkStart w:id="3918" w:name="_Toc89431424"/>
      <w:bookmarkStart w:id="3919" w:name="_Toc97042216"/>
      <w:bookmarkStart w:id="3920" w:name="_Toc97045360"/>
      <w:bookmarkStart w:id="3921" w:name="_Toc97155105"/>
      <w:bookmarkStart w:id="3922" w:name="_Toc100767405"/>
      <w:r>
        <w:t>5.</w:t>
      </w:r>
      <w:r w:rsidR="008B763D">
        <w:t>6</w:t>
      </w:r>
      <w:r>
        <w:t>.2.5</w:t>
      </w:r>
      <w:r>
        <w:tab/>
        <w:t>Eees_SessionWithQoS_Notify</w:t>
      </w:r>
      <w:bookmarkEnd w:id="3917"/>
      <w:bookmarkEnd w:id="3918"/>
      <w:bookmarkEnd w:id="3919"/>
      <w:bookmarkEnd w:id="3920"/>
      <w:bookmarkEnd w:id="3921"/>
      <w:bookmarkEnd w:id="3922"/>
    </w:p>
    <w:p w14:paraId="3059E782" w14:textId="2FB94D9C" w:rsidR="000612BF" w:rsidRDefault="000612BF" w:rsidP="000612BF">
      <w:pPr>
        <w:pStyle w:val="Heading5"/>
      </w:pPr>
      <w:bookmarkStart w:id="3923" w:name="_Toc85734126"/>
      <w:bookmarkStart w:id="3924" w:name="_Toc89431425"/>
      <w:bookmarkStart w:id="3925" w:name="_Toc97042217"/>
      <w:bookmarkStart w:id="3926" w:name="_Toc97045361"/>
      <w:bookmarkStart w:id="3927" w:name="_Toc97155106"/>
      <w:bookmarkStart w:id="3928" w:name="_Toc100767406"/>
      <w:r>
        <w:t>5.</w:t>
      </w:r>
      <w:r w:rsidR="008B763D">
        <w:t>6.2.5</w:t>
      </w:r>
      <w:r>
        <w:t>.1</w:t>
      </w:r>
      <w:r>
        <w:tab/>
        <w:t>General</w:t>
      </w:r>
      <w:bookmarkEnd w:id="3923"/>
      <w:bookmarkEnd w:id="3924"/>
      <w:bookmarkEnd w:id="3925"/>
      <w:bookmarkEnd w:id="3926"/>
      <w:bookmarkEnd w:id="3927"/>
      <w:bookmarkEnd w:id="3928"/>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3929" w:name="_Toc85734127"/>
      <w:bookmarkStart w:id="3930" w:name="_Toc89431426"/>
      <w:bookmarkStart w:id="3931" w:name="_Toc97042218"/>
      <w:bookmarkStart w:id="3932" w:name="_Toc97045362"/>
      <w:bookmarkStart w:id="3933" w:name="_Toc97155107"/>
      <w:bookmarkStart w:id="3934" w:name="_Toc100767407"/>
      <w:r>
        <w:t>5.</w:t>
      </w:r>
      <w:r w:rsidR="008B763D">
        <w:t>6</w:t>
      </w:r>
      <w:r>
        <w:t>.2.</w:t>
      </w:r>
      <w:r w:rsidR="008B763D">
        <w:t>5</w:t>
      </w:r>
      <w:r>
        <w:t>.2</w:t>
      </w:r>
      <w:r>
        <w:tab/>
        <w:t>EAS notifying QoS of a data session between AC and EAS using Eees_SessionWithQoS_Notify operation</w:t>
      </w:r>
      <w:bookmarkEnd w:id="3929"/>
      <w:bookmarkEnd w:id="3930"/>
      <w:bookmarkEnd w:id="3931"/>
      <w:bookmarkEnd w:id="3932"/>
      <w:bookmarkEnd w:id="3933"/>
      <w:bookmarkEnd w:id="3934"/>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24D520FC" w:rsidR="00E37B74" w:rsidRDefault="00E37B74" w:rsidP="00E37B74">
      <w:pPr>
        <w:pStyle w:val="Heading2"/>
      </w:pPr>
      <w:bookmarkStart w:id="3935" w:name="_Toc85734128"/>
      <w:bookmarkStart w:id="3936" w:name="_Toc89431427"/>
      <w:bookmarkStart w:id="3937" w:name="_Toc97042219"/>
      <w:bookmarkStart w:id="3938" w:name="_Toc97045363"/>
      <w:bookmarkStart w:id="3939" w:name="_Toc97155108"/>
      <w:bookmarkStart w:id="3940" w:name="_Toc100767408"/>
      <w:r>
        <w:t>5.7</w:t>
      </w:r>
      <w:r>
        <w:tab/>
        <w:t>Eees_TargetEASDiscovery Service</w:t>
      </w:r>
      <w:bookmarkEnd w:id="3935"/>
      <w:bookmarkEnd w:id="3936"/>
      <w:bookmarkEnd w:id="3937"/>
      <w:bookmarkEnd w:id="3938"/>
      <w:bookmarkEnd w:id="3939"/>
      <w:bookmarkEnd w:id="3940"/>
    </w:p>
    <w:p w14:paraId="0F20DA33" w14:textId="02FE62D3" w:rsidR="00E37B74" w:rsidRDefault="00E37B74" w:rsidP="00E37B74">
      <w:pPr>
        <w:pStyle w:val="Heading3"/>
      </w:pPr>
      <w:bookmarkStart w:id="3941" w:name="_Toc85734129"/>
      <w:bookmarkStart w:id="3942" w:name="_Toc89431428"/>
      <w:bookmarkStart w:id="3943" w:name="_Toc97042220"/>
      <w:bookmarkStart w:id="3944" w:name="_Toc97045364"/>
      <w:bookmarkStart w:id="3945" w:name="_Toc97155109"/>
      <w:bookmarkStart w:id="3946" w:name="_Toc100767409"/>
      <w:r>
        <w:t>5.7.1</w:t>
      </w:r>
      <w:r>
        <w:tab/>
        <w:t>Service Description</w:t>
      </w:r>
      <w:bookmarkEnd w:id="3941"/>
      <w:bookmarkEnd w:id="3942"/>
      <w:bookmarkEnd w:id="3943"/>
      <w:bookmarkEnd w:id="3944"/>
      <w:bookmarkEnd w:id="3945"/>
      <w:bookmarkEnd w:id="3946"/>
    </w:p>
    <w:p w14:paraId="7A5F8B33" w14:textId="00EA869F" w:rsidR="00E37B74" w:rsidRDefault="00E37B74" w:rsidP="00E37B74">
      <w:r>
        <w:t>The Eees_TargetEASDiscovery API, as defined in 3GPP TS 23.558 [2], allows S-EAS and S-EES to discover the T-EAS information from the EES.</w:t>
      </w:r>
    </w:p>
    <w:p w14:paraId="3E6C17F7" w14:textId="47D8E2C2" w:rsidR="00E37B74" w:rsidRPr="002C0AC2" w:rsidRDefault="00E37B74" w:rsidP="008B2C0F">
      <w:del w:id="3947" w:author="C3-222362" w:date="2022-04-13T12:46:00Z">
        <w:r w:rsidDel="008B2C0F">
          <w:delText>Editor’</w:delText>
        </w:r>
      </w:del>
      <w:ins w:id="3948" w:author="MCC" w:date="2022-04-08T10:11:00Z">
        <w:del w:id="3949" w:author="C3-222362" w:date="2022-04-13T12:46:00Z">
          <w:r w:rsidR="007876EC" w:rsidDel="008B2C0F">
            <w:delText>'</w:delText>
          </w:r>
        </w:del>
      </w:ins>
      <w:del w:id="3950" w:author="C3-222362" w:date="2022-04-13T12:46:00Z">
        <w:r w:rsidDel="008B2C0F">
          <w:delText>s Note: Details about EAS security credentials, verification and authorization of Eees_TargetEASDiscovery service operation by the EES</w:delText>
        </w:r>
        <w:r w:rsidR="00E50720" w:rsidDel="008B2C0F">
          <w:delText>are</w:delText>
        </w:r>
        <w:r w:rsidDel="008B2C0F">
          <w:delText xml:space="preserve"> to be aligned with security aspects defined by SA3.</w:delText>
        </w:r>
      </w:del>
    </w:p>
    <w:p w14:paraId="53E0430F" w14:textId="06BE1B04" w:rsidR="00E37B74" w:rsidRDefault="00E37B74" w:rsidP="00E37B74">
      <w:pPr>
        <w:pStyle w:val="Heading3"/>
      </w:pPr>
      <w:bookmarkStart w:id="3951" w:name="_Toc85734130"/>
      <w:bookmarkStart w:id="3952" w:name="_Toc89431429"/>
      <w:bookmarkStart w:id="3953" w:name="_Toc97042221"/>
      <w:bookmarkStart w:id="3954" w:name="_Toc97045365"/>
      <w:bookmarkStart w:id="3955" w:name="_Toc97155110"/>
      <w:bookmarkStart w:id="3956" w:name="_Toc100767410"/>
      <w:r>
        <w:t>5.7.2</w:t>
      </w:r>
      <w:r>
        <w:tab/>
        <w:t>Service Operations</w:t>
      </w:r>
      <w:bookmarkEnd w:id="3951"/>
      <w:bookmarkEnd w:id="3952"/>
      <w:bookmarkEnd w:id="3953"/>
      <w:bookmarkEnd w:id="3954"/>
      <w:bookmarkEnd w:id="3955"/>
      <w:bookmarkEnd w:id="3956"/>
    </w:p>
    <w:p w14:paraId="5D79789B" w14:textId="6F1E6986" w:rsidR="00E37B74" w:rsidRDefault="00E37B74" w:rsidP="00E37B74">
      <w:pPr>
        <w:pStyle w:val="Heading4"/>
      </w:pPr>
      <w:bookmarkStart w:id="3957" w:name="_Toc85734131"/>
      <w:bookmarkStart w:id="3958" w:name="_Toc89431430"/>
      <w:bookmarkStart w:id="3959" w:name="_Toc97042222"/>
      <w:bookmarkStart w:id="3960" w:name="_Toc97045366"/>
      <w:bookmarkStart w:id="3961" w:name="_Toc97155111"/>
      <w:bookmarkStart w:id="3962" w:name="_Toc100767411"/>
      <w:r>
        <w:t>5.7.2.1</w:t>
      </w:r>
      <w:r>
        <w:tab/>
        <w:t>Introduction</w:t>
      </w:r>
      <w:bookmarkEnd w:id="3957"/>
      <w:bookmarkEnd w:id="3958"/>
      <w:bookmarkEnd w:id="3959"/>
      <w:bookmarkEnd w:id="3960"/>
      <w:bookmarkEnd w:id="3961"/>
      <w:bookmarkEnd w:id="3962"/>
    </w:p>
    <w:p w14:paraId="1814AA34" w14:textId="1DC97238" w:rsidR="00E37B74" w:rsidRDefault="00E37B74" w:rsidP="00E37B74">
      <w:r>
        <w:t>The service operation</w:t>
      </w:r>
      <w:r w:rsidR="00E50720">
        <w:t>s</w:t>
      </w:r>
      <w:r>
        <w:t xml:space="preserve"> defined for </w:t>
      </w:r>
      <w:r w:rsidRPr="00772845">
        <w:t>Eees_</w:t>
      </w:r>
      <w:r>
        <w:t>TargetEASDiscovery</w:t>
      </w:r>
      <w:r w:rsidRPr="00772845">
        <w:t xml:space="preserve"> </w:t>
      </w:r>
      <w:r>
        <w:t xml:space="preserve">API </w:t>
      </w:r>
      <w:r w:rsidR="00E50720">
        <w:t xml:space="preserve">are </w:t>
      </w:r>
      <w:r>
        <w:t xml:space="preserve">shown in the </w:t>
      </w:r>
      <w:r w:rsidR="008000F6">
        <w:t>table </w:t>
      </w:r>
      <w:r>
        <w:t>5.7.2.1-1.</w:t>
      </w:r>
    </w:p>
    <w:p w14:paraId="6BD242D6" w14:textId="542F8BB6" w:rsidR="00E37B74" w:rsidRDefault="008000F6" w:rsidP="00E37B74">
      <w:pPr>
        <w:pStyle w:val="TH"/>
      </w:pPr>
      <w:r>
        <w:t>Table </w:t>
      </w:r>
      <w:r w:rsidR="00E37B74">
        <w:t>5.7.2.1-1: Operations of the Eees_TargetEASDiscovery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E37B74" w14:paraId="12A5BA62" w14:textId="77777777" w:rsidTr="00522CF9">
        <w:trPr>
          <w:jc w:val="center"/>
        </w:trPr>
        <w:tc>
          <w:tcPr>
            <w:tcW w:w="3397" w:type="dxa"/>
            <w:shd w:val="clear" w:color="000000" w:fill="C0C0C0"/>
          </w:tcPr>
          <w:p w14:paraId="7C5B038D" w14:textId="77777777" w:rsidR="00E37B74" w:rsidRDefault="00E37B74" w:rsidP="00571C58">
            <w:pPr>
              <w:pStyle w:val="TAH"/>
            </w:pPr>
            <w:r>
              <w:t>Service operation name</w:t>
            </w:r>
          </w:p>
        </w:tc>
        <w:tc>
          <w:tcPr>
            <w:tcW w:w="4258" w:type="dxa"/>
            <w:shd w:val="clear" w:color="000000" w:fill="C0C0C0"/>
          </w:tcPr>
          <w:p w14:paraId="4AA42325" w14:textId="77777777" w:rsidR="00E37B74" w:rsidRDefault="00E37B74" w:rsidP="00571C58">
            <w:pPr>
              <w:pStyle w:val="TAH"/>
            </w:pPr>
            <w:r>
              <w:t>Description</w:t>
            </w:r>
          </w:p>
        </w:tc>
        <w:tc>
          <w:tcPr>
            <w:tcW w:w="1565" w:type="dxa"/>
            <w:shd w:val="clear" w:color="000000" w:fill="C0C0C0"/>
          </w:tcPr>
          <w:p w14:paraId="15E52413" w14:textId="77777777" w:rsidR="00E37B74" w:rsidRDefault="00E37B74" w:rsidP="00571C58">
            <w:pPr>
              <w:pStyle w:val="TAH"/>
            </w:pPr>
            <w:r>
              <w:t>Initiated by</w:t>
            </w:r>
          </w:p>
        </w:tc>
      </w:tr>
      <w:tr w:rsidR="00E37B74" w14:paraId="4DB731EE" w14:textId="77777777" w:rsidTr="00522CF9">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8D4A5F"/>
    <w:p w14:paraId="03D3F752" w14:textId="65F5DF04" w:rsidR="00E37B74" w:rsidRDefault="00E37B74" w:rsidP="00E37B74">
      <w:pPr>
        <w:pStyle w:val="Heading4"/>
      </w:pPr>
      <w:bookmarkStart w:id="3963" w:name="_Toc85734132"/>
      <w:bookmarkStart w:id="3964" w:name="_Toc89431431"/>
      <w:bookmarkStart w:id="3965" w:name="_Toc97042223"/>
      <w:bookmarkStart w:id="3966" w:name="_Toc97045367"/>
      <w:bookmarkStart w:id="3967" w:name="_Toc97155112"/>
      <w:bookmarkStart w:id="3968" w:name="_Toc100767412"/>
      <w:r>
        <w:t>5.7.2.2</w:t>
      </w:r>
      <w:r>
        <w:tab/>
        <w:t>Eees_TargetEASDiscovery_Request</w:t>
      </w:r>
      <w:bookmarkEnd w:id="3963"/>
      <w:bookmarkEnd w:id="3964"/>
      <w:bookmarkEnd w:id="3965"/>
      <w:bookmarkEnd w:id="3966"/>
      <w:bookmarkEnd w:id="3967"/>
      <w:bookmarkEnd w:id="3968"/>
    </w:p>
    <w:p w14:paraId="75C3A8AD" w14:textId="19A567CB" w:rsidR="00E37B74" w:rsidRDefault="00E37B74" w:rsidP="00E37B74">
      <w:pPr>
        <w:pStyle w:val="Heading5"/>
      </w:pPr>
      <w:bookmarkStart w:id="3969" w:name="_Toc85734133"/>
      <w:bookmarkStart w:id="3970" w:name="_Toc89431432"/>
      <w:bookmarkStart w:id="3971" w:name="_Toc97042224"/>
      <w:bookmarkStart w:id="3972" w:name="_Toc97045368"/>
      <w:bookmarkStart w:id="3973" w:name="_Toc97155113"/>
      <w:bookmarkStart w:id="3974" w:name="_Toc100767413"/>
      <w:r>
        <w:t>5.7.2.2.1</w:t>
      </w:r>
      <w:r>
        <w:tab/>
        <w:t>General</w:t>
      </w:r>
      <w:bookmarkEnd w:id="3969"/>
      <w:bookmarkEnd w:id="3970"/>
      <w:bookmarkEnd w:id="3971"/>
      <w:bookmarkEnd w:id="3972"/>
      <w:bookmarkEnd w:id="3973"/>
      <w:bookmarkEnd w:id="3974"/>
    </w:p>
    <w:p w14:paraId="6E2AF546" w14:textId="48426176" w:rsidR="00E37B74" w:rsidRDefault="00E37B74" w:rsidP="00E37B74">
      <w:r>
        <w:t xml:space="preserve">This service operation is used by </w:t>
      </w:r>
      <w:r w:rsidR="00E50720">
        <w:t xml:space="preserve">an </w:t>
      </w:r>
      <w:r>
        <w:t xml:space="preserve">S-EAS </w:t>
      </w:r>
      <w:r w:rsidR="00E50720">
        <w:t xml:space="preserve">or an </w:t>
      </w:r>
      <w:r>
        <w:t xml:space="preserve">S-EES to </w:t>
      </w:r>
      <w:r w:rsidR="00E50720">
        <w:t xml:space="preserve">perform </w:t>
      </w:r>
      <w:r>
        <w:t xml:space="preserve">T-EAS </w:t>
      </w:r>
      <w:r w:rsidR="00E50720">
        <w:t>discovery</w:t>
      </w:r>
      <w:r>
        <w:t xml:space="preserve">, as specified in 3GPP TS 23.558 [2]), </w:t>
      </w:r>
      <w:r w:rsidR="00E50720">
        <w:t xml:space="preserve">via </w:t>
      </w:r>
      <w:r>
        <w:t>a given EES.</w:t>
      </w:r>
    </w:p>
    <w:p w14:paraId="4C783343" w14:textId="77777777" w:rsidR="00E50720" w:rsidRDefault="00E50720" w:rsidP="00E50720">
      <w:r>
        <w:t>The following procedures are supported by the "</w:t>
      </w:r>
      <w:r w:rsidRPr="00327B40">
        <w:t>Eees_TargetEASDiscovery_Request</w:t>
      </w:r>
      <w:r>
        <w:t>" service operation:</w:t>
      </w:r>
    </w:p>
    <w:p w14:paraId="2052982B" w14:textId="2B385AAB" w:rsidR="00E50720" w:rsidRDefault="00E50720" w:rsidP="00E50720">
      <w:pPr>
        <w:pStyle w:val="B10"/>
      </w:pPr>
      <w:r w:rsidRPr="001C27FD">
        <w:rPr>
          <w:lang w:val="en-US"/>
        </w:rPr>
        <w:lastRenderedPageBreak/>
        <w:t>-</w:t>
      </w:r>
      <w:r w:rsidRPr="001C27FD">
        <w:rPr>
          <w:lang w:val="en-US"/>
        </w:rPr>
        <w:tab/>
      </w:r>
      <w:r w:rsidR="00770C4D">
        <w:rPr>
          <w:lang w:val="en-US"/>
        </w:rPr>
        <w:t xml:space="preserve">Discovery of </w:t>
      </w:r>
      <w:r>
        <w:t xml:space="preserve">T-EAS </w:t>
      </w:r>
      <w:r w:rsidR="00770C4D">
        <w:t>information</w:t>
      </w:r>
      <w:r>
        <w:t>.</w:t>
      </w:r>
    </w:p>
    <w:p w14:paraId="01106529" w14:textId="0952E3DD" w:rsidR="00E37B74" w:rsidRDefault="00E37B74" w:rsidP="00E37B74">
      <w:pPr>
        <w:pStyle w:val="Heading5"/>
      </w:pPr>
      <w:bookmarkStart w:id="3975" w:name="_Toc85734134"/>
      <w:bookmarkStart w:id="3976" w:name="_Toc89431433"/>
      <w:bookmarkStart w:id="3977" w:name="_Toc97042225"/>
      <w:bookmarkStart w:id="3978" w:name="_Toc97045369"/>
      <w:bookmarkStart w:id="3979" w:name="_Toc97155114"/>
      <w:bookmarkStart w:id="3980" w:name="_Toc100767414"/>
      <w:r>
        <w:t>5.7.2.2.2</w:t>
      </w:r>
      <w:r>
        <w:tab/>
      </w:r>
      <w:r w:rsidR="003316E5">
        <w:t>Discovery of</w:t>
      </w:r>
      <w:r>
        <w:t xml:space="preserve"> T-EAS information</w:t>
      </w:r>
      <w:bookmarkEnd w:id="3975"/>
      <w:bookmarkEnd w:id="3976"/>
      <w:bookmarkEnd w:id="3977"/>
      <w:bookmarkEnd w:id="3978"/>
      <w:bookmarkEnd w:id="3979"/>
      <w:bookmarkEnd w:id="3980"/>
      <w:r>
        <w:t xml:space="preserve"> </w:t>
      </w:r>
    </w:p>
    <w:p w14:paraId="5B3980CD" w14:textId="1FAA1EC8" w:rsidR="003316E5" w:rsidRDefault="003316E5" w:rsidP="003316E5">
      <w:r>
        <w:t>A</w:t>
      </w:r>
      <w:r w:rsidRPr="000B71E3">
        <w:t xml:space="preserve"> </w:t>
      </w:r>
      <w:r>
        <w:t>S-EES or an S-EAS</w:t>
      </w:r>
      <w:r w:rsidRPr="000B71E3">
        <w:t xml:space="preserve"> </w:t>
      </w:r>
      <w:r>
        <w:t>shall discover</w:t>
      </w:r>
      <w:r w:rsidRPr="000B71E3">
        <w:t xml:space="preserve"> </w:t>
      </w:r>
      <w:r>
        <w:t xml:space="preserve">the T-EAS information from </w:t>
      </w:r>
      <w:r w:rsidR="00770C4D">
        <w:t xml:space="preserve">the EES </w:t>
      </w:r>
      <w:r>
        <w:t>(see clause 8.8.3 of 3GPP TS 23.558 [2]) as follows:</w:t>
      </w:r>
    </w:p>
    <w:p w14:paraId="480F18E8" w14:textId="09BCAE22" w:rsidR="003316E5" w:rsidRDefault="007876EC" w:rsidP="007876EC">
      <w:pPr>
        <w:pStyle w:val="B10"/>
      </w:pPr>
      <w:ins w:id="3981" w:author="MCC" w:date="2022-04-08T10:13:00Z">
        <w:r>
          <w:t>1.</w:t>
        </w:r>
        <w:r>
          <w:tab/>
        </w:r>
      </w:ins>
      <w:r w:rsidR="003316E5">
        <w:t xml:space="preserve">In order to discover the T-EAS, the S-EES or the S-EAS sends an HTTP GET </w:t>
      </w:r>
      <w:r w:rsidR="003316E5" w:rsidRPr="006A7EE2">
        <w:t xml:space="preserve">request </w:t>
      </w:r>
      <w:r w:rsidR="003316E5">
        <w:t xml:space="preserve"> </w:t>
      </w:r>
      <w:r w:rsidR="003316E5" w:rsidRPr="000B71E3">
        <w:t xml:space="preserve">to the </w:t>
      </w:r>
      <w:r w:rsidR="003316E5">
        <w:t>EES</w:t>
      </w:r>
      <w:r w:rsidR="003316E5" w:rsidRPr="006A7EE2">
        <w:t xml:space="preserve">, with </w:t>
      </w:r>
      <w:r w:rsidR="003316E5">
        <w:t>the request URI set to "{apiRoot}/eees-targeteasdiscovery/v1/t-eas-profiles" and query parameters containing filtering information.</w:t>
      </w:r>
    </w:p>
    <w:p w14:paraId="063B4D5C" w14:textId="77777777" w:rsidR="003316E5" w:rsidRPr="006A7EE2" w:rsidRDefault="003316E5" w:rsidP="003316E5">
      <w:pPr>
        <w:pStyle w:val="B10"/>
      </w:pPr>
      <w:r w:rsidRPr="006A7EE2">
        <w:t>2.</w:t>
      </w:r>
      <w:r w:rsidRPr="006A7EE2">
        <w:tab/>
      </w:r>
      <w:r>
        <w:t>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TEasDiscResult data structure which shall </w:t>
      </w:r>
      <w:r w:rsidRPr="006A7EE2">
        <w:t xml:space="preserve">contain </w:t>
      </w:r>
      <w:r>
        <w:t>the list of EAS profiles matching the provided filtering information</w:t>
      </w:r>
      <w:r w:rsidRPr="006A7EE2">
        <w:t>.</w:t>
      </w:r>
    </w:p>
    <w:p w14:paraId="2C136411" w14:textId="77777777" w:rsidR="003316E5" w:rsidRPr="00FC5134" w:rsidRDefault="003316E5" w:rsidP="003316E5">
      <w:pPr>
        <w:pStyle w:val="EditorsNote"/>
      </w:pPr>
      <w:r w:rsidRPr="00FC5134">
        <w:t>Editor's note:</w:t>
      </w:r>
      <w:r w:rsidRPr="00FC5134">
        <w:tab/>
        <w:t>Error cases and the related responses are FFS.</w:t>
      </w:r>
    </w:p>
    <w:p w14:paraId="7EF2A901" w14:textId="77777777" w:rsidR="003316E5" w:rsidRPr="00C8565D" w:rsidRDefault="003316E5" w:rsidP="003316E5">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GET</w:t>
      </w:r>
      <w:r w:rsidRPr="006A7EE2">
        <w:t xml:space="preserve"> response body.</w:t>
      </w:r>
    </w:p>
    <w:p w14:paraId="0FA9A595" w14:textId="6F1F7C01" w:rsidR="003316E5" w:rsidRDefault="003316E5" w:rsidP="00271B0A"/>
    <w:p w14:paraId="7BEEE030" w14:textId="40D1F861" w:rsidR="00571C58" w:rsidRDefault="00571C58" w:rsidP="00571C58">
      <w:pPr>
        <w:pStyle w:val="Heading2"/>
      </w:pPr>
      <w:bookmarkStart w:id="3982" w:name="_Toc85734135"/>
      <w:bookmarkStart w:id="3983" w:name="_Toc89431434"/>
      <w:bookmarkStart w:id="3984" w:name="_Toc97042226"/>
      <w:bookmarkStart w:id="3985" w:name="_Toc97045370"/>
      <w:bookmarkStart w:id="3986" w:name="_Toc97155115"/>
      <w:bookmarkStart w:id="3987" w:name="_Toc100767415"/>
      <w:r>
        <w:t>5.8</w:t>
      </w:r>
      <w:r>
        <w:tab/>
        <w:t>Eees_ACRManagementEvent Service</w:t>
      </w:r>
      <w:bookmarkEnd w:id="3982"/>
      <w:bookmarkEnd w:id="3983"/>
      <w:bookmarkEnd w:id="3984"/>
      <w:bookmarkEnd w:id="3985"/>
      <w:bookmarkEnd w:id="3986"/>
      <w:bookmarkEnd w:id="3987"/>
    </w:p>
    <w:p w14:paraId="161B7E9C" w14:textId="00229A7C" w:rsidR="00571C58" w:rsidRDefault="00571C58" w:rsidP="00571C58">
      <w:pPr>
        <w:pStyle w:val="Heading3"/>
      </w:pPr>
      <w:bookmarkStart w:id="3988" w:name="_Toc85734136"/>
      <w:bookmarkStart w:id="3989" w:name="_Toc89431435"/>
      <w:bookmarkStart w:id="3990" w:name="_Toc97042227"/>
      <w:bookmarkStart w:id="3991" w:name="_Toc97045371"/>
      <w:bookmarkStart w:id="3992" w:name="_Toc97155116"/>
      <w:bookmarkStart w:id="3993" w:name="_Toc100767416"/>
      <w:r>
        <w:t>5.8.1</w:t>
      </w:r>
      <w:r>
        <w:tab/>
        <w:t>Service Description</w:t>
      </w:r>
      <w:bookmarkEnd w:id="3988"/>
      <w:bookmarkEnd w:id="3989"/>
      <w:bookmarkEnd w:id="3990"/>
      <w:bookmarkEnd w:id="3991"/>
      <w:bookmarkEnd w:id="3992"/>
      <w:bookmarkEnd w:id="3993"/>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994" w:name="_Toc85734137"/>
      <w:bookmarkStart w:id="3995" w:name="_Toc89431436"/>
      <w:bookmarkStart w:id="3996" w:name="_Toc97042228"/>
      <w:bookmarkStart w:id="3997" w:name="_Toc97045372"/>
      <w:bookmarkStart w:id="3998" w:name="_Toc97155117"/>
      <w:bookmarkStart w:id="3999" w:name="_Toc100767417"/>
      <w:r>
        <w:t>5.8.2</w:t>
      </w:r>
      <w:r>
        <w:tab/>
        <w:t>Service Operations</w:t>
      </w:r>
      <w:bookmarkEnd w:id="3994"/>
      <w:bookmarkEnd w:id="3995"/>
      <w:bookmarkEnd w:id="3996"/>
      <w:bookmarkEnd w:id="3997"/>
      <w:bookmarkEnd w:id="3998"/>
      <w:bookmarkEnd w:id="3999"/>
    </w:p>
    <w:p w14:paraId="313A0A31" w14:textId="2FF5577C" w:rsidR="00571C58" w:rsidRDefault="00571C58" w:rsidP="00571C58">
      <w:pPr>
        <w:pStyle w:val="Heading4"/>
      </w:pPr>
      <w:bookmarkStart w:id="4000" w:name="_Toc85734138"/>
      <w:bookmarkStart w:id="4001" w:name="_Toc89431437"/>
      <w:bookmarkStart w:id="4002" w:name="_Toc97042229"/>
      <w:bookmarkStart w:id="4003" w:name="_Toc97045373"/>
      <w:bookmarkStart w:id="4004" w:name="_Toc97155118"/>
      <w:bookmarkStart w:id="4005" w:name="_Toc100767418"/>
      <w:r>
        <w:t>5.8.2.1</w:t>
      </w:r>
      <w:r>
        <w:tab/>
        <w:t>Introduction</w:t>
      </w:r>
      <w:bookmarkEnd w:id="4000"/>
      <w:bookmarkEnd w:id="4001"/>
      <w:bookmarkEnd w:id="4002"/>
      <w:bookmarkEnd w:id="4003"/>
      <w:bookmarkEnd w:id="4004"/>
      <w:bookmarkEnd w:id="4005"/>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4006" w:name="_Toc85734139"/>
      <w:bookmarkStart w:id="4007" w:name="_Toc89431438"/>
      <w:bookmarkStart w:id="4008" w:name="_Toc97042230"/>
      <w:bookmarkStart w:id="4009" w:name="_Toc97045374"/>
      <w:bookmarkStart w:id="4010" w:name="_Toc97155119"/>
      <w:bookmarkStart w:id="4011" w:name="_Toc100767419"/>
      <w:r>
        <w:t>5.8.2.2</w:t>
      </w:r>
      <w:r>
        <w:tab/>
        <w:t>Eees_ACRManagementEvent_Subscribe</w:t>
      </w:r>
      <w:bookmarkEnd w:id="4006"/>
      <w:bookmarkEnd w:id="4007"/>
      <w:bookmarkEnd w:id="4008"/>
      <w:bookmarkEnd w:id="4009"/>
      <w:bookmarkEnd w:id="4010"/>
      <w:bookmarkEnd w:id="4011"/>
    </w:p>
    <w:p w14:paraId="692E1B0B" w14:textId="5A76F1FC" w:rsidR="00571C58" w:rsidRDefault="00571C58" w:rsidP="00571C58">
      <w:pPr>
        <w:pStyle w:val="Heading5"/>
      </w:pPr>
      <w:bookmarkStart w:id="4012" w:name="_Toc85734140"/>
      <w:bookmarkStart w:id="4013" w:name="_Toc89431439"/>
      <w:bookmarkStart w:id="4014" w:name="_Toc97042231"/>
      <w:bookmarkStart w:id="4015" w:name="_Toc97045375"/>
      <w:bookmarkStart w:id="4016" w:name="_Toc97155120"/>
      <w:bookmarkStart w:id="4017" w:name="_Toc100767420"/>
      <w:r>
        <w:t>5.8.2.2.1</w:t>
      </w:r>
      <w:r>
        <w:tab/>
        <w:t>General</w:t>
      </w:r>
      <w:bookmarkEnd w:id="4012"/>
      <w:bookmarkEnd w:id="4013"/>
      <w:bookmarkEnd w:id="4014"/>
      <w:bookmarkEnd w:id="4015"/>
      <w:bookmarkEnd w:id="4016"/>
      <w:bookmarkEnd w:id="4017"/>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4018" w:name="_Toc85734141"/>
      <w:bookmarkStart w:id="4019" w:name="_Toc89431440"/>
      <w:bookmarkStart w:id="4020" w:name="_Toc97042232"/>
      <w:bookmarkStart w:id="4021" w:name="_Toc97045376"/>
      <w:bookmarkStart w:id="4022" w:name="_Toc97155121"/>
      <w:bookmarkStart w:id="4023" w:name="_Toc100767421"/>
      <w:r>
        <w:lastRenderedPageBreak/>
        <w:t>5.8.2.2.2</w:t>
      </w:r>
      <w:r>
        <w:tab/>
        <w:t>EAS requesting to get notifications of ACR management events using Eees_ACRManagementEvent_Subscribe service operation</w:t>
      </w:r>
      <w:bookmarkEnd w:id="4018"/>
      <w:bookmarkEnd w:id="4019"/>
      <w:bookmarkEnd w:id="4020"/>
      <w:bookmarkEnd w:id="4021"/>
      <w:bookmarkEnd w:id="4022"/>
      <w:bookmarkEnd w:id="4023"/>
    </w:p>
    <w:p w14:paraId="27346E8F" w14:textId="782D3D17" w:rsidR="00571C58" w:rsidRDefault="00571C58" w:rsidP="00571C58">
      <w:r>
        <w:t xml:space="preserve">In order to subscribe to notifications of ACR management events, the EAS shall send a HTTP POST </w:t>
      </w:r>
      <w:ins w:id="4024" w:author="C3-222411" w:date="2022-04-13T14:22:00Z">
        <w:r w:rsidR="004276CC">
          <w:t xml:space="preserve">request </w:t>
        </w:r>
      </w:ins>
      <w:r>
        <w:t xml:space="preserve">message to the EES targeting the </w:t>
      </w:r>
      <w:r w:rsidRPr="00352F42">
        <w:t>"</w:t>
      </w:r>
      <w:r>
        <w:rPr>
          <w:lang w:eastAsia="ja-JP"/>
        </w:rPr>
        <w:t>ACR Management Events Subscriptions</w:t>
      </w:r>
      <w:r w:rsidRPr="00352F42">
        <w:t>"</w:t>
      </w:r>
      <w:r>
        <w:t xml:space="preserve"> resource as specified in clause 8.7.2.2.3.1. The body of </w:t>
      </w:r>
      <w:ins w:id="4025" w:author="C3-222411" w:date="2022-04-13T14:23:00Z">
        <w:r w:rsidR="004276CC">
          <w:t xml:space="preserve">the HTTP </w:t>
        </w:r>
      </w:ins>
      <w:r>
        <w:t xml:space="preserve">POST </w:t>
      </w:r>
      <w:ins w:id="4026" w:author="C3-222411" w:date="2022-04-13T14:23:00Z">
        <w:r w:rsidR="004276CC">
          <w:t xml:space="preserve">request </w:t>
        </w:r>
      </w:ins>
      <w:r>
        <w:t xml:space="preserve">message shall include the </w:t>
      </w:r>
      <w:r>
        <w:rPr>
          <w:lang w:eastAsia="ja-JP"/>
        </w:rPr>
        <w:t>AcrMgntEventsSubscription data type as specified in clause</w:t>
      </w:r>
      <w:r>
        <w:rPr>
          <w:lang w:val="en-US" w:eastAsia="ja-JP"/>
        </w:rPr>
        <w:t> 8.7.5.2.2</w:t>
      </w:r>
      <w:r>
        <w:t>.</w:t>
      </w:r>
      <w:del w:id="4027" w:author="C3-222411" w:date="2022-04-13T14:23:00Z">
        <w:r w:rsidDel="004276CC">
          <w:delText xml:space="preserve"> </w:delText>
        </w:r>
      </w:del>
    </w:p>
    <w:p w14:paraId="2182218B" w14:textId="5F4BF76C" w:rsidR="00571C58" w:rsidRDefault="00571C58" w:rsidP="00571C58">
      <w:r>
        <w:t>Upon rece</w:t>
      </w:r>
      <w:ins w:id="4028" w:author="C3-222411" w:date="2022-04-13T14:23:00Z">
        <w:r w:rsidR="004276CC">
          <w:t>ption</w:t>
        </w:r>
      </w:ins>
      <w:del w:id="4029" w:author="C3-222411" w:date="2022-04-13T14:23:00Z">
        <w:r w:rsidDel="004276CC">
          <w:delText>iving</w:delText>
        </w:r>
      </w:del>
      <w:r>
        <w:t xml:space="preserve"> </w:t>
      </w:r>
      <w:ins w:id="4030" w:author="C3-222411" w:date="2022-04-13T14:23:00Z">
        <w:r w:rsidR="004276CC">
          <w:t xml:space="preserve">of </w:t>
        </w:r>
      </w:ins>
      <w:r>
        <w:t>the HTTP POST</w:t>
      </w:r>
      <w:ins w:id="4031" w:author="C3-222411" w:date="2022-04-13T14:24:00Z">
        <w:r w:rsidR="004276CC">
          <w:t xml:space="preserve"> request</w:t>
        </w:r>
      </w:ins>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46EA353B" w:rsidR="00571C58" w:rsidRDefault="00571C58" w:rsidP="00571C58">
      <w:pPr>
        <w:pStyle w:val="B10"/>
      </w:pPr>
      <w:r>
        <w:t>2.</w:t>
      </w:r>
      <w:r>
        <w:tab/>
        <w:t>v</w:t>
      </w:r>
      <w:r w:rsidRPr="00393B16">
        <w:t xml:space="preserve">erify the identity of the </w:t>
      </w:r>
      <w:r>
        <w:t>EAS</w:t>
      </w:r>
      <w:r w:rsidRPr="00393B16">
        <w:t xml:space="preserve"> and check if the EAS is authorized to </w:t>
      </w:r>
      <w:del w:id="4032" w:author="C3-222411" w:date="2022-04-13T14:24:00Z">
        <w:r w:rsidDel="004276CC">
          <w:delText xml:space="preserve">get </w:delText>
        </w:r>
      </w:del>
      <w:ins w:id="4033" w:author="C3-222411" w:date="2022-04-13T14:24:00Z">
        <w:r w:rsidR="004276CC">
          <w:t xml:space="preserve">subscribe to </w:t>
        </w:r>
      </w:ins>
      <w:r>
        <w:t>notifications of ACR management events;</w:t>
      </w:r>
    </w:p>
    <w:p w14:paraId="481A241A" w14:textId="25705527" w:rsidR="00571C58" w:rsidRDefault="00571C58" w:rsidP="00571C58">
      <w:pPr>
        <w:pStyle w:val="B10"/>
      </w:pPr>
      <w:r>
        <w:t>3.</w:t>
      </w:r>
      <w:r>
        <w:tab/>
        <w:t>if the EAS is authorized</w:t>
      </w:r>
      <w:r w:rsidRPr="00A74501">
        <w:t xml:space="preserve">, then </w:t>
      </w:r>
      <w:r>
        <w:rPr>
          <w:lang w:eastAsia="ja-JP"/>
        </w:rPr>
        <w:t xml:space="preserve">if one of the subscribed event(s) is </w:t>
      </w:r>
      <w:ins w:id="4034" w:author="C3-222411" w:date="2022-04-13T14:24:00Z">
        <w:r w:rsidR="004276CC">
          <w:rPr>
            <w:lang w:eastAsia="ja-JP"/>
          </w:rPr>
          <w:t xml:space="preserve">the </w:t>
        </w:r>
      </w:ins>
      <w:r>
        <w:rPr>
          <w:lang w:eastAsia="ja-JP"/>
        </w:rPr>
        <w:t>UP path change event, the EES shall</w:t>
      </w:r>
      <w:ins w:id="4035" w:author="C3-222411" w:date="2022-04-13T14:24:00Z">
        <w:r w:rsidR="004276CC">
          <w:rPr>
            <w:lang w:eastAsia="ja-JP"/>
          </w:rPr>
          <w:t>:</w:t>
        </w:r>
      </w:ins>
      <w:del w:id="4036" w:author="C3-222411" w:date="2022-04-13T14:24:00Z">
        <w:r w:rsidRPr="00A74501" w:rsidDel="004276CC">
          <w:rPr>
            <w:lang w:eastAsia="ja-JP"/>
          </w:rPr>
          <w:delText>,</w:delText>
        </w:r>
      </w:del>
      <w:r w:rsidRPr="00A74501">
        <w:rPr>
          <w:lang w:eastAsia="ja-JP"/>
        </w:rPr>
        <w:t xml:space="preserve"> </w:t>
      </w:r>
    </w:p>
    <w:p w14:paraId="2DE7DC94" w14:textId="16E530B8" w:rsidR="00571C58" w:rsidRDefault="007876EC" w:rsidP="007876EC">
      <w:pPr>
        <w:pStyle w:val="B2"/>
        <w:rPr>
          <w:lang w:eastAsia="ja-JP"/>
        </w:rPr>
      </w:pPr>
      <w:ins w:id="4037" w:author="MCC" w:date="2022-04-08T10:13:00Z">
        <w:r>
          <w:rPr>
            <w:lang w:eastAsia="ja-JP"/>
          </w:rPr>
          <w:t>a)</w:t>
        </w:r>
        <w:r>
          <w:rPr>
            <w:lang w:eastAsia="ja-JP"/>
          </w:rPr>
          <w:tab/>
        </w:r>
      </w:ins>
      <w:r w:rsidR="00571C58">
        <w:rPr>
          <w:lang w:eastAsia="ja-JP"/>
        </w:rPr>
        <w:t xml:space="preserve">if already </w:t>
      </w:r>
      <w:del w:id="4038" w:author="C3-222411" w:date="2022-04-13T14:24:00Z">
        <w:r w:rsidR="00571C58" w:rsidDel="004276CC">
          <w:rPr>
            <w:lang w:eastAsia="ja-JP"/>
          </w:rPr>
          <w:delText xml:space="preserve">successful </w:delText>
        </w:r>
      </w:del>
      <w:r w:rsidR="00571C58">
        <w:rPr>
          <w:lang w:eastAsia="ja-JP"/>
        </w:rPr>
        <w:t xml:space="preserve">subscribed to the 3GPP core network </w:t>
      </w:r>
      <w:ins w:id="4039" w:author="C3-222411" w:date="2022-04-13T14:25:00Z">
        <w:r w:rsidR="004276CC">
          <w:rPr>
            <w:lang w:eastAsia="ja-JP"/>
          </w:rPr>
          <w:t xml:space="preserve">(i.e. either directly through the PCF or via the NEF TrafficInfluence API) on UP path management events </w:t>
        </w:r>
      </w:ins>
      <w:r w:rsidR="00571C58">
        <w:rPr>
          <w:lang w:eastAsia="ja-JP"/>
        </w:rPr>
        <w:t>and there is local</w:t>
      </w:r>
      <w:ins w:id="4040" w:author="C3-222411" w:date="2022-04-13T14:25:00Z">
        <w:r w:rsidR="004276CC">
          <w:rPr>
            <w:lang w:eastAsia="ja-JP"/>
          </w:rPr>
          <w:t>ly</w:t>
        </w:r>
      </w:ins>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ins w:id="4041" w:author="C3-222411" w:date="2022-04-13T14:25:00Z">
        <w:r w:rsidR="004276CC">
          <w:t>ly</w:t>
        </w:r>
      </w:ins>
      <w:r w:rsidR="00571C58">
        <w:t xml:space="preserve"> cached UP path change event information in the HTTP POST response</w:t>
      </w:r>
      <w:ins w:id="4042" w:author="C3-222411" w:date="2022-04-13T14:25:00Z">
        <w:r w:rsidR="004276CC">
          <w:t xml:space="preserve"> body</w:t>
        </w:r>
      </w:ins>
      <w:r w:rsidR="00571C58">
        <w:rPr>
          <w:lang w:eastAsia="ja-JP"/>
        </w:rPr>
        <w:t>; or</w:t>
      </w:r>
    </w:p>
    <w:p w14:paraId="3305D928" w14:textId="2C0D17DF" w:rsidR="00571C58" w:rsidRDefault="007876EC" w:rsidP="007876EC">
      <w:pPr>
        <w:pStyle w:val="B2"/>
        <w:rPr>
          <w:lang w:eastAsia="ja-JP"/>
        </w:rPr>
      </w:pPr>
      <w:ins w:id="4043" w:author="MCC" w:date="2022-04-08T10:13:00Z">
        <w:r>
          <w:rPr>
            <w:lang w:eastAsia="ja-JP"/>
          </w:rPr>
          <w:t>b)</w:t>
        </w:r>
        <w:r>
          <w:rPr>
            <w:lang w:eastAsia="ja-JP"/>
          </w:rPr>
          <w:tab/>
        </w:r>
      </w:ins>
      <w:r w:rsidR="00571C58">
        <w:rPr>
          <w:lang w:eastAsia="ja-JP"/>
        </w:rPr>
        <w:t xml:space="preserve">if not </w:t>
      </w:r>
      <w:ins w:id="4044" w:author="C3-222411" w:date="2022-04-13T14:26:00Z">
        <w:r w:rsidR="004276CC">
          <w:rPr>
            <w:lang w:eastAsia="ja-JP"/>
          </w:rPr>
          <w:t xml:space="preserve">yet </w:t>
        </w:r>
      </w:ins>
      <w:r w:rsidR="00571C58">
        <w:rPr>
          <w:lang w:eastAsia="ja-JP"/>
        </w:rPr>
        <w:t xml:space="preserve">subscribed to the 3GPP core network </w:t>
      </w:r>
      <w:ins w:id="4045" w:author="C3-222411" w:date="2022-04-13T14:26:00Z">
        <w:r w:rsidR="004276CC">
          <w:rPr>
            <w:lang w:eastAsia="ja-JP"/>
          </w:rPr>
          <w:t>on UP path management events</w:t>
        </w:r>
      </w:ins>
      <w:del w:id="4046" w:author="C3-222411" w:date="2022-04-13T14:26:00Z">
        <w:r w:rsidR="00571C58" w:rsidDel="004276CC">
          <w:rPr>
            <w:lang w:eastAsia="ja-JP"/>
          </w:rPr>
          <w:delText>yet</w:delText>
        </w:r>
      </w:del>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ins w:id="4047" w:author="C3-222411" w:date="2022-04-13T14:26:00Z">
        <w:r w:rsidR="004276CC" w:rsidRPr="004276CC">
          <w:rPr>
            <w:lang w:eastAsia="zh-CN"/>
          </w:rPr>
          <w:t xml:space="preserve"> </w:t>
        </w:r>
        <w:r w:rsidR="004276CC">
          <w:rPr>
            <w:lang w:eastAsia="zh-CN"/>
          </w:rPr>
          <w:t>or directly towards the PCF</w:t>
        </w:r>
      </w:ins>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74576A6F"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4048" w:name="_Toc85734142"/>
      <w:bookmarkStart w:id="4049" w:name="_Toc89431441"/>
      <w:bookmarkStart w:id="4050" w:name="_Toc97042233"/>
      <w:bookmarkStart w:id="4051" w:name="_Toc97045377"/>
      <w:bookmarkStart w:id="4052" w:name="_Toc97155122"/>
      <w:bookmarkStart w:id="4053" w:name="_Toc100767422"/>
      <w:r>
        <w:t>5.8.2.3</w:t>
      </w:r>
      <w:r>
        <w:tab/>
        <w:t>Eees_ACRManagementEvent_UpdateSubscription</w:t>
      </w:r>
      <w:bookmarkEnd w:id="4048"/>
      <w:bookmarkEnd w:id="4049"/>
      <w:bookmarkEnd w:id="4050"/>
      <w:bookmarkEnd w:id="4051"/>
      <w:bookmarkEnd w:id="4052"/>
      <w:bookmarkEnd w:id="4053"/>
    </w:p>
    <w:p w14:paraId="158E57E5" w14:textId="1C449841" w:rsidR="00571C58" w:rsidRDefault="00571C58" w:rsidP="00571C58">
      <w:pPr>
        <w:pStyle w:val="Heading5"/>
      </w:pPr>
      <w:bookmarkStart w:id="4054" w:name="_Toc85734143"/>
      <w:bookmarkStart w:id="4055" w:name="_Toc89431442"/>
      <w:bookmarkStart w:id="4056" w:name="_Toc97042234"/>
      <w:bookmarkStart w:id="4057" w:name="_Toc97045378"/>
      <w:bookmarkStart w:id="4058" w:name="_Toc97155123"/>
      <w:bookmarkStart w:id="4059" w:name="_Toc100767423"/>
      <w:r>
        <w:t>5.8.2.3.1</w:t>
      </w:r>
      <w:r>
        <w:tab/>
        <w:t>General</w:t>
      </w:r>
      <w:bookmarkEnd w:id="4054"/>
      <w:bookmarkEnd w:id="4055"/>
      <w:bookmarkEnd w:id="4056"/>
      <w:bookmarkEnd w:id="4057"/>
      <w:bookmarkEnd w:id="4058"/>
      <w:bookmarkEnd w:id="4059"/>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4060" w:name="_Toc85734144"/>
      <w:bookmarkStart w:id="4061" w:name="_Toc89431443"/>
      <w:bookmarkStart w:id="4062" w:name="_Toc97042235"/>
      <w:bookmarkStart w:id="4063" w:name="_Toc97045379"/>
      <w:bookmarkStart w:id="4064" w:name="_Toc97155124"/>
      <w:bookmarkStart w:id="4065" w:name="_Toc100767424"/>
      <w:r>
        <w:t>5.8.2.3.2</w:t>
      </w:r>
      <w:r>
        <w:tab/>
        <w:t>EAS updating an existing Individual ACR Management Events Subscription using Eees_ACRManagementEvent_UpdateSubscription service operation</w:t>
      </w:r>
      <w:bookmarkEnd w:id="4060"/>
      <w:bookmarkEnd w:id="4061"/>
      <w:bookmarkEnd w:id="4062"/>
      <w:bookmarkEnd w:id="4063"/>
      <w:bookmarkEnd w:id="4064"/>
      <w:bookmarkEnd w:id="4065"/>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A46BEA" w:rsidR="00571C58" w:rsidRDefault="007876EC" w:rsidP="007876EC">
      <w:pPr>
        <w:pStyle w:val="B2"/>
        <w:rPr>
          <w:lang w:eastAsia="ja-JP"/>
        </w:rPr>
      </w:pPr>
      <w:ins w:id="4066" w:author="MCC" w:date="2022-04-08T10:13:00Z">
        <w:r>
          <w:rPr>
            <w:lang w:eastAsia="ja-JP"/>
          </w:rPr>
          <w:lastRenderedPageBreak/>
          <w:t>a)</w:t>
        </w:r>
        <w:r>
          <w:rPr>
            <w:lang w:eastAsia="ja-JP"/>
          </w:rPr>
          <w:tab/>
        </w:r>
      </w:ins>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ins w:id="4067" w:author="MCC" w:date="2022-04-08T10:13:00Z">
        <w:r>
          <w:rPr>
            <w:lang w:eastAsia="ja-JP"/>
          </w:rPr>
          <w:t>b)</w:t>
        </w:r>
        <w:r>
          <w:rPr>
            <w:lang w:eastAsia="ja-JP"/>
          </w:rPr>
          <w:tab/>
        </w:r>
      </w:ins>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4068" w:name="_Toc85734145"/>
      <w:bookmarkStart w:id="4069" w:name="_Toc89431444"/>
      <w:bookmarkStart w:id="4070" w:name="_Toc97042236"/>
      <w:bookmarkStart w:id="4071" w:name="_Toc97045380"/>
      <w:bookmarkStart w:id="4072" w:name="_Toc97155125"/>
      <w:bookmarkStart w:id="4073" w:name="_Toc100767425"/>
      <w:r>
        <w:t>5.8.2.4</w:t>
      </w:r>
      <w:r>
        <w:tab/>
        <w:t>Eees_ACRManagementEvent_Unsubscribe</w:t>
      </w:r>
      <w:bookmarkEnd w:id="4068"/>
      <w:bookmarkEnd w:id="4069"/>
      <w:bookmarkEnd w:id="4070"/>
      <w:bookmarkEnd w:id="4071"/>
      <w:bookmarkEnd w:id="4072"/>
      <w:bookmarkEnd w:id="4073"/>
    </w:p>
    <w:p w14:paraId="034A68F1" w14:textId="302370F4" w:rsidR="00571C58" w:rsidRDefault="00571C58" w:rsidP="00571C58">
      <w:pPr>
        <w:pStyle w:val="Heading5"/>
      </w:pPr>
      <w:bookmarkStart w:id="4074" w:name="_Toc85734146"/>
      <w:bookmarkStart w:id="4075" w:name="_Toc89431445"/>
      <w:bookmarkStart w:id="4076" w:name="_Toc97042237"/>
      <w:bookmarkStart w:id="4077" w:name="_Toc97045381"/>
      <w:bookmarkStart w:id="4078" w:name="_Toc97155126"/>
      <w:bookmarkStart w:id="4079" w:name="_Toc100767426"/>
      <w:r>
        <w:t>5.8.2.4.1</w:t>
      </w:r>
      <w:r>
        <w:tab/>
        <w:t>General</w:t>
      </w:r>
      <w:bookmarkEnd w:id="4074"/>
      <w:bookmarkEnd w:id="4075"/>
      <w:bookmarkEnd w:id="4076"/>
      <w:bookmarkEnd w:id="4077"/>
      <w:bookmarkEnd w:id="4078"/>
      <w:bookmarkEnd w:id="4079"/>
    </w:p>
    <w:p w14:paraId="58A8A3AA" w14:textId="0BA92636" w:rsidR="00571C58" w:rsidRDefault="00571C58" w:rsidP="00571C58">
      <w:r>
        <w:t xml:space="preserve">This service operation is used by EAS to </w:t>
      </w:r>
      <w:del w:id="4080" w:author="C3-222411" w:date="2022-04-13T14:27:00Z">
        <w:r w:rsidDel="004276CC">
          <w:delText xml:space="preserve">revoke </w:delText>
        </w:r>
      </w:del>
      <w:ins w:id="4081" w:author="C3-222411" w:date="2022-04-13T14:27:00Z">
        <w:r w:rsidR="004276CC">
          <w:t xml:space="preserve">delete </w:t>
        </w:r>
      </w:ins>
      <w:r>
        <w:t xml:space="preserve">an existing </w:t>
      </w:r>
      <w:del w:id="4082" w:author="C3-222411" w:date="2022-04-13T14:27:00Z">
        <w:r w:rsidDel="004276CC">
          <w:delText xml:space="preserve">Individual </w:delText>
        </w:r>
      </w:del>
      <w:r>
        <w:t>ACR Management Events Subscription.</w:t>
      </w:r>
    </w:p>
    <w:p w14:paraId="589BA0DA" w14:textId="5A7A93A8" w:rsidR="00571C58" w:rsidRDefault="00571C58" w:rsidP="00571C58">
      <w:pPr>
        <w:pStyle w:val="Heading5"/>
      </w:pPr>
      <w:bookmarkStart w:id="4083" w:name="_Toc85734147"/>
      <w:bookmarkStart w:id="4084" w:name="_Toc89431446"/>
      <w:bookmarkStart w:id="4085" w:name="_Toc97042238"/>
      <w:bookmarkStart w:id="4086" w:name="_Toc97045382"/>
      <w:bookmarkStart w:id="4087" w:name="_Toc97155127"/>
      <w:bookmarkStart w:id="4088" w:name="_Toc100767427"/>
      <w:r>
        <w:t>5.8.2.4.2</w:t>
      </w:r>
      <w:r>
        <w:tab/>
        <w:t xml:space="preserve">EAS </w:t>
      </w:r>
      <w:del w:id="4089" w:author="C3-222411" w:date="2022-04-13T14:27:00Z">
        <w:r w:rsidDel="004276CC">
          <w:delText xml:space="preserve">revoking </w:delText>
        </w:r>
      </w:del>
      <w:ins w:id="4090" w:author="C3-222411" w:date="2022-04-13T14:27:00Z">
        <w:r w:rsidR="004276CC">
          <w:t xml:space="preserve">deleting </w:t>
        </w:r>
      </w:ins>
      <w:r>
        <w:t>an existing Individual ACR Management Events Subscription using Eees_ACRManagementEvent_Unsubscribe service operation</w:t>
      </w:r>
      <w:bookmarkEnd w:id="4083"/>
      <w:bookmarkEnd w:id="4084"/>
      <w:bookmarkEnd w:id="4085"/>
      <w:bookmarkEnd w:id="4086"/>
      <w:bookmarkEnd w:id="4087"/>
      <w:bookmarkEnd w:id="4088"/>
    </w:p>
    <w:p w14:paraId="6576B1D8" w14:textId="251EA216" w:rsidR="00571C58" w:rsidRDefault="00571C58" w:rsidP="00571C58">
      <w:r>
        <w:t xml:space="preserve">To </w:t>
      </w:r>
      <w:del w:id="4091" w:author="C3-222411" w:date="2022-04-13T14:27:00Z">
        <w:r w:rsidDel="004276CC">
          <w:delText xml:space="preserve">revoke </w:delText>
        </w:r>
      </w:del>
      <w:ins w:id="4092" w:author="C3-222411" w:date="2022-04-13T14:27:00Z">
        <w:r w:rsidR="004276CC">
          <w:t xml:space="preserve">delete </w:t>
        </w:r>
      </w:ins>
      <w:r>
        <w:t xml:space="preserve">an existing </w:t>
      </w:r>
      <w:ins w:id="4093" w:author="C3-222411" w:date="2022-04-13T14:27:00Z">
        <w:r w:rsidR="004276CC">
          <w:t>"</w:t>
        </w:r>
      </w:ins>
      <w:r>
        <w:t>Individual ACR Management Events Subscription</w:t>
      </w:r>
      <w:ins w:id="4094" w:author="C3-222411" w:date="2022-04-13T14:27:00Z">
        <w:r w:rsidR="004276CC">
          <w:t>"</w:t>
        </w:r>
      </w:ins>
      <w:r>
        <w:t xml:space="preserve">, the EAS shall send a HTTP DELETE </w:t>
      </w:r>
      <w:ins w:id="4095" w:author="C3-222411" w:date="2022-04-13T14:28:00Z">
        <w:r w:rsidR="004276CC">
          <w:t xml:space="preserve">request </w:t>
        </w:r>
      </w:ins>
      <w:r>
        <w:t xml:space="preserve">message to the EES targeting the </w:t>
      </w:r>
      <w:ins w:id="4096" w:author="C3-222411" w:date="2022-04-13T14:28:00Z">
        <w:r w:rsidR="004276CC">
          <w:t xml:space="preserve">concerned </w:t>
        </w:r>
      </w:ins>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w:t>
      </w:r>
      <w:del w:id="4097" w:author="C3-222411" w:date="2022-04-13T14:28:00Z">
        <w:r w:rsidDel="004276CC">
          <w:delText>, the EES shall</w:delText>
        </w:r>
      </w:del>
      <w:r>
        <w:t>:</w:t>
      </w:r>
    </w:p>
    <w:p w14:paraId="1591A5D4" w14:textId="7DEBA576" w:rsidR="00571C58" w:rsidRDefault="00571C58" w:rsidP="00571C58">
      <w:pPr>
        <w:pStyle w:val="B10"/>
      </w:pPr>
      <w:r>
        <w:t>1.</w:t>
      </w:r>
      <w:r>
        <w:tab/>
      </w:r>
      <w:ins w:id="4098" w:author="C3-222411" w:date="2022-04-13T14:28:00Z">
        <w:r w:rsidR="004276CC">
          <w:t xml:space="preserve">the EES shall </w:t>
        </w:r>
      </w:ins>
      <w:r>
        <w:t xml:space="preserve">verify the identity of the EAS and check if the EAS is authorized to </w:t>
      </w:r>
      <w:del w:id="4099" w:author="C3-222411" w:date="2022-04-13T14:28:00Z">
        <w:r w:rsidDel="004276CC">
          <w:delText>revoke</w:delText>
        </w:r>
        <w:r w:rsidRPr="00D70ED6" w:rsidDel="004276CC">
          <w:delText xml:space="preserve"> </w:delText>
        </w:r>
      </w:del>
      <w:ins w:id="4100" w:author="C3-222411" w:date="2022-04-13T14:28:00Z">
        <w:r w:rsidR="004276CC">
          <w:t>delete</w:t>
        </w:r>
        <w:r w:rsidR="004276CC" w:rsidRPr="00D70ED6">
          <w:t xml:space="preserve"> </w:t>
        </w:r>
      </w:ins>
      <w:r>
        <w:t xml:space="preserve">the </w:t>
      </w:r>
      <w:ins w:id="4101" w:author="C3-222411" w:date="2022-04-13T14:29:00Z">
        <w:r w:rsidR="004276CC">
          <w:t>concerned ACR Management Events Subscription</w:t>
        </w:r>
      </w:ins>
      <w:del w:id="4102" w:author="C3-222411" w:date="2022-04-13T14:29:00Z">
        <w:r w:rsidRPr="00395EB0" w:rsidDel="004276CC">
          <w:delText>data session between AC and EAS with a specific QoS</w:delText>
        </w:r>
      </w:del>
      <w:r>
        <w:t>;</w:t>
      </w:r>
    </w:p>
    <w:p w14:paraId="0F93813F" w14:textId="755588D1" w:rsidR="00571C58" w:rsidRDefault="00571C58" w:rsidP="00571C58">
      <w:pPr>
        <w:pStyle w:val="B10"/>
        <w:rPr>
          <w:ins w:id="4103" w:author="C3-222411" w:date="2022-04-13T14:30:00Z"/>
        </w:rPr>
      </w:pPr>
      <w:r>
        <w:t>2.</w:t>
      </w:r>
      <w:r>
        <w:tab/>
        <w:t xml:space="preserve">if the EAS is authorized and the resource exists, then the EES </w:t>
      </w:r>
      <w:del w:id="4104" w:author="C3-222411" w:date="2022-04-13T14:29:00Z">
        <w:r w:rsidDel="004276CC">
          <w:delText xml:space="preserve">shall </w:delText>
        </w:r>
      </w:del>
      <w:ins w:id="4105" w:author="C3-222411" w:date="2022-04-13T14:29:00Z">
        <w:r w:rsidR="004276CC">
          <w:t xml:space="preserve">may </w:t>
        </w:r>
      </w:ins>
      <w:r>
        <w:t>interact with the 3GPP network to delete the associated Subscription</w:t>
      </w:r>
      <w:ins w:id="4106" w:author="C3-222411" w:date="2022-04-13T14:29:00Z">
        <w:r w:rsidR="004276CC">
          <w:t>(s), if needed;</w:t>
        </w:r>
      </w:ins>
      <w:del w:id="4107" w:author="C3-222411" w:date="2022-04-13T14:29:00Z">
        <w:r w:rsidDel="004276CC">
          <w:delText>.</w:delText>
        </w:r>
      </w:del>
      <w:ins w:id="4108" w:author="C3-222411" w:date="2022-04-13T14:30:00Z">
        <w:r w:rsidR="004276CC">
          <w:t xml:space="preserve"> And</w:t>
        </w:r>
      </w:ins>
    </w:p>
    <w:p w14:paraId="6B2DE6EB" w14:textId="0B7F6F2B" w:rsidR="004276CC" w:rsidRDefault="004276CC" w:rsidP="004276CC">
      <w:pPr>
        <w:pStyle w:val="NO"/>
      </w:pPr>
      <w:ins w:id="4109" w:author="C3-222411" w:date="2022-04-13T14:30:00Z">
        <w:r>
          <w:t>NOTE:</w:t>
        </w:r>
        <w:r>
          <w:tab/>
          <w:t>The EES can keep the existing subscription(s) with the 3GPP network, e.g. if they are useful for other existing ACR Management Events subscriptions from other EASs.</w:t>
        </w:r>
      </w:ins>
    </w:p>
    <w:p w14:paraId="28D20F73" w14:textId="65CCA2EA" w:rsidR="00571C58" w:rsidRDefault="00571C58" w:rsidP="00571C58">
      <w:pPr>
        <w:pStyle w:val="B10"/>
      </w:pPr>
      <w:r>
        <w:t>3.</w:t>
      </w:r>
      <w:r>
        <w:tab/>
        <w:t xml:space="preserve">upon </w:t>
      </w:r>
      <w:ins w:id="4110" w:author="C3-222411" w:date="2022-04-13T14:31:00Z">
        <w:r w:rsidR="004276CC">
          <w:t xml:space="preserve">successful processing of the request and the </w:t>
        </w:r>
      </w:ins>
      <w:r>
        <w:t xml:space="preserve">receipt of </w:t>
      </w:r>
      <w:ins w:id="4111" w:author="C3-222411" w:date="2022-04-13T14:31:00Z">
        <w:r w:rsidR="004276CC">
          <w:t xml:space="preserve">a </w:t>
        </w:r>
      </w:ins>
      <w:r>
        <w:t xml:space="preserve">successful response from 3GPP network, </w:t>
      </w:r>
      <w:ins w:id="4112" w:author="C3-222411" w:date="2022-04-13T14:31:00Z">
        <w:r w:rsidR="004276CC">
          <w:t xml:space="preserve">if needed as per step 2 above, the EES shall </w:t>
        </w:r>
      </w:ins>
      <w:r>
        <w:t xml:space="preserve">delete the Individual ACR Management Events Subscription; and </w:t>
      </w:r>
      <w:ins w:id="4113" w:author="C3-222411" w:date="2022-04-13T14:32:00Z">
        <w:r w:rsidR="004276CC">
          <w:t xml:space="preserve">respond with an HTTP </w:t>
        </w:r>
      </w:ins>
      <w:del w:id="4114" w:author="C3-222411" w:date="2022-04-13T14:32:00Z">
        <w:r w:rsidDel="004276CC">
          <w:delText xml:space="preserve">return </w:delText>
        </w:r>
      </w:del>
      <w:r>
        <w:t xml:space="preserve">"204 No Content" </w:t>
      </w:r>
      <w:del w:id="4115" w:author="C3-222411" w:date="2022-04-13T14:32:00Z">
        <w:r w:rsidDel="004276CC">
          <w:delText xml:space="preserve">message </w:delText>
        </w:r>
      </w:del>
      <w:ins w:id="4116" w:author="C3-222411" w:date="2022-04-13T14:32:00Z">
        <w:r w:rsidR="004276CC">
          <w:t xml:space="preserve">status code </w:t>
        </w:r>
      </w:ins>
      <w:r>
        <w:t xml:space="preserve">to the EAS, indicating the successful </w:t>
      </w:r>
      <w:ins w:id="4117" w:author="C3-222411" w:date="2022-04-13T14:32:00Z">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ins>
      <w:del w:id="4118" w:author="C3-222411" w:date="2022-04-13T14:32:00Z">
        <w:r w:rsidDel="004276CC">
          <w:delText>removal</w:delText>
        </w:r>
      </w:del>
      <w:r>
        <w:t>.</w:t>
      </w:r>
    </w:p>
    <w:p w14:paraId="1DA78625" w14:textId="427E51C6" w:rsidR="00571C58" w:rsidRDefault="00571C58" w:rsidP="00571C58">
      <w:pPr>
        <w:pStyle w:val="Heading4"/>
      </w:pPr>
      <w:bookmarkStart w:id="4119" w:name="_Toc85734148"/>
      <w:bookmarkStart w:id="4120" w:name="_Toc89431447"/>
      <w:bookmarkStart w:id="4121" w:name="_Toc97042239"/>
      <w:bookmarkStart w:id="4122" w:name="_Toc97045383"/>
      <w:bookmarkStart w:id="4123" w:name="_Toc97155128"/>
      <w:bookmarkStart w:id="4124" w:name="_Toc100767428"/>
      <w:r>
        <w:t>5.8.2.5</w:t>
      </w:r>
      <w:r>
        <w:tab/>
        <w:t>Eees_ACRManagementEvent_Notify</w:t>
      </w:r>
      <w:bookmarkEnd w:id="4119"/>
      <w:bookmarkEnd w:id="4120"/>
      <w:bookmarkEnd w:id="4121"/>
      <w:bookmarkEnd w:id="4122"/>
      <w:bookmarkEnd w:id="4123"/>
      <w:bookmarkEnd w:id="4124"/>
    </w:p>
    <w:p w14:paraId="3ED20B57" w14:textId="05558D17" w:rsidR="00571C58" w:rsidRDefault="00571C58" w:rsidP="00571C58">
      <w:pPr>
        <w:pStyle w:val="Heading5"/>
      </w:pPr>
      <w:bookmarkStart w:id="4125" w:name="_Toc85734149"/>
      <w:bookmarkStart w:id="4126" w:name="_Toc89431448"/>
      <w:bookmarkStart w:id="4127" w:name="_Toc97042240"/>
      <w:bookmarkStart w:id="4128" w:name="_Toc97045384"/>
      <w:bookmarkStart w:id="4129" w:name="_Toc97155129"/>
      <w:bookmarkStart w:id="4130" w:name="_Toc100767429"/>
      <w:r>
        <w:t>5.8.2.5.1</w:t>
      </w:r>
      <w:r>
        <w:tab/>
        <w:t>General</w:t>
      </w:r>
      <w:bookmarkEnd w:id="4125"/>
      <w:bookmarkEnd w:id="4126"/>
      <w:bookmarkEnd w:id="4127"/>
      <w:bookmarkEnd w:id="4128"/>
      <w:bookmarkEnd w:id="4129"/>
      <w:bookmarkEnd w:id="4130"/>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4131" w:name="_Toc85734150"/>
      <w:bookmarkStart w:id="4132" w:name="_Toc89431449"/>
      <w:bookmarkStart w:id="4133" w:name="_Toc97042241"/>
      <w:bookmarkStart w:id="4134" w:name="_Toc97045385"/>
      <w:bookmarkStart w:id="4135" w:name="_Toc97155130"/>
      <w:bookmarkStart w:id="4136" w:name="_Toc100767430"/>
      <w:r>
        <w:t>5.8.2.5.2</w:t>
      </w:r>
      <w:r>
        <w:tab/>
        <w:t>EAS notifying ACR management events using Eees_ACRManagementEvent_Notify operation</w:t>
      </w:r>
      <w:bookmarkEnd w:id="4131"/>
      <w:bookmarkEnd w:id="4132"/>
      <w:bookmarkEnd w:id="4133"/>
      <w:bookmarkEnd w:id="4134"/>
      <w:bookmarkEnd w:id="4135"/>
      <w:bookmarkEnd w:id="4136"/>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380AF4D4" w:rsidR="003339FD" w:rsidRDefault="003339FD" w:rsidP="003339FD">
      <w:pPr>
        <w:pStyle w:val="Heading2"/>
      </w:pPr>
      <w:bookmarkStart w:id="4137" w:name="_Toc85734151"/>
      <w:bookmarkStart w:id="4138" w:name="_Toc89431450"/>
      <w:bookmarkStart w:id="4139" w:name="_Toc97042242"/>
      <w:bookmarkStart w:id="4140" w:name="_Toc97045386"/>
      <w:bookmarkStart w:id="4141" w:name="_Toc97155131"/>
      <w:bookmarkStart w:id="4142" w:name="_Toc100767431"/>
      <w:r>
        <w:lastRenderedPageBreak/>
        <w:t>5.9</w:t>
      </w:r>
      <w:r>
        <w:tab/>
        <w:t>Eees_</w:t>
      </w:r>
      <w:del w:id="4143" w:author="C3-222576" w:date="2022-04-13T15:36:00Z">
        <w:r w:rsidDel="00EB3788">
          <w:delText xml:space="preserve">SelectedTargetEAS </w:delText>
        </w:r>
      </w:del>
      <w:ins w:id="4144" w:author="C3-222576" w:date="2022-04-13T15:36:00Z">
        <w:r w:rsidR="00EB3788">
          <w:t xml:space="preserve">AppContextRelocation </w:t>
        </w:r>
      </w:ins>
      <w:r>
        <w:t>Service</w:t>
      </w:r>
      <w:bookmarkEnd w:id="4137"/>
      <w:bookmarkEnd w:id="4138"/>
      <w:bookmarkEnd w:id="4139"/>
      <w:bookmarkEnd w:id="4140"/>
      <w:bookmarkEnd w:id="4141"/>
      <w:bookmarkEnd w:id="4142"/>
    </w:p>
    <w:p w14:paraId="328674A3" w14:textId="40833654" w:rsidR="003339FD" w:rsidRDefault="003339FD" w:rsidP="003339FD">
      <w:pPr>
        <w:pStyle w:val="Heading3"/>
      </w:pPr>
      <w:bookmarkStart w:id="4145" w:name="_Toc85734152"/>
      <w:bookmarkStart w:id="4146" w:name="_Toc89431451"/>
      <w:bookmarkStart w:id="4147" w:name="_Toc97042243"/>
      <w:bookmarkStart w:id="4148" w:name="_Toc97045387"/>
      <w:bookmarkStart w:id="4149" w:name="_Toc97155132"/>
      <w:bookmarkStart w:id="4150" w:name="_Toc100767432"/>
      <w:r>
        <w:t>5.9.1</w:t>
      </w:r>
      <w:r>
        <w:tab/>
        <w:t>Service Description</w:t>
      </w:r>
      <w:bookmarkEnd w:id="4145"/>
      <w:bookmarkEnd w:id="4146"/>
      <w:bookmarkEnd w:id="4147"/>
      <w:bookmarkEnd w:id="4148"/>
      <w:bookmarkEnd w:id="4149"/>
      <w:bookmarkEnd w:id="4150"/>
    </w:p>
    <w:p w14:paraId="6B355DE7" w14:textId="36215EC1" w:rsidR="003339FD" w:rsidRDefault="003339FD" w:rsidP="003339FD">
      <w:r>
        <w:t xml:space="preserve">The </w:t>
      </w:r>
      <w:ins w:id="4151" w:author="C3-222576" w:date="2022-04-13T15:36:00Z">
        <w:r w:rsidR="00EB3788">
          <w:t>Eees_AppContextRelocation</w:t>
        </w:r>
      </w:ins>
      <w:del w:id="4152" w:author="C3-222576" w:date="2022-04-13T15:36:00Z">
        <w:r w:rsidDel="00EB3788">
          <w:delText>Eees_SelectedTargetEAS</w:delText>
        </w:r>
      </w:del>
      <w:r>
        <w:t xml:space="preserve"> API, </w:t>
      </w:r>
      <w:del w:id="4153" w:author="C3-222576" w:date="2022-04-13T15:36:00Z">
        <w:r w:rsidDel="00EB3788">
          <w:delText>as defined in 3GPP TS</w:delText>
        </w:r>
      </w:del>
      <w:ins w:id="4154" w:author="MCC" w:date="2022-04-08T10:11:00Z">
        <w:del w:id="4155" w:author="C3-222576" w:date="2022-04-13T15:36:00Z">
          <w:r w:rsidR="007876EC" w:rsidDel="00EB3788">
            <w:delText>TS</w:delText>
          </w:r>
        </w:del>
      </w:ins>
      <w:del w:id="4156" w:author="C3-222576" w:date="2022-04-13T15:36:00Z">
        <w:r w:rsidDel="00EB3788">
          <w:delText xml:space="preserve"> 23.558 [2], </w:delText>
        </w:r>
      </w:del>
      <w:r>
        <w:t>allows S-EAS to declare to the S-EES about the T-EAS selected by the S-EAS</w:t>
      </w:r>
      <w:ins w:id="4157" w:author="C3-222576" w:date="2022-04-13T15:36:00Z">
        <w:r w:rsidR="00EB3788">
          <w:t xml:space="preserve"> or allows S-EAS </w:t>
        </w:r>
        <w:r w:rsidR="00EB3788" w:rsidRPr="00245D98">
          <w:t xml:space="preserve">to request ACR determination to the </w:t>
        </w:r>
        <w:r w:rsidR="00EB3788">
          <w:t>S-</w:t>
        </w:r>
        <w:r w:rsidR="00EB3788" w:rsidRPr="00245D98">
          <w:t>EES</w:t>
        </w:r>
      </w:ins>
      <w:r>
        <w:t>.</w:t>
      </w:r>
    </w:p>
    <w:p w14:paraId="79605BF4" w14:textId="7DCBA8FF" w:rsidR="003339FD" w:rsidRPr="002C0AC2" w:rsidRDefault="003339FD" w:rsidP="008B2C0F">
      <w:del w:id="4158" w:author="C3-222362" w:date="2022-04-13T12:46:00Z">
        <w:r w:rsidDel="008B2C0F">
          <w:delText>Editor’</w:delText>
        </w:r>
      </w:del>
      <w:ins w:id="4159" w:author="MCC" w:date="2022-04-08T10:11:00Z">
        <w:del w:id="4160" w:author="C3-222362" w:date="2022-04-13T12:46:00Z">
          <w:r w:rsidR="007876EC" w:rsidDel="008B2C0F">
            <w:delText>'</w:delText>
          </w:r>
        </w:del>
      </w:ins>
      <w:del w:id="4161" w:author="C3-222362" w:date="2022-04-13T12:46:00Z">
        <w:r w:rsidDel="008B2C0F">
          <w:delText xml:space="preserve">s Note: Details about EAS security credentials, verification and authorization of Eees_SelectedTargetEAS by the EES, to be aligned with security aspects defined by SA3. </w:delText>
        </w:r>
      </w:del>
    </w:p>
    <w:p w14:paraId="00B4955B" w14:textId="25F15124" w:rsidR="003339FD" w:rsidRDefault="003339FD" w:rsidP="003339FD">
      <w:pPr>
        <w:pStyle w:val="Heading3"/>
      </w:pPr>
      <w:bookmarkStart w:id="4162" w:name="_Toc85734153"/>
      <w:bookmarkStart w:id="4163" w:name="_Toc89431452"/>
      <w:bookmarkStart w:id="4164" w:name="_Toc97042244"/>
      <w:bookmarkStart w:id="4165" w:name="_Toc97045388"/>
      <w:bookmarkStart w:id="4166" w:name="_Toc97155133"/>
      <w:bookmarkStart w:id="4167" w:name="_Toc100767433"/>
      <w:r>
        <w:t>5.9.2</w:t>
      </w:r>
      <w:r>
        <w:tab/>
        <w:t>Service Operations</w:t>
      </w:r>
      <w:bookmarkEnd w:id="4162"/>
      <w:bookmarkEnd w:id="4163"/>
      <w:bookmarkEnd w:id="4164"/>
      <w:bookmarkEnd w:id="4165"/>
      <w:bookmarkEnd w:id="4166"/>
      <w:bookmarkEnd w:id="4167"/>
    </w:p>
    <w:p w14:paraId="2AD28553" w14:textId="79B6C900" w:rsidR="003339FD" w:rsidRDefault="003339FD" w:rsidP="003339FD">
      <w:pPr>
        <w:pStyle w:val="Heading4"/>
      </w:pPr>
      <w:bookmarkStart w:id="4168" w:name="_Toc85734154"/>
      <w:bookmarkStart w:id="4169" w:name="_Toc89431453"/>
      <w:bookmarkStart w:id="4170" w:name="_Toc97042245"/>
      <w:bookmarkStart w:id="4171" w:name="_Toc97045389"/>
      <w:bookmarkStart w:id="4172" w:name="_Toc97155134"/>
      <w:bookmarkStart w:id="4173" w:name="_Toc100767434"/>
      <w:r>
        <w:t>5.9.2.1</w:t>
      </w:r>
      <w:r>
        <w:tab/>
        <w:t>Introduction</w:t>
      </w:r>
      <w:bookmarkEnd w:id="4168"/>
      <w:bookmarkEnd w:id="4169"/>
      <w:bookmarkEnd w:id="4170"/>
      <w:bookmarkEnd w:id="4171"/>
      <w:bookmarkEnd w:id="4172"/>
      <w:bookmarkEnd w:id="4173"/>
    </w:p>
    <w:p w14:paraId="69517CA5" w14:textId="64A358DA" w:rsidR="003339FD" w:rsidRDefault="003339FD" w:rsidP="003339FD">
      <w:r>
        <w:t xml:space="preserve">The service operation defined for </w:t>
      </w:r>
      <w:r w:rsidRPr="00772845">
        <w:t>Eees_</w:t>
      </w:r>
      <w:ins w:id="4174" w:author="C3-222576" w:date="2022-04-13T15:39:00Z">
        <w:r w:rsidR="00CF04A1">
          <w:t>AppContextRelocation</w:t>
        </w:r>
      </w:ins>
      <w:del w:id="4175" w:author="C3-222576" w:date="2022-04-13T15:39:00Z">
        <w:r w:rsidDel="00CF04A1">
          <w:delText>SelectedTargetEAS</w:delText>
        </w:r>
      </w:del>
      <w:r w:rsidRPr="00772845">
        <w:t xml:space="preserve"> </w:t>
      </w:r>
      <w:r>
        <w:t xml:space="preserve">API is shown in the </w:t>
      </w:r>
      <w:r w:rsidR="008000F6">
        <w:t>table </w:t>
      </w:r>
      <w:r>
        <w:t>5.9.2.1-1.</w:t>
      </w:r>
    </w:p>
    <w:p w14:paraId="7627B3D2" w14:textId="7FD8B843" w:rsidR="003339FD" w:rsidRDefault="008000F6" w:rsidP="003339FD">
      <w:pPr>
        <w:pStyle w:val="TH"/>
      </w:pPr>
      <w:r>
        <w:t>Table </w:t>
      </w:r>
      <w:r w:rsidR="003339FD">
        <w:t>5.9.2.1-1: Operations of the Eees_</w:t>
      </w:r>
      <w:del w:id="4176" w:author="C3-222576" w:date="2022-04-13T15:39:00Z">
        <w:r w:rsidR="003339FD" w:rsidDel="00CF04A1">
          <w:delText xml:space="preserve">SelectedTargetEAS </w:delText>
        </w:r>
      </w:del>
      <w:ins w:id="4177" w:author="C3-222576" w:date="2022-04-13T15:39:00Z">
        <w:r w:rsidR="00CF04A1">
          <w:t xml:space="preserve">AppContextRelocation </w:t>
        </w:r>
      </w:ins>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ins w:id="4178" w:author="C3-222576" w:date="2022-04-13T15:40:00Z">
              <w:r w:rsidR="00CF04A1">
                <w:t>AppContextRelocation_</w:t>
              </w:r>
            </w:ins>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ins w:id="4179" w:author="C3-222576" w:date="2022-04-13T15:40:00Z"/>
        </w:trPr>
        <w:tc>
          <w:tcPr>
            <w:tcW w:w="3397" w:type="dxa"/>
          </w:tcPr>
          <w:p w14:paraId="193FBAB3" w14:textId="3C989835" w:rsidR="00CF04A1" w:rsidRDefault="00CF04A1" w:rsidP="00CF04A1">
            <w:pPr>
              <w:pStyle w:val="TAL"/>
              <w:rPr>
                <w:ins w:id="4180" w:author="C3-222576" w:date="2022-04-13T15:40:00Z"/>
              </w:rPr>
            </w:pPr>
            <w:ins w:id="4181" w:author="C3-222576" w:date="2022-04-13T15:40:00Z">
              <w:r>
                <w:t>Eees_AppContextRelocation_ACRDetermination_Request</w:t>
              </w:r>
            </w:ins>
          </w:p>
        </w:tc>
        <w:tc>
          <w:tcPr>
            <w:tcW w:w="4258" w:type="dxa"/>
          </w:tcPr>
          <w:p w14:paraId="3CEA2F48" w14:textId="4513F562" w:rsidR="00CF04A1" w:rsidRDefault="00CF04A1" w:rsidP="00CF04A1">
            <w:pPr>
              <w:pStyle w:val="TAL"/>
              <w:rPr>
                <w:ins w:id="4182" w:author="C3-222576" w:date="2022-04-13T15:40:00Z"/>
              </w:rPr>
            </w:pPr>
            <w:ins w:id="4183" w:author="C3-222576" w:date="2022-04-13T15:40:00Z">
              <w:r w:rsidRPr="009E50A0">
                <w:t xml:space="preserve">This service operation is used by the S-EAS to </w:t>
              </w:r>
              <w:r>
                <w:t>request</w:t>
              </w:r>
              <w:r w:rsidRPr="009E50A0">
                <w:t xml:space="preserve"> the S-EES </w:t>
              </w:r>
              <w:r>
                <w:t>to determine the ACR</w:t>
              </w:r>
              <w:r w:rsidRPr="009E50A0">
                <w:t>.</w:t>
              </w:r>
            </w:ins>
          </w:p>
        </w:tc>
        <w:tc>
          <w:tcPr>
            <w:tcW w:w="1565" w:type="dxa"/>
          </w:tcPr>
          <w:p w14:paraId="7F24B737" w14:textId="29B9790F" w:rsidR="00CF04A1" w:rsidRDefault="00CF04A1" w:rsidP="00CF04A1">
            <w:pPr>
              <w:pStyle w:val="TAL"/>
              <w:rPr>
                <w:ins w:id="4184" w:author="C3-222576" w:date="2022-04-13T15:40:00Z"/>
              </w:rPr>
            </w:pPr>
            <w:ins w:id="4185" w:author="C3-222576" w:date="2022-04-13T15:40:00Z">
              <w:r>
                <w:t>EAS</w:t>
              </w:r>
            </w:ins>
          </w:p>
        </w:tc>
      </w:tr>
    </w:tbl>
    <w:p w14:paraId="615D758E" w14:textId="77777777" w:rsidR="003339FD" w:rsidRDefault="003339FD" w:rsidP="008D4A5F"/>
    <w:p w14:paraId="5973C02C" w14:textId="6D5FAECE" w:rsidR="003339FD" w:rsidRDefault="003339FD" w:rsidP="003339FD">
      <w:pPr>
        <w:pStyle w:val="Heading4"/>
      </w:pPr>
      <w:bookmarkStart w:id="4186" w:name="_Toc85734155"/>
      <w:bookmarkStart w:id="4187" w:name="_Toc89431454"/>
      <w:bookmarkStart w:id="4188" w:name="_Toc97042246"/>
      <w:bookmarkStart w:id="4189" w:name="_Toc97045390"/>
      <w:bookmarkStart w:id="4190" w:name="_Toc97155135"/>
      <w:bookmarkStart w:id="4191" w:name="_Toc100767435"/>
      <w:r>
        <w:t>5.</w:t>
      </w:r>
      <w:r w:rsidR="00C157E6">
        <w:t>9</w:t>
      </w:r>
      <w:r>
        <w:t>.2.2</w:t>
      </w:r>
      <w:r>
        <w:tab/>
        <w:t>Eees</w:t>
      </w:r>
      <w:ins w:id="4192" w:author="C3-222576" w:date="2022-04-13T15:41:00Z">
        <w:r w:rsidR="00CF04A1">
          <w:t>_AppContextRelocation</w:t>
        </w:r>
      </w:ins>
      <w:r>
        <w:t>_SelectedTargetEAS_Declare</w:t>
      </w:r>
      <w:bookmarkEnd w:id="4186"/>
      <w:bookmarkEnd w:id="4187"/>
      <w:bookmarkEnd w:id="4188"/>
      <w:bookmarkEnd w:id="4189"/>
      <w:bookmarkEnd w:id="4190"/>
      <w:bookmarkEnd w:id="4191"/>
    </w:p>
    <w:p w14:paraId="48A02DED" w14:textId="65D62415" w:rsidR="003339FD" w:rsidRDefault="003339FD" w:rsidP="003339FD">
      <w:pPr>
        <w:pStyle w:val="Heading5"/>
      </w:pPr>
      <w:bookmarkStart w:id="4193" w:name="_Toc85734156"/>
      <w:bookmarkStart w:id="4194" w:name="_Toc89431455"/>
      <w:bookmarkStart w:id="4195" w:name="_Toc97042247"/>
      <w:bookmarkStart w:id="4196" w:name="_Toc97045391"/>
      <w:bookmarkStart w:id="4197" w:name="_Toc97155136"/>
      <w:bookmarkStart w:id="4198" w:name="_Toc100767436"/>
      <w:r>
        <w:t>5.</w:t>
      </w:r>
      <w:r w:rsidR="00C157E6">
        <w:t>9</w:t>
      </w:r>
      <w:r>
        <w:t>.2.2.1</w:t>
      </w:r>
      <w:r>
        <w:tab/>
        <w:t>General</w:t>
      </w:r>
      <w:bookmarkEnd w:id="4193"/>
      <w:bookmarkEnd w:id="4194"/>
      <w:bookmarkEnd w:id="4195"/>
      <w:bookmarkEnd w:id="4196"/>
      <w:bookmarkEnd w:id="4197"/>
      <w:bookmarkEnd w:id="4198"/>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4199" w:name="_Toc85734157"/>
      <w:bookmarkStart w:id="4200" w:name="_Toc89431456"/>
      <w:bookmarkStart w:id="4201" w:name="_Toc97042248"/>
      <w:bookmarkStart w:id="4202" w:name="_Toc97045392"/>
      <w:bookmarkStart w:id="4203" w:name="_Toc97155137"/>
      <w:bookmarkStart w:id="4204" w:name="_Toc100767437"/>
      <w:r>
        <w:t>5.</w:t>
      </w:r>
      <w:r w:rsidR="00C157E6">
        <w:t>9</w:t>
      </w:r>
      <w:r>
        <w:t>.2.2.2</w:t>
      </w:r>
      <w:r>
        <w:tab/>
        <w:t>S-EAS informing the S-EES about the selected T-EAS using Eees</w:t>
      </w:r>
      <w:ins w:id="4205" w:author="C3-222576" w:date="2022-04-13T15:41:00Z">
        <w:r w:rsidR="00CF04A1">
          <w:t>_AppContextRelocation</w:t>
        </w:r>
      </w:ins>
      <w:r>
        <w:t>_SelectedTargetEAS_Declare operation</w:t>
      </w:r>
      <w:bookmarkEnd w:id="4199"/>
      <w:bookmarkEnd w:id="4200"/>
      <w:bookmarkEnd w:id="4201"/>
      <w:bookmarkEnd w:id="4202"/>
      <w:bookmarkEnd w:id="4203"/>
      <w:bookmarkEnd w:id="4204"/>
    </w:p>
    <w:p w14:paraId="31A3C22E" w14:textId="6F227911" w:rsidR="003339FD" w:rsidRDefault="003339FD" w:rsidP="003339FD">
      <w:r>
        <w:t xml:space="preserve">To declare the information about the selected T-EAS to the S-EES, the S-EAS shall send a HTTP POST message to the S-EES on the custom URI </w:t>
      </w:r>
      <w:r w:rsidRPr="00352F42">
        <w:t>"</w:t>
      </w:r>
      <w:ins w:id="4206" w:author="C3-222576" w:date="2022-04-13T15:42:00Z">
        <w:r w:rsidR="00CF04A1">
          <w:t>{</w:t>
        </w:r>
        <w:r w:rsidR="00CF04A1" w:rsidRPr="00CD4014">
          <w:t>apiRoot}/</w:t>
        </w:r>
        <w:r w:rsidR="00CF04A1" w:rsidRPr="004F4296">
          <w:t>eees-appctxtreloc</w:t>
        </w:r>
        <w:r w:rsidR="00CF04A1" w:rsidRPr="00CD4014">
          <w:t>/v1</w:t>
        </w:r>
      </w:ins>
      <w:r>
        <w:t>/declare</w:t>
      </w:r>
      <w:r w:rsidRPr="00352F42">
        <w:t>"</w:t>
      </w:r>
      <w:r>
        <w:t xml:space="preserve"> as specified in </w:t>
      </w:r>
      <w:r w:rsidR="003D3487">
        <w:t>clause </w:t>
      </w:r>
      <w:ins w:id="4207" w:author="C3-222576" w:date="2022-04-13T15:42:00Z">
        <w:r w:rsidR="00415563" w:rsidRPr="004F4296">
          <w:t>6.5.3.</w:t>
        </w:r>
      </w:ins>
      <w:ins w:id="4208" w:author="C3-222576" w:date="2022-04-13T15:51:00Z">
        <w:r w:rsidR="004F4296" w:rsidRPr="004F4296">
          <w:t>4</w:t>
        </w:r>
      </w:ins>
      <w:ins w:id="4209" w:author="C3-222576" w:date="2022-04-13T15:42:00Z">
        <w:r w:rsidR="00415563" w:rsidRPr="004F4296">
          <w:t xml:space="preserve"> of 3GPP TS 24.558 [14]</w:t>
        </w:r>
      </w:ins>
      <w:del w:id="4210" w:author="C3-222576" w:date="2022-04-13T15:42:00Z">
        <w:r w:rsidDel="00415563">
          <w:delText>8.</w:delText>
        </w:r>
        <w:r w:rsidR="00C157E6" w:rsidDel="00415563">
          <w:delText>8</w:delText>
        </w:r>
        <w:r w:rsidDel="00415563">
          <w:delText>.3.2</w:delText>
        </w:r>
      </w:del>
      <w:r>
        <w:t xml:space="preserve">. The request body of the POST message includes the </w:t>
      </w:r>
      <w:ins w:id="4211" w:author="C3-222576" w:date="2022-04-13T15:43:00Z">
        <w:r w:rsidR="00415563" w:rsidRPr="00F31473">
          <w:rPr>
            <w:lang w:eastAsia="zh-CN"/>
          </w:rPr>
          <w:t>AcrDecReq</w:t>
        </w:r>
        <w:r w:rsidR="00415563">
          <w:rPr>
            <w:lang w:eastAsia="zh-CN"/>
          </w:rPr>
          <w:t xml:space="preserve"> data structure with</w:t>
        </w:r>
        <w:r w:rsidR="00415563">
          <w:t xml:space="preserve"> </w:t>
        </w:r>
      </w:ins>
      <w:r>
        <w:t xml:space="preserve">information about the UE, selected EAS identifier and end point information. </w:t>
      </w:r>
      <w:ins w:id="4212" w:author="C3-222576" w:date="2022-04-13T15:43:00Z">
        <w:r w:rsidR="00415563" w:rsidRPr="00F31473">
          <w:rPr>
            <w:lang w:eastAsia="zh-CN"/>
          </w:rPr>
          <w:t>AcrDecReq</w:t>
        </w:r>
        <w:r w:rsidR="00415563">
          <w:rPr>
            <w:lang w:eastAsia="zh-CN"/>
          </w:rPr>
          <w:t xml:space="preserve"> data structure is as specified in </w:t>
        </w:r>
        <w:r w:rsidR="00415563" w:rsidRPr="004F4296">
          <w:rPr>
            <w:lang w:eastAsia="zh-CN"/>
          </w:rPr>
          <w:t>clause 6.5.5.2.</w:t>
        </w:r>
      </w:ins>
      <w:ins w:id="4213" w:author="C3-222576" w:date="2022-04-13T15:53:00Z">
        <w:r w:rsidR="004F4296" w:rsidRPr="004F4296">
          <w:rPr>
            <w:lang w:eastAsia="zh-CN"/>
          </w:rPr>
          <w:t>4</w:t>
        </w:r>
      </w:ins>
      <w:ins w:id="4214" w:author="C3-222576" w:date="2022-04-13T15:43:00Z">
        <w:r w:rsidR="00415563" w:rsidRPr="004F4296">
          <w:rPr>
            <w:lang w:eastAsia="zh-CN"/>
          </w:rPr>
          <w:t xml:space="preserve"> of 3GPP TS 24.558</w:t>
        </w:r>
        <w:r w:rsidR="00415563">
          <w:rPr>
            <w:lang w:eastAsia="zh-CN"/>
          </w:rPr>
          <w:t> [14].</w:t>
        </w:r>
      </w:ins>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EBE6A24" w:rsidR="003339FD" w:rsidRDefault="003339FD" w:rsidP="003339FD">
      <w:pPr>
        <w:pStyle w:val="B10"/>
      </w:pPr>
      <w:r>
        <w:t>3.</w:t>
      </w:r>
      <w:r w:rsidR="003D3487">
        <w:tab/>
      </w:r>
      <w:r>
        <w:t>if the EAS is authorized to declare T-EAS information, then the EES shall;</w:t>
      </w:r>
    </w:p>
    <w:p w14:paraId="0DE0285E" w14:textId="29FACB7C" w:rsidR="003339FD" w:rsidRPr="005D0FC3" w:rsidRDefault="003339FD" w:rsidP="003339FD">
      <w:pPr>
        <w:pStyle w:val="B2"/>
      </w:pPr>
      <w:r w:rsidRPr="005D0FC3">
        <w:t>a.</w:t>
      </w:r>
      <w:r w:rsidR="003D3487">
        <w:tab/>
      </w:r>
      <w:r>
        <w:t>send successful declaration response message to S-EAS;</w:t>
      </w:r>
    </w:p>
    <w:p w14:paraId="61608F15" w14:textId="595ED0D2" w:rsidR="003339FD" w:rsidRDefault="003339FD" w:rsidP="00271B0A">
      <w:pPr>
        <w:pStyle w:val="B2"/>
        <w:rPr>
          <w:ins w:id="4215" w:author="C3-222576" w:date="2022-04-13T15:44:00Z"/>
        </w:rPr>
      </w:pPr>
      <w:r w:rsidRPr="00884E63">
        <w:t>b.</w:t>
      </w:r>
      <w:r w:rsidR="003D3487">
        <w:tab/>
      </w:r>
      <w:r w:rsidRPr="00884E63">
        <w:t xml:space="preserve">additionally, the S-EES determines the T-EES based on the declared T-EAS information and may notify the EEC </w:t>
      </w:r>
      <w:r>
        <w:t>using the Eees_ACREvents_Notify service operation as specified in 3GPP TS 24.558 [14]</w:t>
      </w:r>
      <w:r w:rsidRPr="00884E63">
        <w:t>.</w:t>
      </w:r>
    </w:p>
    <w:p w14:paraId="1976F6BE" w14:textId="77777777" w:rsidR="008307FA" w:rsidRPr="00C8565D" w:rsidRDefault="008307FA" w:rsidP="008307FA">
      <w:pPr>
        <w:rPr>
          <w:ins w:id="4216" w:author="C3-222576" w:date="2022-04-13T15:44:00Z"/>
        </w:rPr>
      </w:pPr>
      <w:ins w:id="4217" w:author="C3-222576" w:date="2022-04-13T15:44:00Z">
        <w:r w:rsidRPr="00CD4014">
          <w:t>On failure, the appropriate HTTP status code indicating the error shall be returned and appropriate additional error information should be returned in the POST response body.</w:t>
        </w:r>
      </w:ins>
    </w:p>
    <w:p w14:paraId="03E49BBD" w14:textId="77777777" w:rsidR="008307FA" w:rsidRDefault="008307FA" w:rsidP="008307FA">
      <w:pPr>
        <w:pStyle w:val="Heading4"/>
        <w:rPr>
          <w:ins w:id="4218" w:author="C3-222576" w:date="2022-04-13T15:44:00Z"/>
        </w:rPr>
      </w:pPr>
      <w:bookmarkStart w:id="4219" w:name="_Toc100767438"/>
      <w:ins w:id="4220" w:author="C3-222576" w:date="2022-04-13T15:44:00Z">
        <w:r>
          <w:lastRenderedPageBreak/>
          <w:t>5.9.2.3</w:t>
        </w:r>
        <w:r>
          <w:tab/>
          <w:t>Eees_AppContextRelocation_ACRDetermination_Request</w:t>
        </w:r>
        <w:bookmarkEnd w:id="4219"/>
      </w:ins>
    </w:p>
    <w:p w14:paraId="7437446D" w14:textId="77777777" w:rsidR="008307FA" w:rsidRDefault="008307FA" w:rsidP="008307FA">
      <w:pPr>
        <w:pStyle w:val="Heading5"/>
        <w:rPr>
          <w:ins w:id="4221" w:author="C3-222576" w:date="2022-04-13T15:44:00Z"/>
        </w:rPr>
      </w:pPr>
      <w:bookmarkStart w:id="4222" w:name="_Toc100767439"/>
      <w:ins w:id="4223" w:author="C3-222576" w:date="2022-04-13T15:44:00Z">
        <w:r>
          <w:t>5.9.2.3.1</w:t>
        </w:r>
        <w:r>
          <w:tab/>
          <w:t>General</w:t>
        </w:r>
        <w:bookmarkEnd w:id="4222"/>
      </w:ins>
    </w:p>
    <w:p w14:paraId="0748EE3B" w14:textId="77777777" w:rsidR="008307FA" w:rsidRDefault="008307FA" w:rsidP="008307FA">
      <w:pPr>
        <w:rPr>
          <w:ins w:id="4224" w:author="C3-222576" w:date="2022-04-13T15:44:00Z"/>
        </w:rPr>
      </w:pPr>
      <w:ins w:id="4225" w:author="C3-222576" w:date="2022-04-13T15:44:00Z">
        <w:r>
          <w:t xml:space="preserve">This service operation is used by S-EAS to request the S-EES to determine the ACR, as specified in the </w:t>
        </w:r>
        <w:r w:rsidRPr="00BF5EDC">
          <w:t xml:space="preserve">Eees_AppContextRelocation_Request operation </w:t>
        </w:r>
        <w:r>
          <w:t>with ACR determination part in 3GPP TS 23.558 [2].</w:t>
        </w:r>
      </w:ins>
    </w:p>
    <w:p w14:paraId="13E7FED0" w14:textId="77777777" w:rsidR="008307FA" w:rsidRDefault="008307FA" w:rsidP="008307FA">
      <w:pPr>
        <w:pStyle w:val="Heading5"/>
        <w:rPr>
          <w:ins w:id="4226" w:author="C3-222576" w:date="2022-04-13T15:44:00Z"/>
        </w:rPr>
      </w:pPr>
      <w:bookmarkStart w:id="4227" w:name="_Toc100767440"/>
      <w:ins w:id="4228" w:author="C3-222576" w:date="2022-04-13T15:44:00Z">
        <w:r>
          <w:t>5.9.2.3.2</w:t>
        </w:r>
        <w:r>
          <w:tab/>
          <w:t>S-EAS request the S-EES to determine the ACR using Eees_AppContextRelocation_ACRDetermination_Request operation</w:t>
        </w:r>
        <w:bookmarkEnd w:id="4227"/>
      </w:ins>
    </w:p>
    <w:p w14:paraId="46273FF0" w14:textId="408EE8B6" w:rsidR="008307FA" w:rsidRDefault="008307FA" w:rsidP="008307FA">
      <w:pPr>
        <w:rPr>
          <w:ins w:id="4229" w:author="C3-222576" w:date="2022-04-13T15:44:00Z"/>
        </w:rPr>
      </w:pPr>
      <w:ins w:id="4230" w:author="C3-222576" w:date="2022-04-13T15:44:00Z">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ins>
      <w:ins w:id="4231" w:author="C3-222576" w:date="2022-04-13T15:54:00Z">
        <w:r w:rsidR="004F4296" w:rsidRPr="004F4296">
          <w:t>2</w:t>
        </w:r>
      </w:ins>
      <w:ins w:id="4232" w:author="C3-222576" w:date="2022-04-13T15:44:00Z">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ins>
    </w:p>
    <w:p w14:paraId="6ACCB3E0" w14:textId="77777777" w:rsidR="008307FA" w:rsidRDefault="008307FA" w:rsidP="008307FA">
      <w:pPr>
        <w:rPr>
          <w:ins w:id="4233" w:author="C3-222576" w:date="2022-04-13T15:44:00Z"/>
        </w:rPr>
      </w:pPr>
      <w:ins w:id="4234" w:author="C3-222576" w:date="2022-04-13T15:44:00Z">
        <w:r>
          <w:t>Upon receiving the HTTP POST message from the EAS, the EES shall:</w:t>
        </w:r>
      </w:ins>
    </w:p>
    <w:p w14:paraId="4A1D8279" w14:textId="77777777" w:rsidR="008307FA" w:rsidRDefault="008307FA" w:rsidP="008307FA">
      <w:pPr>
        <w:pStyle w:val="B10"/>
        <w:rPr>
          <w:ins w:id="4235" w:author="C3-222576" w:date="2022-04-13T15:44:00Z"/>
        </w:rPr>
      </w:pPr>
      <w:ins w:id="4236" w:author="C3-222576" w:date="2022-04-13T15:44:00Z">
        <w:r>
          <w:t>1. process the EAS request;</w:t>
        </w:r>
      </w:ins>
    </w:p>
    <w:p w14:paraId="69233D96" w14:textId="77777777" w:rsidR="008307FA" w:rsidRDefault="008307FA" w:rsidP="008307FA">
      <w:pPr>
        <w:pStyle w:val="B10"/>
        <w:rPr>
          <w:ins w:id="4237" w:author="C3-222576" w:date="2022-04-13T15:44:00Z"/>
        </w:rPr>
      </w:pPr>
      <w:ins w:id="4238" w:author="C3-222576" w:date="2022-04-13T15:44:00Z">
        <w:r>
          <w:t>2. v</w:t>
        </w:r>
        <w:r w:rsidRPr="00393B16">
          <w:t>erify the identity of the E</w:t>
        </w:r>
        <w:r>
          <w:t>AS</w:t>
        </w:r>
        <w:r w:rsidRPr="00393B16">
          <w:t xml:space="preserve"> and check if the EAS is authorized to </w:t>
        </w:r>
        <w:r>
          <w:t>request ACR determination;</w:t>
        </w:r>
      </w:ins>
    </w:p>
    <w:p w14:paraId="07FE9756" w14:textId="77777777" w:rsidR="008307FA" w:rsidRDefault="008307FA" w:rsidP="008307FA">
      <w:pPr>
        <w:pStyle w:val="B10"/>
        <w:rPr>
          <w:ins w:id="4239" w:author="C3-222576" w:date="2022-04-13T15:44:00Z"/>
        </w:rPr>
      </w:pPr>
      <w:ins w:id="4240" w:author="C3-222576" w:date="2022-04-13T15:44:00Z">
        <w:r>
          <w:t>3. if the EAS is authorized to request the ACR , then the EES shall;</w:t>
        </w:r>
      </w:ins>
    </w:p>
    <w:p w14:paraId="4D006AAD" w14:textId="77777777" w:rsidR="008307FA" w:rsidRPr="005D0FC3" w:rsidRDefault="008307FA" w:rsidP="008307FA">
      <w:pPr>
        <w:pStyle w:val="B2"/>
        <w:rPr>
          <w:ins w:id="4241" w:author="C3-222576" w:date="2022-04-13T15:44:00Z"/>
        </w:rPr>
      </w:pPr>
      <w:ins w:id="4242" w:author="C3-222576" w:date="2022-04-13T15:44:00Z">
        <w:r w:rsidRPr="005D0FC3">
          <w:t>a.</w:t>
        </w:r>
        <w:r>
          <w:tab/>
          <w:t>send successful ACR determination response to S-EAS</w:t>
        </w:r>
        <w:r w:rsidRPr="00F535E7">
          <w:t xml:space="preserve"> with an HTTP "204 No Content" status code</w:t>
        </w:r>
        <w:r>
          <w:t>;</w:t>
        </w:r>
      </w:ins>
    </w:p>
    <w:p w14:paraId="24093DAD" w14:textId="77777777" w:rsidR="008307FA" w:rsidRDefault="008307FA" w:rsidP="008307FA">
      <w:pPr>
        <w:pStyle w:val="B2"/>
        <w:rPr>
          <w:ins w:id="4243" w:author="C3-222576" w:date="2022-04-13T15:44:00Z"/>
        </w:rPr>
      </w:pPr>
      <w:ins w:id="4244" w:author="C3-222576" w:date="2022-04-13T15:44:00Z">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ins>
    </w:p>
    <w:p w14:paraId="54492C4F" w14:textId="118FCCA0" w:rsidR="008307FA" w:rsidRPr="008307FA" w:rsidRDefault="008307FA" w:rsidP="008307FA">
      <w:pPr>
        <w:pStyle w:val="B2"/>
      </w:pPr>
      <w:ins w:id="4245" w:author="C3-222576" w:date="2022-04-13T15:44:00Z">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ins>
    </w:p>
    <w:p w14:paraId="6E06EE69" w14:textId="76515281" w:rsidR="0013039F" w:rsidRDefault="0013039F" w:rsidP="0013039F">
      <w:pPr>
        <w:pStyle w:val="Heading2"/>
      </w:pPr>
      <w:bookmarkStart w:id="4246" w:name="_Toc85734158"/>
      <w:bookmarkStart w:id="4247" w:name="_Toc89431457"/>
      <w:bookmarkStart w:id="4248" w:name="_Toc97042249"/>
      <w:bookmarkStart w:id="4249" w:name="_Toc97045393"/>
      <w:bookmarkStart w:id="4250" w:name="_Toc97155138"/>
      <w:bookmarkStart w:id="4251" w:name="_Toc100767441"/>
      <w:r>
        <w:t>5.10</w:t>
      </w:r>
      <w:r>
        <w:tab/>
        <w:t>Eees_EECContext</w:t>
      </w:r>
      <w:r w:rsidR="00371DF3">
        <w:t>Relocation</w:t>
      </w:r>
      <w:r>
        <w:t xml:space="preserve"> Service</w:t>
      </w:r>
      <w:bookmarkEnd w:id="4246"/>
      <w:bookmarkEnd w:id="4247"/>
      <w:bookmarkEnd w:id="4248"/>
      <w:bookmarkEnd w:id="4249"/>
      <w:bookmarkEnd w:id="4250"/>
      <w:bookmarkEnd w:id="4251"/>
    </w:p>
    <w:p w14:paraId="1AF52FF4" w14:textId="6147FB36" w:rsidR="0013039F" w:rsidRDefault="0013039F" w:rsidP="0013039F">
      <w:pPr>
        <w:pStyle w:val="Heading3"/>
      </w:pPr>
      <w:bookmarkStart w:id="4252" w:name="_Toc85734159"/>
      <w:bookmarkStart w:id="4253" w:name="_Toc89431458"/>
      <w:bookmarkStart w:id="4254" w:name="_Toc97042250"/>
      <w:bookmarkStart w:id="4255" w:name="_Toc97045394"/>
      <w:bookmarkStart w:id="4256" w:name="_Toc97155139"/>
      <w:bookmarkStart w:id="4257" w:name="_Toc100767442"/>
      <w:r>
        <w:t>5.10.1</w:t>
      </w:r>
      <w:r>
        <w:tab/>
        <w:t>Service Description</w:t>
      </w:r>
      <w:bookmarkEnd w:id="4252"/>
      <w:bookmarkEnd w:id="4253"/>
      <w:bookmarkEnd w:id="4254"/>
      <w:bookmarkEnd w:id="4255"/>
      <w:bookmarkEnd w:id="4256"/>
      <w:bookmarkEnd w:id="4257"/>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4D51D05D" w:rsidR="0013039F" w:rsidRPr="002C0AC2" w:rsidRDefault="0013039F" w:rsidP="008B2C0F">
      <w:del w:id="4258" w:author="C3-222362" w:date="2022-04-13T12:47:00Z">
        <w:r w:rsidDel="008B2C0F">
          <w:delText>Editor’</w:delText>
        </w:r>
      </w:del>
      <w:ins w:id="4259" w:author="MCC" w:date="2022-04-08T10:11:00Z">
        <w:del w:id="4260" w:author="C3-222362" w:date="2022-04-13T12:47:00Z">
          <w:r w:rsidR="007876EC" w:rsidDel="008B2C0F">
            <w:delText>'</w:delText>
          </w:r>
        </w:del>
      </w:ins>
      <w:del w:id="4261" w:author="C3-222362" w:date="2022-04-13T12:47:00Z">
        <w:r w:rsidDel="008B2C0F">
          <w:delText xml:space="preserve">s Note: Details about EES security credentials, verification and authorization of Eees_EECContextPull by the EES, to be aligned with security aspects defined by SA3. </w:delText>
        </w:r>
      </w:del>
    </w:p>
    <w:p w14:paraId="1C6422BE" w14:textId="62EB796C" w:rsidR="0013039F" w:rsidRDefault="0013039F" w:rsidP="0013039F">
      <w:pPr>
        <w:pStyle w:val="Heading3"/>
      </w:pPr>
      <w:bookmarkStart w:id="4262" w:name="_Toc85734160"/>
      <w:bookmarkStart w:id="4263" w:name="_Toc89431459"/>
      <w:bookmarkStart w:id="4264" w:name="_Toc97042251"/>
      <w:bookmarkStart w:id="4265" w:name="_Toc97045395"/>
      <w:bookmarkStart w:id="4266" w:name="_Toc97155140"/>
      <w:bookmarkStart w:id="4267" w:name="_Toc100767443"/>
      <w:r>
        <w:t>5.10.2</w:t>
      </w:r>
      <w:r>
        <w:tab/>
        <w:t>Service Operations</w:t>
      </w:r>
      <w:bookmarkEnd w:id="4262"/>
      <w:bookmarkEnd w:id="4263"/>
      <w:bookmarkEnd w:id="4264"/>
      <w:bookmarkEnd w:id="4265"/>
      <w:bookmarkEnd w:id="4266"/>
      <w:bookmarkEnd w:id="4267"/>
    </w:p>
    <w:p w14:paraId="48959CC1" w14:textId="04E167E5" w:rsidR="0013039F" w:rsidRDefault="0013039F" w:rsidP="0013039F">
      <w:pPr>
        <w:pStyle w:val="Heading4"/>
      </w:pPr>
      <w:bookmarkStart w:id="4268" w:name="_Toc85734161"/>
      <w:bookmarkStart w:id="4269" w:name="_Toc89431460"/>
      <w:bookmarkStart w:id="4270" w:name="_Toc97042252"/>
      <w:bookmarkStart w:id="4271" w:name="_Toc97045396"/>
      <w:bookmarkStart w:id="4272" w:name="_Toc97155141"/>
      <w:bookmarkStart w:id="4273" w:name="_Toc100767444"/>
      <w:r>
        <w:t>5.10.2.1</w:t>
      </w:r>
      <w:r>
        <w:tab/>
        <w:t>Introduction</w:t>
      </w:r>
      <w:bookmarkEnd w:id="4268"/>
      <w:bookmarkEnd w:id="4269"/>
      <w:bookmarkEnd w:id="4270"/>
      <w:bookmarkEnd w:id="4271"/>
      <w:bookmarkEnd w:id="4272"/>
      <w:bookmarkEnd w:id="4273"/>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4274" w:name="_Toc85734162"/>
      <w:bookmarkStart w:id="4275" w:name="_Toc89431461"/>
      <w:bookmarkStart w:id="4276" w:name="_Toc97042253"/>
      <w:bookmarkStart w:id="4277" w:name="_Toc97045397"/>
      <w:bookmarkStart w:id="4278" w:name="_Toc97155142"/>
      <w:bookmarkStart w:id="4279" w:name="_Toc100767445"/>
      <w:r>
        <w:t>5.10.2.2</w:t>
      </w:r>
      <w:r>
        <w:tab/>
        <w:t>Eees_EECContext</w:t>
      </w:r>
      <w:r w:rsidR="00B71F03">
        <w:t>Relocation_</w:t>
      </w:r>
      <w:r>
        <w:t>Pull</w:t>
      </w:r>
      <w:bookmarkEnd w:id="4274"/>
      <w:bookmarkEnd w:id="4275"/>
      <w:bookmarkEnd w:id="4276"/>
      <w:bookmarkEnd w:id="4277"/>
      <w:bookmarkEnd w:id="4278"/>
      <w:bookmarkEnd w:id="4279"/>
    </w:p>
    <w:p w14:paraId="34234D06" w14:textId="2C7FE3A3" w:rsidR="0013039F" w:rsidRDefault="0013039F" w:rsidP="0013039F">
      <w:pPr>
        <w:pStyle w:val="Heading5"/>
      </w:pPr>
      <w:bookmarkStart w:id="4280" w:name="_Toc85734163"/>
      <w:bookmarkStart w:id="4281" w:name="_Toc89431462"/>
      <w:bookmarkStart w:id="4282" w:name="_Toc97042254"/>
      <w:bookmarkStart w:id="4283" w:name="_Toc97045398"/>
      <w:bookmarkStart w:id="4284" w:name="_Toc97155143"/>
      <w:bookmarkStart w:id="4285" w:name="_Toc100767446"/>
      <w:r>
        <w:t>5.10.2.2.1</w:t>
      </w:r>
      <w:r>
        <w:tab/>
        <w:t>General</w:t>
      </w:r>
      <w:bookmarkEnd w:id="4280"/>
      <w:bookmarkEnd w:id="4281"/>
      <w:bookmarkEnd w:id="4282"/>
      <w:bookmarkEnd w:id="4283"/>
      <w:bookmarkEnd w:id="4284"/>
      <w:bookmarkEnd w:id="4285"/>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4286" w:name="_Toc85734164"/>
      <w:bookmarkStart w:id="4287" w:name="_Toc89431463"/>
      <w:bookmarkStart w:id="4288" w:name="_Toc97042255"/>
      <w:bookmarkStart w:id="4289" w:name="_Toc97045399"/>
      <w:bookmarkStart w:id="4290" w:name="_Toc97155144"/>
      <w:bookmarkStart w:id="4291" w:name="_Toc100767447"/>
      <w:r>
        <w:t>5.10.2.2.2</w:t>
      </w:r>
      <w:r>
        <w:tab/>
        <w:t>T-EES relocating EEC context information from S-EES to T-EES using Eees_EECContext</w:t>
      </w:r>
      <w:r w:rsidR="00B71F03">
        <w:t>Relocation_</w:t>
      </w:r>
      <w:r>
        <w:t>Pull operation</w:t>
      </w:r>
      <w:bookmarkEnd w:id="4286"/>
      <w:bookmarkEnd w:id="4287"/>
      <w:bookmarkEnd w:id="4288"/>
      <w:bookmarkEnd w:id="4289"/>
      <w:bookmarkEnd w:id="4290"/>
      <w:bookmarkEnd w:id="4291"/>
    </w:p>
    <w:p w14:paraId="2CDFF0E2" w14:textId="2F40D6F8"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8.9.2.2.3.1.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0B39FC60"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6E003604" w14:textId="77777777" w:rsidR="00F04DD8" w:rsidRDefault="00F04DD8" w:rsidP="00F04DD8">
      <w:pPr>
        <w:pStyle w:val="Heading4"/>
      </w:pPr>
      <w:bookmarkStart w:id="4292" w:name="_Toc97042256"/>
      <w:bookmarkStart w:id="4293" w:name="_Toc97045400"/>
      <w:bookmarkStart w:id="4294" w:name="_Toc97155145"/>
      <w:bookmarkStart w:id="4295" w:name="_Toc100767448"/>
      <w:r>
        <w:t>5.10.2.3</w:t>
      </w:r>
      <w:r>
        <w:tab/>
        <w:t>Eees_EECContextRelocation_Push</w:t>
      </w:r>
      <w:bookmarkEnd w:id="4292"/>
      <w:bookmarkEnd w:id="4293"/>
      <w:bookmarkEnd w:id="4294"/>
      <w:bookmarkEnd w:id="4295"/>
    </w:p>
    <w:p w14:paraId="1925259A" w14:textId="77777777" w:rsidR="00F04DD8" w:rsidRDefault="00F04DD8" w:rsidP="00F04DD8">
      <w:pPr>
        <w:pStyle w:val="Heading5"/>
      </w:pPr>
      <w:bookmarkStart w:id="4296" w:name="_Toc97042257"/>
      <w:bookmarkStart w:id="4297" w:name="_Toc97045401"/>
      <w:bookmarkStart w:id="4298" w:name="_Toc97155146"/>
      <w:bookmarkStart w:id="4299" w:name="_Toc100767449"/>
      <w:r>
        <w:t>5.10.2.3.1</w:t>
      </w:r>
      <w:r>
        <w:tab/>
        <w:t>General</w:t>
      </w:r>
      <w:bookmarkEnd w:id="4296"/>
      <w:bookmarkEnd w:id="4297"/>
      <w:bookmarkEnd w:id="4298"/>
      <w:bookmarkEnd w:id="4299"/>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4300" w:name="_Toc97042258"/>
      <w:bookmarkStart w:id="4301" w:name="_Toc97045402"/>
      <w:bookmarkStart w:id="4302" w:name="_Toc97155147"/>
      <w:bookmarkStart w:id="4303" w:name="_Toc100767450"/>
      <w:r>
        <w:t>5.10.2.3.2</w:t>
      </w:r>
      <w:r>
        <w:tab/>
        <w:t>S-EES relocating EEC context information from S-EES to T-EES using Eees_EECContextRelocation_Push operation</w:t>
      </w:r>
      <w:bookmarkEnd w:id="4300"/>
      <w:bookmarkEnd w:id="4301"/>
      <w:bookmarkEnd w:id="4302"/>
      <w:bookmarkEnd w:id="4303"/>
    </w:p>
    <w:p w14:paraId="688FE4CB" w14:textId="4A93A4F9"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8.9.2.2.3.2.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2BD130F9" w14:textId="1D82AE75" w:rsidR="00F04DD8" w:rsidRDefault="00F04DD8" w:rsidP="00F04DD8">
      <w:pPr>
        <w:pStyle w:val="B10"/>
      </w:pPr>
      <w:r>
        <w:lastRenderedPageBreak/>
        <w:t>3.</w:t>
      </w:r>
      <w:r w:rsidR="00A5589D">
        <w:tab/>
      </w:r>
      <w:r>
        <w:t xml:space="preserve">if authorized, the T-EES stores the EEC Context and respond with HTTP </w:t>
      </w:r>
      <w:r w:rsidRPr="00352F42">
        <w:t>"</w:t>
      </w:r>
      <w:r>
        <w:t>200 No content</w:t>
      </w:r>
      <w:r w:rsidRPr="00352F42">
        <w:t>"</w:t>
      </w:r>
      <w:r>
        <w:t xml:space="preserve"> status code, indicating that the EEC Context transfer is successful.</w:t>
      </w:r>
    </w:p>
    <w:p w14:paraId="22491BD2" w14:textId="0A94E7AC" w:rsidR="00A5063B" w:rsidRDefault="00A5063B" w:rsidP="00A5063B">
      <w:pPr>
        <w:pStyle w:val="Heading2"/>
      </w:pPr>
      <w:bookmarkStart w:id="4304" w:name="_Toc97042259"/>
      <w:bookmarkStart w:id="4305" w:name="_Toc97045403"/>
      <w:bookmarkStart w:id="4306" w:name="_Toc97155148"/>
      <w:bookmarkStart w:id="4307" w:name="_Toc100767451"/>
      <w:r>
        <w:t>5.11</w:t>
      </w:r>
      <w:r>
        <w:tab/>
      </w:r>
      <w:r w:rsidRPr="00F477AF">
        <w:t>Eees_</w:t>
      </w:r>
      <w:r>
        <w:t>EELManaged</w:t>
      </w:r>
      <w:r w:rsidRPr="00F477AF">
        <w:t>ACR</w:t>
      </w:r>
      <w:r>
        <w:t xml:space="preserve"> Service</w:t>
      </w:r>
      <w:bookmarkEnd w:id="4304"/>
      <w:bookmarkEnd w:id="4305"/>
      <w:bookmarkEnd w:id="4306"/>
      <w:bookmarkEnd w:id="4307"/>
    </w:p>
    <w:p w14:paraId="69BD05C7" w14:textId="479F7AD9" w:rsidR="00A5063B" w:rsidRDefault="00A5063B" w:rsidP="00A5063B">
      <w:pPr>
        <w:pStyle w:val="Heading3"/>
      </w:pPr>
      <w:bookmarkStart w:id="4308" w:name="_Toc97042260"/>
      <w:bookmarkStart w:id="4309" w:name="_Toc97045404"/>
      <w:bookmarkStart w:id="4310" w:name="_Toc97155149"/>
      <w:bookmarkStart w:id="4311" w:name="_Toc100767452"/>
      <w:r>
        <w:t>5.11.1</w:t>
      </w:r>
      <w:r>
        <w:tab/>
        <w:t>Service Description</w:t>
      </w:r>
      <w:bookmarkEnd w:id="4308"/>
      <w:bookmarkEnd w:id="4309"/>
      <w:bookmarkEnd w:id="4310"/>
      <w:bookmarkEnd w:id="4311"/>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4312" w:name="_Toc97042261"/>
      <w:bookmarkStart w:id="4313" w:name="_Toc97045405"/>
      <w:bookmarkStart w:id="4314" w:name="_Toc97155150"/>
      <w:bookmarkStart w:id="4315" w:name="_Toc100767453"/>
      <w:r>
        <w:t>5.11.2</w:t>
      </w:r>
      <w:r>
        <w:tab/>
        <w:t>Service Operations</w:t>
      </w:r>
      <w:bookmarkEnd w:id="4312"/>
      <w:bookmarkEnd w:id="4313"/>
      <w:bookmarkEnd w:id="4314"/>
      <w:bookmarkEnd w:id="4315"/>
    </w:p>
    <w:p w14:paraId="2FC51C18" w14:textId="10D40E96" w:rsidR="00A5063B" w:rsidRDefault="00A5063B" w:rsidP="00A5063B">
      <w:pPr>
        <w:pStyle w:val="Heading4"/>
      </w:pPr>
      <w:bookmarkStart w:id="4316" w:name="_Toc97042262"/>
      <w:bookmarkStart w:id="4317" w:name="_Toc97045406"/>
      <w:bookmarkStart w:id="4318" w:name="_Toc97155151"/>
      <w:bookmarkStart w:id="4319" w:name="_Toc100767454"/>
      <w:r>
        <w:t>5.11.2.1</w:t>
      </w:r>
      <w:r>
        <w:tab/>
        <w:t>Introduction</w:t>
      </w:r>
      <w:bookmarkEnd w:id="4316"/>
      <w:bookmarkEnd w:id="4317"/>
      <w:bookmarkEnd w:id="4318"/>
      <w:bookmarkEnd w:id="4319"/>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4320" w:name="_Toc97042263"/>
      <w:bookmarkStart w:id="4321" w:name="_Toc97045407"/>
      <w:bookmarkStart w:id="4322" w:name="_Toc97155152"/>
      <w:bookmarkStart w:id="4323" w:name="_Toc100767455"/>
      <w:r>
        <w:t>5.11.2.2</w:t>
      </w:r>
      <w:r>
        <w:tab/>
      </w:r>
      <w:r w:rsidRPr="00F477AF">
        <w:t>Eees_</w:t>
      </w:r>
      <w:r>
        <w:t>EELManaged</w:t>
      </w:r>
      <w:r w:rsidRPr="00F477AF">
        <w:t>ACR</w:t>
      </w:r>
      <w:r w:rsidRPr="00F7022F">
        <w:t>_Request</w:t>
      </w:r>
      <w:bookmarkEnd w:id="4320"/>
      <w:bookmarkEnd w:id="4321"/>
      <w:bookmarkEnd w:id="4322"/>
      <w:bookmarkEnd w:id="4323"/>
    </w:p>
    <w:p w14:paraId="717B8313" w14:textId="6DD57581" w:rsidR="00A5063B" w:rsidRDefault="00A5063B" w:rsidP="00A5063B">
      <w:pPr>
        <w:pStyle w:val="Heading5"/>
      </w:pPr>
      <w:bookmarkStart w:id="4324" w:name="_Toc97042264"/>
      <w:bookmarkStart w:id="4325" w:name="_Toc97045408"/>
      <w:bookmarkStart w:id="4326" w:name="_Toc97155153"/>
      <w:bookmarkStart w:id="4327" w:name="_Toc100767456"/>
      <w:r>
        <w:t>5.11.2.2.1</w:t>
      </w:r>
      <w:r>
        <w:tab/>
        <w:t>General</w:t>
      </w:r>
      <w:bookmarkEnd w:id="4324"/>
      <w:bookmarkEnd w:id="4325"/>
      <w:bookmarkEnd w:id="4326"/>
      <w:bookmarkEnd w:id="4327"/>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4328" w:name="_Toc97042265"/>
      <w:bookmarkStart w:id="4329" w:name="_Toc97045409"/>
      <w:bookmarkStart w:id="4330" w:name="_Toc97155154"/>
      <w:bookmarkStart w:id="4331" w:name="_Toc100767457"/>
      <w:r>
        <w:t>5.11.2.2.2</w:t>
      </w:r>
      <w:r>
        <w:tab/>
        <w:t>EEL</w:t>
      </w:r>
      <w:r w:rsidRPr="00F7022F">
        <w:t xml:space="preserve"> </w:t>
      </w:r>
      <w:r>
        <w:t>Managed ACR</w:t>
      </w:r>
      <w:r w:rsidRPr="00F7022F">
        <w:t xml:space="preserve"> Request</w:t>
      </w:r>
      <w:bookmarkEnd w:id="4328"/>
      <w:bookmarkEnd w:id="4329"/>
      <w:bookmarkEnd w:id="4330"/>
      <w:bookmarkEnd w:id="4331"/>
    </w:p>
    <w:p w14:paraId="34F504E0" w14:textId="77777777" w:rsidR="00A5063B" w:rsidRDefault="00A5063B" w:rsidP="00A5063B">
      <w:bookmarkStart w:id="4332" w:name="_Toc510696594"/>
      <w:bookmarkStart w:id="4333"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BF1D2C" w:rsidR="00A5063B" w:rsidRDefault="007876EC" w:rsidP="007876EC">
      <w:pPr>
        <w:pStyle w:val="B10"/>
      </w:pPr>
      <w:ins w:id="4334" w:author="MCC" w:date="2022-04-08T10:13:00Z">
        <w:r>
          <w:t>1.</w:t>
        </w:r>
        <w:r>
          <w:tab/>
        </w:r>
      </w:ins>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A5063B">
        <w:t>10</w:t>
      </w:r>
      <w:r w:rsidR="00A5063B" w:rsidRPr="00F3319E">
        <w:t>.6.2.2</w:t>
      </w:r>
      <w:r w:rsidR="00A5063B">
        <w:t>.</w:t>
      </w:r>
    </w:p>
    <w:p w14:paraId="50C6AE12" w14:textId="36914F6E"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t>10</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4335" w:name="_Toc97042266"/>
      <w:bookmarkStart w:id="4336" w:name="_Toc97045410"/>
      <w:bookmarkStart w:id="4337" w:name="_Toc97155155"/>
      <w:bookmarkStart w:id="4338" w:name="_Toc100767458"/>
      <w:bookmarkEnd w:id="4332"/>
      <w:bookmarkEnd w:id="4333"/>
      <w:r>
        <w:lastRenderedPageBreak/>
        <w:t>5.11.2.3</w:t>
      </w:r>
      <w:r>
        <w:tab/>
      </w:r>
      <w:r w:rsidRPr="00F477AF">
        <w:t>Eees_</w:t>
      </w:r>
      <w:r>
        <w:t>EELManaged</w:t>
      </w:r>
      <w:r w:rsidRPr="00F477AF">
        <w:t>ACR</w:t>
      </w:r>
      <w:r w:rsidRPr="00F7022F">
        <w:t>_</w:t>
      </w:r>
      <w:r>
        <w:t>Subscribe</w:t>
      </w:r>
      <w:bookmarkEnd w:id="4335"/>
      <w:bookmarkEnd w:id="4336"/>
      <w:bookmarkEnd w:id="4337"/>
      <w:bookmarkEnd w:id="4338"/>
    </w:p>
    <w:p w14:paraId="594F515F" w14:textId="0BDDEA99" w:rsidR="00A5063B" w:rsidRDefault="00A5063B" w:rsidP="00A5063B">
      <w:pPr>
        <w:pStyle w:val="Heading5"/>
      </w:pPr>
      <w:bookmarkStart w:id="4339" w:name="_Toc97042267"/>
      <w:bookmarkStart w:id="4340" w:name="_Toc97045411"/>
      <w:bookmarkStart w:id="4341" w:name="_Toc97155156"/>
      <w:bookmarkStart w:id="4342" w:name="_Toc100767459"/>
      <w:r>
        <w:t>5.11.2.3.1</w:t>
      </w:r>
      <w:r>
        <w:tab/>
        <w:t>General</w:t>
      </w:r>
      <w:bookmarkEnd w:id="4339"/>
      <w:bookmarkEnd w:id="4340"/>
      <w:bookmarkEnd w:id="4341"/>
      <w:bookmarkEnd w:id="4342"/>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4343" w:name="_Toc97042268"/>
      <w:bookmarkStart w:id="4344" w:name="_Toc97045412"/>
      <w:bookmarkStart w:id="4345" w:name="_Toc97155157"/>
      <w:bookmarkStart w:id="4346" w:name="_Toc100767460"/>
      <w:r>
        <w:t>5.11.2.3.2</w:t>
      </w:r>
      <w:r>
        <w:tab/>
        <w:t>Subscribe to ACT status information reporting</w:t>
      </w:r>
      <w:bookmarkEnd w:id="4343"/>
      <w:bookmarkEnd w:id="4344"/>
      <w:bookmarkEnd w:id="4345"/>
      <w:bookmarkEnd w:id="434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4FDE8F03"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t>10</w:t>
      </w:r>
      <w:r w:rsidRPr="00F3319E">
        <w:t>.6.2.</w:t>
      </w:r>
      <w:r>
        <w:t>4.</w:t>
      </w:r>
    </w:p>
    <w:p w14:paraId="7BE823C7" w14:textId="666DEEE6"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t>10</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4347" w:name="_Toc97042269"/>
      <w:bookmarkStart w:id="4348" w:name="_Toc97045413"/>
      <w:bookmarkStart w:id="4349" w:name="_Toc97155158"/>
      <w:bookmarkStart w:id="4350" w:name="_Toc100767461"/>
      <w:r>
        <w:t>5.11.2.4</w:t>
      </w:r>
      <w:r>
        <w:tab/>
      </w:r>
      <w:r w:rsidRPr="00F477AF">
        <w:t>Eees_</w:t>
      </w:r>
      <w:r>
        <w:t>EELManaged</w:t>
      </w:r>
      <w:r w:rsidRPr="00F477AF">
        <w:t>ACR</w:t>
      </w:r>
      <w:r w:rsidRPr="00F7022F">
        <w:t>_</w:t>
      </w:r>
      <w:r>
        <w:t>Notify</w:t>
      </w:r>
      <w:bookmarkEnd w:id="4347"/>
      <w:bookmarkEnd w:id="4348"/>
      <w:bookmarkEnd w:id="4349"/>
      <w:bookmarkEnd w:id="4350"/>
    </w:p>
    <w:p w14:paraId="1B0B555D" w14:textId="4803D39C" w:rsidR="00A5063B" w:rsidRDefault="00A5063B" w:rsidP="00A5063B">
      <w:pPr>
        <w:pStyle w:val="Heading5"/>
      </w:pPr>
      <w:bookmarkStart w:id="4351" w:name="_Toc97042270"/>
      <w:bookmarkStart w:id="4352" w:name="_Toc97045414"/>
      <w:bookmarkStart w:id="4353" w:name="_Toc97155159"/>
      <w:bookmarkStart w:id="4354" w:name="_Toc100767462"/>
      <w:r>
        <w:t>5.11.2.4.1</w:t>
      </w:r>
      <w:r>
        <w:tab/>
        <w:t>General</w:t>
      </w:r>
      <w:bookmarkEnd w:id="4351"/>
      <w:bookmarkEnd w:id="4352"/>
      <w:bookmarkEnd w:id="4353"/>
      <w:bookmarkEnd w:id="4354"/>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4355" w:name="_Toc97042271"/>
      <w:bookmarkStart w:id="4356" w:name="_Toc97045415"/>
      <w:bookmarkStart w:id="4357" w:name="_Toc97155160"/>
      <w:bookmarkStart w:id="4358" w:name="_Toc100767463"/>
      <w:r>
        <w:t>5.11.2.4.2</w:t>
      </w:r>
      <w:r>
        <w:tab/>
        <w:t>ACT</w:t>
      </w:r>
      <w:r w:rsidRPr="00A076E8">
        <w:t xml:space="preserve"> Status Notification</w:t>
      </w:r>
      <w:bookmarkEnd w:id="4355"/>
      <w:bookmarkEnd w:id="4356"/>
      <w:bookmarkEnd w:id="4357"/>
      <w:bookmarkEnd w:id="4358"/>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3DBC6320"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t>10</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B9C01C3"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F74B8AE" w14:textId="701C8508" w:rsidR="004A7FAD" w:rsidRDefault="004A7FAD" w:rsidP="004A7FAD">
      <w:pPr>
        <w:pStyle w:val="Heading2"/>
      </w:pPr>
      <w:bookmarkStart w:id="4359" w:name="_Toc97042272"/>
      <w:bookmarkStart w:id="4360" w:name="_Toc97045416"/>
      <w:bookmarkStart w:id="4361" w:name="_Toc97155161"/>
      <w:bookmarkStart w:id="4362" w:name="_Toc100767464"/>
      <w:r>
        <w:lastRenderedPageBreak/>
        <w:t>5.12</w:t>
      </w:r>
      <w:r>
        <w:tab/>
      </w:r>
      <w:r w:rsidRPr="00310802">
        <w:t>Eees_ACRStatusUpdate</w:t>
      </w:r>
      <w:r>
        <w:t xml:space="preserve"> Service</w:t>
      </w:r>
      <w:bookmarkEnd w:id="4359"/>
      <w:bookmarkEnd w:id="4360"/>
      <w:bookmarkEnd w:id="4361"/>
      <w:bookmarkEnd w:id="4362"/>
    </w:p>
    <w:p w14:paraId="5BDDA534" w14:textId="17564859" w:rsidR="004A7FAD" w:rsidRDefault="004A7FAD" w:rsidP="004A7FAD">
      <w:pPr>
        <w:pStyle w:val="Heading3"/>
      </w:pPr>
      <w:bookmarkStart w:id="4363" w:name="_Toc97042273"/>
      <w:bookmarkStart w:id="4364" w:name="_Toc97045417"/>
      <w:bookmarkStart w:id="4365" w:name="_Toc97155162"/>
      <w:bookmarkStart w:id="4366" w:name="_Toc100767465"/>
      <w:r>
        <w:t>5.12.1</w:t>
      </w:r>
      <w:r>
        <w:tab/>
        <w:t>Service Description</w:t>
      </w:r>
      <w:bookmarkEnd w:id="4363"/>
      <w:bookmarkEnd w:id="4364"/>
      <w:bookmarkEnd w:id="4365"/>
      <w:bookmarkEnd w:id="4366"/>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4367" w:name="_Toc97042274"/>
      <w:bookmarkStart w:id="4368" w:name="_Toc97045418"/>
      <w:bookmarkStart w:id="4369" w:name="_Toc97155163"/>
      <w:bookmarkStart w:id="4370" w:name="_Toc100767466"/>
      <w:r>
        <w:t>5.12.2</w:t>
      </w:r>
      <w:r>
        <w:tab/>
        <w:t>Service Operations</w:t>
      </w:r>
      <w:bookmarkEnd w:id="4367"/>
      <w:bookmarkEnd w:id="4368"/>
      <w:bookmarkEnd w:id="4369"/>
      <w:bookmarkEnd w:id="4370"/>
    </w:p>
    <w:p w14:paraId="5071DAF4" w14:textId="51E871B4" w:rsidR="004A7FAD" w:rsidRDefault="004A7FAD" w:rsidP="004A7FAD">
      <w:pPr>
        <w:pStyle w:val="Heading4"/>
      </w:pPr>
      <w:bookmarkStart w:id="4371" w:name="_Toc97042275"/>
      <w:bookmarkStart w:id="4372" w:name="_Toc97045419"/>
      <w:bookmarkStart w:id="4373" w:name="_Toc97155164"/>
      <w:bookmarkStart w:id="4374" w:name="_Toc100767467"/>
      <w:r>
        <w:t>5.12.2.1</w:t>
      </w:r>
      <w:r>
        <w:tab/>
        <w:t>Introduction</w:t>
      </w:r>
      <w:bookmarkEnd w:id="4371"/>
      <w:bookmarkEnd w:id="4372"/>
      <w:bookmarkEnd w:id="4373"/>
      <w:bookmarkEnd w:id="4374"/>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375" w:name="_Toc97042276"/>
      <w:bookmarkStart w:id="4376" w:name="_Toc97045420"/>
      <w:bookmarkStart w:id="4377" w:name="_Toc97155165"/>
      <w:bookmarkStart w:id="4378" w:name="_Toc100767468"/>
      <w:r>
        <w:t>5.12.2.2</w:t>
      </w:r>
      <w:r>
        <w:tab/>
      </w:r>
      <w:r w:rsidRPr="00F7022F">
        <w:t>Eees_ACRStatusUpdate_Request</w:t>
      </w:r>
      <w:bookmarkEnd w:id="4375"/>
      <w:bookmarkEnd w:id="4376"/>
      <w:bookmarkEnd w:id="4377"/>
      <w:bookmarkEnd w:id="4378"/>
    </w:p>
    <w:p w14:paraId="00F4874D" w14:textId="4CB8EB93" w:rsidR="004A7FAD" w:rsidRDefault="004A7FAD" w:rsidP="004A7FAD">
      <w:pPr>
        <w:pStyle w:val="Heading5"/>
      </w:pPr>
      <w:bookmarkStart w:id="4379" w:name="_Toc97042277"/>
      <w:bookmarkStart w:id="4380" w:name="_Toc97045421"/>
      <w:bookmarkStart w:id="4381" w:name="_Toc97155166"/>
      <w:bookmarkStart w:id="4382" w:name="_Toc100767469"/>
      <w:r>
        <w:t>5.12.2.2.1</w:t>
      </w:r>
      <w:r>
        <w:tab/>
        <w:t>General</w:t>
      </w:r>
      <w:bookmarkEnd w:id="4379"/>
      <w:bookmarkEnd w:id="4380"/>
      <w:bookmarkEnd w:id="4381"/>
      <w:bookmarkEnd w:id="4382"/>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383" w:name="_Toc97042278"/>
      <w:bookmarkStart w:id="4384" w:name="_Toc97045422"/>
      <w:bookmarkStart w:id="4385" w:name="_Toc97155167"/>
      <w:bookmarkStart w:id="4386" w:name="_Toc100767470"/>
      <w:r>
        <w:t>5.12.2.2.2</w:t>
      </w:r>
      <w:r>
        <w:tab/>
        <w:t>ACR Status Update Request</w:t>
      </w:r>
      <w:bookmarkEnd w:id="4383"/>
      <w:bookmarkEnd w:id="4384"/>
      <w:bookmarkEnd w:id="4385"/>
      <w:bookmarkEnd w:id="438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3BC9394D" w:rsidR="004A7FAD" w:rsidRDefault="007876EC" w:rsidP="007876EC">
      <w:pPr>
        <w:pStyle w:val="B10"/>
      </w:pPr>
      <w:ins w:id="4387" w:author="MCC" w:date="2022-04-08T10:13:00Z">
        <w:r>
          <w:t>1.</w:t>
        </w:r>
        <w:r>
          <w:tab/>
        </w:r>
      </w:ins>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A7FAD">
        <w:t>11</w:t>
      </w:r>
      <w:r w:rsidR="004A7FAD" w:rsidRPr="00CC50D2">
        <w:t>.6.2.2</w:t>
      </w:r>
      <w:r w:rsidR="004A7FAD">
        <w:t>.</w:t>
      </w:r>
    </w:p>
    <w:p w14:paraId="00AE5BBA" w14:textId="06450641" w:rsidR="004A7FAD" w:rsidRPr="006A7EE2" w:rsidRDefault="004A7FAD" w:rsidP="004A7FAD">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t>11</w:t>
      </w:r>
      <w:r w:rsidRPr="00CC50D2">
        <w:t>.6.2.</w:t>
      </w:r>
      <w:r>
        <w:t>3</w:t>
      </w:r>
      <w:ins w:id="4388" w:author="C3-222409" w:date="2022-04-13T13:25:00Z">
        <w:r w:rsidR="009250BF">
          <w:t>, or an HTTP "204 No Content" status code</w:t>
        </w:r>
      </w:ins>
      <w:r>
        <w:t>.</w:t>
      </w:r>
    </w:p>
    <w:p w14:paraId="3C018C18" w14:textId="77777777" w:rsidR="004A7FAD" w:rsidRPr="00C8565D" w:rsidRDefault="004A7FAD" w:rsidP="004A7FAD">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3AFC7EBD" w14:textId="5333260C" w:rsidR="004A7FAD" w:rsidRPr="00095CF4" w:rsidRDefault="004A7FAD" w:rsidP="009250BF">
      <w:del w:id="4389" w:author="C3-222409" w:date="2022-04-13T13:25:00Z">
        <w:r w:rsidRPr="00604976" w:rsidDel="009250BF">
          <w:delText>Editor's note:</w:delText>
        </w:r>
        <w:r w:rsidRPr="00604976" w:rsidDel="009250BF">
          <w:tab/>
          <w:delText xml:space="preserve">The </w:delText>
        </w:r>
        <w:r w:rsidDel="009250BF">
          <w:delText>full list of attributes within the ACRUpdateData and ACRDataStatus data structures</w:delText>
        </w:r>
        <w:r w:rsidRPr="00604976" w:rsidDel="009250BF">
          <w:delText xml:space="preserve"> </w:delText>
        </w:r>
        <w:r w:rsidDel="009250BF">
          <w:delText>is</w:delText>
        </w:r>
        <w:r w:rsidRPr="00604976" w:rsidDel="009250BF">
          <w:delText xml:space="preserve"> FFS</w:delText>
        </w:r>
        <w:r w:rsidDel="009250BF">
          <w:delText xml:space="preserve"> and pending SA6 progress</w:delText>
        </w:r>
        <w:r w:rsidRPr="00604976" w:rsidDel="009250BF">
          <w:delText>.</w:delText>
        </w:r>
      </w:del>
    </w:p>
    <w:p w14:paraId="01553445" w14:textId="706193CA" w:rsidR="003E3678" w:rsidDel="008C5791" w:rsidRDefault="00E32E9F" w:rsidP="009C5B7E">
      <w:pPr>
        <w:pStyle w:val="Heading2"/>
        <w:rPr>
          <w:del w:id="4390" w:author="Rapporteur" w:date="2022-04-13T16:22:00Z"/>
        </w:rPr>
      </w:pPr>
      <w:bookmarkStart w:id="4391" w:name="_Toc85734172"/>
      <w:bookmarkStart w:id="4392" w:name="_Toc89431471"/>
      <w:bookmarkStart w:id="4393" w:name="_Toc97042279"/>
      <w:bookmarkStart w:id="4394" w:name="_Toc97045423"/>
      <w:bookmarkStart w:id="4395" w:name="_Toc97155168"/>
      <w:del w:id="4396" w:author="Rapporteur" w:date="2022-04-13T16:22:00Z">
        <w:r w:rsidDel="008C5791">
          <w:lastRenderedPageBreak/>
          <w:delText>5.x</w:delText>
        </w:r>
        <w:r w:rsidDel="008C5791">
          <w:tab/>
        </w:r>
        <w:r w:rsidRPr="00831458" w:rsidDel="008C5791">
          <w:delText>&lt;</w:delText>
        </w:r>
        <w:r w:rsidR="00875635" w:rsidDel="008C5791">
          <w:delText>Eees_xxx</w:delText>
        </w:r>
        <w:r w:rsidRPr="00831458" w:rsidDel="008C5791">
          <w:delText>&gt;</w:delText>
        </w:r>
        <w:r w:rsidDel="008C5791">
          <w:delText xml:space="preserve"> </w:delText>
        </w:r>
        <w:r w:rsidR="006660EA" w:rsidDel="008C5791">
          <w:delText>Service</w:delText>
        </w:r>
        <w:bookmarkEnd w:id="4391"/>
        <w:bookmarkEnd w:id="4392"/>
        <w:bookmarkEnd w:id="4393"/>
        <w:bookmarkEnd w:id="4394"/>
        <w:bookmarkEnd w:id="4395"/>
      </w:del>
    </w:p>
    <w:p w14:paraId="3CC2F164" w14:textId="680BE8E2" w:rsidR="001961EA" w:rsidRPr="001961EA" w:rsidDel="008C5791" w:rsidRDefault="001961EA" w:rsidP="001961EA">
      <w:pPr>
        <w:rPr>
          <w:del w:id="4397" w:author="Rapporteur" w:date="2022-04-13T16:22:00Z"/>
          <w:i/>
          <w:color w:val="0000FF"/>
        </w:rPr>
      </w:pPr>
      <w:del w:id="4398" w:author="Rapporteur" w:date="2022-04-13T16:22:00Z">
        <w:r w:rsidRPr="001961EA" w:rsidDel="008C5791">
          <w:rPr>
            <w:i/>
            <w:color w:val="0000FF"/>
          </w:rPr>
          <w:delText xml:space="preserve">Add a copy of this clause for </w:delText>
        </w:r>
        <w:r w:rsidDel="008C5791">
          <w:rPr>
            <w:i/>
            <w:color w:val="0000FF"/>
          </w:rPr>
          <w:delText xml:space="preserve">a </w:delText>
        </w:r>
        <w:r w:rsidRPr="001961EA" w:rsidDel="008C5791">
          <w:rPr>
            <w:i/>
            <w:color w:val="0000FF"/>
          </w:rPr>
          <w:delText xml:space="preserve">new </w:delText>
        </w:r>
        <w:r w:rsidDel="008C5791">
          <w:rPr>
            <w:i/>
            <w:color w:val="0000FF"/>
          </w:rPr>
          <w:delText>API</w:delText>
        </w:r>
        <w:r w:rsidRPr="001961EA" w:rsidDel="008C5791">
          <w:rPr>
            <w:i/>
            <w:color w:val="0000FF"/>
          </w:rPr>
          <w:delText xml:space="preserve">, adding the </w:delText>
        </w:r>
        <w:r w:rsidDel="008C5791">
          <w:rPr>
            <w:i/>
            <w:color w:val="0000FF"/>
          </w:rPr>
          <w:delText>overview of the API, Details of service operations, detailed description of each service operation.</w:delText>
        </w:r>
        <w:r w:rsidR="0028177D" w:rsidDel="008C5791">
          <w:rPr>
            <w:i/>
            <w:color w:val="0000FF"/>
          </w:rPr>
          <w:delText xml:space="preserve"> Yellow highlighted text needs to be replaced with appropriate clause number and the API, Service operation name.</w:delText>
        </w:r>
      </w:del>
    </w:p>
    <w:p w14:paraId="1DB35742" w14:textId="0397914E" w:rsidR="00E32E9F" w:rsidDel="008C5791" w:rsidRDefault="00E32E9F" w:rsidP="009D0DA1">
      <w:pPr>
        <w:pStyle w:val="Heading3"/>
        <w:rPr>
          <w:del w:id="4399" w:author="Rapporteur" w:date="2022-04-13T16:22:00Z"/>
        </w:rPr>
      </w:pPr>
      <w:bookmarkStart w:id="4400" w:name="_Toc85734173"/>
      <w:bookmarkStart w:id="4401" w:name="_Toc89431472"/>
      <w:bookmarkStart w:id="4402" w:name="_Toc97042280"/>
      <w:bookmarkStart w:id="4403" w:name="_Toc97045424"/>
      <w:bookmarkStart w:id="4404" w:name="_Toc97155169"/>
      <w:del w:id="4405" w:author="Rapporteur" w:date="2022-04-13T16:22:00Z">
        <w:r w:rsidDel="008C5791">
          <w:delText>5.x.1</w:delText>
        </w:r>
        <w:r w:rsidDel="008C5791">
          <w:tab/>
          <w:delText>Service Description</w:delText>
        </w:r>
        <w:bookmarkEnd w:id="4400"/>
        <w:bookmarkEnd w:id="4401"/>
        <w:bookmarkEnd w:id="4402"/>
        <w:bookmarkEnd w:id="4403"/>
        <w:bookmarkEnd w:id="4404"/>
      </w:del>
    </w:p>
    <w:p w14:paraId="7E448FF3" w14:textId="4B4A8394" w:rsidR="00E71E2A" w:rsidRPr="009D0DA1" w:rsidDel="008C5791" w:rsidRDefault="00E71E2A" w:rsidP="009D0DA1">
      <w:pPr>
        <w:rPr>
          <w:del w:id="4406" w:author="Rapporteur" w:date="2022-04-13T16:22:00Z"/>
          <w:i/>
          <w:color w:val="0000FF"/>
        </w:rPr>
      </w:pPr>
      <w:del w:id="4407" w:author="Rapporteur" w:date="2022-04-13T16:22:00Z">
        <w:r w:rsidRPr="009D0DA1" w:rsidDel="008C5791">
          <w:rPr>
            <w:i/>
            <w:color w:val="0000FF"/>
          </w:rPr>
          <w:delText xml:space="preserve">This clause will provide a general description of the related service, include a description of the functional elements involved in the invocation of the </w:delText>
        </w:r>
        <w:r w:rsidR="009D0DA1" w:rsidDel="008C5791">
          <w:rPr>
            <w:i/>
            <w:color w:val="0000FF"/>
          </w:rPr>
          <w:delText>service</w:delText>
        </w:r>
        <w:r w:rsidR="009D0DA1" w:rsidRPr="009D0DA1" w:rsidDel="008C5791">
          <w:rPr>
            <w:i/>
            <w:color w:val="0000FF"/>
          </w:rPr>
          <w:delText>.</w:delText>
        </w:r>
      </w:del>
    </w:p>
    <w:p w14:paraId="04273A53" w14:textId="04A6AB0C" w:rsidR="00E32E9F" w:rsidDel="008C5791" w:rsidRDefault="00E32E9F" w:rsidP="009C5B7E">
      <w:pPr>
        <w:rPr>
          <w:del w:id="4408" w:author="Rapporteur" w:date="2022-04-13T16:22:00Z"/>
        </w:rPr>
      </w:pPr>
    </w:p>
    <w:p w14:paraId="6FF5303B" w14:textId="5E0D2D6C" w:rsidR="00E32E9F" w:rsidDel="008C5791" w:rsidRDefault="00E32E9F" w:rsidP="009D0DA1">
      <w:pPr>
        <w:pStyle w:val="Heading3"/>
        <w:rPr>
          <w:del w:id="4409" w:author="Rapporteur" w:date="2022-04-13T16:22:00Z"/>
        </w:rPr>
      </w:pPr>
      <w:bookmarkStart w:id="4410" w:name="_Toc85734174"/>
      <w:bookmarkStart w:id="4411" w:name="_Toc89431473"/>
      <w:bookmarkStart w:id="4412" w:name="_Toc97042281"/>
      <w:bookmarkStart w:id="4413" w:name="_Toc97045425"/>
      <w:bookmarkStart w:id="4414" w:name="_Toc97155170"/>
      <w:del w:id="4415" w:author="Rapporteur" w:date="2022-04-13T16:22:00Z">
        <w:r w:rsidDel="008C5791">
          <w:delText>5.x.2</w:delText>
        </w:r>
        <w:r w:rsidDel="008C5791">
          <w:tab/>
          <w:delText>Service Operations</w:delText>
        </w:r>
        <w:bookmarkEnd w:id="4410"/>
        <w:bookmarkEnd w:id="4411"/>
        <w:bookmarkEnd w:id="4412"/>
        <w:bookmarkEnd w:id="4413"/>
        <w:bookmarkEnd w:id="4414"/>
      </w:del>
    </w:p>
    <w:p w14:paraId="0CF51513" w14:textId="6A15655A" w:rsidR="009D0DA1" w:rsidRPr="009D0DA1" w:rsidDel="008C5791" w:rsidRDefault="009D0DA1" w:rsidP="009D0DA1">
      <w:pPr>
        <w:pStyle w:val="Guidance"/>
        <w:rPr>
          <w:del w:id="4416" w:author="Rapporteur" w:date="2022-04-13T16:22:00Z"/>
        </w:rPr>
      </w:pPr>
      <w:del w:id="4417" w:author="Rapporteur" w:date="2022-04-13T16:22:00Z">
        <w:r w:rsidDel="008C5791">
          <w:delText>One clause per service operation. This clause will include a description of the different service operations supported by the service.</w:delText>
        </w:r>
      </w:del>
    </w:p>
    <w:p w14:paraId="2C483C79" w14:textId="4F24354F" w:rsidR="00E32E9F" w:rsidDel="008C5791" w:rsidRDefault="00E32E9F" w:rsidP="009D0DA1">
      <w:pPr>
        <w:pStyle w:val="Heading4"/>
        <w:rPr>
          <w:del w:id="4418" w:author="Rapporteur" w:date="2022-04-13T16:22:00Z"/>
        </w:rPr>
      </w:pPr>
      <w:bookmarkStart w:id="4419" w:name="_Toc85734175"/>
      <w:bookmarkStart w:id="4420" w:name="_Toc89431474"/>
      <w:bookmarkStart w:id="4421" w:name="_Toc97042282"/>
      <w:bookmarkStart w:id="4422" w:name="_Toc97045426"/>
      <w:bookmarkStart w:id="4423" w:name="_Toc97155171"/>
      <w:del w:id="4424" w:author="Rapporteur" w:date="2022-04-13T16:22:00Z">
        <w:r w:rsidDel="008C5791">
          <w:delText>5.x.2.1</w:delText>
        </w:r>
        <w:r w:rsidDel="008C5791">
          <w:tab/>
          <w:delText>Introduction</w:delText>
        </w:r>
        <w:bookmarkEnd w:id="4419"/>
        <w:bookmarkEnd w:id="4420"/>
        <w:bookmarkEnd w:id="4421"/>
        <w:bookmarkEnd w:id="4422"/>
        <w:bookmarkEnd w:id="4423"/>
      </w:del>
    </w:p>
    <w:p w14:paraId="6A44BD4E" w14:textId="589B6EA6" w:rsidR="00E32E9F" w:rsidDel="008C5791" w:rsidRDefault="00E32E9F" w:rsidP="00E32E9F">
      <w:pPr>
        <w:rPr>
          <w:del w:id="4425" w:author="Rapporteur" w:date="2022-04-13T16:22:00Z"/>
        </w:rPr>
      </w:pPr>
      <w:del w:id="4426" w:author="Rapporteur" w:date="2022-04-13T16:22:00Z">
        <w:r w:rsidDel="008C5791">
          <w:delText xml:space="preserve">The service operation defined for </w:delText>
        </w:r>
        <w:r w:rsidRPr="001961EA" w:rsidDel="008C5791">
          <w:rPr>
            <w:highlight w:val="yellow"/>
          </w:rPr>
          <w:delText>&lt;API Name</w:delText>
        </w:r>
        <w:r w:rsidR="009D0DA1" w:rsidDel="008C5791">
          <w:rPr>
            <w:highlight w:val="yellow"/>
          </w:rPr>
          <w:delText xml:space="preserve"> – Eees_xxx</w:delText>
        </w:r>
        <w:r w:rsidRPr="001961EA" w:rsidDel="008C5791">
          <w:rPr>
            <w:highlight w:val="yellow"/>
          </w:rPr>
          <w:delText>&gt;</w:delText>
        </w:r>
        <w:r w:rsidDel="008C5791">
          <w:delText xml:space="preserve"> API is shown in the table </w:delText>
        </w:r>
      </w:del>
      <w:ins w:id="4427" w:author="MCC" w:date="2022-04-08T10:20:00Z">
        <w:del w:id="4428" w:author="Rapporteur" w:date="2022-04-13T16:22:00Z">
          <w:r w:rsidR="009C2B70" w:rsidDel="008C5791">
            <w:delText>table </w:delText>
          </w:r>
        </w:del>
      </w:ins>
      <w:del w:id="4429" w:author="Rapporteur" w:date="2022-04-13T16:22:00Z">
        <w:r w:rsidDel="008C5791">
          <w:delText>5.</w:delText>
        </w:r>
        <w:r w:rsidRPr="000E42DC" w:rsidDel="008C5791">
          <w:rPr>
            <w:highlight w:val="yellow"/>
          </w:rPr>
          <w:delText>x</w:delText>
        </w:r>
        <w:r w:rsidDel="008C5791">
          <w:delText>.2.1-1.</w:delText>
        </w:r>
      </w:del>
    </w:p>
    <w:p w14:paraId="6A1F40E2" w14:textId="4487EE7D" w:rsidR="000E42DC" w:rsidDel="008C5791" w:rsidRDefault="000E42DC" w:rsidP="000E42DC">
      <w:pPr>
        <w:pStyle w:val="TH"/>
        <w:rPr>
          <w:del w:id="4430" w:author="Rapporteur" w:date="2022-04-13T16:22:00Z"/>
        </w:rPr>
      </w:pPr>
      <w:del w:id="4431" w:author="Rapporteur" w:date="2022-04-13T16:22:00Z">
        <w:r w:rsidDel="008C5791">
          <w:delText xml:space="preserve">Table </w:delText>
        </w:r>
      </w:del>
      <w:ins w:id="4432" w:author="MCC" w:date="2022-04-08T10:20:00Z">
        <w:del w:id="4433" w:author="Rapporteur" w:date="2022-04-13T16:22:00Z">
          <w:r w:rsidR="009C2B70" w:rsidDel="008C5791">
            <w:delText>Table </w:delText>
          </w:r>
        </w:del>
      </w:ins>
      <w:del w:id="4434" w:author="Rapporteur" w:date="2022-04-13T16:22:00Z">
        <w:r w:rsidDel="008C5791">
          <w:delText>5.</w:delText>
        </w:r>
        <w:r w:rsidRPr="000E42DC" w:rsidDel="008C5791">
          <w:rPr>
            <w:highlight w:val="yellow"/>
          </w:rPr>
          <w:delText>x</w:delText>
        </w:r>
        <w:r w:rsidDel="008C5791">
          <w:delText xml:space="preserve">.2.1-1: Operations of the </w:delText>
        </w:r>
        <w:r w:rsidRPr="000E42DC" w:rsidDel="008C5791">
          <w:rPr>
            <w:highlight w:val="yellow"/>
          </w:rPr>
          <w:delText>&lt;API Name&gt;</w:delText>
        </w:r>
        <w:r w:rsidDel="008C5791">
          <w:delText xml:space="preserve"> API</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E42DC" w:rsidDel="008C5791" w14:paraId="427E25F6" w14:textId="4C600083" w:rsidTr="00522CF9">
        <w:trPr>
          <w:jc w:val="center"/>
          <w:del w:id="4435" w:author="Rapporteur" w:date="2022-04-13T16:22:00Z"/>
        </w:trPr>
        <w:tc>
          <w:tcPr>
            <w:tcW w:w="3260" w:type="dxa"/>
            <w:shd w:val="clear" w:color="000000" w:fill="C0C0C0"/>
          </w:tcPr>
          <w:p w14:paraId="4C091F5A" w14:textId="51E2383B" w:rsidR="000E42DC" w:rsidDel="008C5791" w:rsidRDefault="000E42DC" w:rsidP="00A2226D">
            <w:pPr>
              <w:pStyle w:val="TAH"/>
              <w:rPr>
                <w:del w:id="4436" w:author="Rapporteur" w:date="2022-04-13T16:22:00Z"/>
              </w:rPr>
            </w:pPr>
            <w:del w:id="4437" w:author="Rapporteur" w:date="2022-04-13T16:22:00Z">
              <w:r w:rsidDel="008C5791">
                <w:delText>Service operation name</w:delText>
              </w:r>
            </w:del>
          </w:p>
        </w:tc>
        <w:tc>
          <w:tcPr>
            <w:tcW w:w="4395" w:type="dxa"/>
            <w:shd w:val="clear" w:color="000000" w:fill="C0C0C0"/>
          </w:tcPr>
          <w:p w14:paraId="1504A633" w14:textId="44286694" w:rsidR="000E42DC" w:rsidDel="008C5791" w:rsidRDefault="000E42DC" w:rsidP="00A2226D">
            <w:pPr>
              <w:pStyle w:val="TAH"/>
              <w:rPr>
                <w:del w:id="4438" w:author="Rapporteur" w:date="2022-04-13T16:22:00Z"/>
              </w:rPr>
            </w:pPr>
            <w:del w:id="4439" w:author="Rapporteur" w:date="2022-04-13T16:22:00Z">
              <w:r w:rsidDel="008C5791">
                <w:delText>Description</w:delText>
              </w:r>
            </w:del>
          </w:p>
        </w:tc>
        <w:tc>
          <w:tcPr>
            <w:tcW w:w="1565" w:type="dxa"/>
            <w:shd w:val="clear" w:color="000000" w:fill="C0C0C0"/>
          </w:tcPr>
          <w:p w14:paraId="6E68B895" w14:textId="1BF62116" w:rsidR="000E42DC" w:rsidDel="008C5791" w:rsidRDefault="000E42DC" w:rsidP="00A2226D">
            <w:pPr>
              <w:pStyle w:val="TAH"/>
              <w:rPr>
                <w:del w:id="4440" w:author="Rapporteur" w:date="2022-04-13T16:22:00Z"/>
              </w:rPr>
            </w:pPr>
            <w:del w:id="4441" w:author="Rapporteur" w:date="2022-04-13T16:22:00Z">
              <w:r w:rsidDel="008C5791">
                <w:delText>Initiated by</w:delText>
              </w:r>
            </w:del>
          </w:p>
        </w:tc>
      </w:tr>
      <w:tr w:rsidR="000E42DC" w:rsidDel="008C5791" w14:paraId="2D8390E0" w14:textId="0A332299" w:rsidTr="00522CF9">
        <w:trPr>
          <w:jc w:val="center"/>
          <w:del w:id="4442" w:author="Rapporteur" w:date="2022-04-13T16:22:00Z"/>
        </w:trPr>
        <w:tc>
          <w:tcPr>
            <w:tcW w:w="3260" w:type="dxa"/>
          </w:tcPr>
          <w:p w14:paraId="7C8335B1" w14:textId="1A009249" w:rsidR="000E42DC" w:rsidDel="008C5791" w:rsidRDefault="000E42DC" w:rsidP="00A2226D">
            <w:pPr>
              <w:pStyle w:val="TAL"/>
              <w:rPr>
                <w:del w:id="4443" w:author="Rapporteur" w:date="2022-04-13T16:22:00Z"/>
              </w:rPr>
            </w:pPr>
          </w:p>
        </w:tc>
        <w:tc>
          <w:tcPr>
            <w:tcW w:w="4395" w:type="dxa"/>
          </w:tcPr>
          <w:p w14:paraId="50AFB3A5" w14:textId="22F8B531" w:rsidR="000E42DC" w:rsidDel="008C5791" w:rsidRDefault="000E42DC" w:rsidP="00A2226D">
            <w:pPr>
              <w:pStyle w:val="TAL"/>
              <w:rPr>
                <w:del w:id="4444" w:author="Rapporteur" w:date="2022-04-13T16:22:00Z"/>
              </w:rPr>
            </w:pPr>
          </w:p>
        </w:tc>
        <w:tc>
          <w:tcPr>
            <w:tcW w:w="1565" w:type="dxa"/>
          </w:tcPr>
          <w:p w14:paraId="7F8BB3F4" w14:textId="3A4BD4E5" w:rsidR="000E42DC" w:rsidDel="008C5791" w:rsidRDefault="000E42DC" w:rsidP="00A2226D">
            <w:pPr>
              <w:pStyle w:val="TAL"/>
              <w:rPr>
                <w:del w:id="4445" w:author="Rapporteur" w:date="2022-04-13T16:22:00Z"/>
              </w:rPr>
            </w:pPr>
          </w:p>
        </w:tc>
      </w:tr>
    </w:tbl>
    <w:p w14:paraId="7A7AE613" w14:textId="66C2ED0B" w:rsidR="007876EC" w:rsidDel="008C5791" w:rsidRDefault="007876EC" w:rsidP="007876EC">
      <w:pPr>
        <w:rPr>
          <w:ins w:id="4446" w:author="MCC" w:date="2022-04-08T10:12:00Z"/>
          <w:del w:id="4447" w:author="Rapporteur" w:date="2022-04-13T16:22:00Z"/>
        </w:rPr>
      </w:pPr>
      <w:bookmarkStart w:id="4448" w:name="_Toc85734176"/>
      <w:bookmarkStart w:id="4449" w:name="_Toc89431475"/>
      <w:bookmarkStart w:id="4450" w:name="_Toc97042283"/>
      <w:bookmarkStart w:id="4451" w:name="_Toc97045427"/>
      <w:bookmarkStart w:id="4452" w:name="_Toc97155172"/>
    </w:p>
    <w:p w14:paraId="2B59B752" w14:textId="0D77F5E4" w:rsidR="00E32E9F" w:rsidDel="008C5791" w:rsidRDefault="00E32E9F" w:rsidP="00111E99">
      <w:pPr>
        <w:pStyle w:val="Heading4"/>
        <w:rPr>
          <w:del w:id="4453" w:author="Rapporteur" w:date="2022-04-13T16:22:00Z"/>
        </w:rPr>
      </w:pPr>
      <w:del w:id="4454" w:author="Rapporteur" w:date="2022-04-13T16:22:00Z">
        <w:r w:rsidDel="008C5791">
          <w:delText>5.x.2.2</w:delText>
        </w:r>
        <w:r w:rsidDel="008C5791">
          <w:tab/>
        </w:r>
        <w:r w:rsidRPr="00831458" w:rsidDel="008C5791">
          <w:delText xml:space="preserve">&lt;Service </w:delText>
        </w:r>
        <w:r w:rsidR="005075F0" w:rsidDel="008C5791">
          <w:delText>o</w:delText>
        </w:r>
        <w:r w:rsidRPr="00831458" w:rsidDel="008C5791">
          <w:delText>peration</w:delText>
        </w:r>
        <w:r w:rsidR="005075F0" w:rsidDel="008C5791">
          <w:delText xml:space="preserve"> 1</w:delText>
        </w:r>
        <w:r w:rsidRPr="00831458" w:rsidDel="008C5791">
          <w:delText>&gt;</w:delText>
        </w:r>
        <w:bookmarkEnd w:id="4448"/>
        <w:bookmarkEnd w:id="4449"/>
        <w:bookmarkEnd w:id="4450"/>
        <w:bookmarkEnd w:id="4451"/>
        <w:bookmarkEnd w:id="4452"/>
      </w:del>
    </w:p>
    <w:p w14:paraId="2BDA8561" w14:textId="16CD5B27" w:rsidR="00E32E9F" w:rsidDel="008C5791" w:rsidRDefault="00E32E9F" w:rsidP="00111E99">
      <w:pPr>
        <w:pStyle w:val="Heading5"/>
        <w:rPr>
          <w:del w:id="4455" w:author="Rapporteur" w:date="2022-04-13T16:22:00Z"/>
        </w:rPr>
      </w:pPr>
      <w:bookmarkStart w:id="4456" w:name="_Toc85734177"/>
      <w:bookmarkStart w:id="4457" w:name="_Toc89431476"/>
      <w:bookmarkStart w:id="4458" w:name="_Toc97042284"/>
      <w:bookmarkStart w:id="4459" w:name="_Toc97045428"/>
      <w:bookmarkStart w:id="4460" w:name="_Toc97155173"/>
      <w:del w:id="4461" w:author="Rapporteur" w:date="2022-04-13T16:22:00Z">
        <w:r w:rsidDel="008C5791">
          <w:delText>5.x.2.2.1</w:delText>
        </w:r>
        <w:r w:rsidDel="008C5791">
          <w:tab/>
          <w:delText>General</w:delText>
        </w:r>
        <w:bookmarkEnd w:id="4456"/>
        <w:bookmarkEnd w:id="4457"/>
        <w:bookmarkEnd w:id="4458"/>
        <w:bookmarkEnd w:id="4459"/>
        <w:bookmarkEnd w:id="4460"/>
      </w:del>
    </w:p>
    <w:p w14:paraId="2A103A94" w14:textId="646D5673" w:rsidR="003A0660" w:rsidRPr="003A0660" w:rsidDel="008C5791" w:rsidRDefault="003A0660" w:rsidP="00111E99">
      <w:pPr>
        <w:rPr>
          <w:del w:id="4462" w:author="Rapporteur" w:date="2022-04-13T16:22:00Z"/>
        </w:rPr>
      </w:pPr>
      <w:del w:id="4463" w:author="Rapporteur" w:date="2022-04-13T16:22:00Z">
        <w:r w:rsidDel="008C5791">
          <w:rPr>
            <w:i/>
            <w:color w:val="0000FF"/>
          </w:rPr>
          <w:delText>Provide the general description of the service operation.</w:delText>
        </w:r>
      </w:del>
    </w:p>
    <w:p w14:paraId="793BA3BD" w14:textId="15C9C8E6" w:rsidR="00E32E9F" w:rsidDel="008C5791" w:rsidRDefault="00E32E9F" w:rsidP="00111E99">
      <w:pPr>
        <w:pStyle w:val="Heading5"/>
        <w:rPr>
          <w:del w:id="4464" w:author="Rapporteur" w:date="2022-04-13T16:22:00Z"/>
        </w:rPr>
      </w:pPr>
      <w:bookmarkStart w:id="4465" w:name="_Toc85734178"/>
      <w:bookmarkStart w:id="4466" w:name="_Toc89431477"/>
      <w:bookmarkStart w:id="4467" w:name="_Toc97042285"/>
      <w:bookmarkStart w:id="4468" w:name="_Toc97045429"/>
      <w:bookmarkStart w:id="4469" w:name="_Toc97155174"/>
      <w:del w:id="4470" w:author="Rapporteur" w:date="2022-04-13T16:22:00Z">
        <w:r w:rsidDel="008C5791">
          <w:delText>5.x.2.2.2</w:delText>
        </w:r>
        <w:r w:rsidDel="008C5791">
          <w:tab/>
        </w:r>
        <w:r w:rsidRPr="00831458" w:rsidDel="008C5791">
          <w:delText>&lt;Description&gt; &lt;Service Operation Name&gt;</w:delText>
        </w:r>
        <w:r w:rsidDel="008C5791">
          <w:delText xml:space="preserve"> operation</w:delText>
        </w:r>
        <w:bookmarkEnd w:id="4465"/>
        <w:bookmarkEnd w:id="4466"/>
        <w:bookmarkEnd w:id="4467"/>
        <w:bookmarkEnd w:id="4468"/>
        <w:bookmarkEnd w:id="4469"/>
      </w:del>
    </w:p>
    <w:p w14:paraId="077DE1AF" w14:textId="5829A42C" w:rsidR="005075F0" w:rsidDel="008C5791" w:rsidRDefault="005075F0" w:rsidP="005075F0">
      <w:pPr>
        <w:pStyle w:val="Heading4"/>
        <w:rPr>
          <w:del w:id="4471" w:author="Rapporteur" w:date="2022-04-13T16:22:00Z"/>
        </w:rPr>
      </w:pPr>
      <w:bookmarkStart w:id="4472" w:name="_Toc85734179"/>
      <w:bookmarkStart w:id="4473" w:name="_Toc89431478"/>
      <w:bookmarkStart w:id="4474" w:name="_Toc97042286"/>
      <w:bookmarkStart w:id="4475" w:name="_Toc97045430"/>
      <w:bookmarkStart w:id="4476" w:name="_Toc97155175"/>
      <w:del w:id="4477" w:author="Rapporteur" w:date="2022-04-13T16:22:00Z">
        <w:r w:rsidDel="008C5791">
          <w:delText>5.x.2.3</w:delText>
        </w:r>
        <w:r w:rsidDel="008C5791">
          <w:tab/>
        </w:r>
        <w:r w:rsidRPr="00831458" w:rsidDel="008C5791">
          <w:delText xml:space="preserve">&lt;Service </w:delText>
        </w:r>
        <w:r w:rsidDel="008C5791">
          <w:delText>o</w:delText>
        </w:r>
        <w:r w:rsidRPr="00831458" w:rsidDel="008C5791">
          <w:delText>peration</w:delText>
        </w:r>
        <w:r w:rsidDel="008C5791">
          <w:delText xml:space="preserve"> 2</w:delText>
        </w:r>
        <w:r w:rsidRPr="00831458" w:rsidDel="008C5791">
          <w:delText>&gt;</w:delText>
        </w:r>
        <w:bookmarkEnd w:id="4472"/>
        <w:bookmarkEnd w:id="4473"/>
        <w:bookmarkEnd w:id="4474"/>
        <w:bookmarkEnd w:id="4475"/>
        <w:bookmarkEnd w:id="4476"/>
      </w:del>
    </w:p>
    <w:p w14:paraId="7468D376" w14:textId="2B55ED8B" w:rsidR="00C65D03" w:rsidRPr="00C65D03" w:rsidDel="008C5791" w:rsidRDefault="00C65D03" w:rsidP="008C5791">
      <w:pPr>
        <w:rPr>
          <w:del w:id="4478" w:author="Rapporteur" w:date="2022-04-13T16:22:00Z"/>
        </w:rPr>
      </w:pPr>
      <w:del w:id="4479" w:author="Rapporteur" w:date="2022-04-13T16:22:00Z">
        <w:r w:rsidDel="008C5791">
          <w:delText xml:space="preserve">And so on if there are more than 2 service operations to be described for the service. </w:delText>
        </w:r>
      </w:del>
    </w:p>
    <w:p w14:paraId="426E7774" w14:textId="49B04342" w:rsidR="005075F0" w:rsidRPr="005075F0" w:rsidDel="008C5791" w:rsidRDefault="005075F0" w:rsidP="00111E99">
      <w:pPr>
        <w:rPr>
          <w:del w:id="4480" w:author="Rapporteur" w:date="2022-04-13T16:22:00Z"/>
        </w:rPr>
      </w:pPr>
    </w:p>
    <w:p w14:paraId="2F41A661" w14:textId="7299391D" w:rsidR="00CC1923" w:rsidRPr="004D3578" w:rsidRDefault="001C3C86" w:rsidP="00CC1923">
      <w:pPr>
        <w:pStyle w:val="Heading1"/>
      </w:pPr>
      <w:bookmarkStart w:id="4481" w:name="_Toc85734180"/>
      <w:bookmarkStart w:id="4482" w:name="_Toc89431479"/>
      <w:bookmarkStart w:id="4483" w:name="_Toc97042287"/>
      <w:bookmarkStart w:id="4484" w:name="_Toc97045431"/>
      <w:bookmarkStart w:id="4485" w:name="_Toc97155176"/>
      <w:bookmarkStart w:id="4486" w:name="_Toc100767471"/>
      <w:r>
        <w:t>6</w:t>
      </w:r>
      <w:r w:rsidR="00BA077D">
        <w:tab/>
        <w:t xml:space="preserve">Services offered by </w:t>
      </w:r>
      <w:r w:rsidR="00CC1923">
        <w:t xml:space="preserve">Edge </w:t>
      </w:r>
      <w:r w:rsidR="00BA077D">
        <w:t>Configuration</w:t>
      </w:r>
      <w:r w:rsidR="00CC1923">
        <w:t xml:space="preserve"> Server</w:t>
      </w:r>
      <w:bookmarkEnd w:id="4481"/>
      <w:bookmarkEnd w:id="4482"/>
      <w:bookmarkEnd w:id="4483"/>
      <w:bookmarkEnd w:id="4484"/>
      <w:bookmarkEnd w:id="4485"/>
      <w:bookmarkEnd w:id="4486"/>
    </w:p>
    <w:p w14:paraId="0498B521" w14:textId="1A8FCCCC" w:rsidR="00CC1923" w:rsidRDefault="001C3C86" w:rsidP="00CC1923">
      <w:pPr>
        <w:pStyle w:val="Heading2"/>
      </w:pPr>
      <w:bookmarkStart w:id="4487" w:name="_Toc85734181"/>
      <w:bookmarkStart w:id="4488" w:name="_Toc89431480"/>
      <w:bookmarkStart w:id="4489" w:name="_Toc97042288"/>
      <w:bookmarkStart w:id="4490" w:name="_Toc97045432"/>
      <w:bookmarkStart w:id="4491" w:name="_Toc97155177"/>
      <w:bookmarkStart w:id="4492" w:name="_Toc100767472"/>
      <w:r>
        <w:t>6</w:t>
      </w:r>
      <w:r w:rsidR="00CC1923">
        <w:t>.1</w:t>
      </w:r>
      <w:r w:rsidR="00CC1923">
        <w:tab/>
        <w:t>Introduction</w:t>
      </w:r>
      <w:bookmarkEnd w:id="4487"/>
      <w:bookmarkEnd w:id="4488"/>
      <w:bookmarkEnd w:id="4489"/>
      <w:bookmarkEnd w:id="4490"/>
      <w:bookmarkEnd w:id="4491"/>
      <w:bookmarkEnd w:id="4492"/>
    </w:p>
    <w:p w14:paraId="716956F4" w14:textId="099A9964" w:rsidR="00CC1923" w:rsidDel="008C5791" w:rsidRDefault="00CC1923" w:rsidP="008C5791">
      <w:pPr>
        <w:rPr>
          <w:del w:id="4493" w:author="Rapporteur" w:date="2022-04-13T16:23:00Z"/>
        </w:rPr>
      </w:pPr>
      <w:del w:id="4494" w:author="Rapporteur" w:date="2022-04-13T16:23:00Z">
        <w:r w:rsidRPr="00784AD6" w:rsidDel="008C5791">
          <w:delText>This clause will provide the list of E</w:delText>
        </w:r>
        <w:r w:rsidDel="008C5791">
          <w:delText>dge</w:delText>
        </w:r>
        <w:r w:rsidR="001D7269" w:rsidDel="008C5791">
          <w:delText xml:space="preserve"> Configuration Server</w:delText>
        </w:r>
        <w:r w:rsidRPr="00784AD6" w:rsidDel="008C5791">
          <w:delText xml:space="preserve"> service</w:delText>
        </w:r>
        <w:r w:rsidR="009E787D" w:rsidDel="008C5791">
          <w:delText>s</w:delText>
        </w:r>
        <w:r w:rsidRPr="00784AD6" w:rsidDel="008C5791">
          <w:delText xml:space="preserve"> with their respective service operations. </w:delText>
        </w:r>
      </w:del>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ins w:id="4495" w:author="C3-222364" w:date="2022-04-13T13:13:00Z">
              <w:r>
                <w:t>Eecs_EESRegistration</w:t>
              </w:r>
            </w:ins>
          </w:p>
        </w:tc>
        <w:tc>
          <w:tcPr>
            <w:tcW w:w="835" w:type="dxa"/>
            <w:shd w:val="clear" w:color="auto" w:fill="auto"/>
          </w:tcPr>
          <w:p w14:paraId="5615C989" w14:textId="7CEF4F3E" w:rsidR="00245E8D" w:rsidRDefault="00245E8D" w:rsidP="00245E8D">
            <w:pPr>
              <w:pStyle w:val="TAL"/>
              <w:rPr>
                <w:noProof/>
                <w:lang w:eastAsia="zh-CN"/>
              </w:rPr>
            </w:pPr>
            <w:ins w:id="4496" w:author="C3-222364" w:date="2022-04-13T13:13:00Z">
              <w:r>
                <w:rPr>
                  <w:noProof/>
                  <w:lang w:eastAsia="zh-CN"/>
                </w:rPr>
                <w:t>9.1</w:t>
              </w:r>
            </w:ins>
          </w:p>
        </w:tc>
        <w:tc>
          <w:tcPr>
            <w:tcW w:w="1716" w:type="dxa"/>
            <w:shd w:val="clear" w:color="auto" w:fill="auto"/>
          </w:tcPr>
          <w:p w14:paraId="1CE168A2" w14:textId="03BFFFC1" w:rsidR="00245E8D" w:rsidRDefault="00245E8D" w:rsidP="00245E8D">
            <w:pPr>
              <w:pStyle w:val="TAL"/>
            </w:pPr>
            <w:ins w:id="4497" w:author="C3-222364" w:date="2022-04-13T13:13:00Z">
              <w:r>
                <w:t>EES registration service.</w:t>
              </w:r>
            </w:ins>
          </w:p>
        </w:tc>
        <w:tc>
          <w:tcPr>
            <w:tcW w:w="2835" w:type="dxa"/>
            <w:shd w:val="clear" w:color="auto" w:fill="auto"/>
          </w:tcPr>
          <w:p w14:paraId="0E77DCDB" w14:textId="77C336E6" w:rsidR="00245E8D" w:rsidRDefault="00245E8D" w:rsidP="00245E8D">
            <w:pPr>
              <w:pStyle w:val="TAL"/>
              <w:rPr>
                <w:noProof/>
              </w:rPr>
            </w:pPr>
            <w:ins w:id="4498" w:author="C3-222364" w:date="2022-04-13T13:13:00Z">
              <w:r>
                <w:rPr>
                  <w:noProof/>
                </w:rPr>
                <w:t>TS29558_Eecs_EESRegistration.yaml</w:t>
              </w:r>
            </w:ins>
          </w:p>
        </w:tc>
        <w:tc>
          <w:tcPr>
            <w:tcW w:w="1134" w:type="dxa"/>
            <w:shd w:val="clear" w:color="auto" w:fill="auto"/>
          </w:tcPr>
          <w:p w14:paraId="27607468" w14:textId="171E00B4" w:rsidR="00245E8D" w:rsidRDefault="00245E8D" w:rsidP="00245E8D">
            <w:pPr>
              <w:pStyle w:val="TAL"/>
              <w:rPr>
                <w:noProof/>
              </w:rPr>
            </w:pPr>
            <w:ins w:id="4499" w:author="C3-222364" w:date="2022-04-13T13:13:00Z">
              <w:r>
                <w:rPr>
                  <w:noProof/>
                </w:rPr>
                <w:t>eecs-eesregistration</w:t>
              </w:r>
            </w:ins>
          </w:p>
        </w:tc>
        <w:tc>
          <w:tcPr>
            <w:tcW w:w="1134" w:type="dxa"/>
            <w:shd w:val="clear" w:color="auto" w:fill="auto"/>
          </w:tcPr>
          <w:p w14:paraId="3A5E921F" w14:textId="750DC9A3" w:rsidR="00245E8D" w:rsidRDefault="00245E8D" w:rsidP="00245E8D">
            <w:pPr>
              <w:pStyle w:val="TAL"/>
              <w:rPr>
                <w:noProof/>
                <w:lang w:eastAsia="zh-CN"/>
              </w:rPr>
            </w:pPr>
            <w:ins w:id="4500" w:author="C3-222364" w:date="2022-04-13T13:13:00Z">
              <w:r>
                <w:rPr>
                  <w:noProof/>
                  <w:lang w:eastAsia="zh-CN"/>
                </w:rPr>
                <w:t>A.10</w:t>
              </w:r>
            </w:ins>
          </w:p>
        </w:tc>
      </w:tr>
      <w:tr w:rsidR="00245E8D" w14:paraId="35455C60" w14:textId="77777777" w:rsidTr="00522CF9">
        <w:trPr>
          <w:ins w:id="4501" w:author="C3-222364" w:date="2022-04-13T13:13:00Z"/>
        </w:trPr>
        <w:tc>
          <w:tcPr>
            <w:tcW w:w="2547" w:type="dxa"/>
            <w:shd w:val="clear" w:color="auto" w:fill="auto"/>
          </w:tcPr>
          <w:p w14:paraId="47E42C28" w14:textId="22D83439" w:rsidR="00245E8D" w:rsidRDefault="00245E8D" w:rsidP="00245E8D">
            <w:pPr>
              <w:pStyle w:val="TAL"/>
              <w:rPr>
                <w:ins w:id="4502" w:author="C3-222364" w:date="2022-04-13T13:13:00Z"/>
              </w:rPr>
            </w:pPr>
            <w:ins w:id="4503" w:author="C3-222364" w:date="2022-04-13T13:13:00Z">
              <w:r>
                <w:t>Eecs_TargetEESDiscovery</w:t>
              </w:r>
            </w:ins>
          </w:p>
        </w:tc>
        <w:tc>
          <w:tcPr>
            <w:tcW w:w="835" w:type="dxa"/>
            <w:shd w:val="clear" w:color="auto" w:fill="auto"/>
          </w:tcPr>
          <w:p w14:paraId="177EC7EF" w14:textId="5B5839DC" w:rsidR="00245E8D" w:rsidRDefault="00245E8D" w:rsidP="00245E8D">
            <w:pPr>
              <w:pStyle w:val="TAL"/>
              <w:rPr>
                <w:ins w:id="4504" w:author="C3-222364" w:date="2022-04-13T13:13:00Z"/>
                <w:noProof/>
                <w:lang w:eastAsia="zh-CN"/>
              </w:rPr>
            </w:pPr>
            <w:ins w:id="4505" w:author="C3-222364" w:date="2022-04-13T13:13:00Z">
              <w:r>
                <w:rPr>
                  <w:noProof/>
                  <w:lang w:eastAsia="zh-CN"/>
                </w:rPr>
                <w:t>9.2</w:t>
              </w:r>
            </w:ins>
          </w:p>
        </w:tc>
        <w:tc>
          <w:tcPr>
            <w:tcW w:w="1716" w:type="dxa"/>
            <w:shd w:val="clear" w:color="auto" w:fill="auto"/>
          </w:tcPr>
          <w:p w14:paraId="75C8E7A6" w14:textId="62B08DE1" w:rsidR="00245E8D" w:rsidRDefault="00245E8D" w:rsidP="00245E8D">
            <w:pPr>
              <w:pStyle w:val="TAL"/>
              <w:rPr>
                <w:ins w:id="4506" w:author="C3-222364" w:date="2022-04-13T13:13:00Z"/>
              </w:rPr>
            </w:pPr>
            <w:ins w:id="4507" w:author="C3-222364" w:date="2022-04-13T13:13:00Z">
              <w:r>
                <w:t>Service to discover the target EES information.</w:t>
              </w:r>
            </w:ins>
          </w:p>
        </w:tc>
        <w:tc>
          <w:tcPr>
            <w:tcW w:w="2835" w:type="dxa"/>
            <w:shd w:val="clear" w:color="auto" w:fill="auto"/>
          </w:tcPr>
          <w:p w14:paraId="376BC49D" w14:textId="2A3FCC3A" w:rsidR="00245E8D" w:rsidRDefault="00245E8D" w:rsidP="00245E8D">
            <w:pPr>
              <w:pStyle w:val="TAL"/>
              <w:rPr>
                <w:ins w:id="4508" w:author="C3-222364" w:date="2022-04-13T13:13:00Z"/>
                <w:noProof/>
              </w:rPr>
            </w:pPr>
            <w:ins w:id="4509" w:author="C3-222364" w:date="2022-04-13T13:13:00Z">
              <w:r>
                <w:rPr>
                  <w:noProof/>
                </w:rPr>
                <w:t>TS29558_Eecs_TargetEESDiscovery.yaml</w:t>
              </w:r>
            </w:ins>
          </w:p>
        </w:tc>
        <w:tc>
          <w:tcPr>
            <w:tcW w:w="1134" w:type="dxa"/>
            <w:shd w:val="clear" w:color="auto" w:fill="auto"/>
          </w:tcPr>
          <w:p w14:paraId="3C6297DF" w14:textId="6C8A9E97" w:rsidR="00245E8D" w:rsidRDefault="00245E8D" w:rsidP="00245E8D">
            <w:pPr>
              <w:pStyle w:val="TAL"/>
              <w:rPr>
                <w:ins w:id="4510" w:author="C3-222364" w:date="2022-04-13T13:13:00Z"/>
                <w:noProof/>
              </w:rPr>
            </w:pPr>
            <w:ins w:id="4511" w:author="C3-222364" w:date="2022-04-13T13:13:00Z">
              <w:r>
                <w:rPr>
                  <w:noProof/>
                </w:rPr>
                <w:t>eecs-targeteesdiscovery</w:t>
              </w:r>
            </w:ins>
          </w:p>
        </w:tc>
        <w:tc>
          <w:tcPr>
            <w:tcW w:w="1134" w:type="dxa"/>
            <w:shd w:val="clear" w:color="auto" w:fill="auto"/>
          </w:tcPr>
          <w:p w14:paraId="2D6921E0" w14:textId="1CF2F8AD" w:rsidR="00245E8D" w:rsidRDefault="00245E8D" w:rsidP="00245E8D">
            <w:pPr>
              <w:pStyle w:val="TAL"/>
              <w:rPr>
                <w:ins w:id="4512" w:author="C3-222364" w:date="2022-04-13T13:13:00Z"/>
                <w:noProof/>
                <w:lang w:eastAsia="zh-CN"/>
              </w:rPr>
            </w:pPr>
            <w:ins w:id="4513" w:author="C3-222364" w:date="2022-04-13T13:13:00Z">
              <w:r>
                <w:rPr>
                  <w:noProof/>
                  <w:lang w:eastAsia="zh-CN"/>
                </w:rPr>
                <w:t>A.11</w:t>
              </w:r>
            </w:ins>
          </w:p>
        </w:tc>
      </w:tr>
    </w:tbl>
    <w:p w14:paraId="5C8E2EC4" w14:textId="7F82DDFF" w:rsidR="00511F30" w:rsidRDefault="00511F30" w:rsidP="006766F1"/>
    <w:p w14:paraId="070DADF7" w14:textId="44E41F8C" w:rsidR="00511F30" w:rsidRDefault="00B42352" w:rsidP="00511F30">
      <w:pPr>
        <w:pStyle w:val="Heading2"/>
      </w:pPr>
      <w:bookmarkStart w:id="4514" w:name="_Toc85734182"/>
      <w:bookmarkStart w:id="4515" w:name="_Toc89431481"/>
      <w:bookmarkStart w:id="4516" w:name="_Toc97042289"/>
      <w:bookmarkStart w:id="4517" w:name="_Toc97045433"/>
      <w:bookmarkStart w:id="4518" w:name="_Toc97155178"/>
      <w:bookmarkStart w:id="4519" w:name="_Toc100767473"/>
      <w:r>
        <w:t>6.2</w:t>
      </w:r>
      <w:r w:rsidR="00511F30">
        <w:tab/>
        <w:t>Eecs_EESRegistration Service</w:t>
      </w:r>
      <w:bookmarkEnd w:id="4514"/>
      <w:bookmarkEnd w:id="4515"/>
      <w:bookmarkEnd w:id="4516"/>
      <w:bookmarkEnd w:id="4517"/>
      <w:bookmarkEnd w:id="4518"/>
      <w:bookmarkEnd w:id="4519"/>
      <w:r w:rsidR="00511F30">
        <w:t xml:space="preserve">  </w:t>
      </w:r>
    </w:p>
    <w:p w14:paraId="32D78232" w14:textId="430B7EA6" w:rsidR="00511F30" w:rsidRDefault="00B42352" w:rsidP="00511F30">
      <w:pPr>
        <w:pStyle w:val="Heading3"/>
      </w:pPr>
      <w:bookmarkStart w:id="4520" w:name="_Toc85734183"/>
      <w:bookmarkStart w:id="4521" w:name="_Toc89431482"/>
      <w:bookmarkStart w:id="4522" w:name="_Toc97042290"/>
      <w:bookmarkStart w:id="4523" w:name="_Toc97045434"/>
      <w:bookmarkStart w:id="4524" w:name="_Toc97155179"/>
      <w:bookmarkStart w:id="4525" w:name="_Toc100767474"/>
      <w:r>
        <w:t>6.2</w:t>
      </w:r>
      <w:r w:rsidR="00511F30">
        <w:t>.1</w:t>
      </w:r>
      <w:r w:rsidR="00511F30">
        <w:tab/>
        <w:t>Service Description</w:t>
      </w:r>
      <w:bookmarkEnd w:id="4520"/>
      <w:bookmarkEnd w:id="4521"/>
      <w:bookmarkEnd w:id="4522"/>
      <w:bookmarkEnd w:id="4523"/>
      <w:bookmarkEnd w:id="4524"/>
      <w:bookmarkEnd w:id="4525"/>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BB6F8F0" w:rsidR="00511F30" w:rsidRDefault="00511F30" w:rsidP="008B2C0F">
      <w:del w:id="4526" w:author="C3-222362" w:date="2022-04-13T12:47:00Z">
        <w:r w:rsidDel="008B2C0F">
          <w:delText>Editor’</w:delText>
        </w:r>
      </w:del>
      <w:ins w:id="4527" w:author="MCC" w:date="2022-04-08T10:11:00Z">
        <w:del w:id="4528" w:author="C3-222362" w:date="2022-04-13T12:47:00Z">
          <w:r w:rsidR="007876EC" w:rsidDel="008B2C0F">
            <w:delText>'</w:delText>
          </w:r>
        </w:del>
      </w:ins>
      <w:del w:id="4529" w:author="C3-222362" w:date="2022-04-13T12:47:00Z">
        <w:r w:rsidDel="008B2C0F">
          <w:delText>s Note: Details about EES security credentials, verification and authorization of Eecs_EESRegistration Request, Update and Delete, by the ECS, to be aligned with security aspects defined by SA3</w:delText>
        </w:r>
      </w:del>
    </w:p>
    <w:p w14:paraId="2BFCDEB8" w14:textId="2D26E423" w:rsidR="00511F30" w:rsidRDefault="00B42352" w:rsidP="00511F30">
      <w:pPr>
        <w:pStyle w:val="Heading3"/>
      </w:pPr>
      <w:bookmarkStart w:id="4530" w:name="_Toc85734184"/>
      <w:bookmarkStart w:id="4531" w:name="_Toc89431483"/>
      <w:bookmarkStart w:id="4532" w:name="_Toc97042291"/>
      <w:bookmarkStart w:id="4533" w:name="_Toc97045435"/>
      <w:bookmarkStart w:id="4534" w:name="_Toc97155180"/>
      <w:bookmarkStart w:id="4535" w:name="_Toc100767475"/>
      <w:r>
        <w:t>6.2</w:t>
      </w:r>
      <w:r w:rsidR="00511F30">
        <w:t>.2</w:t>
      </w:r>
      <w:r w:rsidR="00511F30">
        <w:tab/>
        <w:t>Service Operations</w:t>
      </w:r>
      <w:bookmarkEnd w:id="4530"/>
      <w:bookmarkEnd w:id="4531"/>
      <w:bookmarkEnd w:id="4532"/>
      <w:bookmarkEnd w:id="4533"/>
      <w:bookmarkEnd w:id="4534"/>
      <w:bookmarkEnd w:id="4535"/>
    </w:p>
    <w:p w14:paraId="1EF90B0B" w14:textId="345467F3" w:rsidR="00511F30" w:rsidRDefault="00B42352" w:rsidP="00511F30">
      <w:pPr>
        <w:pStyle w:val="Heading4"/>
      </w:pPr>
      <w:bookmarkStart w:id="4536" w:name="_Toc85734185"/>
      <w:bookmarkStart w:id="4537" w:name="_Toc89431484"/>
      <w:bookmarkStart w:id="4538" w:name="_Toc97042292"/>
      <w:bookmarkStart w:id="4539" w:name="_Toc97045436"/>
      <w:bookmarkStart w:id="4540" w:name="_Toc97155181"/>
      <w:bookmarkStart w:id="4541" w:name="_Toc100767476"/>
      <w:r>
        <w:t>6.2</w:t>
      </w:r>
      <w:r w:rsidR="00511F30">
        <w:t>.2.1</w:t>
      </w:r>
      <w:r w:rsidR="00511F30">
        <w:tab/>
        <w:t>Introduction</w:t>
      </w:r>
      <w:bookmarkEnd w:id="4536"/>
      <w:bookmarkEnd w:id="4537"/>
      <w:bookmarkEnd w:id="4538"/>
      <w:bookmarkEnd w:id="4539"/>
      <w:bookmarkEnd w:id="4540"/>
      <w:bookmarkEnd w:id="4541"/>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542" w:name="_Toc85734186"/>
      <w:bookmarkStart w:id="4543" w:name="_Toc89431485"/>
      <w:bookmarkStart w:id="4544" w:name="_Toc97042293"/>
      <w:bookmarkStart w:id="4545" w:name="_Toc97045437"/>
      <w:bookmarkStart w:id="4546" w:name="_Toc97155182"/>
      <w:bookmarkStart w:id="4547" w:name="_Toc100767477"/>
      <w:r>
        <w:t>6.</w:t>
      </w:r>
      <w:r w:rsidR="00B42352">
        <w:t>2</w:t>
      </w:r>
      <w:r>
        <w:t>.2.2</w:t>
      </w:r>
      <w:r>
        <w:tab/>
        <w:t>Eecs_EESRegistration_Request</w:t>
      </w:r>
      <w:bookmarkEnd w:id="4542"/>
      <w:bookmarkEnd w:id="4543"/>
      <w:bookmarkEnd w:id="4544"/>
      <w:bookmarkEnd w:id="4545"/>
      <w:bookmarkEnd w:id="4546"/>
      <w:bookmarkEnd w:id="4547"/>
    </w:p>
    <w:p w14:paraId="637BDF91" w14:textId="49E05086" w:rsidR="00511F30" w:rsidRDefault="00B42352" w:rsidP="00511F30">
      <w:pPr>
        <w:pStyle w:val="Heading5"/>
      </w:pPr>
      <w:bookmarkStart w:id="4548" w:name="_Toc85734187"/>
      <w:bookmarkStart w:id="4549" w:name="_Toc89431486"/>
      <w:bookmarkStart w:id="4550" w:name="_Toc97042294"/>
      <w:bookmarkStart w:id="4551" w:name="_Toc97045438"/>
      <w:bookmarkStart w:id="4552" w:name="_Toc97155183"/>
      <w:bookmarkStart w:id="4553" w:name="_Toc100767478"/>
      <w:r>
        <w:t>6.2</w:t>
      </w:r>
      <w:r w:rsidR="00511F30">
        <w:t>.2.2.1</w:t>
      </w:r>
      <w:r w:rsidR="00511F30">
        <w:tab/>
        <w:t>General</w:t>
      </w:r>
      <w:bookmarkEnd w:id="4548"/>
      <w:bookmarkEnd w:id="4549"/>
      <w:bookmarkEnd w:id="4550"/>
      <w:bookmarkEnd w:id="4551"/>
      <w:bookmarkEnd w:id="4552"/>
      <w:bookmarkEnd w:id="455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554" w:name="_Toc85734188"/>
      <w:bookmarkStart w:id="4555" w:name="_Toc89431487"/>
      <w:bookmarkStart w:id="4556" w:name="_Toc97042295"/>
      <w:bookmarkStart w:id="4557" w:name="_Toc97045439"/>
      <w:bookmarkStart w:id="4558" w:name="_Toc97155184"/>
      <w:bookmarkStart w:id="4559" w:name="_Toc100767479"/>
      <w:r>
        <w:lastRenderedPageBreak/>
        <w:t>6.2</w:t>
      </w:r>
      <w:r w:rsidR="00511F30">
        <w:t>.2.2.2</w:t>
      </w:r>
      <w:r w:rsidR="00511F30">
        <w:tab/>
        <w:t>EES registering to ECS using Eecs_EESRegistration_Request operation</w:t>
      </w:r>
      <w:bookmarkEnd w:id="4554"/>
      <w:bookmarkEnd w:id="4555"/>
      <w:bookmarkEnd w:id="4556"/>
      <w:bookmarkEnd w:id="4557"/>
      <w:bookmarkEnd w:id="4558"/>
      <w:bookmarkEnd w:id="4559"/>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6BE616DA" w:rsidR="00511F30" w:rsidRDefault="00511F30" w:rsidP="00511F30">
      <w:pPr>
        <w:pStyle w:val="B2"/>
      </w:pPr>
      <w:r>
        <w:t>b.</w:t>
      </w:r>
      <w:r w:rsidR="003D3487">
        <w:tab/>
      </w:r>
      <w:r>
        <w:t xml:space="preserve">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560" w:name="_Toc85734189"/>
      <w:bookmarkStart w:id="4561" w:name="_Toc89431488"/>
      <w:bookmarkStart w:id="4562" w:name="_Toc97042296"/>
      <w:bookmarkStart w:id="4563" w:name="_Toc97045440"/>
      <w:bookmarkStart w:id="4564" w:name="_Toc97155185"/>
      <w:bookmarkStart w:id="4565" w:name="_Toc100767480"/>
      <w:r>
        <w:t>6.</w:t>
      </w:r>
      <w:r w:rsidR="00B42352">
        <w:t>2</w:t>
      </w:r>
      <w:r>
        <w:t>.2.3</w:t>
      </w:r>
      <w:r>
        <w:tab/>
        <w:t>Eecs_EESRegistration_Update</w:t>
      </w:r>
      <w:bookmarkEnd w:id="4560"/>
      <w:bookmarkEnd w:id="4561"/>
      <w:bookmarkEnd w:id="4562"/>
      <w:bookmarkEnd w:id="4563"/>
      <w:bookmarkEnd w:id="4564"/>
      <w:bookmarkEnd w:id="4565"/>
    </w:p>
    <w:p w14:paraId="1A9800B6" w14:textId="4DF83758" w:rsidR="00511F30" w:rsidRDefault="00B42352" w:rsidP="00511F30">
      <w:pPr>
        <w:pStyle w:val="Heading5"/>
      </w:pPr>
      <w:bookmarkStart w:id="4566" w:name="_Toc85734190"/>
      <w:bookmarkStart w:id="4567" w:name="_Toc89431489"/>
      <w:bookmarkStart w:id="4568" w:name="_Toc97042297"/>
      <w:bookmarkStart w:id="4569" w:name="_Toc97045441"/>
      <w:bookmarkStart w:id="4570" w:name="_Toc97155186"/>
      <w:bookmarkStart w:id="4571" w:name="_Toc100767481"/>
      <w:r>
        <w:t>6.2</w:t>
      </w:r>
      <w:r w:rsidR="00511F30">
        <w:t>.2.3.1</w:t>
      </w:r>
      <w:r w:rsidR="00511F30">
        <w:tab/>
        <w:t>General</w:t>
      </w:r>
      <w:bookmarkEnd w:id="4566"/>
      <w:bookmarkEnd w:id="4567"/>
      <w:bookmarkEnd w:id="4568"/>
      <w:bookmarkEnd w:id="4569"/>
      <w:bookmarkEnd w:id="4570"/>
      <w:bookmarkEnd w:id="4571"/>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572" w:name="_Toc85734191"/>
      <w:bookmarkStart w:id="4573" w:name="_Toc89431490"/>
      <w:bookmarkStart w:id="4574" w:name="_Toc97042298"/>
      <w:bookmarkStart w:id="4575" w:name="_Toc97045442"/>
      <w:bookmarkStart w:id="4576" w:name="_Toc97155187"/>
      <w:bookmarkStart w:id="4577" w:name="_Toc100767482"/>
      <w:r>
        <w:t>6.2</w:t>
      </w:r>
      <w:r w:rsidR="00511F30">
        <w:t>.2.3.2</w:t>
      </w:r>
      <w:r w:rsidR="00511F30">
        <w:tab/>
        <w:t>EES updating registration information using Eecs_EESRegistration_Update operation</w:t>
      </w:r>
      <w:bookmarkEnd w:id="4572"/>
      <w:bookmarkEnd w:id="4573"/>
      <w:bookmarkEnd w:id="4574"/>
      <w:bookmarkEnd w:id="4575"/>
      <w:bookmarkEnd w:id="4576"/>
      <w:bookmarkEnd w:id="4577"/>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578" w:name="_Toc85734192"/>
      <w:bookmarkStart w:id="4579" w:name="_Toc89431491"/>
      <w:bookmarkStart w:id="4580" w:name="_Toc97042299"/>
      <w:bookmarkStart w:id="4581" w:name="_Toc97045443"/>
      <w:bookmarkStart w:id="4582" w:name="_Toc97155188"/>
      <w:bookmarkStart w:id="4583" w:name="_Toc100767483"/>
      <w:r>
        <w:lastRenderedPageBreak/>
        <w:t>6.2</w:t>
      </w:r>
      <w:r w:rsidR="00511F30">
        <w:t>.2.4</w:t>
      </w:r>
      <w:r w:rsidR="00511F30">
        <w:tab/>
        <w:t>Eecs_EESRegistration_Deregister</w:t>
      </w:r>
      <w:bookmarkEnd w:id="4578"/>
      <w:bookmarkEnd w:id="4579"/>
      <w:bookmarkEnd w:id="4580"/>
      <w:bookmarkEnd w:id="4581"/>
      <w:bookmarkEnd w:id="4582"/>
      <w:bookmarkEnd w:id="4583"/>
    </w:p>
    <w:p w14:paraId="314E4821" w14:textId="0EE0619F" w:rsidR="00511F30" w:rsidRDefault="00B42352" w:rsidP="00511F30">
      <w:pPr>
        <w:pStyle w:val="Heading5"/>
      </w:pPr>
      <w:bookmarkStart w:id="4584" w:name="_Toc85734193"/>
      <w:bookmarkStart w:id="4585" w:name="_Toc89431492"/>
      <w:bookmarkStart w:id="4586" w:name="_Toc97042300"/>
      <w:bookmarkStart w:id="4587" w:name="_Toc97045444"/>
      <w:bookmarkStart w:id="4588" w:name="_Toc97155189"/>
      <w:bookmarkStart w:id="4589" w:name="_Toc100767484"/>
      <w:r>
        <w:t>6.2</w:t>
      </w:r>
      <w:r w:rsidR="00511F30">
        <w:t>.2.4.1</w:t>
      </w:r>
      <w:r w:rsidR="00511F30">
        <w:tab/>
        <w:t>General</w:t>
      </w:r>
      <w:bookmarkEnd w:id="4584"/>
      <w:bookmarkEnd w:id="4585"/>
      <w:bookmarkEnd w:id="4586"/>
      <w:bookmarkEnd w:id="4587"/>
      <w:bookmarkEnd w:id="4588"/>
      <w:bookmarkEnd w:id="4589"/>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590" w:name="_Toc85734194"/>
      <w:bookmarkStart w:id="4591" w:name="_Toc89431493"/>
      <w:bookmarkStart w:id="4592" w:name="_Toc97042301"/>
      <w:bookmarkStart w:id="4593" w:name="_Toc97045445"/>
      <w:bookmarkStart w:id="4594" w:name="_Toc97155190"/>
      <w:bookmarkStart w:id="4595" w:name="_Toc100767485"/>
      <w:r>
        <w:t>6.</w:t>
      </w:r>
      <w:r w:rsidR="00B42352">
        <w:t>2</w:t>
      </w:r>
      <w:r>
        <w:t>.2.4.2</w:t>
      </w:r>
      <w:r>
        <w:tab/>
        <w:t>EES deregistering from ECS using Eecs_EESRegistration_Deregister operation</w:t>
      </w:r>
      <w:bookmarkEnd w:id="4590"/>
      <w:bookmarkEnd w:id="4591"/>
      <w:bookmarkEnd w:id="4592"/>
      <w:bookmarkEnd w:id="4593"/>
      <w:bookmarkEnd w:id="4594"/>
      <w:bookmarkEnd w:id="4595"/>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4596" w:name="_Toc85734195"/>
      <w:bookmarkStart w:id="4597" w:name="_Toc89431494"/>
      <w:bookmarkStart w:id="4598" w:name="_Toc97042302"/>
      <w:bookmarkStart w:id="4599" w:name="_Toc97045446"/>
      <w:bookmarkStart w:id="4600" w:name="_Toc97155191"/>
      <w:bookmarkStart w:id="4601" w:name="_Toc100767486"/>
      <w:r>
        <w:t>6.3</w:t>
      </w:r>
      <w:r>
        <w:tab/>
        <w:t>Eecs_TargetEESDiscovery Service</w:t>
      </w:r>
      <w:bookmarkEnd w:id="4596"/>
      <w:bookmarkEnd w:id="4597"/>
      <w:bookmarkEnd w:id="4598"/>
      <w:bookmarkEnd w:id="4599"/>
      <w:bookmarkEnd w:id="4600"/>
      <w:bookmarkEnd w:id="4601"/>
    </w:p>
    <w:p w14:paraId="2934A18F" w14:textId="730FB962" w:rsidR="007C6CAC" w:rsidRDefault="007C6CAC" w:rsidP="007C6CAC">
      <w:pPr>
        <w:pStyle w:val="Heading3"/>
      </w:pPr>
      <w:bookmarkStart w:id="4602" w:name="_Toc85734196"/>
      <w:bookmarkStart w:id="4603" w:name="_Toc89431495"/>
      <w:bookmarkStart w:id="4604" w:name="_Toc97042303"/>
      <w:bookmarkStart w:id="4605" w:name="_Toc97045447"/>
      <w:bookmarkStart w:id="4606" w:name="_Toc97155192"/>
      <w:bookmarkStart w:id="4607" w:name="_Toc100767487"/>
      <w:r>
        <w:t>6.3.1</w:t>
      </w:r>
      <w:r>
        <w:tab/>
        <w:t>Service Description</w:t>
      </w:r>
      <w:bookmarkEnd w:id="4602"/>
      <w:bookmarkEnd w:id="4603"/>
      <w:bookmarkEnd w:id="4604"/>
      <w:bookmarkEnd w:id="4605"/>
      <w:bookmarkEnd w:id="4606"/>
      <w:bookmarkEnd w:id="4607"/>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EFA65D7" w:rsidR="007C6CAC" w:rsidRPr="00986E50" w:rsidRDefault="007C6CAC" w:rsidP="008B2C0F">
      <w:del w:id="4608" w:author="C3-222362" w:date="2022-04-13T12:47:00Z">
        <w:r w:rsidDel="008B2C0F">
          <w:delText>Editor’</w:delText>
        </w:r>
      </w:del>
      <w:ins w:id="4609" w:author="MCC" w:date="2022-04-08T10:11:00Z">
        <w:del w:id="4610" w:author="C3-222362" w:date="2022-04-13T12:47:00Z">
          <w:r w:rsidR="007876EC" w:rsidDel="008B2C0F">
            <w:delText>'</w:delText>
          </w:r>
        </w:del>
      </w:ins>
      <w:del w:id="4611" w:author="C3-222362" w:date="2022-04-13T12:47:00Z">
        <w:r w:rsidDel="008B2C0F">
          <w:delText>s Note: Details about EES security credentials, verification and authorization of Eecs_TargetEESDiscovery_Request, by the ECS, to be aligned with security aspects defined by SA3</w:delText>
        </w:r>
      </w:del>
    </w:p>
    <w:p w14:paraId="68B1E96D" w14:textId="576762B6" w:rsidR="007C6CAC" w:rsidRDefault="007C6CAC" w:rsidP="007C6CAC">
      <w:pPr>
        <w:pStyle w:val="Heading3"/>
      </w:pPr>
      <w:bookmarkStart w:id="4612" w:name="_Toc85734197"/>
      <w:bookmarkStart w:id="4613" w:name="_Toc89431496"/>
      <w:bookmarkStart w:id="4614" w:name="_Toc97042304"/>
      <w:bookmarkStart w:id="4615" w:name="_Toc97045448"/>
      <w:bookmarkStart w:id="4616" w:name="_Toc97155193"/>
      <w:bookmarkStart w:id="4617" w:name="_Toc100767488"/>
      <w:r>
        <w:t>6.3.2</w:t>
      </w:r>
      <w:r>
        <w:tab/>
        <w:t>Service Operations</w:t>
      </w:r>
      <w:bookmarkEnd w:id="4612"/>
      <w:bookmarkEnd w:id="4613"/>
      <w:bookmarkEnd w:id="4614"/>
      <w:bookmarkEnd w:id="4615"/>
      <w:bookmarkEnd w:id="4616"/>
      <w:bookmarkEnd w:id="4617"/>
    </w:p>
    <w:p w14:paraId="0C54F209" w14:textId="6E67336B" w:rsidR="007C6CAC" w:rsidRDefault="007C6CAC" w:rsidP="007C6CAC">
      <w:pPr>
        <w:pStyle w:val="Heading4"/>
      </w:pPr>
      <w:bookmarkStart w:id="4618" w:name="_Toc85734198"/>
      <w:bookmarkStart w:id="4619" w:name="_Toc89431497"/>
      <w:bookmarkStart w:id="4620" w:name="_Toc97042305"/>
      <w:bookmarkStart w:id="4621" w:name="_Toc97045449"/>
      <w:bookmarkStart w:id="4622" w:name="_Toc97155194"/>
      <w:bookmarkStart w:id="4623" w:name="_Toc100767489"/>
      <w:r>
        <w:t>6.3.2.1</w:t>
      </w:r>
      <w:r>
        <w:tab/>
        <w:t>Introduction</w:t>
      </w:r>
      <w:bookmarkEnd w:id="4618"/>
      <w:bookmarkEnd w:id="4619"/>
      <w:bookmarkEnd w:id="4620"/>
      <w:bookmarkEnd w:id="4621"/>
      <w:bookmarkEnd w:id="4622"/>
      <w:bookmarkEnd w:id="4623"/>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624" w:name="_Toc85734199"/>
      <w:bookmarkStart w:id="4625" w:name="_Toc89431498"/>
      <w:bookmarkStart w:id="4626" w:name="_Toc97042306"/>
      <w:bookmarkStart w:id="4627" w:name="_Toc97045450"/>
      <w:bookmarkStart w:id="4628" w:name="_Toc97155195"/>
      <w:bookmarkStart w:id="4629" w:name="_Toc100767490"/>
      <w:r>
        <w:t>6.3.2.2</w:t>
      </w:r>
      <w:r>
        <w:tab/>
        <w:t>Eecs_TargetEESDiscovery_Request</w:t>
      </w:r>
      <w:bookmarkEnd w:id="4624"/>
      <w:bookmarkEnd w:id="4625"/>
      <w:bookmarkEnd w:id="4626"/>
      <w:bookmarkEnd w:id="4627"/>
      <w:bookmarkEnd w:id="4628"/>
      <w:bookmarkEnd w:id="4629"/>
    </w:p>
    <w:p w14:paraId="4AD1AE38" w14:textId="7DF8B9D2" w:rsidR="007C6CAC" w:rsidRDefault="007C6CAC" w:rsidP="007C6CAC">
      <w:pPr>
        <w:pStyle w:val="Heading5"/>
      </w:pPr>
      <w:bookmarkStart w:id="4630" w:name="_Toc85734200"/>
      <w:bookmarkStart w:id="4631" w:name="_Toc89431499"/>
      <w:bookmarkStart w:id="4632" w:name="_Toc97042307"/>
      <w:bookmarkStart w:id="4633" w:name="_Toc97045451"/>
      <w:bookmarkStart w:id="4634" w:name="_Toc97155196"/>
      <w:bookmarkStart w:id="4635" w:name="_Toc100767491"/>
      <w:r>
        <w:t>6.3.2.2.1</w:t>
      </w:r>
      <w:r>
        <w:tab/>
        <w:t>General</w:t>
      </w:r>
      <w:bookmarkEnd w:id="4630"/>
      <w:bookmarkEnd w:id="4631"/>
      <w:bookmarkEnd w:id="4632"/>
      <w:bookmarkEnd w:id="4633"/>
      <w:bookmarkEnd w:id="4634"/>
      <w:bookmarkEnd w:id="4635"/>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636" w:name="_Toc85734201"/>
      <w:bookmarkStart w:id="4637" w:name="_Toc89431500"/>
      <w:bookmarkStart w:id="4638" w:name="_Toc97042308"/>
      <w:bookmarkStart w:id="4639" w:name="_Toc97045452"/>
      <w:bookmarkStart w:id="4640" w:name="_Toc97155197"/>
      <w:bookmarkStart w:id="4641" w:name="_Toc100767492"/>
      <w:r>
        <w:t>6.3.2.2.2</w:t>
      </w:r>
      <w:r>
        <w:tab/>
        <w:t>EES fetching the T-EES information from the ECS using Eecs_TargetEESDiscovery_Request operation</w:t>
      </w:r>
      <w:bookmarkEnd w:id="4636"/>
      <w:bookmarkEnd w:id="4637"/>
      <w:bookmarkEnd w:id="4638"/>
      <w:bookmarkEnd w:id="4639"/>
      <w:bookmarkEnd w:id="4640"/>
      <w:bookmarkEnd w:id="4641"/>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290BDC2B" w14:textId="7CCCB6CA" w:rsidR="0083771B" w:rsidDel="008C5791" w:rsidRDefault="0083771B" w:rsidP="0083771B">
      <w:pPr>
        <w:pStyle w:val="Heading2"/>
        <w:rPr>
          <w:del w:id="4642" w:author="Rapporteur" w:date="2022-04-13T16:24:00Z"/>
        </w:rPr>
      </w:pPr>
      <w:bookmarkStart w:id="4643" w:name="_Toc85734202"/>
      <w:bookmarkStart w:id="4644" w:name="_Toc89431501"/>
      <w:bookmarkStart w:id="4645" w:name="_Toc97042309"/>
      <w:bookmarkStart w:id="4646" w:name="_Toc97045453"/>
      <w:bookmarkStart w:id="4647" w:name="_Toc97155198"/>
      <w:del w:id="4648" w:author="Rapporteur" w:date="2022-04-13T16:24:00Z">
        <w:r w:rsidDel="008C5791">
          <w:delText>6.x</w:delText>
        </w:r>
        <w:r w:rsidDel="008C5791">
          <w:tab/>
        </w:r>
        <w:r w:rsidRPr="00831458" w:rsidDel="008C5791">
          <w:delText>&lt;</w:delText>
        </w:r>
        <w:r w:rsidDel="008C5791">
          <w:delText>Eecs_xxx</w:delText>
        </w:r>
        <w:r w:rsidRPr="00831458" w:rsidDel="008C5791">
          <w:delText>&gt;</w:delText>
        </w:r>
        <w:r w:rsidDel="008C5791">
          <w:delText xml:space="preserve"> Service</w:delText>
        </w:r>
        <w:bookmarkEnd w:id="4643"/>
        <w:bookmarkEnd w:id="4644"/>
        <w:bookmarkEnd w:id="4645"/>
        <w:bookmarkEnd w:id="4646"/>
        <w:bookmarkEnd w:id="4647"/>
      </w:del>
    </w:p>
    <w:p w14:paraId="470A1FA2" w14:textId="73BA2BD0" w:rsidR="0083771B" w:rsidRPr="001961EA" w:rsidDel="008C5791" w:rsidRDefault="0083771B" w:rsidP="0083771B">
      <w:pPr>
        <w:rPr>
          <w:del w:id="4649" w:author="Rapporteur" w:date="2022-04-13T16:24:00Z"/>
          <w:i/>
          <w:color w:val="0000FF"/>
        </w:rPr>
      </w:pPr>
      <w:del w:id="4650" w:author="Rapporteur" w:date="2022-04-13T16:24:00Z">
        <w:r w:rsidRPr="001961EA" w:rsidDel="008C5791">
          <w:rPr>
            <w:i/>
            <w:color w:val="0000FF"/>
          </w:rPr>
          <w:delText xml:space="preserve">Add a copy of this clause for </w:delText>
        </w:r>
        <w:r w:rsidDel="008C5791">
          <w:rPr>
            <w:i/>
            <w:color w:val="0000FF"/>
          </w:rPr>
          <w:delText xml:space="preserve">a </w:delText>
        </w:r>
        <w:r w:rsidRPr="001961EA" w:rsidDel="008C5791">
          <w:rPr>
            <w:i/>
            <w:color w:val="0000FF"/>
          </w:rPr>
          <w:delText xml:space="preserve">new </w:delText>
        </w:r>
        <w:r w:rsidDel="008C5791">
          <w:rPr>
            <w:i/>
            <w:color w:val="0000FF"/>
          </w:rPr>
          <w:delText>API</w:delText>
        </w:r>
        <w:r w:rsidRPr="001961EA" w:rsidDel="008C5791">
          <w:rPr>
            <w:i/>
            <w:color w:val="0000FF"/>
          </w:rPr>
          <w:delText xml:space="preserve">, adding the </w:delText>
        </w:r>
        <w:r w:rsidDel="008C5791">
          <w:rPr>
            <w:i/>
            <w:color w:val="0000FF"/>
          </w:rPr>
          <w:delText>overview of the API, Details of service operations, detailed description of each service operation. Yellow highlighted text needs to be replaced with appropriate clause number and the API, Service operation name.</w:delText>
        </w:r>
      </w:del>
    </w:p>
    <w:p w14:paraId="6A6C64AA" w14:textId="6D460A27" w:rsidR="0083771B" w:rsidDel="008C5791" w:rsidRDefault="0083771B" w:rsidP="0083771B">
      <w:pPr>
        <w:pStyle w:val="Heading3"/>
        <w:rPr>
          <w:del w:id="4651" w:author="Rapporteur" w:date="2022-04-13T16:24:00Z"/>
        </w:rPr>
      </w:pPr>
      <w:bookmarkStart w:id="4652" w:name="_Toc85734203"/>
      <w:bookmarkStart w:id="4653" w:name="_Toc89431502"/>
      <w:bookmarkStart w:id="4654" w:name="_Toc97042310"/>
      <w:bookmarkStart w:id="4655" w:name="_Toc97045454"/>
      <w:bookmarkStart w:id="4656" w:name="_Toc97155199"/>
      <w:del w:id="4657" w:author="Rapporteur" w:date="2022-04-13T16:24:00Z">
        <w:r w:rsidDel="008C5791">
          <w:delText>6.x.1</w:delText>
        </w:r>
        <w:r w:rsidDel="008C5791">
          <w:tab/>
          <w:delText>Service Description</w:delText>
        </w:r>
        <w:bookmarkEnd w:id="4652"/>
        <w:bookmarkEnd w:id="4653"/>
        <w:bookmarkEnd w:id="4654"/>
        <w:bookmarkEnd w:id="4655"/>
        <w:bookmarkEnd w:id="4656"/>
      </w:del>
    </w:p>
    <w:p w14:paraId="5B5EAD4A" w14:textId="502D6CD0" w:rsidR="0083771B" w:rsidRPr="009D0DA1" w:rsidDel="008C5791" w:rsidRDefault="0083771B" w:rsidP="0083771B">
      <w:pPr>
        <w:rPr>
          <w:del w:id="4658" w:author="Rapporteur" w:date="2022-04-13T16:24:00Z"/>
          <w:i/>
          <w:color w:val="0000FF"/>
        </w:rPr>
      </w:pPr>
      <w:del w:id="4659" w:author="Rapporteur" w:date="2022-04-13T16:24:00Z">
        <w:r w:rsidRPr="009D0DA1" w:rsidDel="008C5791">
          <w:rPr>
            <w:i/>
            <w:color w:val="0000FF"/>
          </w:rPr>
          <w:delText xml:space="preserve">This clause will provide a general description of the related service, include a description of the functional elements involved in the invocation of the </w:delText>
        </w:r>
        <w:r w:rsidDel="008C5791">
          <w:rPr>
            <w:i/>
            <w:color w:val="0000FF"/>
          </w:rPr>
          <w:delText>service</w:delText>
        </w:r>
        <w:r w:rsidRPr="009D0DA1" w:rsidDel="008C5791">
          <w:rPr>
            <w:i/>
            <w:color w:val="0000FF"/>
          </w:rPr>
          <w:delText>.</w:delText>
        </w:r>
      </w:del>
    </w:p>
    <w:p w14:paraId="39F088B2" w14:textId="14D32BDC" w:rsidR="0083771B" w:rsidDel="008C5791" w:rsidRDefault="0083771B" w:rsidP="0083771B">
      <w:pPr>
        <w:pStyle w:val="Heading3"/>
        <w:rPr>
          <w:del w:id="4660" w:author="Rapporteur" w:date="2022-04-13T16:24:00Z"/>
        </w:rPr>
      </w:pPr>
      <w:bookmarkStart w:id="4661" w:name="_Toc85734204"/>
      <w:bookmarkStart w:id="4662" w:name="_Toc89431503"/>
      <w:bookmarkStart w:id="4663" w:name="_Toc97042311"/>
      <w:bookmarkStart w:id="4664" w:name="_Toc97045455"/>
      <w:bookmarkStart w:id="4665" w:name="_Toc97155200"/>
      <w:del w:id="4666" w:author="Rapporteur" w:date="2022-04-13T16:24:00Z">
        <w:r w:rsidDel="008C5791">
          <w:delText>6.x.2</w:delText>
        </w:r>
        <w:r w:rsidDel="008C5791">
          <w:tab/>
          <w:delText>Service Operations</w:delText>
        </w:r>
        <w:bookmarkEnd w:id="4661"/>
        <w:bookmarkEnd w:id="4662"/>
        <w:bookmarkEnd w:id="4663"/>
        <w:bookmarkEnd w:id="4664"/>
        <w:bookmarkEnd w:id="4665"/>
      </w:del>
    </w:p>
    <w:p w14:paraId="5BB8D8FF" w14:textId="2BA51FDA" w:rsidR="0083771B" w:rsidRPr="009D0DA1" w:rsidDel="008C5791" w:rsidRDefault="0083771B" w:rsidP="0083771B">
      <w:pPr>
        <w:pStyle w:val="Guidance"/>
        <w:rPr>
          <w:del w:id="4667" w:author="Rapporteur" w:date="2022-04-13T16:24:00Z"/>
        </w:rPr>
      </w:pPr>
      <w:del w:id="4668" w:author="Rapporteur" w:date="2022-04-13T16:24:00Z">
        <w:r w:rsidDel="008C5791">
          <w:delText>One clause per service operation. This clause will include a description of the different service operations supported by the service.</w:delText>
        </w:r>
      </w:del>
    </w:p>
    <w:p w14:paraId="5D69A1A6" w14:textId="0773CEC0" w:rsidR="0083771B" w:rsidDel="008C5791" w:rsidRDefault="0083771B" w:rsidP="0083771B">
      <w:pPr>
        <w:pStyle w:val="Heading4"/>
        <w:rPr>
          <w:del w:id="4669" w:author="Rapporteur" w:date="2022-04-13T16:24:00Z"/>
        </w:rPr>
      </w:pPr>
      <w:bookmarkStart w:id="4670" w:name="_Toc85734205"/>
      <w:bookmarkStart w:id="4671" w:name="_Toc89431504"/>
      <w:bookmarkStart w:id="4672" w:name="_Toc97042312"/>
      <w:bookmarkStart w:id="4673" w:name="_Toc97045456"/>
      <w:bookmarkStart w:id="4674" w:name="_Toc97155201"/>
      <w:del w:id="4675" w:author="Rapporteur" w:date="2022-04-13T16:24:00Z">
        <w:r w:rsidDel="008C5791">
          <w:delText>6.x.2.1</w:delText>
        </w:r>
        <w:r w:rsidDel="008C5791">
          <w:tab/>
          <w:delText>Introduction</w:delText>
        </w:r>
        <w:bookmarkEnd w:id="4670"/>
        <w:bookmarkEnd w:id="4671"/>
        <w:bookmarkEnd w:id="4672"/>
        <w:bookmarkEnd w:id="4673"/>
        <w:bookmarkEnd w:id="4674"/>
      </w:del>
    </w:p>
    <w:p w14:paraId="386B568A" w14:textId="2B68FBF9" w:rsidR="0083771B" w:rsidDel="008C5791" w:rsidRDefault="0083771B" w:rsidP="0083771B">
      <w:pPr>
        <w:rPr>
          <w:del w:id="4676" w:author="Rapporteur" w:date="2022-04-13T16:24:00Z"/>
        </w:rPr>
      </w:pPr>
      <w:del w:id="4677" w:author="Rapporteur" w:date="2022-04-13T16:24:00Z">
        <w:r w:rsidDel="008C5791">
          <w:delText xml:space="preserve">The service operation defined for </w:delText>
        </w:r>
        <w:r w:rsidRPr="001961EA" w:rsidDel="008C5791">
          <w:rPr>
            <w:highlight w:val="yellow"/>
          </w:rPr>
          <w:delText>&lt;API Name</w:delText>
        </w:r>
        <w:r w:rsidDel="008C5791">
          <w:rPr>
            <w:highlight w:val="yellow"/>
          </w:rPr>
          <w:delText xml:space="preserve"> – Eecs_xxx</w:delText>
        </w:r>
        <w:r w:rsidRPr="001961EA" w:rsidDel="008C5791">
          <w:rPr>
            <w:highlight w:val="yellow"/>
          </w:rPr>
          <w:delText>&gt;</w:delText>
        </w:r>
        <w:r w:rsidDel="008C5791">
          <w:delText xml:space="preserve"> API is shown in the table </w:delText>
        </w:r>
      </w:del>
      <w:ins w:id="4678" w:author="MCC" w:date="2022-04-08T10:20:00Z">
        <w:del w:id="4679" w:author="Rapporteur" w:date="2022-04-13T16:24:00Z">
          <w:r w:rsidR="009C2B70" w:rsidDel="008C5791">
            <w:delText>table </w:delText>
          </w:r>
        </w:del>
      </w:ins>
      <w:del w:id="4680" w:author="Rapporteur" w:date="2022-04-13T16:24:00Z">
        <w:r w:rsidDel="008C5791">
          <w:delText>6.</w:delText>
        </w:r>
        <w:r w:rsidRPr="000E42DC" w:rsidDel="008C5791">
          <w:rPr>
            <w:highlight w:val="yellow"/>
          </w:rPr>
          <w:delText>x</w:delText>
        </w:r>
        <w:r w:rsidDel="008C5791">
          <w:delText>.2.1-1.</w:delText>
        </w:r>
      </w:del>
    </w:p>
    <w:p w14:paraId="08E3C1EE" w14:textId="63EAC84D" w:rsidR="0083771B" w:rsidDel="008C5791" w:rsidRDefault="0083771B" w:rsidP="0083771B">
      <w:pPr>
        <w:pStyle w:val="TH"/>
        <w:rPr>
          <w:del w:id="4681" w:author="Rapporteur" w:date="2022-04-13T16:24:00Z"/>
        </w:rPr>
      </w:pPr>
      <w:del w:id="4682" w:author="Rapporteur" w:date="2022-04-13T16:24:00Z">
        <w:r w:rsidDel="008C5791">
          <w:delText xml:space="preserve">Table </w:delText>
        </w:r>
      </w:del>
      <w:ins w:id="4683" w:author="MCC" w:date="2022-04-08T10:20:00Z">
        <w:del w:id="4684" w:author="Rapporteur" w:date="2022-04-13T16:24:00Z">
          <w:r w:rsidR="009C2B70" w:rsidDel="008C5791">
            <w:delText>Table </w:delText>
          </w:r>
        </w:del>
      </w:ins>
      <w:del w:id="4685" w:author="Rapporteur" w:date="2022-04-13T16:24:00Z">
        <w:r w:rsidDel="008C5791">
          <w:delText>6.</w:delText>
        </w:r>
        <w:r w:rsidRPr="000E42DC" w:rsidDel="008C5791">
          <w:rPr>
            <w:highlight w:val="yellow"/>
          </w:rPr>
          <w:delText>x</w:delText>
        </w:r>
        <w:r w:rsidDel="008C5791">
          <w:delText xml:space="preserve">.2.1-1: Operations of the </w:delText>
        </w:r>
        <w:r w:rsidRPr="000E42DC" w:rsidDel="008C5791">
          <w:rPr>
            <w:highlight w:val="yellow"/>
          </w:rPr>
          <w:delText>&lt;API Name&gt;</w:delText>
        </w:r>
        <w:r w:rsidDel="008C5791">
          <w:delText xml:space="preserve"> API</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83771B" w:rsidDel="008C5791" w14:paraId="34A2B00F" w14:textId="28C22159" w:rsidTr="00522CF9">
        <w:trPr>
          <w:jc w:val="center"/>
          <w:del w:id="4686" w:author="Rapporteur" w:date="2022-04-13T16:24:00Z"/>
        </w:trPr>
        <w:tc>
          <w:tcPr>
            <w:tcW w:w="3260" w:type="dxa"/>
            <w:shd w:val="clear" w:color="000000" w:fill="C0C0C0"/>
          </w:tcPr>
          <w:p w14:paraId="24937A1D" w14:textId="14066D3C" w:rsidR="0083771B" w:rsidDel="008C5791" w:rsidRDefault="0083771B" w:rsidP="003D2A64">
            <w:pPr>
              <w:pStyle w:val="TAH"/>
              <w:rPr>
                <w:del w:id="4687" w:author="Rapporteur" w:date="2022-04-13T16:24:00Z"/>
              </w:rPr>
            </w:pPr>
            <w:del w:id="4688" w:author="Rapporteur" w:date="2022-04-13T16:24:00Z">
              <w:r w:rsidDel="008C5791">
                <w:delText>Service operation name</w:delText>
              </w:r>
            </w:del>
          </w:p>
        </w:tc>
        <w:tc>
          <w:tcPr>
            <w:tcW w:w="4395" w:type="dxa"/>
            <w:shd w:val="clear" w:color="000000" w:fill="C0C0C0"/>
          </w:tcPr>
          <w:p w14:paraId="48C07C48" w14:textId="77CB4E2E" w:rsidR="0083771B" w:rsidDel="008C5791" w:rsidRDefault="0083771B" w:rsidP="003D2A64">
            <w:pPr>
              <w:pStyle w:val="TAH"/>
              <w:rPr>
                <w:del w:id="4689" w:author="Rapporteur" w:date="2022-04-13T16:24:00Z"/>
              </w:rPr>
            </w:pPr>
            <w:del w:id="4690" w:author="Rapporteur" w:date="2022-04-13T16:24:00Z">
              <w:r w:rsidDel="008C5791">
                <w:delText>Description</w:delText>
              </w:r>
            </w:del>
          </w:p>
        </w:tc>
        <w:tc>
          <w:tcPr>
            <w:tcW w:w="1565" w:type="dxa"/>
            <w:shd w:val="clear" w:color="000000" w:fill="C0C0C0"/>
          </w:tcPr>
          <w:p w14:paraId="1B6CB684" w14:textId="3E60F5CA" w:rsidR="0083771B" w:rsidDel="008C5791" w:rsidRDefault="0083771B" w:rsidP="003D2A64">
            <w:pPr>
              <w:pStyle w:val="TAH"/>
              <w:rPr>
                <w:del w:id="4691" w:author="Rapporteur" w:date="2022-04-13T16:24:00Z"/>
              </w:rPr>
            </w:pPr>
            <w:del w:id="4692" w:author="Rapporteur" w:date="2022-04-13T16:24:00Z">
              <w:r w:rsidDel="008C5791">
                <w:delText>Initiated by</w:delText>
              </w:r>
            </w:del>
          </w:p>
        </w:tc>
      </w:tr>
      <w:tr w:rsidR="0083771B" w:rsidDel="008C5791" w14:paraId="0B4CE518" w14:textId="60D42AC4" w:rsidTr="00522CF9">
        <w:trPr>
          <w:jc w:val="center"/>
          <w:del w:id="4693" w:author="Rapporteur" w:date="2022-04-13T16:24:00Z"/>
        </w:trPr>
        <w:tc>
          <w:tcPr>
            <w:tcW w:w="3260" w:type="dxa"/>
          </w:tcPr>
          <w:p w14:paraId="6048FB93" w14:textId="3A861A71" w:rsidR="0083771B" w:rsidDel="008C5791" w:rsidRDefault="0083771B" w:rsidP="003D2A64">
            <w:pPr>
              <w:pStyle w:val="TAL"/>
              <w:rPr>
                <w:del w:id="4694" w:author="Rapporteur" w:date="2022-04-13T16:24:00Z"/>
              </w:rPr>
            </w:pPr>
          </w:p>
        </w:tc>
        <w:tc>
          <w:tcPr>
            <w:tcW w:w="4395" w:type="dxa"/>
          </w:tcPr>
          <w:p w14:paraId="6AE82538" w14:textId="45B122FD" w:rsidR="0083771B" w:rsidDel="008C5791" w:rsidRDefault="0083771B" w:rsidP="003D2A64">
            <w:pPr>
              <w:pStyle w:val="TAL"/>
              <w:rPr>
                <w:del w:id="4695" w:author="Rapporteur" w:date="2022-04-13T16:24:00Z"/>
              </w:rPr>
            </w:pPr>
          </w:p>
        </w:tc>
        <w:tc>
          <w:tcPr>
            <w:tcW w:w="1565" w:type="dxa"/>
          </w:tcPr>
          <w:p w14:paraId="66E8C7FB" w14:textId="379817C1" w:rsidR="0083771B" w:rsidDel="008C5791" w:rsidRDefault="0083771B" w:rsidP="003D2A64">
            <w:pPr>
              <w:pStyle w:val="TAL"/>
              <w:rPr>
                <w:del w:id="4696" w:author="Rapporteur" w:date="2022-04-13T16:24:00Z"/>
              </w:rPr>
            </w:pPr>
          </w:p>
        </w:tc>
      </w:tr>
    </w:tbl>
    <w:p w14:paraId="0708347D" w14:textId="4679915F" w:rsidR="007876EC" w:rsidDel="008C5791" w:rsidRDefault="007876EC" w:rsidP="007876EC">
      <w:pPr>
        <w:rPr>
          <w:ins w:id="4697" w:author="MCC" w:date="2022-04-08T10:12:00Z"/>
          <w:del w:id="4698" w:author="Rapporteur" w:date="2022-04-13T16:24:00Z"/>
        </w:rPr>
      </w:pPr>
      <w:bookmarkStart w:id="4699" w:name="_Toc85734206"/>
      <w:bookmarkStart w:id="4700" w:name="_Toc89431505"/>
      <w:bookmarkStart w:id="4701" w:name="_Toc97042313"/>
      <w:bookmarkStart w:id="4702" w:name="_Toc97045457"/>
      <w:bookmarkStart w:id="4703" w:name="_Toc97155202"/>
    </w:p>
    <w:p w14:paraId="1FFD7554" w14:textId="479EF565" w:rsidR="0083771B" w:rsidDel="008C5791" w:rsidRDefault="0083771B" w:rsidP="0083771B">
      <w:pPr>
        <w:pStyle w:val="Heading4"/>
        <w:rPr>
          <w:del w:id="4704" w:author="Rapporteur" w:date="2022-04-13T16:24:00Z"/>
        </w:rPr>
      </w:pPr>
      <w:del w:id="4705" w:author="Rapporteur" w:date="2022-04-13T16:24:00Z">
        <w:r w:rsidDel="008C5791">
          <w:delText>6.x.2.2</w:delText>
        </w:r>
        <w:r w:rsidDel="008C5791">
          <w:tab/>
        </w:r>
        <w:r w:rsidRPr="00831458" w:rsidDel="008C5791">
          <w:delText xml:space="preserve">&lt;Service </w:delText>
        </w:r>
        <w:r w:rsidDel="008C5791">
          <w:delText>o</w:delText>
        </w:r>
        <w:r w:rsidRPr="00831458" w:rsidDel="008C5791">
          <w:delText>peration</w:delText>
        </w:r>
        <w:r w:rsidDel="008C5791">
          <w:delText xml:space="preserve"> 1</w:delText>
        </w:r>
        <w:r w:rsidRPr="00831458" w:rsidDel="008C5791">
          <w:delText>&gt;</w:delText>
        </w:r>
        <w:bookmarkEnd w:id="4699"/>
        <w:bookmarkEnd w:id="4700"/>
        <w:bookmarkEnd w:id="4701"/>
        <w:bookmarkEnd w:id="4702"/>
        <w:bookmarkEnd w:id="4703"/>
      </w:del>
    </w:p>
    <w:p w14:paraId="598AE66A" w14:textId="4ABB1F13" w:rsidR="0083771B" w:rsidDel="008C5791" w:rsidRDefault="0083771B" w:rsidP="0083771B">
      <w:pPr>
        <w:pStyle w:val="Heading5"/>
        <w:rPr>
          <w:del w:id="4706" w:author="Rapporteur" w:date="2022-04-13T16:24:00Z"/>
        </w:rPr>
      </w:pPr>
      <w:bookmarkStart w:id="4707" w:name="_Toc85734207"/>
      <w:bookmarkStart w:id="4708" w:name="_Toc89431506"/>
      <w:bookmarkStart w:id="4709" w:name="_Toc97042314"/>
      <w:bookmarkStart w:id="4710" w:name="_Toc97045458"/>
      <w:bookmarkStart w:id="4711" w:name="_Toc97155203"/>
      <w:del w:id="4712" w:author="Rapporteur" w:date="2022-04-13T16:24:00Z">
        <w:r w:rsidDel="008C5791">
          <w:delText>6.x.2.2.1</w:delText>
        </w:r>
        <w:r w:rsidDel="008C5791">
          <w:tab/>
          <w:delText>General</w:delText>
        </w:r>
        <w:bookmarkEnd w:id="4707"/>
        <w:bookmarkEnd w:id="4708"/>
        <w:bookmarkEnd w:id="4709"/>
        <w:bookmarkEnd w:id="4710"/>
        <w:bookmarkEnd w:id="4711"/>
      </w:del>
    </w:p>
    <w:p w14:paraId="40B6549D" w14:textId="21520673" w:rsidR="0083771B" w:rsidRPr="003A0660" w:rsidDel="008C5791" w:rsidRDefault="0083771B" w:rsidP="0083771B">
      <w:pPr>
        <w:rPr>
          <w:del w:id="4713" w:author="Rapporteur" w:date="2022-04-13T16:24:00Z"/>
        </w:rPr>
      </w:pPr>
      <w:del w:id="4714" w:author="Rapporteur" w:date="2022-04-13T16:24:00Z">
        <w:r w:rsidDel="008C5791">
          <w:rPr>
            <w:i/>
            <w:color w:val="0000FF"/>
          </w:rPr>
          <w:delText>Provide the general description of the service operation.</w:delText>
        </w:r>
      </w:del>
    </w:p>
    <w:p w14:paraId="2DD8D84A" w14:textId="18FE3F41" w:rsidR="0083771B" w:rsidDel="008C5791" w:rsidRDefault="0083771B" w:rsidP="0083771B">
      <w:pPr>
        <w:pStyle w:val="Heading5"/>
        <w:rPr>
          <w:del w:id="4715" w:author="Rapporteur" w:date="2022-04-13T16:24:00Z"/>
        </w:rPr>
      </w:pPr>
      <w:bookmarkStart w:id="4716" w:name="_Toc85734208"/>
      <w:bookmarkStart w:id="4717" w:name="_Toc89431507"/>
      <w:bookmarkStart w:id="4718" w:name="_Toc97042315"/>
      <w:bookmarkStart w:id="4719" w:name="_Toc97045459"/>
      <w:bookmarkStart w:id="4720" w:name="_Toc97155204"/>
      <w:del w:id="4721" w:author="Rapporteur" w:date="2022-04-13T16:24:00Z">
        <w:r w:rsidDel="008C5791">
          <w:delText>6.x.2.2.2</w:delText>
        </w:r>
        <w:r w:rsidDel="008C5791">
          <w:tab/>
        </w:r>
        <w:r w:rsidRPr="00831458" w:rsidDel="008C5791">
          <w:delText>&lt;Description&gt; &lt;Service Operation Name&gt;</w:delText>
        </w:r>
        <w:r w:rsidDel="008C5791">
          <w:delText xml:space="preserve"> operation</w:delText>
        </w:r>
        <w:bookmarkEnd w:id="4716"/>
        <w:bookmarkEnd w:id="4717"/>
        <w:bookmarkEnd w:id="4718"/>
        <w:bookmarkEnd w:id="4719"/>
        <w:bookmarkEnd w:id="4720"/>
      </w:del>
    </w:p>
    <w:p w14:paraId="72EE4CC5" w14:textId="26E2FC47" w:rsidR="0083771B" w:rsidDel="008C5791" w:rsidRDefault="0083771B" w:rsidP="0083771B">
      <w:pPr>
        <w:pStyle w:val="Heading4"/>
        <w:rPr>
          <w:del w:id="4722" w:author="Rapporteur" w:date="2022-04-13T16:24:00Z"/>
        </w:rPr>
      </w:pPr>
      <w:bookmarkStart w:id="4723" w:name="_Toc85734209"/>
      <w:bookmarkStart w:id="4724" w:name="_Toc89431508"/>
      <w:bookmarkStart w:id="4725" w:name="_Toc97042316"/>
      <w:bookmarkStart w:id="4726" w:name="_Toc97045460"/>
      <w:bookmarkStart w:id="4727" w:name="_Toc97155205"/>
      <w:del w:id="4728" w:author="Rapporteur" w:date="2022-04-13T16:24:00Z">
        <w:r w:rsidDel="008C5791">
          <w:delText>6.x.2.3</w:delText>
        </w:r>
        <w:r w:rsidDel="008C5791">
          <w:tab/>
        </w:r>
        <w:r w:rsidRPr="00831458" w:rsidDel="008C5791">
          <w:delText xml:space="preserve">&lt;Service </w:delText>
        </w:r>
        <w:r w:rsidDel="008C5791">
          <w:delText>o</w:delText>
        </w:r>
        <w:r w:rsidRPr="00831458" w:rsidDel="008C5791">
          <w:delText>peration</w:delText>
        </w:r>
        <w:r w:rsidDel="008C5791">
          <w:delText xml:space="preserve"> 2</w:delText>
        </w:r>
        <w:r w:rsidRPr="00831458" w:rsidDel="008C5791">
          <w:delText>&gt;</w:delText>
        </w:r>
        <w:bookmarkEnd w:id="4723"/>
        <w:bookmarkEnd w:id="4724"/>
        <w:bookmarkEnd w:id="4725"/>
        <w:bookmarkEnd w:id="4726"/>
        <w:bookmarkEnd w:id="4727"/>
      </w:del>
    </w:p>
    <w:p w14:paraId="1DF6D09B" w14:textId="2BA3CEBA" w:rsidR="0083771B" w:rsidDel="008C5791" w:rsidRDefault="0083771B" w:rsidP="0083771B">
      <w:pPr>
        <w:rPr>
          <w:del w:id="4729" w:author="Rapporteur" w:date="2022-04-13T16:24:00Z"/>
          <w:i/>
          <w:color w:val="0000FF"/>
        </w:rPr>
      </w:pPr>
      <w:del w:id="4730" w:author="Rapporteur" w:date="2022-04-13T16:24:00Z">
        <w:r w:rsidDel="008C5791">
          <w:rPr>
            <w:i/>
            <w:color w:val="0000FF"/>
          </w:rPr>
          <w:delText>And so on if there are more than 2 service operations to be described for the service</w:delText>
        </w:r>
      </w:del>
    </w:p>
    <w:p w14:paraId="4884D040" w14:textId="67B1D098" w:rsidR="00CC1923" w:rsidRPr="001961EA" w:rsidDel="008C5791" w:rsidRDefault="00CC1923" w:rsidP="00CC1923">
      <w:pPr>
        <w:rPr>
          <w:del w:id="4731" w:author="Rapporteur" w:date="2022-04-13T16:24:00Z"/>
          <w:i/>
          <w:color w:val="0000FF"/>
        </w:rPr>
      </w:pPr>
      <w:del w:id="4732" w:author="Rapporteur" w:date="2022-04-13T16:24:00Z">
        <w:r w:rsidDel="008C5791">
          <w:rPr>
            <w:i/>
            <w:color w:val="0000FF"/>
          </w:rPr>
          <w:delText xml:space="preserve"> </w:delText>
        </w:r>
      </w:del>
    </w:p>
    <w:p w14:paraId="4414288C" w14:textId="0145FAC9" w:rsidR="00CC1923" w:rsidRPr="00CC1923" w:rsidRDefault="00CC1923" w:rsidP="008C5791"/>
    <w:p w14:paraId="00059122" w14:textId="159133A0" w:rsidR="00F37749" w:rsidRDefault="00CC1923" w:rsidP="00F37749">
      <w:pPr>
        <w:pStyle w:val="Heading1"/>
      </w:pPr>
      <w:bookmarkStart w:id="4733" w:name="_Toc85734210"/>
      <w:bookmarkStart w:id="4734" w:name="_Toc89431509"/>
      <w:bookmarkStart w:id="4735" w:name="_Toc97042317"/>
      <w:bookmarkStart w:id="4736" w:name="_Toc97045461"/>
      <w:bookmarkStart w:id="4737" w:name="_Toc97155206"/>
      <w:bookmarkStart w:id="4738" w:name="_Toc100767493"/>
      <w:r>
        <w:lastRenderedPageBreak/>
        <w:t>7</w:t>
      </w:r>
      <w:r w:rsidR="00B64F7C">
        <w:tab/>
      </w:r>
      <w:r w:rsidR="00AD6A62">
        <w:t xml:space="preserve">Information applicable to </w:t>
      </w:r>
      <w:r w:rsidR="008064B9">
        <w:t>several</w:t>
      </w:r>
      <w:r w:rsidR="00B64F7C">
        <w:t xml:space="preserve"> </w:t>
      </w:r>
      <w:r w:rsidR="00F37749">
        <w:t>APIs</w:t>
      </w:r>
      <w:bookmarkEnd w:id="4733"/>
      <w:bookmarkEnd w:id="4734"/>
      <w:bookmarkEnd w:id="4735"/>
      <w:bookmarkEnd w:id="4736"/>
      <w:bookmarkEnd w:id="4737"/>
      <w:bookmarkEnd w:id="4738"/>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739" w:name="_Toc85734211"/>
      <w:bookmarkStart w:id="4740" w:name="_Toc89431510"/>
      <w:bookmarkStart w:id="4741" w:name="_Toc97042318"/>
      <w:bookmarkStart w:id="4742" w:name="_Toc97045462"/>
      <w:bookmarkStart w:id="4743" w:name="_Toc97155207"/>
      <w:bookmarkStart w:id="4744" w:name="_Toc100767494"/>
      <w:r>
        <w:rPr>
          <w:lang w:val="en-US"/>
        </w:rPr>
        <w:t>7.1</w:t>
      </w:r>
      <w:r>
        <w:rPr>
          <w:lang w:val="en-US"/>
        </w:rPr>
        <w:tab/>
        <w:t>General</w:t>
      </w:r>
      <w:bookmarkEnd w:id="4739"/>
      <w:bookmarkEnd w:id="4740"/>
      <w:bookmarkEnd w:id="4741"/>
      <w:bookmarkEnd w:id="4742"/>
      <w:bookmarkEnd w:id="4743"/>
      <w:bookmarkEnd w:id="4744"/>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745" w:name="_Toc85734212"/>
      <w:bookmarkStart w:id="4746" w:name="_Toc89431511"/>
      <w:bookmarkStart w:id="4747" w:name="_Toc97042319"/>
      <w:bookmarkStart w:id="4748" w:name="_Toc97045463"/>
      <w:bookmarkStart w:id="4749" w:name="_Toc97155208"/>
      <w:bookmarkStart w:id="4750" w:name="_Toc100767495"/>
      <w:r>
        <w:rPr>
          <w:lang w:val="en-US"/>
        </w:rPr>
        <w:t>7.2</w:t>
      </w:r>
      <w:r>
        <w:rPr>
          <w:lang w:val="en-US"/>
        </w:rPr>
        <w:tab/>
        <w:t>Data Types</w:t>
      </w:r>
      <w:bookmarkEnd w:id="4745"/>
      <w:bookmarkEnd w:id="4746"/>
      <w:bookmarkEnd w:id="4747"/>
      <w:bookmarkEnd w:id="4748"/>
      <w:bookmarkEnd w:id="4749"/>
      <w:bookmarkEnd w:id="4750"/>
    </w:p>
    <w:p w14:paraId="787032A7" w14:textId="77777777" w:rsidR="00755AA5" w:rsidRDefault="00755AA5" w:rsidP="00755AA5">
      <w:pPr>
        <w:pStyle w:val="Heading3"/>
        <w:rPr>
          <w:lang w:val="en-US"/>
        </w:rPr>
      </w:pPr>
      <w:bookmarkStart w:id="4751" w:name="_Toc85734213"/>
      <w:bookmarkStart w:id="4752" w:name="_Toc89431512"/>
      <w:bookmarkStart w:id="4753" w:name="_Toc97042320"/>
      <w:bookmarkStart w:id="4754" w:name="_Toc97045464"/>
      <w:bookmarkStart w:id="4755" w:name="_Toc97155209"/>
      <w:bookmarkStart w:id="4756" w:name="_Toc100767496"/>
      <w:r>
        <w:rPr>
          <w:lang w:val="en-US"/>
        </w:rPr>
        <w:t>7.2.1</w:t>
      </w:r>
      <w:r>
        <w:rPr>
          <w:lang w:val="en-US"/>
        </w:rPr>
        <w:tab/>
        <w:t>General</w:t>
      </w:r>
      <w:bookmarkEnd w:id="4751"/>
      <w:bookmarkEnd w:id="4752"/>
      <w:bookmarkEnd w:id="4753"/>
      <w:bookmarkEnd w:id="4754"/>
      <w:bookmarkEnd w:id="4755"/>
      <w:bookmarkEnd w:id="4756"/>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102F9357" w:rsidR="00755AA5" w:rsidRDefault="00755AA5" w:rsidP="00755AA5">
      <w:pPr>
        <w:pStyle w:val="NO"/>
      </w:pPr>
      <w:r>
        <w:t>NOTE:</w:t>
      </w:r>
      <w:r>
        <w:tab/>
        <w:t>As a convention, data type</w:t>
      </w:r>
      <w:del w:id="4757" w:author="MCC" w:date="2022-04-08T10:11:00Z">
        <w:r w:rsidDel="007876EC">
          <w:delText>’</w:delText>
        </w:r>
      </w:del>
      <w:ins w:id="4758" w:author="MCC" w:date="2022-04-08T10:11:00Z">
        <w:r w:rsidR="007876EC">
          <w:t>'</w:t>
        </w:r>
      </w:ins>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ins w:id="4759" w:author="MCC" w:date="2022-04-08T10:12:00Z"/>
          <w:lang w:val="en-US"/>
        </w:rPr>
      </w:pPr>
      <w:bookmarkStart w:id="4760" w:name="_Toc85734214"/>
      <w:bookmarkStart w:id="4761" w:name="_Toc89431513"/>
      <w:bookmarkStart w:id="4762" w:name="_Toc97042321"/>
      <w:bookmarkStart w:id="4763" w:name="_Toc97045465"/>
      <w:bookmarkStart w:id="4764" w:name="_Toc97155210"/>
    </w:p>
    <w:p w14:paraId="5421DF80" w14:textId="03F52090" w:rsidR="00755AA5" w:rsidRDefault="00755AA5" w:rsidP="00755AA5">
      <w:pPr>
        <w:pStyle w:val="Heading3"/>
        <w:rPr>
          <w:lang w:val="en-US"/>
        </w:rPr>
      </w:pPr>
      <w:bookmarkStart w:id="4765" w:name="_Toc100767497"/>
      <w:r>
        <w:rPr>
          <w:lang w:val="en-US"/>
        </w:rPr>
        <w:t>7.2.2</w:t>
      </w:r>
      <w:r>
        <w:rPr>
          <w:lang w:val="en-US"/>
        </w:rPr>
        <w:tab/>
        <w:t>Referenced structured data types</w:t>
      </w:r>
      <w:bookmarkEnd w:id="4760"/>
      <w:bookmarkEnd w:id="4761"/>
      <w:bookmarkEnd w:id="4762"/>
      <w:bookmarkEnd w:id="4763"/>
      <w:bookmarkEnd w:id="4764"/>
      <w:bookmarkEnd w:id="4765"/>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766" w:name="_Toc85734215"/>
      <w:bookmarkStart w:id="4767" w:name="_Toc89431514"/>
      <w:bookmarkStart w:id="4768" w:name="_Toc97042322"/>
      <w:bookmarkStart w:id="4769" w:name="_Toc97045466"/>
      <w:bookmarkStart w:id="4770" w:name="_Toc97155211"/>
      <w:bookmarkStart w:id="4771" w:name="_Toc100767498"/>
      <w:r>
        <w:rPr>
          <w:lang w:val="en-US"/>
        </w:rPr>
        <w:t>7.2.3</w:t>
      </w:r>
      <w:r>
        <w:rPr>
          <w:lang w:val="en-US"/>
        </w:rPr>
        <w:tab/>
        <w:t>Referenced simple data types and enumerations</w:t>
      </w:r>
      <w:bookmarkEnd w:id="4766"/>
      <w:bookmarkEnd w:id="4767"/>
      <w:bookmarkEnd w:id="4768"/>
      <w:bookmarkEnd w:id="4769"/>
      <w:bookmarkEnd w:id="4770"/>
      <w:bookmarkEnd w:id="4771"/>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772" w:name="_Toc85734216"/>
      <w:bookmarkStart w:id="4773" w:name="_Toc89431515"/>
      <w:bookmarkStart w:id="4774" w:name="_Toc97042323"/>
      <w:bookmarkStart w:id="4775" w:name="_Toc97045467"/>
      <w:bookmarkStart w:id="4776" w:name="_Toc97155212"/>
      <w:bookmarkStart w:id="4777" w:name="_Toc100767499"/>
      <w:r>
        <w:rPr>
          <w:lang w:val="en-US"/>
        </w:rPr>
        <w:lastRenderedPageBreak/>
        <w:t>7.3</w:t>
      </w:r>
      <w:r>
        <w:rPr>
          <w:lang w:val="en-US"/>
        </w:rPr>
        <w:tab/>
        <w:t>Usage of HTTP</w:t>
      </w:r>
      <w:bookmarkEnd w:id="4772"/>
      <w:bookmarkEnd w:id="4773"/>
      <w:bookmarkEnd w:id="4774"/>
      <w:bookmarkEnd w:id="4775"/>
      <w:bookmarkEnd w:id="4776"/>
      <w:bookmarkEnd w:id="4777"/>
    </w:p>
    <w:p w14:paraId="0D2C277F" w14:textId="422C8B37" w:rsidR="00755AA5" w:rsidRDefault="00755AA5" w:rsidP="00755AA5">
      <w:pPr>
        <w:rPr>
          <w:ins w:id="4778" w:author="C3-222362" w:date="2022-04-13T12:47:00Z"/>
        </w:rPr>
      </w:pPr>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ins w:id="4779" w:author="C3-222362" w:date="2022-04-13T12:47:00Z">
        <w:r>
          <w:t xml:space="preserve">For all the APIs, to provide the interface protection over </w:t>
        </w:r>
        <w:r>
          <w:rPr>
            <w:lang w:val="en-US" w:eastAsia="zh-CN"/>
          </w:rPr>
          <w:t>EDGE-3/6/9 interfaces</w:t>
        </w:r>
        <w:r>
          <w:t>, HTTP over TLS shall be used as specified in 3GPP TS 33.558 [20].</w:t>
        </w:r>
      </w:ins>
    </w:p>
    <w:p w14:paraId="71F3E569" w14:textId="4B04CEA1" w:rsidR="00755AA5" w:rsidRPr="009E655B" w:rsidRDefault="00755AA5" w:rsidP="008B2C0F">
      <w:del w:id="4780" w:author="C3-222362" w:date="2022-04-13T12:47:00Z">
        <w:r w:rsidDel="008B2C0F">
          <w:delText>Editor’</w:delText>
        </w:r>
      </w:del>
      <w:ins w:id="4781" w:author="MCC" w:date="2022-04-08T10:11:00Z">
        <w:del w:id="4782" w:author="C3-222362" w:date="2022-04-13T12:47:00Z">
          <w:r w:rsidR="007876EC" w:rsidDel="008B2C0F">
            <w:delText>'</w:delText>
          </w:r>
        </w:del>
      </w:ins>
      <w:del w:id="4783" w:author="C3-222362" w:date="2022-04-13T12:47:00Z">
        <w:r w:rsidDel="008B2C0F">
          <w:delText>s note: Usage of HTTP over TLS is based on security aspects defined by SA3.</w:delText>
        </w:r>
      </w:del>
    </w:p>
    <w:p w14:paraId="34B4E8C7" w14:textId="77777777" w:rsidR="00755AA5" w:rsidRDefault="00755AA5" w:rsidP="00755AA5">
      <w:pPr>
        <w:pStyle w:val="Heading2"/>
        <w:rPr>
          <w:lang w:val="en-US"/>
        </w:rPr>
      </w:pPr>
      <w:bookmarkStart w:id="4784" w:name="_Toc85734217"/>
      <w:bookmarkStart w:id="4785" w:name="_Toc89431516"/>
      <w:bookmarkStart w:id="4786" w:name="_Toc97042324"/>
      <w:bookmarkStart w:id="4787" w:name="_Toc97045468"/>
      <w:bookmarkStart w:id="4788" w:name="_Toc97155213"/>
      <w:bookmarkStart w:id="4789" w:name="_Toc100767500"/>
      <w:r>
        <w:rPr>
          <w:lang w:val="en-US"/>
        </w:rPr>
        <w:t>7.4</w:t>
      </w:r>
      <w:r>
        <w:rPr>
          <w:lang w:val="en-US"/>
        </w:rPr>
        <w:tab/>
        <w:t>Content type</w:t>
      </w:r>
      <w:bookmarkEnd w:id="4784"/>
      <w:bookmarkEnd w:id="4785"/>
      <w:bookmarkEnd w:id="4786"/>
      <w:bookmarkEnd w:id="4787"/>
      <w:bookmarkEnd w:id="4788"/>
      <w:bookmarkEnd w:id="4789"/>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790" w:name="_Toc85734218"/>
      <w:bookmarkStart w:id="4791" w:name="_Toc89431517"/>
      <w:bookmarkStart w:id="4792" w:name="_Toc97042325"/>
      <w:bookmarkStart w:id="4793" w:name="_Toc97045469"/>
      <w:bookmarkStart w:id="4794" w:name="_Toc97155214"/>
      <w:bookmarkStart w:id="4795" w:name="_Toc100767501"/>
      <w:r>
        <w:rPr>
          <w:lang w:val="en-US"/>
        </w:rPr>
        <w:t>7.5</w:t>
      </w:r>
      <w:r>
        <w:rPr>
          <w:lang w:val="en-US"/>
        </w:rPr>
        <w:tab/>
        <w:t>URI structure</w:t>
      </w:r>
      <w:bookmarkEnd w:id="4790"/>
      <w:bookmarkEnd w:id="4791"/>
      <w:bookmarkEnd w:id="4792"/>
      <w:bookmarkEnd w:id="4793"/>
      <w:bookmarkEnd w:id="4794"/>
      <w:bookmarkEnd w:id="4795"/>
    </w:p>
    <w:p w14:paraId="16DC1DC1" w14:textId="77777777" w:rsidR="00755AA5" w:rsidRDefault="00755AA5" w:rsidP="00755AA5">
      <w:pPr>
        <w:pStyle w:val="Heading3"/>
        <w:rPr>
          <w:lang w:val="en-US"/>
        </w:rPr>
      </w:pPr>
      <w:bookmarkStart w:id="4796" w:name="_Toc85734219"/>
      <w:bookmarkStart w:id="4797" w:name="_Toc89431518"/>
      <w:bookmarkStart w:id="4798" w:name="_Toc97042326"/>
      <w:bookmarkStart w:id="4799" w:name="_Toc97045470"/>
      <w:bookmarkStart w:id="4800" w:name="_Toc97155215"/>
      <w:bookmarkStart w:id="4801" w:name="_Toc100767502"/>
      <w:r>
        <w:rPr>
          <w:lang w:val="en-US"/>
        </w:rPr>
        <w:t>7.5.1</w:t>
      </w:r>
      <w:r>
        <w:rPr>
          <w:lang w:val="en-US"/>
        </w:rPr>
        <w:tab/>
        <w:t>Resource URI structure</w:t>
      </w:r>
      <w:bookmarkEnd w:id="4796"/>
      <w:bookmarkEnd w:id="4797"/>
      <w:bookmarkEnd w:id="4798"/>
      <w:bookmarkEnd w:id="4799"/>
      <w:bookmarkEnd w:id="4800"/>
      <w:bookmarkEnd w:id="4801"/>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802" w:name="_Toc85734220"/>
      <w:bookmarkStart w:id="4803" w:name="_Toc89431519"/>
      <w:bookmarkStart w:id="4804" w:name="_Toc97042327"/>
      <w:bookmarkStart w:id="4805" w:name="_Toc97045471"/>
      <w:bookmarkStart w:id="4806" w:name="_Toc97155216"/>
      <w:bookmarkStart w:id="4807" w:name="_Toc100767503"/>
      <w:r>
        <w:t>7.5.2</w:t>
      </w:r>
      <w:r>
        <w:tab/>
        <w:t>Custom operations URI structure</w:t>
      </w:r>
      <w:bookmarkEnd w:id="4802"/>
      <w:bookmarkEnd w:id="4803"/>
      <w:bookmarkEnd w:id="4804"/>
      <w:bookmarkEnd w:id="4805"/>
      <w:bookmarkEnd w:id="4806"/>
      <w:bookmarkEnd w:id="4807"/>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808" w:name="_Toc85734221"/>
      <w:bookmarkStart w:id="4809" w:name="_Toc89431520"/>
      <w:bookmarkStart w:id="4810" w:name="_Toc97042328"/>
      <w:bookmarkStart w:id="4811" w:name="_Toc97045472"/>
      <w:bookmarkStart w:id="4812" w:name="_Toc97155217"/>
      <w:bookmarkStart w:id="4813" w:name="_Toc100767504"/>
      <w:r>
        <w:rPr>
          <w:lang w:val="en-US"/>
        </w:rPr>
        <w:t>7.6</w:t>
      </w:r>
      <w:r>
        <w:rPr>
          <w:lang w:val="en-US"/>
        </w:rPr>
        <w:tab/>
        <w:t>Notifications</w:t>
      </w:r>
      <w:bookmarkEnd w:id="4808"/>
      <w:bookmarkEnd w:id="4809"/>
      <w:bookmarkEnd w:id="4810"/>
      <w:bookmarkEnd w:id="4811"/>
      <w:bookmarkEnd w:id="4812"/>
      <w:bookmarkEnd w:id="4813"/>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4814" w:name="_Toc85734222"/>
      <w:bookmarkStart w:id="4815" w:name="_Toc89431521"/>
      <w:bookmarkStart w:id="4816" w:name="_Toc97042329"/>
      <w:bookmarkStart w:id="4817" w:name="_Toc97045473"/>
      <w:bookmarkStart w:id="4818" w:name="_Toc97155218"/>
      <w:bookmarkStart w:id="4819" w:name="_Toc100767505"/>
      <w:r>
        <w:rPr>
          <w:lang w:val="en-US"/>
        </w:rPr>
        <w:lastRenderedPageBreak/>
        <w:t>7.7</w:t>
      </w:r>
      <w:r>
        <w:rPr>
          <w:lang w:val="en-US"/>
        </w:rPr>
        <w:tab/>
        <w:t>Error handling</w:t>
      </w:r>
      <w:bookmarkEnd w:id="4814"/>
      <w:bookmarkEnd w:id="4815"/>
      <w:bookmarkEnd w:id="4816"/>
      <w:bookmarkEnd w:id="4817"/>
      <w:bookmarkEnd w:id="4818"/>
      <w:bookmarkEnd w:id="4819"/>
    </w:p>
    <w:p w14:paraId="316EB992" w14:textId="661B19BC"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4820" w:name="_Toc85734223"/>
      <w:bookmarkStart w:id="4821" w:name="_Toc89431522"/>
      <w:bookmarkStart w:id="4822" w:name="_Toc97042330"/>
      <w:bookmarkStart w:id="4823" w:name="_Toc97045474"/>
      <w:bookmarkStart w:id="4824" w:name="_Toc97155219"/>
      <w:bookmarkStart w:id="4825" w:name="_Toc100767506"/>
      <w:r>
        <w:rPr>
          <w:lang w:val="en-US"/>
        </w:rPr>
        <w:t xml:space="preserve">7.8 </w:t>
      </w:r>
      <w:r>
        <w:rPr>
          <w:lang w:val="en-US"/>
        </w:rPr>
        <w:tab/>
        <w:t>Feature negotiation</w:t>
      </w:r>
      <w:bookmarkEnd w:id="4820"/>
      <w:bookmarkEnd w:id="4821"/>
      <w:bookmarkEnd w:id="4822"/>
      <w:bookmarkEnd w:id="4823"/>
      <w:bookmarkEnd w:id="4824"/>
      <w:bookmarkEnd w:id="4825"/>
    </w:p>
    <w:p w14:paraId="4EA6466C" w14:textId="6ABB0F36"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826" w:name="_Toc85734224"/>
      <w:bookmarkStart w:id="4827" w:name="_Toc89431523"/>
      <w:bookmarkStart w:id="4828" w:name="_Toc97042331"/>
      <w:bookmarkStart w:id="4829" w:name="_Toc97045475"/>
      <w:bookmarkStart w:id="4830" w:name="_Toc97155220"/>
      <w:bookmarkStart w:id="4831" w:name="_Toc100767507"/>
      <w:r>
        <w:rPr>
          <w:lang w:val="en-US"/>
        </w:rPr>
        <w:t>7.9</w:t>
      </w:r>
      <w:r>
        <w:rPr>
          <w:lang w:val="en-US"/>
        </w:rPr>
        <w:tab/>
        <w:t>HTTP headers</w:t>
      </w:r>
      <w:bookmarkEnd w:id="4826"/>
      <w:bookmarkEnd w:id="4827"/>
      <w:bookmarkEnd w:id="4828"/>
      <w:bookmarkEnd w:id="4829"/>
      <w:bookmarkEnd w:id="4830"/>
      <w:bookmarkEnd w:id="4831"/>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832" w:name="_Toc85734225"/>
      <w:bookmarkStart w:id="4833" w:name="_Toc89431524"/>
      <w:bookmarkStart w:id="4834" w:name="_Toc97042332"/>
      <w:bookmarkStart w:id="4835" w:name="_Toc97045476"/>
      <w:bookmarkStart w:id="4836" w:name="_Toc97155221"/>
      <w:bookmarkStart w:id="4837" w:name="_Toc100767508"/>
      <w:r>
        <w:rPr>
          <w:lang w:val="en-US"/>
        </w:rPr>
        <w:t>7.10</w:t>
      </w:r>
      <w:r>
        <w:rPr>
          <w:lang w:val="en-US"/>
        </w:rPr>
        <w:tab/>
        <w:t>Conventions for Open API specification files</w:t>
      </w:r>
      <w:bookmarkEnd w:id="4832"/>
      <w:bookmarkEnd w:id="4833"/>
      <w:bookmarkEnd w:id="4834"/>
      <w:bookmarkEnd w:id="4835"/>
      <w:bookmarkEnd w:id="4836"/>
      <w:bookmarkEnd w:id="4837"/>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838" w:name="_Toc85734226"/>
      <w:bookmarkStart w:id="4839" w:name="_Toc89431525"/>
      <w:bookmarkStart w:id="4840" w:name="_Toc97042333"/>
      <w:bookmarkStart w:id="4841" w:name="_Toc97045477"/>
      <w:bookmarkStart w:id="4842" w:name="_Toc97155222"/>
      <w:bookmarkStart w:id="4843" w:name="_Toc100767509"/>
      <w:r>
        <w:t>8</w:t>
      </w:r>
      <w:r w:rsidR="00F37749">
        <w:tab/>
        <w:t>E</w:t>
      </w:r>
      <w:r w:rsidR="00461762">
        <w:t>dge Enabler Server A</w:t>
      </w:r>
      <w:r w:rsidR="00F37749">
        <w:t>PI Definitions</w:t>
      </w:r>
      <w:bookmarkEnd w:id="4838"/>
      <w:bookmarkEnd w:id="4839"/>
      <w:bookmarkEnd w:id="4840"/>
      <w:bookmarkEnd w:id="4841"/>
      <w:bookmarkEnd w:id="4842"/>
      <w:bookmarkEnd w:id="4843"/>
    </w:p>
    <w:p w14:paraId="670F0685" w14:textId="445AAAF4" w:rsidR="00707DE0" w:rsidRDefault="00F37749" w:rsidP="008C5791">
      <w:del w:id="4844" w:author="Rapporteur" w:date="2022-04-13T16:24:00Z">
        <w:r w:rsidRPr="00F37749" w:rsidDel="008C5791">
          <w:delText xml:space="preserve">This clause will provide the </w:delText>
        </w:r>
        <w:r w:rsidDel="008C5791">
          <w:delText xml:space="preserve">definitions of </w:delText>
        </w:r>
        <w:r w:rsidRPr="00F37749" w:rsidDel="008C5791">
          <w:delText>all the E</w:delText>
        </w:r>
        <w:r w:rsidR="009773A7" w:rsidDel="008C5791">
          <w:delText>dgeApp</w:delText>
        </w:r>
        <w:r w:rsidRPr="00F37749" w:rsidDel="008C5791">
          <w:delText xml:space="preserve"> APIs</w:delText>
        </w:r>
        <w:r w:rsidR="00461762" w:rsidDel="008C5791">
          <w:delText xml:space="preserve"> from EES.</w:delText>
        </w:r>
      </w:del>
    </w:p>
    <w:p w14:paraId="5A2720F1" w14:textId="3BA5652C" w:rsidR="00E667B4" w:rsidRPr="00771852" w:rsidRDefault="00E667B4" w:rsidP="00E667B4">
      <w:pPr>
        <w:pStyle w:val="Heading2"/>
      </w:pPr>
      <w:bookmarkStart w:id="4845" w:name="_Toc85734227"/>
      <w:bookmarkStart w:id="4846" w:name="_Toc89431526"/>
      <w:bookmarkStart w:id="4847" w:name="_Toc97042334"/>
      <w:bookmarkStart w:id="4848" w:name="_Toc97045478"/>
      <w:bookmarkStart w:id="4849" w:name="_Toc97155223"/>
      <w:bookmarkStart w:id="4850" w:name="_Toc100767510"/>
      <w:r>
        <w:t>8.1</w:t>
      </w:r>
      <w:r>
        <w:tab/>
        <w:t>Eees_EASRegistration API</w:t>
      </w:r>
      <w:bookmarkEnd w:id="4845"/>
      <w:bookmarkEnd w:id="4846"/>
      <w:bookmarkEnd w:id="4847"/>
      <w:bookmarkEnd w:id="4848"/>
      <w:bookmarkEnd w:id="4849"/>
      <w:bookmarkEnd w:id="4850"/>
    </w:p>
    <w:p w14:paraId="2A27A33B" w14:textId="2BEAF11A" w:rsidR="00E667B4" w:rsidRDefault="00E667B4" w:rsidP="00E667B4">
      <w:pPr>
        <w:pStyle w:val="Heading3"/>
      </w:pPr>
      <w:bookmarkStart w:id="4851" w:name="_Toc85734228"/>
      <w:bookmarkStart w:id="4852" w:name="_Toc89431527"/>
      <w:bookmarkStart w:id="4853" w:name="_Toc97042335"/>
      <w:bookmarkStart w:id="4854" w:name="_Toc97045479"/>
      <w:bookmarkStart w:id="4855" w:name="_Toc97155224"/>
      <w:bookmarkStart w:id="4856" w:name="_Toc100767511"/>
      <w:r>
        <w:t>8.1.1</w:t>
      </w:r>
      <w:r>
        <w:tab/>
      </w:r>
      <w:bookmarkEnd w:id="4851"/>
      <w:r w:rsidR="00D16A7A">
        <w:t>Introduction</w:t>
      </w:r>
      <w:bookmarkEnd w:id="4852"/>
      <w:bookmarkEnd w:id="4853"/>
      <w:bookmarkEnd w:id="4854"/>
      <w:bookmarkEnd w:id="4855"/>
      <w:bookmarkEnd w:id="4856"/>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857" w:name="_Toc85734229"/>
      <w:bookmarkStart w:id="4858" w:name="_Toc89431528"/>
      <w:bookmarkStart w:id="4859" w:name="_Toc97042336"/>
      <w:bookmarkStart w:id="4860" w:name="_Toc97045480"/>
      <w:bookmarkStart w:id="4861" w:name="_Toc97155225"/>
      <w:bookmarkStart w:id="4862" w:name="_Toc100767512"/>
      <w:r>
        <w:lastRenderedPageBreak/>
        <w:t>8.</w:t>
      </w:r>
      <w:r w:rsidR="000A43F5">
        <w:t>1</w:t>
      </w:r>
      <w:r>
        <w:t>.2</w:t>
      </w:r>
      <w:r>
        <w:tab/>
        <w:t>Resources</w:t>
      </w:r>
      <w:bookmarkEnd w:id="4857"/>
      <w:bookmarkEnd w:id="4858"/>
      <w:bookmarkEnd w:id="4859"/>
      <w:bookmarkEnd w:id="4860"/>
      <w:bookmarkEnd w:id="4861"/>
      <w:bookmarkEnd w:id="4862"/>
    </w:p>
    <w:p w14:paraId="10942E8A" w14:textId="571A2E85" w:rsidR="00E667B4" w:rsidRDefault="000A43F5" w:rsidP="00E667B4">
      <w:pPr>
        <w:pStyle w:val="Heading4"/>
      </w:pPr>
      <w:bookmarkStart w:id="4863" w:name="_Toc85734230"/>
      <w:bookmarkStart w:id="4864" w:name="_Toc89431529"/>
      <w:bookmarkStart w:id="4865" w:name="_Toc97042337"/>
      <w:bookmarkStart w:id="4866" w:name="_Toc97045481"/>
      <w:bookmarkStart w:id="4867" w:name="_Toc97155226"/>
      <w:bookmarkStart w:id="4868" w:name="_Toc100767513"/>
      <w:r>
        <w:t>8.1</w:t>
      </w:r>
      <w:r w:rsidR="00E667B4">
        <w:t>.2.1</w:t>
      </w:r>
      <w:r w:rsidR="00E667B4">
        <w:tab/>
        <w:t>Overview</w:t>
      </w:r>
      <w:bookmarkEnd w:id="4863"/>
      <w:bookmarkEnd w:id="4864"/>
      <w:bookmarkEnd w:id="4865"/>
      <w:bookmarkEnd w:id="4866"/>
      <w:bookmarkEnd w:id="4867"/>
      <w:bookmarkEnd w:id="4868"/>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65pt;height:198.25pt" o:ole="">
            <v:imagedata r:id="rId12" o:title=""/>
          </v:shape>
          <o:OLEObject Type="Embed" ProgID="Visio.Drawing.11" ShapeID="_x0000_i1025" DrawAspect="Content" ObjectID="_1711458750"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665B9AAC" w14:textId="7D7CBCB8" w:rsidR="00E667B4" w:rsidDel="007E2CBB" w:rsidRDefault="00E667B4" w:rsidP="00E667B4">
      <w:pPr>
        <w:rPr>
          <w:del w:id="4869" w:author="MCC" w:date="2022-04-08T10:28:00Z"/>
        </w:rPr>
      </w:pPr>
    </w:p>
    <w:p w14:paraId="6349AD98" w14:textId="65CD2C81" w:rsidR="00E667B4" w:rsidDel="00F10C58" w:rsidRDefault="00E667B4" w:rsidP="00221887">
      <w:pPr>
        <w:rPr>
          <w:del w:id="4870" w:author="C3-222363" w:date="2022-04-13T13:07:00Z"/>
        </w:rPr>
      </w:pPr>
    </w:p>
    <w:p w14:paraId="32AB473F" w14:textId="3D0B5654" w:rsidR="00E667B4" w:rsidRPr="00A422BA" w:rsidRDefault="00E667B4" w:rsidP="00F10C58">
      <w:del w:id="4871" w:author="C3-222363" w:date="2022-04-13T13:07:00Z">
        <w:r w:rsidDel="00F10C58">
          <w:delText>Editor’</w:delText>
        </w:r>
      </w:del>
      <w:ins w:id="4872" w:author="MCC" w:date="2022-04-08T10:11:00Z">
        <w:del w:id="4873" w:author="C3-222363" w:date="2022-04-13T13:07:00Z">
          <w:r w:rsidR="007876EC" w:rsidDel="00F10C58">
            <w:delText>'</w:delText>
          </w:r>
        </w:del>
      </w:ins>
      <w:del w:id="4874" w:author="C3-222363" w:date="2022-04-13T13:07:00Z">
        <w:r w:rsidDel="00F10C58">
          <w:delText xml:space="preserve">s Note: Inclusion of the EAS identifier in the resource URI structure is FFS. </w:delText>
        </w:r>
      </w:del>
    </w:p>
    <w:p w14:paraId="6FD8F907" w14:textId="26493D8C" w:rsidR="00E667B4" w:rsidRDefault="00E667B4" w:rsidP="00E667B4">
      <w:pPr>
        <w:pStyle w:val="Heading4"/>
      </w:pPr>
      <w:bookmarkStart w:id="4875" w:name="_Toc85734231"/>
      <w:bookmarkStart w:id="4876" w:name="_Toc89431530"/>
      <w:bookmarkStart w:id="4877" w:name="_Toc97042338"/>
      <w:bookmarkStart w:id="4878" w:name="_Toc97045482"/>
      <w:bookmarkStart w:id="4879" w:name="_Toc97155227"/>
      <w:bookmarkStart w:id="4880" w:name="_Toc100767514"/>
      <w:r>
        <w:t>8.</w:t>
      </w:r>
      <w:r w:rsidR="000A43F5">
        <w:t>1</w:t>
      </w:r>
      <w:r>
        <w:t>.2.2</w:t>
      </w:r>
      <w:r>
        <w:tab/>
        <w:t>Resource</w:t>
      </w:r>
      <w:r w:rsidRPr="00831458">
        <w:t xml:space="preserve">: </w:t>
      </w:r>
      <w:r>
        <w:t>EAS Registrations</w:t>
      </w:r>
      <w:bookmarkEnd w:id="4875"/>
      <w:bookmarkEnd w:id="4876"/>
      <w:bookmarkEnd w:id="4877"/>
      <w:bookmarkEnd w:id="4878"/>
      <w:bookmarkEnd w:id="4879"/>
      <w:bookmarkEnd w:id="4880"/>
    </w:p>
    <w:p w14:paraId="71D663C5" w14:textId="5D0A72C6" w:rsidR="00E667B4" w:rsidRDefault="00E667B4" w:rsidP="00E667B4">
      <w:pPr>
        <w:pStyle w:val="Heading5"/>
        <w:rPr>
          <w:lang w:eastAsia="zh-CN"/>
        </w:rPr>
      </w:pPr>
      <w:bookmarkStart w:id="4881" w:name="_Toc85734232"/>
      <w:bookmarkStart w:id="4882" w:name="_Toc89431531"/>
      <w:bookmarkStart w:id="4883" w:name="_Toc97042339"/>
      <w:bookmarkStart w:id="4884" w:name="_Toc97045483"/>
      <w:bookmarkStart w:id="4885" w:name="_Toc97155228"/>
      <w:bookmarkStart w:id="4886" w:name="_Toc100767515"/>
      <w:r>
        <w:rPr>
          <w:lang w:eastAsia="zh-CN"/>
        </w:rPr>
        <w:t>8.</w:t>
      </w:r>
      <w:r w:rsidR="000A43F5">
        <w:rPr>
          <w:lang w:eastAsia="zh-CN"/>
        </w:rPr>
        <w:t>1</w:t>
      </w:r>
      <w:r>
        <w:rPr>
          <w:lang w:eastAsia="zh-CN"/>
        </w:rPr>
        <w:t>.2.2.1</w:t>
      </w:r>
      <w:r>
        <w:rPr>
          <w:lang w:eastAsia="zh-CN"/>
        </w:rPr>
        <w:tab/>
        <w:t>Description</w:t>
      </w:r>
      <w:bookmarkEnd w:id="4881"/>
      <w:bookmarkEnd w:id="4882"/>
      <w:bookmarkEnd w:id="4883"/>
      <w:bookmarkEnd w:id="4884"/>
      <w:bookmarkEnd w:id="4885"/>
      <w:bookmarkEnd w:id="4886"/>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887" w:name="_Toc85734233"/>
      <w:bookmarkStart w:id="4888" w:name="_Toc89431532"/>
      <w:bookmarkStart w:id="4889" w:name="_Toc97042340"/>
      <w:bookmarkStart w:id="4890" w:name="_Toc97045484"/>
      <w:bookmarkStart w:id="4891" w:name="_Toc97155229"/>
      <w:bookmarkStart w:id="4892" w:name="_Toc100767516"/>
      <w:r>
        <w:rPr>
          <w:lang w:eastAsia="zh-CN"/>
        </w:rPr>
        <w:t>8.</w:t>
      </w:r>
      <w:r w:rsidR="000A43F5">
        <w:rPr>
          <w:lang w:eastAsia="zh-CN"/>
        </w:rPr>
        <w:t>1</w:t>
      </w:r>
      <w:r>
        <w:rPr>
          <w:lang w:eastAsia="zh-CN"/>
        </w:rPr>
        <w:t>.2.2.2</w:t>
      </w:r>
      <w:r>
        <w:rPr>
          <w:lang w:eastAsia="zh-CN"/>
        </w:rPr>
        <w:tab/>
        <w:t>Resource Definition</w:t>
      </w:r>
      <w:bookmarkEnd w:id="4887"/>
      <w:bookmarkEnd w:id="4888"/>
      <w:bookmarkEnd w:id="4889"/>
      <w:bookmarkEnd w:id="4890"/>
      <w:bookmarkEnd w:id="4891"/>
      <w:bookmarkEnd w:id="4892"/>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lastRenderedPageBreak/>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r w:rsidR="00E667B4" w14:paraId="7552A1BC" w14:textId="77777777" w:rsidTr="00522CF9">
        <w:trPr>
          <w:jc w:val="center"/>
        </w:trPr>
        <w:tc>
          <w:tcPr>
            <w:tcW w:w="559" w:type="pct"/>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Pr>
          <w:p w14:paraId="2C9AA4CC" w14:textId="77777777" w:rsidR="00E667B4" w:rsidRDefault="00E667B4" w:rsidP="00571C58">
            <w:pPr>
              <w:pStyle w:val="TAL"/>
              <w:rPr>
                <w:lang w:eastAsia="zh-CN"/>
              </w:rPr>
            </w:pPr>
            <w:r>
              <w:t>string</w:t>
            </w:r>
          </w:p>
        </w:tc>
        <w:tc>
          <w:tcPr>
            <w:tcW w:w="3733" w:type="pct"/>
            <w:vAlign w:val="center"/>
          </w:tcPr>
          <w:p w14:paraId="43B0EBCB" w14:textId="1BCB8A98" w:rsidR="00E667B4" w:rsidRDefault="00E667B4" w:rsidP="00A17F72">
            <w:pPr>
              <w:pStyle w:val="TAL"/>
              <w:rPr>
                <w:lang w:eastAsia="zh-CN"/>
              </w:rPr>
            </w:pPr>
            <w:r>
              <w:rPr>
                <w:rFonts w:hint="eastAsia"/>
                <w:lang w:eastAsia="zh-CN"/>
              </w:rPr>
              <w:t>S</w:t>
            </w:r>
            <w:r>
              <w:rPr>
                <w:lang w:eastAsia="zh-CN"/>
              </w:rPr>
              <w:t xml:space="preserve">ee </w:t>
            </w:r>
            <w:r w:rsidR="00E72F45">
              <w:rPr>
                <w:lang w:eastAsia="zh-CN"/>
              </w:rPr>
              <w:t>clause</w:t>
            </w:r>
            <w:r w:rsidR="00E72F45">
              <w:rPr>
                <w:lang w:val="en-US" w:eastAsia="zh-CN"/>
              </w:rPr>
              <w:t> </w:t>
            </w:r>
            <w:r>
              <w:rPr>
                <w:lang w:eastAsia="zh-CN"/>
              </w:rPr>
              <w:t>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893" w:name="_Toc85734234"/>
      <w:bookmarkStart w:id="4894" w:name="_Toc89431533"/>
      <w:bookmarkStart w:id="4895" w:name="_Toc97042341"/>
      <w:bookmarkStart w:id="4896" w:name="_Toc97045485"/>
      <w:bookmarkStart w:id="4897" w:name="_Toc97155230"/>
      <w:bookmarkStart w:id="4898" w:name="_Toc100767517"/>
      <w:r>
        <w:rPr>
          <w:lang w:eastAsia="zh-CN"/>
        </w:rPr>
        <w:t>8.</w:t>
      </w:r>
      <w:r w:rsidR="001166B0">
        <w:rPr>
          <w:lang w:eastAsia="zh-CN"/>
        </w:rPr>
        <w:t>1</w:t>
      </w:r>
      <w:r>
        <w:rPr>
          <w:lang w:eastAsia="zh-CN"/>
        </w:rPr>
        <w:t>.2.2.3</w:t>
      </w:r>
      <w:r>
        <w:rPr>
          <w:lang w:eastAsia="zh-CN"/>
        </w:rPr>
        <w:tab/>
        <w:t>Resource Standard Methods</w:t>
      </w:r>
      <w:bookmarkEnd w:id="4893"/>
      <w:bookmarkEnd w:id="4894"/>
      <w:bookmarkEnd w:id="4895"/>
      <w:bookmarkEnd w:id="4896"/>
      <w:bookmarkEnd w:id="4897"/>
      <w:bookmarkEnd w:id="4898"/>
    </w:p>
    <w:p w14:paraId="63ADBAE6" w14:textId="342CFE2A" w:rsidR="00E667B4" w:rsidRDefault="001166B0" w:rsidP="00E667B4">
      <w:pPr>
        <w:pStyle w:val="Heading6"/>
        <w:rPr>
          <w:lang w:eastAsia="zh-CN"/>
        </w:rPr>
      </w:pPr>
      <w:bookmarkStart w:id="4899" w:name="_Toc85734235"/>
      <w:bookmarkStart w:id="4900" w:name="_Toc89431534"/>
      <w:bookmarkStart w:id="4901" w:name="_Toc97042342"/>
      <w:bookmarkStart w:id="4902" w:name="_Toc97045486"/>
      <w:bookmarkStart w:id="4903" w:name="_Toc97155231"/>
      <w:bookmarkStart w:id="4904" w:name="_Toc100767518"/>
      <w:r>
        <w:rPr>
          <w:lang w:eastAsia="zh-CN"/>
        </w:rPr>
        <w:t>8.1</w:t>
      </w:r>
      <w:r w:rsidR="00E667B4">
        <w:rPr>
          <w:lang w:eastAsia="zh-CN"/>
        </w:rPr>
        <w:t>.2.2.3.1</w:t>
      </w:r>
      <w:r w:rsidR="00E667B4">
        <w:rPr>
          <w:lang w:eastAsia="zh-CN"/>
        </w:rPr>
        <w:tab/>
        <w:t>POST</w:t>
      </w:r>
      <w:bookmarkEnd w:id="4899"/>
      <w:bookmarkEnd w:id="4900"/>
      <w:bookmarkEnd w:id="4901"/>
      <w:bookmarkEnd w:id="4902"/>
      <w:bookmarkEnd w:id="4903"/>
      <w:bookmarkEnd w:id="4904"/>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522CF9">
        <w:trPr>
          <w:jc w:val="center"/>
        </w:trPr>
        <w:tc>
          <w:tcPr>
            <w:tcW w:w="1604" w:type="dxa"/>
            <w:tcBorders>
              <w:bottom w:val="single" w:sz="6"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bottom w:val="single" w:sz="6"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bottom w:val="single" w:sz="6"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bottom w:val="single" w:sz="6"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22CF9">
        <w:trPr>
          <w:jc w:val="center"/>
        </w:trPr>
        <w:tc>
          <w:tcPr>
            <w:tcW w:w="1604" w:type="dxa"/>
            <w:tcBorders>
              <w:top w:val="single" w:sz="6" w:space="0" w:color="auto"/>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6" w:space="0" w:color="auto"/>
            </w:tcBorders>
          </w:tcPr>
          <w:p w14:paraId="02E33175" w14:textId="77777777" w:rsidR="00E667B4" w:rsidRPr="00A54937" w:rsidRDefault="00E667B4" w:rsidP="00571C58">
            <w:pPr>
              <w:pStyle w:val="TAC"/>
            </w:pPr>
            <w:r>
              <w:t>M</w:t>
            </w:r>
          </w:p>
        </w:tc>
        <w:tc>
          <w:tcPr>
            <w:tcW w:w="2268" w:type="dxa"/>
            <w:tcBorders>
              <w:top w:val="single" w:sz="6" w:space="0" w:color="auto"/>
            </w:tcBorders>
          </w:tcPr>
          <w:p w14:paraId="60ECFDE3" w14:textId="77777777" w:rsidR="00E667B4" w:rsidRPr="00A54937" w:rsidRDefault="00E667B4" w:rsidP="00571C58">
            <w:pPr>
              <w:pStyle w:val="TAL"/>
            </w:pPr>
            <w:r>
              <w:t>1</w:t>
            </w:r>
          </w:p>
        </w:tc>
        <w:tc>
          <w:tcPr>
            <w:tcW w:w="5239" w:type="dxa"/>
            <w:tcBorders>
              <w:top w:val="single" w:sz="6" w:space="0" w:color="auto"/>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270447C8" w:rsidR="00E667B4" w:rsidRPr="00A54937" w:rsidRDefault="00E667B4" w:rsidP="00571C58">
            <w:pPr>
              <w:pStyle w:val="TAL"/>
            </w:pPr>
            <w:r>
              <w:t xml:space="preserve">The URI of the created resource shall be returned in the </w:t>
            </w:r>
            <w:del w:id="4905" w:author="MCC" w:date="2022-04-08T10:11:00Z">
              <w:r w:rsidDel="007876EC">
                <w:delText>“</w:delText>
              </w:r>
            </w:del>
            <w:ins w:id="4906" w:author="MCC" w:date="2022-04-08T10:11:00Z">
              <w:r w:rsidR="007876EC">
                <w:t>"</w:t>
              </w:r>
            </w:ins>
            <w:r>
              <w:t>Location</w:t>
            </w:r>
            <w:del w:id="4907" w:author="MCC" w:date="2022-04-08T10:11:00Z">
              <w:r w:rsidDel="007876EC">
                <w:delText>”</w:delText>
              </w:r>
            </w:del>
            <w:ins w:id="4908" w:author="MCC" w:date="2022-04-08T10:11:00Z">
              <w:r w:rsidR="007876EC">
                <w:t>"</w:t>
              </w:r>
            </w:ins>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15A7F689"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6C6A017D" w14:textId="3A5DF19A" w:rsidR="00E667B4" w:rsidRPr="00A04126" w:rsidRDefault="008000F6" w:rsidP="00E667B4">
      <w:pPr>
        <w:pStyle w:val="TH"/>
        <w:rPr>
          <w:rFonts w:cs="Arial"/>
        </w:rPr>
      </w:pPr>
      <w:r>
        <w:t>Table </w:t>
      </w:r>
      <w:r w:rsidR="00E667B4">
        <w:t>8.</w:t>
      </w:r>
      <w:r w:rsidR="001166B0">
        <w:t>1</w:t>
      </w:r>
      <w:r w:rsidR="00E667B4">
        <w:t>.2.2.3.1</w:t>
      </w:r>
      <w:r w:rsidR="00E667B4" w:rsidRPr="00A04126">
        <w:t xml:space="preserve">-4: Headers supported by the </w:t>
      </w:r>
      <w:r w:rsidR="00E667B4">
        <w:t>POST</w:t>
      </w:r>
      <w:r w:rsidR="00E667B4"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E667B4" w:rsidRPr="00B54FF5" w14:paraId="0F421076" w14:textId="77777777" w:rsidTr="00522CF9">
        <w:trPr>
          <w:jc w:val="center"/>
        </w:trPr>
        <w:tc>
          <w:tcPr>
            <w:tcW w:w="1271" w:type="pct"/>
            <w:tcBorders>
              <w:bottom w:val="single" w:sz="6"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bottom w:val="single" w:sz="6"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bottom w:val="single" w:sz="6"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bottom w:val="single" w:sz="6"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bottom w:val="single" w:sz="6"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22CF9">
        <w:trPr>
          <w:jc w:val="center"/>
        </w:trPr>
        <w:tc>
          <w:tcPr>
            <w:tcW w:w="1271" w:type="pct"/>
            <w:tcBorders>
              <w:top w:val="single" w:sz="6" w:space="0" w:color="auto"/>
            </w:tcBorders>
            <w:shd w:val="clear" w:color="auto" w:fill="auto"/>
          </w:tcPr>
          <w:p w14:paraId="747E375C" w14:textId="77777777" w:rsidR="00E667B4" w:rsidRPr="0016361A" w:rsidRDefault="00E667B4" w:rsidP="00571C58">
            <w:pPr>
              <w:pStyle w:val="TAL"/>
            </w:pPr>
            <w:r>
              <w:t>n/a</w:t>
            </w:r>
          </w:p>
        </w:tc>
        <w:tc>
          <w:tcPr>
            <w:tcW w:w="666" w:type="pct"/>
            <w:tcBorders>
              <w:top w:val="single" w:sz="6" w:space="0" w:color="auto"/>
            </w:tcBorders>
          </w:tcPr>
          <w:p w14:paraId="291EC2FA" w14:textId="77777777" w:rsidR="00E667B4" w:rsidRPr="0016361A" w:rsidRDefault="00E667B4" w:rsidP="00571C58">
            <w:pPr>
              <w:pStyle w:val="TAL"/>
            </w:pPr>
          </w:p>
        </w:tc>
        <w:tc>
          <w:tcPr>
            <w:tcW w:w="282" w:type="pct"/>
            <w:tcBorders>
              <w:top w:val="single" w:sz="6" w:space="0" w:color="auto"/>
            </w:tcBorders>
          </w:tcPr>
          <w:p w14:paraId="1C2AC2B8" w14:textId="77777777" w:rsidR="00E667B4" w:rsidRPr="0016361A" w:rsidRDefault="00E667B4" w:rsidP="00571C58">
            <w:pPr>
              <w:pStyle w:val="TAC"/>
            </w:pPr>
          </w:p>
        </w:tc>
        <w:tc>
          <w:tcPr>
            <w:tcW w:w="582" w:type="pct"/>
            <w:tcBorders>
              <w:top w:val="single" w:sz="6" w:space="0" w:color="auto"/>
            </w:tcBorders>
          </w:tcPr>
          <w:p w14:paraId="2F7CD4C7" w14:textId="77777777" w:rsidR="00E667B4" w:rsidRPr="0016361A" w:rsidRDefault="00E667B4" w:rsidP="00571C58">
            <w:pPr>
              <w:pStyle w:val="TAL"/>
            </w:pPr>
          </w:p>
        </w:tc>
        <w:tc>
          <w:tcPr>
            <w:tcW w:w="2199" w:type="pct"/>
            <w:tcBorders>
              <w:top w:val="single" w:sz="6" w:space="0" w:color="auto"/>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410A7A43"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 xml:space="preserve">-5: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522CF9">
        <w:trPr>
          <w:jc w:val="center"/>
        </w:trPr>
        <w:tc>
          <w:tcPr>
            <w:tcW w:w="1202" w:type="pct"/>
            <w:tcBorders>
              <w:bottom w:val="single" w:sz="6"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bottom w:val="single" w:sz="6"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bottom w:val="single" w:sz="6"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bottom w:val="single" w:sz="6"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bottom w:val="single" w:sz="6"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22CF9">
        <w:trPr>
          <w:jc w:val="center"/>
        </w:trPr>
        <w:tc>
          <w:tcPr>
            <w:tcW w:w="1202" w:type="pct"/>
            <w:tcBorders>
              <w:top w:val="single" w:sz="6" w:space="0" w:color="auto"/>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6" w:space="0" w:color="auto"/>
            </w:tcBorders>
          </w:tcPr>
          <w:p w14:paraId="2F9FC87B" w14:textId="7EEAEE77" w:rsidR="00E667B4" w:rsidRPr="0016361A" w:rsidRDefault="00DE76FF" w:rsidP="00571C58">
            <w:pPr>
              <w:pStyle w:val="TAL"/>
            </w:pPr>
            <w:r>
              <w:t>s</w:t>
            </w:r>
            <w:r w:rsidR="00E667B4">
              <w:t>tring</w:t>
            </w:r>
          </w:p>
        </w:tc>
        <w:tc>
          <w:tcPr>
            <w:tcW w:w="215" w:type="pct"/>
            <w:tcBorders>
              <w:top w:val="single" w:sz="6" w:space="0" w:color="auto"/>
            </w:tcBorders>
          </w:tcPr>
          <w:p w14:paraId="1FDAEDFA" w14:textId="77777777" w:rsidR="00E667B4" w:rsidRPr="0016361A" w:rsidRDefault="00E667B4" w:rsidP="00571C58">
            <w:pPr>
              <w:pStyle w:val="TAC"/>
            </w:pPr>
            <w:r>
              <w:t>M</w:t>
            </w:r>
          </w:p>
        </w:tc>
        <w:tc>
          <w:tcPr>
            <w:tcW w:w="653" w:type="pct"/>
            <w:tcBorders>
              <w:top w:val="single" w:sz="6" w:space="0" w:color="auto"/>
            </w:tcBorders>
          </w:tcPr>
          <w:p w14:paraId="2CE85AC0" w14:textId="77777777" w:rsidR="00E667B4" w:rsidRPr="0016361A" w:rsidRDefault="00E667B4" w:rsidP="00571C58">
            <w:pPr>
              <w:pStyle w:val="TAL"/>
            </w:pPr>
            <w:r>
              <w:t>1</w:t>
            </w:r>
          </w:p>
        </w:tc>
        <w:tc>
          <w:tcPr>
            <w:tcW w:w="2199" w:type="pct"/>
            <w:tcBorders>
              <w:top w:val="single" w:sz="6" w:space="0" w:color="auto"/>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A012399" w:rsidR="00E667B4" w:rsidRPr="00A04126" w:rsidRDefault="008000F6" w:rsidP="00E667B4">
      <w:pPr>
        <w:pStyle w:val="TH"/>
      </w:pPr>
      <w:r w:rsidRPr="00A04126">
        <w:t>Table</w:t>
      </w:r>
      <w:r>
        <w:t> </w:t>
      </w:r>
      <w:r w:rsidR="00E667B4">
        <w:t>8.</w:t>
      </w:r>
      <w:r w:rsidR="001166B0">
        <w:t>1</w:t>
      </w:r>
      <w:r w:rsidR="00E667B4">
        <w:t>.2.2.3.1</w:t>
      </w:r>
      <w:r w:rsidR="00E667B4" w:rsidRPr="00A04126">
        <w:t>-6: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E667B4" w:rsidRPr="00B54FF5" w14:paraId="76AFDBEE" w14:textId="77777777" w:rsidTr="00522CF9">
        <w:trPr>
          <w:jc w:val="center"/>
        </w:trPr>
        <w:tc>
          <w:tcPr>
            <w:tcW w:w="493" w:type="pct"/>
            <w:shd w:val="clear" w:color="auto" w:fill="C0C0C0"/>
          </w:tcPr>
          <w:p w14:paraId="107DE015" w14:textId="77777777" w:rsidR="00E667B4" w:rsidRPr="0016361A" w:rsidRDefault="00E667B4" w:rsidP="00571C58">
            <w:pPr>
              <w:pStyle w:val="TAH"/>
            </w:pPr>
            <w:r w:rsidRPr="0016361A">
              <w:t>Name</w:t>
            </w:r>
          </w:p>
        </w:tc>
        <w:tc>
          <w:tcPr>
            <w:tcW w:w="969" w:type="pct"/>
            <w:shd w:val="clear" w:color="auto" w:fill="C0C0C0"/>
          </w:tcPr>
          <w:p w14:paraId="480A4B03" w14:textId="77777777" w:rsidR="00E667B4" w:rsidRPr="0016361A" w:rsidRDefault="00E667B4" w:rsidP="00571C58">
            <w:pPr>
              <w:pStyle w:val="TAH"/>
            </w:pPr>
            <w:r w:rsidRPr="0016361A">
              <w:t>Resource name</w:t>
            </w:r>
          </w:p>
        </w:tc>
        <w:tc>
          <w:tcPr>
            <w:tcW w:w="728" w:type="pct"/>
            <w:shd w:val="clear" w:color="auto" w:fill="C0C0C0"/>
          </w:tcPr>
          <w:p w14:paraId="4DEC9392" w14:textId="77777777" w:rsidR="00E667B4" w:rsidRPr="0016361A" w:rsidRDefault="00E667B4" w:rsidP="00571C58">
            <w:pPr>
              <w:pStyle w:val="TAH"/>
            </w:pPr>
            <w:r w:rsidRPr="0016361A">
              <w:t>HTTP method or custom operation</w:t>
            </w:r>
          </w:p>
        </w:tc>
        <w:tc>
          <w:tcPr>
            <w:tcW w:w="818" w:type="pct"/>
            <w:shd w:val="clear" w:color="auto" w:fill="C0C0C0"/>
          </w:tcPr>
          <w:p w14:paraId="07E62DF2" w14:textId="77777777" w:rsidR="00E667B4" w:rsidRPr="0016361A" w:rsidRDefault="00E667B4" w:rsidP="00571C58">
            <w:pPr>
              <w:pStyle w:val="TAH"/>
            </w:pPr>
            <w:r w:rsidRPr="0016361A">
              <w:t>Link parameter(s)</w:t>
            </w:r>
          </w:p>
        </w:tc>
        <w:tc>
          <w:tcPr>
            <w:tcW w:w="1992" w:type="pct"/>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22CF9">
        <w:trPr>
          <w:jc w:val="center"/>
        </w:trPr>
        <w:tc>
          <w:tcPr>
            <w:tcW w:w="493" w:type="pct"/>
            <w:shd w:val="clear" w:color="auto" w:fill="auto"/>
          </w:tcPr>
          <w:p w14:paraId="53951DA4" w14:textId="77777777" w:rsidR="00E667B4" w:rsidRPr="0016361A" w:rsidRDefault="00E667B4" w:rsidP="00571C58">
            <w:pPr>
              <w:pStyle w:val="TAL"/>
            </w:pPr>
            <w:r>
              <w:t>n/a</w:t>
            </w:r>
          </w:p>
        </w:tc>
        <w:tc>
          <w:tcPr>
            <w:tcW w:w="969" w:type="pct"/>
          </w:tcPr>
          <w:p w14:paraId="1A9EF0E0" w14:textId="77777777" w:rsidR="00E667B4" w:rsidRPr="0016361A" w:rsidRDefault="00E667B4" w:rsidP="00571C58">
            <w:pPr>
              <w:pStyle w:val="TAL"/>
            </w:pPr>
          </w:p>
        </w:tc>
        <w:tc>
          <w:tcPr>
            <w:tcW w:w="728" w:type="pct"/>
          </w:tcPr>
          <w:p w14:paraId="5E8B821D" w14:textId="77777777" w:rsidR="00E667B4" w:rsidRPr="0016361A" w:rsidRDefault="00E667B4" w:rsidP="00571C58">
            <w:pPr>
              <w:pStyle w:val="TAC"/>
            </w:pPr>
          </w:p>
        </w:tc>
        <w:tc>
          <w:tcPr>
            <w:tcW w:w="818" w:type="pct"/>
          </w:tcPr>
          <w:p w14:paraId="290B69FA" w14:textId="77777777" w:rsidR="00E667B4" w:rsidRPr="0016361A" w:rsidRDefault="00E667B4" w:rsidP="00571C58">
            <w:pPr>
              <w:pStyle w:val="TAL"/>
            </w:pPr>
          </w:p>
        </w:tc>
        <w:tc>
          <w:tcPr>
            <w:tcW w:w="1992" w:type="pct"/>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4909" w:name="_Toc85734236"/>
      <w:bookmarkStart w:id="4910" w:name="_Toc89431535"/>
      <w:bookmarkStart w:id="4911" w:name="_Toc97042343"/>
      <w:bookmarkStart w:id="4912" w:name="_Toc97045487"/>
      <w:bookmarkStart w:id="4913" w:name="_Toc97155232"/>
      <w:bookmarkStart w:id="4914" w:name="_Toc100767519"/>
      <w:r>
        <w:rPr>
          <w:lang w:eastAsia="zh-CN"/>
        </w:rPr>
        <w:lastRenderedPageBreak/>
        <w:t>8.</w:t>
      </w:r>
      <w:r w:rsidR="001166B0">
        <w:rPr>
          <w:lang w:eastAsia="zh-CN"/>
        </w:rPr>
        <w:t>1</w:t>
      </w:r>
      <w:r>
        <w:rPr>
          <w:lang w:eastAsia="zh-CN"/>
        </w:rPr>
        <w:t>.2.2.4</w:t>
      </w:r>
      <w:r>
        <w:rPr>
          <w:lang w:eastAsia="zh-CN"/>
        </w:rPr>
        <w:tab/>
      </w:r>
      <w:r>
        <w:rPr>
          <w:lang w:eastAsia="zh-CN"/>
        </w:rPr>
        <w:tab/>
        <w:t>Resource Custom Operations</w:t>
      </w:r>
      <w:bookmarkEnd w:id="4909"/>
      <w:bookmarkEnd w:id="4910"/>
      <w:bookmarkEnd w:id="4911"/>
      <w:bookmarkEnd w:id="4912"/>
      <w:bookmarkEnd w:id="4913"/>
      <w:bookmarkEnd w:id="4914"/>
    </w:p>
    <w:p w14:paraId="3CFD6CF3" w14:textId="77777777" w:rsidR="00E667B4" w:rsidRDefault="00E667B4" w:rsidP="00E667B4">
      <w:r>
        <w:t>None.</w:t>
      </w:r>
    </w:p>
    <w:p w14:paraId="6149788C" w14:textId="319E5F1C" w:rsidR="00E667B4" w:rsidRDefault="00E667B4" w:rsidP="00E667B4">
      <w:pPr>
        <w:pStyle w:val="Heading4"/>
      </w:pPr>
      <w:bookmarkStart w:id="4915" w:name="_Toc85734237"/>
      <w:bookmarkStart w:id="4916" w:name="_Toc89431536"/>
      <w:bookmarkStart w:id="4917" w:name="_Toc97042344"/>
      <w:bookmarkStart w:id="4918" w:name="_Toc97045488"/>
      <w:bookmarkStart w:id="4919" w:name="_Toc97155233"/>
      <w:bookmarkStart w:id="4920" w:name="_Toc100767520"/>
      <w:r>
        <w:t>8.</w:t>
      </w:r>
      <w:r w:rsidR="001166B0">
        <w:t>1</w:t>
      </w:r>
      <w:r>
        <w:t>.2.3</w:t>
      </w:r>
      <w:r>
        <w:tab/>
        <w:t>Resource</w:t>
      </w:r>
      <w:r w:rsidRPr="00831458">
        <w:t xml:space="preserve">: </w:t>
      </w:r>
      <w:r>
        <w:t>Individual EAS Registration</w:t>
      </w:r>
      <w:bookmarkEnd w:id="4915"/>
      <w:bookmarkEnd w:id="4916"/>
      <w:bookmarkEnd w:id="4917"/>
      <w:bookmarkEnd w:id="4918"/>
      <w:bookmarkEnd w:id="4919"/>
      <w:bookmarkEnd w:id="4920"/>
    </w:p>
    <w:p w14:paraId="5AA27DA2" w14:textId="68A43BFA" w:rsidR="00E667B4" w:rsidRDefault="00E667B4" w:rsidP="00E667B4">
      <w:pPr>
        <w:pStyle w:val="Heading5"/>
        <w:rPr>
          <w:lang w:eastAsia="zh-CN"/>
        </w:rPr>
      </w:pPr>
      <w:bookmarkStart w:id="4921" w:name="_Toc85734238"/>
      <w:bookmarkStart w:id="4922" w:name="_Toc89431537"/>
      <w:bookmarkStart w:id="4923" w:name="_Toc97042345"/>
      <w:bookmarkStart w:id="4924" w:name="_Toc97045489"/>
      <w:bookmarkStart w:id="4925" w:name="_Toc97155234"/>
      <w:bookmarkStart w:id="4926" w:name="_Toc100767521"/>
      <w:r>
        <w:rPr>
          <w:lang w:eastAsia="zh-CN"/>
        </w:rPr>
        <w:t>8.</w:t>
      </w:r>
      <w:r w:rsidR="001166B0">
        <w:rPr>
          <w:lang w:eastAsia="zh-CN"/>
        </w:rPr>
        <w:t>1</w:t>
      </w:r>
      <w:r>
        <w:rPr>
          <w:lang w:eastAsia="zh-CN"/>
        </w:rPr>
        <w:t>.2.3.1</w:t>
      </w:r>
      <w:r>
        <w:rPr>
          <w:lang w:eastAsia="zh-CN"/>
        </w:rPr>
        <w:tab/>
        <w:t>Description</w:t>
      </w:r>
      <w:bookmarkEnd w:id="4921"/>
      <w:bookmarkEnd w:id="4922"/>
      <w:bookmarkEnd w:id="4923"/>
      <w:bookmarkEnd w:id="4924"/>
      <w:bookmarkEnd w:id="4925"/>
      <w:bookmarkEnd w:id="4926"/>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927" w:name="_Toc85734239"/>
      <w:bookmarkStart w:id="4928" w:name="_Toc89431538"/>
      <w:bookmarkStart w:id="4929" w:name="_Toc97042346"/>
      <w:bookmarkStart w:id="4930" w:name="_Toc97045490"/>
      <w:bookmarkStart w:id="4931" w:name="_Toc97155235"/>
      <w:bookmarkStart w:id="4932" w:name="_Toc100767522"/>
      <w:r>
        <w:rPr>
          <w:lang w:eastAsia="zh-CN"/>
        </w:rPr>
        <w:t>8.</w:t>
      </w:r>
      <w:r w:rsidR="001166B0">
        <w:rPr>
          <w:lang w:eastAsia="zh-CN"/>
        </w:rPr>
        <w:t>1</w:t>
      </w:r>
      <w:r>
        <w:rPr>
          <w:lang w:eastAsia="zh-CN"/>
        </w:rPr>
        <w:t>.2.3.2</w:t>
      </w:r>
      <w:r>
        <w:rPr>
          <w:lang w:eastAsia="zh-CN"/>
        </w:rPr>
        <w:tab/>
        <w:t>Resource Definition</w:t>
      </w:r>
      <w:bookmarkEnd w:id="4927"/>
      <w:bookmarkEnd w:id="4928"/>
      <w:bookmarkEnd w:id="4929"/>
      <w:bookmarkEnd w:id="4930"/>
      <w:bookmarkEnd w:id="4931"/>
      <w:bookmarkEnd w:id="493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22CF9">
        <w:trPr>
          <w:jc w:val="center"/>
        </w:trPr>
        <w:tc>
          <w:tcPr>
            <w:tcW w:w="559" w:type="pct"/>
            <w:shd w:val="clear" w:color="000000" w:fill="C0C0C0"/>
            <w:hideMark/>
          </w:tcPr>
          <w:p w14:paraId="4351B8A2" w14:textId="77777777" w:rsidR="00E667B4" w:rsidRPr="00630309" w:rsidRDefault="00E667B4" w:rsidP="00630309">
            <w:pPr>
              <w:pStyle w:val="TAH"/>
            </w:pPr>
            <w:r w:rsidRPr="00630309">
              <w:t>Name</w:t>
            </w:r>
          </w:p>
        </w:tc>
        <w:tc>
          <w:tcPr>
            <w:tcW w:w="708" w:type="pct"/>
            <w:shd w:val="clear" w:color="000000" w:fill="C0C0C0"/>
          </w:tcPr>
          <w:p w14:paraId="3124FDB6" w14:textId="77777777" w:rsidR="00E667B4" w:rsidRPr="00630309" w:rsidRDefault="00E667B4">
            <w:pPr>
              <w:pStyle w:val="TAH"/>
            </w:pPr>
            <w:r w:rsidRPr="00630309">
              <w:t>Data Type</w:t>
            </w:r>
          </w:p>
        </w:tc>
        <w:tc>
          <w:tcPr>
            <w:tcW w:w="3733"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522CF9">
        <w:trPr>
          <w:jc w:val="center"/>
        </w:trPr>
        <w:tc>
          <w:tcPr>
            <w:tcW w:w="559" w:type="pct"/>
          </w:tcPr>
          <w:p w14:paraId="510C5CA4" w14:textId="77777777" w:rsidR="00E667B4" w:rsidRDefault="00E667B4" w:rsidP="00630309">
            <w:pPr>
              <w:pStyle w:val="TAL"/>
            </w:pPr>
            <w:r>
              <w:t>apiRoot</w:t>
            </w:r>
          </w:p>
        </w:tc>
        <w:tc>
          <w:tcPr>
            <w:tcW w:w="708" w:type="pct"/>
          </w:tcPr>
          <w:p w14:paraId="624AEBEC" w14:textId="77777777" w:rsidR="00E667B4" w:rsidRDefault="00E667B4">
            <w:pPr>
              <w:pStyle w:val="TAL"/>
            </w:pPr>
            <w:r>
              <w:t>string</w:t>
            </w:r>
          </w:p>
        </w:tc>
        <w:tc>
          <w:tcPr>
            <w:tcW w:w="3733" w:type="pct"/>
            <w:vAlign w:val="center"/>
          </w:tcPr>
          <w:p w14:paraId="6F49AF99" w14:textId="77777777" w:rsidR="00E667B4" w:rsidRDefault="00E667B4">
            <w:pPr>
              <w:pStyle w:val="TAL"/>
            </w:pPr>
            <w:r>
              <w:t>See clause 7.5</w:t>
            </w:r>
          </w:p>
        </w:tc>
      </w:tr>
      <w:tr w:rsidR="00E667B4" w14:paraId="7DAC03BC" w14:textId="77777777" w:rsidTr="00522CF9">
        <w:trPr>
          <w:jc w:val="center"/>
        </w:trPr>
        <w:tc>
          <w:tcPr>
            <w:tcW w:w="559" w:type="pct"/>
          </w:tcPr>
          <w:p w14:paraId="215174C7" w14:textId="77777777" w:rsidR="00E667B4" w:rsidRDefault="00E667B4" w:rsidP="00630309">
            <w:pPr>
              <w:pStyle w:val="TAL"/>
              <w:rPr>
                <w:lang w:eastAsia="zh-CN"/>
              </w:rPr>
            </w:pPr>
            <w:r>
              <w:rPr>
                <w:rFonts w:hint="eastAsia"/>
                <w:lang w:eastAsia="zh-CN"/>
              </w:rPr>
              <w:t>a</w:t>
            </w:r>
            <w:r>
              <w:rPr>
                <w:lang w:eastAsia="zh-CN"/>
              </w:rPr>
              <w:t>piVersion</w:t>
            </w:r>
          </w:p>
        </w:tc>
        <w:tc>
          <w:tcPr>
            <w:tcW w:w="708" w:type="pct"/>
          </w:tcPr>
          <w:p w14:paraId="4CF9A845" w14:textId="77777777" w:rsidR="00E667B4" w:rsidRDefault="00E667B4">
            <w:pPr>
              <w:pStyle w:val="TAL"/>
              <w:rPr>
                <w:lang w:eastAsia="zh-CN"/>
              </w:rPr>
            </w:pPr>
            <w:r>
              <w:t>string</w:t>
            </w:r>
          </w:p>
        </w:tc>
        <w:tc>
          <w:tcPr>
            <w:tcW w:w="3733" w:type="pct"/>
            <w:vAlign w:val="center"/>
          </w:tcPr>
          <w:p w14:paraId="20B93ED4" w14:textId="28BF7475" w:rsidR="00E667B4" w:rsidRDefault="00E667B4" w:rsidP="00271B0A">
            <w:pPr>
              <w:pStyle w:val="TAL"/>
              <w:rPr>
                <w:lang w:eastAsia="zh-CN"/>
              </w:rPr>
            </w:pPr>
            <w:r>
              <w:rPr>
                <w:rFonts w:hint="eastAsia"/>
                <w:lang w:eastAsia="zh-CN"/>
              </w:rPr>
              <w:t>S</w:t>
            </w:r>
            <w:r>
              <w:rPr>
                <w:lang w:eastAsia="zh-CN"/>
              </w:rPr>
              <w:t xml:space="preserve">ee </w:t>
            </w:r>
            <w:r w:rsidR="00E72F45">
              <w:rPr>
                <w:lang w:eastAsia="zh-CN"/>
              </w:rPr>
              <w:t>clause</w:t>
            </w:r>
            <w:r w:rsidR="00E72F45">
              <w:rPr>
                <w:lang w:val="en-US" w:eastAsia="zh-CN"/>
              </w:rPr>
              <w:t> </w:t>
            </w:r>
            <w:r>
              <w:rPr>
                <w:lang w:eastAsia="zh-CN"/>
              </w:rPr>
              <w:t>8.</w:t>
            </w:r>
            <w:r w:rsidR="001166B0">
              <w:rPr>
                <w:lang w:eastAsia="zh-CN"/>
              </w:rPr>
              <w:t>1</w:t>
            </w:r>
            <w:r>
              <w:rPr>
                <w:lang w:eastAsia="zh-CN"/>
              </w:rPr>
              <w:t>.1</w:t>
            </w:r>
          </w:p>
        </w:tc>
      </w:tr>
      <w:tr w:rsidR="00E667B4" w14:paraId="1BDEA98C" w14:textId="77777777" w:rsidTr="00522CF9">
        <w:trPr>
          <w:jc w:val="center"/>
        </w:trPr>
        <w:tc>
          <w:tcPr>
            <w:tcW w:w="559" w:type="pct"/>
          </w:tcPr>
          <w:p w14:paraId="4B183064" w14:textId="77777777" w:rsidR="00E667B4" w:rsidRDefault="00E667B4" w:rsidP="00630309">
            <w:pPr>
              <w:pStyle w:val="TAL"/>
              <w:rPr>
                <w:lang w:eastAsia="zh-CN"/>
              </w:rPr>
            </w:pPr>
            <w:r>
              <w:rPr>
                <w:lang w:eastAsia="zh-CN"/>
              </w:rPr>
              <w:t>registrationId</w:t>
            </w:r>
          </w:p>
        </w:tc>
        <w:tc>
          <w:tcPr>
            <w:tcW w:w="708" w:type="pct"/>
          </w:tcPr>
          <w:p w14:paraId="7A055826" w14:textId="77777777" w:rsidR="00E667B4" w:rsidRDefault="00E667B4">
            <w:pPr>
              <w:pStyle w:val="TAL"/>
            </w:pPr>
            <w:r>
              <w:t>string</w:t>
            </w:r>
          </w:p>
        </w:tc>
        <w:tc>
          <w:tcPr>
            <w:tcW w:w="3733"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933" w:name="_Toc85734240"/>
      <w:bookmarkStart w:id="4934" w:name="_Toc89431539"/>
      <w:bookmarkStart w:id="4935" w:name="_Toc97042347"/>
      <w:bookmarkStart w:id="4936" w:name="_Toc97045491"/>
      <w:bookmarkStart w:id="4937" w:name="_Toc97155236"/>
      <w:bookmarkStart w:id="4938" w:name="_Toc100767523"/>
      <w:r>
        <w:rPr>
          <w:lang w:eastAsia="zh-CN"/>
        </w:rPr>
        <w:t>8.</w:t>
      </w:r>
      <w:r w:rsidR="00C21EAA">
        <w:rPr>
          <w:lang w:eastAsia="zh-CN"/>
        </w:rPr>
        <w:t>1</w:t>
      </w:r>
      <w:r>
        <w:rPr>
          <w:lang w:eastAsia="zh-CN"/>
        </w:rPr>
        <w:t>.2.3.3</w:t>
      </w:r>
      <w:r>
        <w:rPr>
          <w:lang w:eastAsia="zh-CN"/>
        </w:rPr>
        <w:tab/>
        <w:t>Resource Standard Methods</w:t>
      </w:r>
      <w:bookmarkEnd w:id="4933"/>
      <w:bookmarkEnd w:id="4934"/>
      <w:bookmarkEnd w:id="4935"/>
      <w:bookmarkEnd w:id="4936"/>
      <w:bookmarkEnd w:id="4937"/>
      <w:bookmarkEnd w:id="4938"/>
    </w:p>
    <w:p w14:paraId="3676D8C4" w14:textId="5EFF451A" w:rsidR="00E667B4" w:rsidRDefault="00E667B4" w:rsidP="00E667B4">
      <w:pPr>
        <w:pStyle w:val="Heading6"/>
        <w:rPr>
          <w:lang w:eastAsia="zh-CN"/>
        </w:rPr>
      </w:pPr>
      <w:bookmarkStart w:id="4939" w:name="_Toc85734241"/>
      <w:bookmarkStart w:id="4940" w:name="_Toc89431540"/>
      <w:bookmarkStart w:id="4941" w:name="_Toc97042348"/>
      <w:bookmarkStart w:id="4942" w:name="_Toc97045492"/>
      <w:bookmarkStart w:id="4943" w:name="_Toc97155237"/>
      <w:bookmarkStart w:id="4944" w:name="_Toc100767524"/>
      <w:r>
        <w:rPr>
          <w:lang w:eastAsia="zh-CN"/>
        </w:rPr>
        <w:t>8.</w:t>
      </w:r>
      <w:r w:rsidR="00C21EAA">
        <w:rPr>
          <w:lang w:eastAsia="zh-CN"/>
        </w:rPr>
        <w:t>1</w:t>
      </w:r>
      <w:r>
        <w:rPr>
          <w:lang w:eastAsia="zh-CN"/>
        </w:rPr>
        <w:t>.2.3.3.1</w:t>
      </w:r>
      <w:r>
        <w:rPr>
          <w:lang w:eastAsia="zh-CN"/>
        </w:rPr>
        <w:tab/>
        <w:t>GET</w:t>
      </w:r>
      <w:bookmarkEnd w:id="4939"/>
      <w:bookmarkEnd w:id="4940"/>
      <w:bookmarkEnd w:id="4941"/>
      <w:bookmarkEnd w:id="4942"/>
      <w:bookmarkEnd w:id="4943"/>
      <w:bookmarkEnd w:id="4944"/>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522CF9">
        <w:trPr>
          <w:jc w:val="center"/>
        </w:trPr>
        <w:tc>
          <w:tcPr>
            <w:tcW w:w="1604" w:type="dxa"/>
            <w:tcBorders>
              <w:bottom w:val="single" w:sz="6"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bottom w:val="single" w:sz="6"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bottom w:val="single" w:sz="6"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bottom w:val="single" w:sz="6"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22CF9">
        <w:trPr>
          <w:jc w:val="center"/>
        </w:trPr>
        <w:tc>
          <w:tcPr>
            <w:tcW w:w="1604" w:type="dxa"/>
            <w:tcBorders>
              <w:top w:val="single" w:sz="6" w:space="0" w:color="auto"/>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6" w:space="0" w:color="auto"/>
            </w:tcBorders>
          </w:tcPr>
          <w:p w14:paraId="054BA10F" w14:textId="77777777" w:rsidR="00E667B4" w:rsidRPr="00A54937" w:rsidRDefault="00E667B4" w:rsidP="00571C58">
            <w:pPr>
              <w:pStyle w:val="TAC"/>
            </w:pPr>
          </w:p>
        </w:tc>
        <w:tc>
          <w:tcPr>
            <w:tcW w:w="2268" w:type="dxa"/>
            <w:tcBorders>
              <w:top w:val="single" w:sz="6" w:space="0" w:color="auto"/>
            </w:tcBorders>
          </w:tcPr>
          <w:p w14:paraId="416E691B" w14:textId="77777777" w:rsidR="00E667B4" w:rsidRPr="00A54937" w:rsidRDefault="00E667B4" w:rsidP="00571C58">
            <w:pPr>
              <w:pStyle w:val="TAL"/>
            </w:pPr>
          </w:p>
        </w:tc>
        <w:tc>
          <w:tcPr>
            <w:tcW w:w="5239" w:type="dxa"/>
            <w:tcBorders>
              <w:top w:val="single" w:sz="6" w:space="0" w:color="auto"/>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7DC81FE1" w14:textId="77777777" w:rsidTr="00522CF9">
        <w:trPr>
          <w:jc w:val="center"/>
        </w:trPr>
        <w:tc>
          <w:tcPr>
            <w:tcW w:w="825"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22CF9">
        <w:trPr>
          <w:jc w:val="center"/>
        </w:trPr>
        <w:tc>
          <w:tcPr>
            <w:tcW w:w="825"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22CF9">
        <w:trPr>
          <w:jc w:val="center"/>
        </w:trPr>
        <w:tc>
          <w:tcPr>
            <w:tcW w:w="5000" w:type="pct"/>
            <w:gridSpan w:val="5"/>
            <w:shd w:val="clear" w:color="auto" w:fill="auto"/>
          </w:tcPr>
          <w:p w14:paraId="70F4B82C" w14:textId="261C42C2"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rsidR="00C21EAA">
              <w:t>6</w:t>
            </w:r>
            <w:r w:rsidRPr="001364E5">
              <w:t>]</w:t>
            </w:r>
            <w:r w:rsidRPr="0016361A">
              <w:t xml:space="preserve"> also apply.</w:t>
            </w:r>
          </w:p>
        </w:tc>
      </w:tr>
    </w:tbl>
    <w:p w14:paraId="7B351069" w14:textId="77777777" w:rsidR="00E667B4" w:rsidRDefault="00E667B4" w:rsidP="00E667B4"/>
    <w:p w14:paraId="3DC37738" w14:textId="09924C41" w:rsidR="00E667B4" w:rsidRPr="00A04126" w:rsidRDefault="008000F6" w:rsidP="00E667B4">
      <w:pPr>
        <w:pStyle w:val="TH"/>
        <w:rPr>
          <w:rFonts w:cs="Arial"/>
        </w:rPr>
      </w:pPr>
      <w:r>
        <w:t>Table </w:t>
      </w:r>
      <w:r w:rsidR="00E667B4">
        <w:t>8.</w:t>
      </w:r>
      <w:r w:rsidR="00C21EAA">
        <w:t>1</w:t>
      </w:r>
      <w:r w:rsidR="00E667B4">
        <w:t>.2.3.3.1</w:t>
      </w:r>
      <w:r w:rsidR="00E667B4" w:rsidRPr="00A04126">
        <w:t xml:space="preserve">-4: Headers supported by the </w:t>
      </w:r>
      <w:r w:rsidR="00E667B4">
        <w:t>GET</w:t>
      </w:r>
      <w:r w:rsidR="00E667B4"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E667B4" w:rsidRPr="00B54FF5" w14:paraId="1FC16408" w14:textId="77777777" w:rsidTr="00522CF9">
        <w:trPr>
          <w:jc w:val="center"/>
        </w:trPr>
        <w:tc>
          <w:tcPr>
            <w:tcW w:w="1362" w:type="pct"/>
            <w:tcBorders>
              <w:bottom w:val="single" w:sz="6"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bottom w:val="single" w:sz="6"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bottom w:val="single" w:sz="6"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bottom w:val="single" w:sz="6"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bottom w:val="single" w:sz="6"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22CF9">
        <w:trPr>
          <w:jc w:val="center"/>
        </w:trPr>
        <w:tc>
          <w:tcPr>
            <w:tcW w:w="1362" w:type="pct"/>
            <w:tcBorders>
              <w:top w:val="single" w:sz="6" w:space="0" w:color="auto"/>
            </w:tcBorders>
            <w:shd w:val="clear" w:color="auto" w:fill="auto"/>
          </w:tcPr>
          <w:p w14:paraId="59274DB6" w14:textId="77777777" w:rsidR="00E667B4" w:rsidRPr="0016361A" w:rsidRDefault="00E667B4" w:rsidP="00571C58">
            <w:pPr>
              <w:pStyle w:val="TAL"/>
            </w:pPr>
            <w:r>
              <w:t>n/a</w:t>
            </w:r>
          </w:p>
        </w:tc>
        <w:tc>
          <w:tcPr>
            <w:tcW w:w="663" w:type="pct"/>
            <w:tcBorders>
              <w:top w:val="single" w:sz="6" w:space="0" w:color="auto"/>
            </w:tcBorders>
          </w:tcPr>
          <w:p w14:paraId="53DD31E8" w14:textId="77777777" w:rsidR="00E667B4" w:rsidRPr="0016361A" w:rsidRDefault="00E667B4" w:rsidP="00571C58">
            <w:pPr>
              <w:pStyle w:val="TAL"/>
            </w:pPr>
          </w:p>
        </w:tc>
        <w:tc>
          <w:tcPr>
            <w:tcW w:w="282" w:type="pct"/>
            <w:tcBorders>
              <w:top w:val="single" w:sz="6" w:space="0" w:color="auto"/>
            </w:tcBorders>
          </w:tcPr>
          <w:p w14:paraId="67D0759C" w14:textId="77777777" w:rsidR="00E667B4" w:rsidRPr="0016361A" w:rsidRDefault="00E667B4" w:rsidP="00571C58">
            <w:pPr>
              <w:pStyle w:val="TAC"/>
            </w:pPr>
          </w:p>
        </w:tc>
        <w:tc>
          <w:tcPr>
            <w:tcW w:w="579" w:type="pct"/>
            <w:tcBorders>
              <w:top w:val="single" w:sz="6" w:space="0" w:color="auto"/>
            </w:tcBorders>
          </w:tcPr>
          <w:p w14:paraId="433CC3D4" w14:textId="77777777" w:rsidR="00E667B4" w:rsidRPr="0016361A" w:rsidRDefault="00E667B4" w:rsidP="00571C58">
            <w:pPr>
              <w:pStyle w:val="TAL"/>
            </w:pPr>
          </w:p>
        </w:tc>
        <w:tc>
          <w:tcPr>
            <w:tcW w:w="2115" w:type="pct"/>
            <w:tcBorders>
              <w:top w:val="single" w:sz="6" w:space="0" w:color="auto"/>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C84097E" w:rsidR="00E667B4" w:rsidRPr="00A04126" w:rsidRDefault="008000F6" w:rsidP="00E667B4">
      <w:pPr>
        <w:pStyle w:val="TH"/>
        <w:rPr>
          <w:rFonts w:cs="Arial"/>
        </w:rPr>
      </w:pPr>
      <w:r w:rsidRPr="00A04126">
        <w:lastRenderedPageBreak/>
        <w:t>Table</w:t>
      </w:r>
      <w:r>
        <w:t> </w:t>
      </w:r>
      <w:r w:rsidR="00E667B4">
        <w:t>8.</w:t>
      </w:r>
      <w:r w:rsidR="00C21EAA">
        <w:t>1</w:t>
      </w:r>
      <w:r w:rsidR="00E667B4">
        <w:t>.2.3.3.1</w:t>
      </w:r>
      <w:r w:rsidR="00E667B4" w:rsidRPr="00A04126">
        <w:t xml:space="preserve">-5: Headers supported by the </w:t>
      </w:r>
      <w:r w:rsidR="00E667B4" w:rsidRPr="00C21EAA">
        <w:t>200</w:t>
      </w:r>
      <w:r w:rsidR="00E667B4">
        <w:t xml:space="preserve"> response code</w:t>
      </w:r>
      <w:r w:rsidR="00E667B4"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E667B4" w:rsidRPr="00B54FF5" w14:paraId="10952440" w14:textId="77777777" w:rsidTr="00522CF9">
        <w:trPr>
          <w:jc w:val="center"/>
        </w:trPr>
        <w:tc>
          <w:tcPr>
            <w:tcW w:w="1187" w:type="pct"/>
            <w:tcBorders>
              <w:bottom w:val="single" w:sz="6"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bottom w:val="single" w:sz="6"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bottom w:val="single" w:sz="6"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bottom w:val="single" w:sz="6"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bottom w:val="single" w:sz="6"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22CF9">
        <w:trPr>
          <w:jc w:val="center"/>
        </w:trPr>
        <w:tc>
          <w:tcPr>
            <w:tcW w:w="1187" w:type="pct"/>
            <w:tcBorders>
              <w:top w:val="single" w:sz="6" w:space="0" w:color="auto"/>
            </w:tcBorders>
            <w:shd w:val="clear" w:color="auto" w:fill="auto"/>
          </w:tcPr>
          <w:p w14:paraId="449C7880" w14:textId="77777777" w:rsidR="00E667B4" w:rsidRPr="0016361A" w:rsidRDefault="00E667B4" w:rsidP="00571C58">
            <w:pPr>
              <w:pStyle w:val="TAL"/>
            </w:pPr>
            <w:r>
              <w:t>n/a</w:t>
            </w:r>
          </w:p>
        </w:tc>
        <w:tc>
          <w:tcPr>
            <w:tcW w:w="735" w:type="pct"/>
            <w:tcBorders>
              <w:top w:val="single" w:sz="6" w:space="0" w:color="auto"/>
            </w:tcBorders>
          </w:tcPr>
          <w:p w14:paraId="41C7AAC1" w14:textId="77777777" w:rsidR="00E667B4" w:rsidRPr="0016361A" w:rsidRDefault="00E667B4" w:rsidP="00571C58">
            <w:pPr>
              <w:pStyle w:val="TAL"/>
            </w:pPr>
          </w:p>
        </w:tc>
        <w:tc>
          <w:tcPr>
            <w:tcW w:w="217" w:type="pct"/>
            <w:tcBorders>
              <w:top w:val="single" w:sz="6" w:space="0" w:color="auto"/>
            </w:tcBorders>
          </w:tcPr>
          <w:p w14:paraId="23EE894E" w14:textId="77777777" w:rsidR="00E667B4" w:rsidRPr="0016361A" w:rsidRDefault="00E667B4" w:rsidP="00571C58">
            <w:pPr>
              <w:pStyle w:val="TAC"/>
            </w:pPr>
          </w:p>
        </w:tc>
        <w:tc>
          <w:tcPr>
            <w:tcW w:w="654" w:type="pct"/>
            <w:tcBorders>
              <w:top w:val="single" w:sz="6" w:space="0" w:color="auto"/>
            </w:tcBorders>
          </w:tcPr>
          <w:p w14:paraId="11162AFD" w14:textId="77777777" w:rsidR="00E667B4" w:rsidRPr="0016361A" w:rsidRDefault="00E667B4" w:rsidP="00571C58">
            <w:pPr>
              <w:pStyle w:val="TAL"/>
            </w:pPr>
          </w:p>
        </w:tc>
        <w:tc>
          <w:tcPr>
            <w:tcW w:w="2207" w:type="pct"/>
            <w:tcBorders>
              <w:top w:val="single" w:sz="6" w:space="0" w:color="auto"/>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006D033D" w:rsidR="00E667B4" w:rsidRPr="00A04126" w:rsidRDefault="008000F6" w:rsidP="00E667B4">
      <w:pPr>
        <w:pStyle w:val="TH"/>
      </w:pPr>
      <w:r w:rsidRPr="00A04126">
        <w:t>Table</w:t>
      </w:r>
      <w:r>
        <w:t> </w:t>
      </w:r>
      <w:r w:rsidR="00E667B4">
        <w:t>8.</w:t>
      </w:r>
      <w:r w:rsidR="00C21EAA">
        <w:t>1</w:t>
      </w:r>
      <w:r w:rsidR="00E667B4">
        <w:t>.2.3.3.1</w:t>
      </w:r>
      <w:r w:rsidR="00E667B4"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E667B4" w:rsidRPr="00B54FF5" w14:paraId="43C88D54" w14:textId="77777777" w:rsidTr="00522CF9">
        <w:trPr>
          <w:jc w:val="center"/>
        </w:trPr>
        <w:tc>
          <w:tcPr>
            <w:tcW w:w="615" w:type="pct"/>
            <w:shd w:val="clear" w:color="auto" w:fill="C0C0C0"/>
          </w:tcPr>
          <w:p w14:paraId="35CE11DB" w14:textId="77777777" w:rsidR="00E667B4" w:rsidRPr="0016361A" w:rsidRDefault="00E667B4" w:rsidP="00571C58">
            <w:pPr>
              <w:pStyle w:val="TAH"/>
            </w:pPr>
            <w:r w:rsidRPr="0016361A">
              <w:t>Name</w:t>
            </w:r>
          </w:p>
        </w:tc>
        <w:tc>
          <w:tcPr>
            <w:tcW w:w="966" w:type="pct"/>
            <w:shd w:val="clear" w:color="auto" w:fill="C0C0C0"/>
          </w:tcPr>
          <w:p w14:paraId="3D8FC90A" w14:textId="77777777" w:rsidR="00E667B4" w:rsidRPr="0016361A" w:rsidRDefault="00E667B4" w:rsidP="00571C58">
            <w:pPr>
              <w:pStyle w:val="TAH"/>
            </w:pPr>
            <w:r w:rsidRPr="0016361A">
              <w:t>Resource name</w:t>
            </w:r>
          </w:p>
        </w:tc>
        <w:tc>
          <w:tcPr>
            <w:tcW w:w="725" w:type="pct"/>
            <w:shd w:val="clear" w:color="auto" w:fill="C0C0C0"/>
          </w:tcPr>
          <w:p w14:paraId="50204D3D" w14:textId="77777777" w:rsidR="00E667B4" w:rsidRPr="0016361A" w:rsidRDefault="00E667B4" w:rsidP="00571C58">
            <w:pPr>
              <w:pStyle w:val="TAH"/>
            </w:pPr>
            <w:r w:rsidRPr="0016361A">
              <w:t>HTTP method or custom operation</w:t>
            </w:r>
          </w:p>
        </w:tc>
        <w:tc>
          <w:tcPr>
            <w:tcW w:w="815" w:type="pct"/>
            <w:shd w:val="clear" w:color="auto" w:fill="C0C0C0"/>
          </w:tcPr>
          <w:p w14:paraId="023FF761" w14:textId="77777777" w:rsidR="00E667B4" w:rsidRPr="0016361A" w:rsidRDefault="00E667B4" w:rsidP="00571C58">
            <w:pPr>
              <w:pStyle w:val="TAH"/>
            </w:pPr>
            <w:r w:rsidRPr="0016361A">
              <w:t>Link parameter(s)</w:t>
            </w:r>
          </w:p>
        </w:tc>
        <w:tc>
          <w:tcPr>
            <w:tcW w:w="1879" w:type="pct"/>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22CF9">
        <w:trPr>
          <w:jc w:val="center"/>
        </w:trPr>
        <w:tc>
          <w:tcPr>
            <w:tcW w:w="615" w:type="pct"/>
            <w:shd w:val="clear" w:color="auto" w:fill="auto"/>
          </w:tcPr>
          <w:p w14:paraId="7FE2B6B0" w14:textId="77777777" w:rsidR="00E667B4" w:rsidRPr="0016361A" w:rsidRDefault="00E667B4" w:rsidP="00571C58">
            <w:pPr>
              <w:pStyle w:val="TAL"/>
            </w:pPr>
            <w:r>
              <w:t>n/a</w:t>
            </w:r>
          </w:p>
        </w:tc>
        <w:tc>
          <w:tcPr>
            <w:tcW w:w="966" w:type="pct"/>
          </w:tcPr>
          <w:p w14:paraId="378782B6" w14:textId="77777777" w:rsidR="00E667B4" w:rsidRPr="0016361A" w:rsidRDefault="00E667B4" w:rsidP="00571C58">
            <w:pPr>
              <w:pStyle w:val="TAL"/>
            </w:pPr>
          </w:p>
        </w:tc>
        <w:tc>
          <w:tcPr>
            <w:tcW w:w="725" w:type="pct"/>
          </w:tcPr>
          <w:p w14:paraId="64AE54DC" w14:textId="77777777" w:rsidR="00E667B4" w:rsidRPr="0016361A" w:rsidRDefault="00E667B4" w:rsidP="00571C58">
            <w:pPr>
              <w:pStyle w:val="TAC"/>
            </w:pPr>
          </w:p>
        </w:tc>
        <w:tc>
          <w:tcPr>
            <w:tcW w:w="815" w:type="pct"/>
          </w:tcPr>
          <w:p w14:paraId="0EFA6679" w14:textId="77777777" w:rsidR="00E667B4" w:rsidRPr="0016361A" w:rsidRDefault="00E667B4" w:rsidP="00571C58">
            <w:pPr>
              <w:pStyle w:val="TAL"/>
            </w:pPr>
          </w:p>
        </w:tc>
        <w:tc>
          <w:tcPr>
            <w:tcW w:w="1879" w:type="pct"/>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4945" w:name="_Toc85734242"/>
      <w:bookmarkStart w:id="4946" w:name="_Toc89431541"/>
      <w:bookmarkStart w:id="4947" w:name="_Toc97042349"/>
      <w:bookmarkStart w:id="4948" w:name="_Toc97045493"/>
      <w:bookmarkStart w:id="4949" w:name="_Toc97155238"/>
      <w:bookmarkStart w:id="4950" w:name="_Toc100767525"/>
      <w:r>
        <w:rPr>
          <w:lang w:eastAsia="zh-CN"/>
        </w:rPr>
        <w:t>8.</w:t>
      </w:r>
      <w:r w:rsidR="00ED4A19">
        <w:rPr>
          <w:lang w:eastAsia="zh-CN"/>
        </w:rPr>
        <w:t>1</w:t>
      </w:r>
      <w:r>
        <w:rPr>
          <w:lang w:eastAsia="zh-CN"/>
        </w:rPr>
        <w:t>.2.3.3.2</w:t>
      </w:r>
      <w:r>
        <w:rPr>
          <w:lang w:eastAsia="zh-CN"/>
        </w:rPr>
        <w:tab/>
        <w:t>PUT</w:t>
      </w:r>
      <w:bookmarkEnd w:id="4945"/>
      <w:bookmarkEnd w:id="4946"/>
      <w:bookmarkEnd w:id="4947"/>
      <w:bookmarkEnd w:id="4948"/>
      <w:bookmarkEnd w:id="4949"/>
      <w:bookmarkEnd w:id="4950"/>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522CF9">
        <w:trPr>
          <w:jc w:val="center"/>
        </w:trPr>
        <w:tc>
          <w:tcPr>
            <w:tcW w:w="1604" w:type="dxa"/>
            <w:tcBorders>
              <w:bottom w:val="single" w:sz="6"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bottom w:val="single" w:sz="6"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bottom w:val="single" w:sz="6"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bottom w:val="single" w:sz="6"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22CF9">
        <w:trPr>
          <w:jc w:val="center"/>
        </w:trPr>
        <w:tc>
          <w:tcPr>
            <w:tcW w:w="1604" w:type="dxa"/>
            <w:tcBorders>
              <w:top w:val="single" w:sz="6" w:space="0" w:color="auto"/>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6" w:space="0" w:color="auto"/>
            </w:tcBorders>
          </w:tcPr>
          <w:p w14:paraId="65608CCC" w14:textId="77777777" w:rsidR="00E667B4" w:rsidRPr="00A54937" w:rsidRDefault="00E667B4" w:rsidP="00571C58">
            <w:pPr>
              <w:pStyle w:val="TAC"/>
            </w:pPr>
            <w:r>
              <w:t>M</w:t>
            </w:r>
          </w:p>
        </w:tc>
        <w:tc>
          <w:tcPr>
            <w:tcW w:w="2268" w:type="dxa"/>
            <w:tcBorders>
              <w:top w:val="single" w:sz="6" w:space="0" w:color="auto"/>
            </w:tcBorders>
          </w:tcPr>
          <w:p w14:paraId="440653F0" w14:textId="77777777" w:rsidR="00E667B4" w:rsidRPr="00A54937" w:rsidRDefault="00E667B4" w:rsidP="00571C58">
            <w:pPr>
              <w:pStyle w:val="TAL"/>
            </w:pPr>
            <w:r>
              <w:t>1</w:t>
            </w:r>
          </w:p>
        </w:tc>
        <w:tc>
          <w:tcPr>
            <w:tcW w:w="5239" w:type="dxa"/>
            <w:tcBorders>
              <w:top w:val="single" w:sz="6" w:space="0" w:color="auto"/>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4AABE53C" w14:textId="77777777" w:rsidTr="00522CF9">
        <w:trPr>
          <w:jc w:val="center"/>
        </w:trPr>
        <w:tc>
          <w:tcPr>
            <w:tcW w:w="825"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22CF9">
        <w:trPr>
          <w:jc w:val="center"/>
        </w:trPr>
        <w:tc>
          <w:tcPr>
            <w:tcW w:w="825"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522CF9">
        <w:trPr>
          <w:jc w:val="center"/>
        </w:trPr>
        <w:tc>
          <w:tcPr>
            <w:tcW w:w="825"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442A01" w:rsidRPr="00A54937" w14:paraId="3FCAE865" w14:textId="77777777" w:rsidTr="00522CF9">
        <w:trPr>
          <w:jc w:val="center"/>
        </w:trPr>
        <w:tc>
          <w:tcPr>
            <w:tcW w:w="5000" w:type="pct"/>
            <w:gridSpan w:val="5"/>
            <w:shd w:val="clear" w:color="auto" w:fill="auto"/>
          </w:tcPr>
          <w:p w14:paraId="4F2E56F6" w14:textId="16F391FF" w:rsidR="00442A01" w:rsidRPr="0016361A" w:rsidRDefault="00442A01" w:rsidP="00442A01">
            <w:pPr>
              <w:pStyle w:val="TAN"/>
            </w:pPr>
            <w:r w:rsidRPr="0016361A">
              <w:t>NOTE:</w:t>
            </w:r>
            <w:r w:rsidRPr="0016361A">
              <w:rPr>
                <w:noProof/>
              </w:rPr>
              <w:tab/>
              <w:t xml:space="preserve">The manadatory </w:t>
            </w:r>
            <w:r>
              <w:t>HTTP error status code for the PUT</w:t>
            </w:r>
            <w:r w:rsidRPr="0016361A">
              <w:t xml:space="preserve"> method listed in </w:t>
            </w:r>
            <w:r w:rsidR="008000F6" w:rsidRPr="009B191C">
              <w:t>Table</w:t>
            </w:r>
            <w:r w:rsidR="008000F6">
              <w:t> </w:t>
            </w:r>
            <w:r w:rsidRPr="009B191C">
              <w:t>5.</w:t>
            </w:r>
            <w:r>
              <w:t>2.6-1 of 3GPP TS 29.122</w:t>
            </w:r>
            <w:r w:rsidRPr="00F86E1D">
              <w:t> [</w:t>
            </w:r>
            <w:r>
              <w:t>6]</w:t>
            </w:r>
            <w:r w:rsidRPr="0016361A">
              <w:t xml:space="preserve"> also apply.</w:t>
            </w:r>
          </w:p>
        </w:tc>
      </w:tr>
    </w:tbl>
    <w:p w14:paraId="66423A0A" w14:textId="0E38C000" w:rsidR="00E667B4" w:rsidRDefault="00E667B4" w:rsidP="00271B0A"/>
    <w:p w14:paraId="15B97930" w14:textId="04472C37" w:rsidR="00E667B4" w:rsidRPr="00A04126" w:rsidRDefault="008000F6" w:rsidP="00E667B4">
      <w:pPr>
        <w:pStyle w:val="TH"/>
        <w:rPr>
          <w:rFonts w:cs="Arial"/>
        </w:rPr>
      </w:pPr>
      <w:r>
        <w:t>Table </w:t>
      </w:r>
      <w:r w:rsidR="00E667B4">
        <w:t>8.</w:t>
      </w:r>
      <w:r w:rsidR="00ED4A19">
        <w:t>1</w:t>
      </w:r>
      <w:r w:rsidR="00E667B4">
        <w:t>.2.3.3.2</w:t>
      </w:r>
      <w:r w:rsidR="00E667B4" w:rsidRPr="00A04126">
        <w:t xml:space="preserve">-4: Headers supported by the </w:t>
      </w:r>
      <w:r w:rsidR="00E667B4">
        <w:t>PUT</w:t>
      </w:r>
      <w:r w:rsidR="00E667B4"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E667B4" w:rsidRPr="00B54FF5" w14:paraId="2FF33354" w14:textId="77777777" w:rsidTr="00522CF9">
        <w:trPr>
          <w:jc w:val="center"/>
        </w:trPr>
        <w:tc>
          <w:tcPr>
            <w:tcW w:w="1271" w:type="pct"/>
            <w:tcBorders>
              <w:bottom w:val="single" w:sz="6"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bottom w:val="single" w:sz="6"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bottom w:val="single" w:sz="6"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bottom w:val="single" w:sz="6"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bottom w:val="single" w:sz="6"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22CF9">
        <w:trPr>
          <w:jc w:val="center"/>
        </w:trPr>
        <w:tc>
          <w:tcPr>
            <w:tcW w:w="1271" w:type="pct"/>
            <w:tcBorders>
              <w:top w:val="single" w:sz="6" w:space="0" w:color="auto"/>
            </w:tcBorders>
            <w:shd w:val="clear" w:color="auto" w:fill="auto"/>
          </w:tcPr>
          <w:p w14:paraId="2004F243" w14:textId="77777777" w:rsidR="00E667B4" w:rsidRPr="0016361A" w:rsidRDefault="00E667B4" w:rsidP="00571C58">
            <w:pPr>
              <w:pStyle w:val="TAL"/>
            </w:pPr>
            <w:r>
              <w:t>n/a</w:t>
            </w:r>
          </w:p>
        </w:tc>
        <w:tc>
          <w:tcPr>
            <w:tcW w:w="666" w:type="pct"/>
            <w:tcBorders>
              <w:top w:val="single" w:sz="6" w:space="0" w:color="auto"/>
            </w:tcBorders>
          </w:tcPr>
          <w:p w14:paraId="78CEB885" w14:textId="77777777" w:rsidR="00E667B4" w:rsidRPr="0016361A" w:rsidRDefault="00E667B4" w:rsidP="00571C58">
            <w:pPr>
              <w:pStyle w:val="TAL"/>
            </w:pPr>
          </w:p>
        </w:tc>
        <w:tc>
          <w:tcPr>
            <w:tcW w:w="282" w:type="pct"/>
            <w:tcBorders>
              <w:top w:val="single" w:sz="6" w:space="0" w:color="auto"/>
            </w:tcBorders>
          </w:tcPr>
          <w:p w14:paraId="2D89D1C2" w14:textId="77777777" w:rsidR="00E667B4" w:rsidRPr="0016361A" w:rsidRDefault="00E667B4" w:rsidP="00571C58">
            <w:pPr>
              <w:pStyle w:val="TAC"/>
            </w:pPr>
          </w:p>
        </w:tc>
        <w:tc>
          <w:tcPr>
            <w:tcW w:w="582" w:type="pct"/>
            <w:tcBorders>
              <w:top w:val="single" w:sz="6" w:space="0" w:color="auto"/>
            </w:tcBorders>
          </w:tcPr>
          <w:p w14:paraId="1B40DAAB" w14:textId="77777777" w:rsidR="00E667B4" w:rsidRPr="0016361A" w:rsidRDefault="00E667B4" w:rsidP="00571C58">
            <w:pPr>
              <w:pStyle w:val="TAL"/>
            </w:pPr>
          </w:p>
        </w:tc>
        <w:tc>
          <w:tcPr>
            <w:tcW w:w="2199" w:type="pct"/>
            <w:tcBorders>
              <w:top w:val="single" w:sz="6" w:space="0" w:color="auto"/>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3977E06B" w:rsidR="00E667B4" w:rsidRPr="00A04126" w:rsidRDefault="008000F6" w:rsidP="00E667B4">
      <w:pPr>
        <w:pStyle w:val="TH"/>
        <w:rPr>
          <w:rFonts w:cs="Arial"/>
        </w:rPr>
      </w:pPr>
      <w:r w:rsidRPr="00A04126">
        <w:t>Table</w:t>
      </w:r>
      <w:r>
        <w:t> </w:t>
      </w:r>
      <w:r w:rsidR="00E667B4">
        <w:t>8.</w:t>
      </w:r>
      <w:r w:rsidR="00ED4A19">
        <w:t>1</w:t>
      </w:r>
      <w:r w:rsidR="00E667B4">
        <w:t>.2.3.3.2</w:t>
      </w:r>
      <w:r w:rsidR="00E667B4" w:rsidRPr="00A04126">
        <w:t xml:space="preserve">-5: Headers supported by the </w:t>
      </w:r>
      <w:r w:rsidR="00E667B4" w:rsidRPr="00ED4A19">
        <w:t>200</w:t>
      </w:r>
      <w:r w:rsidR="00E667B4">
        <w:t xml:space="preserve"> response code</w:t>
      </w:r>
      <w:r w:rsidR="00E667B4" w:rsidRPr="00A04126">
        <w:t xml:space="preserve"> on this resource</w:t>
      </w:r>
    </w:p>
    <w:tbl>
      <w:tblPr>
        <w:tblW w:w="493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2"/>
        <w:gridCol w:w="1412"/>
        <w:gridCol w:w="414"/>
        <w:gridCol w:w="1259"/>
        <w:gridCol w:w="3985"/>
      </w:tblGrid>
      <w:tr w:rsidR="00E667B4" w:rsidRPr="00B54FF5" w14:paraId="4938A92C" w14:textId="77777777" w:rsidTr="00522CF9">
        <w:trPr>
          <w:jc w:val="center"/>
        </w:trPr>
        <w:tc>
          <w:tcPr>
            <w:tcW w:w="1276" w:type="pct"/>
            <w:tcBorders>
              <w:bottom w:val="single" w:sz="6"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bottom w:val="single" w:sz="6"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bottom w:val="single" w:sz="6"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bottom w:val="single" w:sz="6"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bottom w:val="single" w:sz="6"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22CF9">
        <w:trPr>
          <w:jc w:val="center"/>
        </w:trPr>
        <w:tc>
          <w:tcPr>
            <w:tcW w:w="1276" w:type="pct"/>
            <w:tcBorders>
              <w:top w:val="single" w:sz="6" w:space="0" w:color="auto"/>
            </w:tcBorders>
            <w:shd w:val="clear" w:color="auto" w:fill="auto"/>
          </w:tcPr>
          <w:p w14:paraId="1DBEDF11" w14:textId="77777777" w:rsidR="00E667B4" w:rsidRPr="0016361A" w:rsidRDefault="00E667B4" w:rsidP="00571C58">
            <w:pPr>
              <w:pStyle w:val="TAL"/>
            </w:pPr>
            <w:r>
              <w:t>n/a</w:t>
            </w:r>
          </w:p>
        </w:tc>
        <w:tc>
          <w:tcPr>
            <w:tcW w:w="744" w:type="pct"/>
            <w:tcBorders>
              <w:top w:val="single" w:sz="6" w:space="0" w:color="auto"/>
            </w:tcBorders>
          </w:tcPr>
          <w:p w14:paraId="3E806019" w14:textId="77777777" w:rsidR="00E667B4" w:rsidRPr="0016361A" w:rsidRDefault="00E667B4" w:rsidP="00571C58">
            <w:pPr>
              <w:pStyle w:val="TAL"/>
            </w:pPr>
          </w:p>
        </w:tc>
        <w:tc>
          <w:tcPr>
            <w:tcW w:w="218" w:type="pct"/>
            <w:tcBorders>
              <w:top w:val="single" w:sz="6" w:space="0" w:color="auto"/>
            </w:tcBorders>
          </w:tcPr>
          <w:p w14:paraId="5DF37F83" w14:textId="77777777" w:rsidR="00E667B4" w:rsidRPr="0016361A" w:rsidRDefault="00E667B4" w:rsidP="00571C58">
            <w:pPr>
              <w:pStyle w:val="TAC"/>
            </w:pPr>
          </w:p>
        </w:tc>
        <w:tc>
          <w:tcPr>
            <w:tcW w:w="663" w:type="pct"/>
            <w:tcBorders>
              <w:top w:val="single" w:sz="6" w:space="0" w:color="auto"/>
            </w:tcBorders>
          </w:tcPr>
          <w:p w14:paraId="616FBC06" w14:textId="77777777" w:rsidR="00E667B4" w:rsidRPr="0016361A" w:rsidRDefault="00E667B4" w:rsidP="00571C58">
            <w:pPr>
              <w:pStyle w:val="TAL"/>
            </w:pPr>
          </w:p>
        </w:tc>
        <w:tc>
          <w:tcPr>
            <w:tcW w:w="2099" w:type="pct"/>
            <w:tcBorders>
              <w:top w:val="single" w:sz="6" w:space="0" w:color="auto"/>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46E949AE" w:rsidR="00E667B4" w:rsidRPr="00A04126" w:rsidRDefault="008000F6" w:rsidP="00E667B4">
      <w:pPr>
        <w:pStyle w:val="TH"/>
      </w:pPr>
      <w:r w:rsidRPr="00A04126">
        <w:lastRenderedPageBreak/>
        <w:t>Table</w:t>
      </w:r>
      <w:r>
        <w:t> </w:t>
      </w:r>
      <w:r w:rsidR="00E667B4">
        <w:t>8.</w:t>
      </w:r>
      <w:r w:rsidR="00ED4A19">
        <w:t>1</w:t>
      </w:r>
      <w:r w:rsidR="00E667B4">
        <w:t>.2.3.3.2</w:t>
      </w:r>
      <w:r w:rsidR="00E667B4" w:rsidRPr="00A04126">
        <w:t>-6: Links supported by the 200 Response Code on this endpoint</w:t>
      </w:r>
    </w:p>
    <w:tbl>
      <w:tblPr>
        <w:tblW w:w="50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44"/>
        <w:gridCol w:w="1858"/>
        <w:gridCol w:w="1395"/>
        <w:gridCol w:w="1569"/>
        <w:gridCol w:w="3821"/>
      </w:tblGrid>
      <w:tr w:rsidR="00E667B4" w:rsidRPr="00B54FF5" w14:paraId="765DC51E" w14:textId="77777777" w:rsidTr="00522CF9">
        <w:trPr>
          <w:jc w:val="center"/>
        </w:trPr>
        <w:tc>
          <w:tcPr>
            <w:tcW w:w="539" w:type="pct"/>
            <w:shd w:val="clear" w:color="auto" w:fill="C0C0C0"/>
          </w:tcPr>
          <w:p w14:paraId="5C97A4E2" w14:textId="77777777" w:rsidR="00E667B4" w:rsidRPr="0016361A" w:rsidRDefault="00E667B4" w:rsidP="00571C58">
            <w:pPr>
              <w:pStyle w:val="TAH"/>
            </w:pPr>
            <w:r w:rsidRPr="0016361A">
              <w:t>Name</w:t>
            </w:r>
          </w:p>
        </w:tc>
        <w:tc>
          <w:tcPr>
            <w:tcW w:w="959" w:type="pct"/>
            <w:shd w:val="clear" w:color="auto" w:fill="C0C0C0"/>
          </w:tcPr>
          <w:p w14:paraId="409D5E00" w14:textId="77777777" w:rsidR="00E667B4" w:rsidRPr="0016361A" w:rsidRDefault="00E667B4" w:rsidP="00571C58">
            <w:pPr>
              <w:pStyle w:val="TAH"/>
            </w:pPr>
            <w:r w:rsidRPr="0016361A">
              <w:t>Resource name</w:t>
            </w:r>
          </w:p>
        </w:tc>
        <w:tc>
          <w:tcPr>
            <w:tcW w:w="720" w:type="pct"/>
            <w:shd w:val="clear" w:color="auto" w:fill="C0C0C0"/>
          </w:tcPr>
          <w:p w14:paraId="702BEF0D" w14:textId="77777777" w:rsidR="00E667B4" w:rsidRPr="0016361A" w:rsidRDefault="00E667B4" w:rsidP="00571C58">
            <w:pPr>
              <w:pStyle w:val="TAH"/>
            </w:pPr>
            <w:r w:rsidRPr="0016361A">
              <w:t>HTTP method or custom operation</w:t>
            </w:r>
          </w:p>
        </w:tc>
        <w:tc>
          <w:tcPr>
            <w:tcW w:w="810" w:type="pct"/>
            <w:shd w:val="clear" w:color="auto" w:fill="C0C0C0"/>
          </w:tcPr>
          <w:p w14:paraId="607EC9BF" w14:textId="77777777" w:rsidR="00E667B4" w:rsidRPr="0016361A" w:rsidRDefault="00E667B4" w:rsidP="00571C58">
            <w:pPr>
              <w:pStyle w:val="TAH"/>
            </w:pPr>
            <w:r w:rsidRPr="0016361A">
              <w:t>Link parameter(s)</w:t>
            </w:r>
          </w:p>
        </w:tc>
        <w:tc>
          <w:tcPr>
            <w:tcW w:w="1972" w:type="pct"/>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22CF9">
        <w:trPr>
          <w:jc w:val="center"/>
        </w:trPr>
        <w:tc>
          <w:tcPr>
            <w:tcW w:w="539" w:type="pct"/>
            <w:shd w:val="clear" w:color="auto" w:fill="auto"/>
          </w:tcPr>
          <w:p w14:paraId="06600F81" w14:textId="77777777" w:rsidR="00E667B4" w:rsidRPr="0016361A" w:rsidRDefault="00E667B4" w:rsidP="00571C58">
            <w:pPr>
              <w:pStyle w:val="TAL"/>
            </w:pPr>
            <w:r>
              <w:t>n/a</w:t>
            </w:r>
          </w:p>
        </w:tc>
        <w:tc>
          <w:tcPr>
            <w:tcW w:w="959" w:type="pct"/>
          </w:tcPr>
          <w:p w14:paraId="2E3F883A" w14:textId="77777777" w:rsidR="00E667B4" w:rsidRPr="0016361A" w:rsidRDefault="00E667B4" w:rsidP="00571C58">
            <w:pPr>
              <w:pStyle w:val="TAL"/>
            </w:pPr>
          </w:p>
        </w:tc>
        <w:tc>
          <w:tcPr>
            <w:tcW w:w="720" w:type="pct"/>
          </w:tcPr>
          <w:p w14:paraId="5659F408" w14:textId="77777777" w:rsidR="00E667B4" w:rsidRPr="0016361A" w:rsidRDefault="00E667B4" w:rsidP="00571C58">
            <w:pPr>
              <w:pStyle w:val="TAC"/>
            </w:pPr>
          </w:p>
        </w:tc>
        <w:tc>
          <w:tcPr>
            <w:tcW w:w="810" w:type="pct"/>
          </w:tcPr>
          <w:p w14:paraId="53F3C460" w14:textId="77777777" w:rsidR="00E667B4" w:rsidRPr="0016361A" w:rsidRDefault="00E667B4" w:rsidP="00571C58">
            <w:pPr>
              <w:pStyle w:val="TAL"/>
            </w:pPr>
          </w:p>
        </w:tc>
        <w:tc>
          <w:tcPr>
            <w:tcW w:w="1972" w:type="pct"/>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4951" w:name="_Toc85734243"/>
      <w:bookmarkStart w:id="4952" w:name="_Toc89431542"/>
      <w:bookmarkStart w:id="4953" w:name="_Toc97042350"/>
      <w:bookmarkStart w:id="4954" w:name="_Toc97045494"/>
      <w:bookmarkStart w:id="4955" w:name="_Toc97155239"/>
      <w:bookmarkStart w:id="4956" w:name="_Toc100767526"/>
      <w:r>
        <w:rPr>
          <w:lang w:eastAsia="zh-CN"/>
        </w:rPr>
        <w:t>8.</w:t>
      </w:r>
      <w:r w:rsidR="00ED4A19">
        <w:rPr>
          <w:lang w:eastAsia="zh-CN"/>
        </w:rPr>
        <w:t>1</w:t>
      </w:r>
      <w:r>
        <w:rPr>
          <w:lang w:eastAsia="zh-CN"/>
        </w:rPr>
        <w:t>.2.3.3.3</w:t>
      </w:r>
      <w:r>
        <w:rPr>
          <w:lang w:eastAsia="zh-CN"/>
        </w:rPr>
        <w:tab/>
        <w:t>DELETE</w:t>
      </w:r>
      <w:bookmarkEnd w:id="4951"/>
      <w:bookmarkEnd w:id="4952"/>
      <w:bookmarkEnd w:id="4953"/>
      <w:bookmarkEnd w:id="4954"/>
      <w:bookmarkEnd w:id="4955"/>
      <w:bookmarkEnd w:id="4956"/>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522CF9">
        <w:trPr>
          <w:jc w:val="center"/>
        </w:trPr>
        <w:tc>
          <w:tcPr>
            <w:tcW w:w="1604" w:type="dxa"/>
            <w:tcBorders>
              <w:bottom w:val="single" w:sz="6"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bottom w:val="single" w:sz="6"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bottom w:val="single" w:sz="6"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bottom w:val="single" w:sz="6"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22CF9">
        <w:trPr>
          <w:jc w:val="center"/>
        </w:trPr>
        <w:tc>
          <w:tcPr>
            <w:tcW w:w="1604" w:type="dxa"/>
            <w:tcBorders>
              <w:top w:val="single" w:sz="6" w:space="0" w:color="auto"/>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6" w:space="0" w:color="auto"/>
            </w:tcBorders>
          </w:tcPr>
          <w:p w14:paraId="4BF1B621" w14:textId="77777777" w:rsidR="00E667B4" w:rsidRPr="00A54937" w:rsidRDefault="00E667B4" w:rsidP="00571C58">
            <w:pPr>
              <w:pStyle w:val="TAC"/>
            </w:pPr>
          </w:p>
        </w:tc>
        <w:tc>
          <w:tcPr>
            <w:tcW w:w="2268" w:type="dxa"/>
            <w:tcBorders>
              <w:top w:val="single" w:sz="6" w:space="0" w:color="auto"/>
            </w:tcBorders>
          </w:tcPr>
          <w:p w14:paraId="12E4FEA9" w14:textId="77777777" w:rsidR="00E667B4" w:rsidRPr="00A54937" w:rsidRDefault="00E667B4" w:rsidP="00571C58">
            <w:pPr>
              <w:pStyle w:val="TAL"/>
            </w:pPr>
          </w:p>
        </w:tc>
        <w:tc>
          <w:tcPr>
            <w:tcW w:w="5239" w:type="dxa"/>
            <w:tcBorders>
              <w:top w:val="single" w:sz="6" w:space="0" w:color="auto"/>
            </w:tcBorders>
            <w:shd w:val="clear" w:color="auto" w:fill="auto"/>
          </w:tcPr>
          <w:p w14:paraId="760A57BB" w14:textId="77777777" w:rsidR="00E667B4" w:rsidRPr="00A54937" w:rsidRDefault="00E667B4" w:rsidP="00571C58">
            <w:pPr>
              <w:pStyle w:val="TAL"/>
            </w:pPr>
          </w:p>
        </w:tc>
      </w:tr>
    </w:tbl>
    <w:p w14:paraId="49EE852F" w14:textId="374BB19F" w:rsidR="00E667B4" w:rsidDel="008B2C0F" w:rsidRDefault="00E667B4" w:rsidP="00E667B4">
      <w:pPr>
        <w:rPr>
          <w:del w:id="4957" w:author="C3-222362" w:date="2022-04-13T12:48:00Z"/>
        </w:rPr>
      </w:pPr>
    </w:p>
    <w:p w14:paraId="5E78413A" w14:textId="5223EA6C" w:rsidR="00E667B4" w:rsidRPr="007D1B5E" w:rsidRDefault="00E667B4" w:rsidP="008B2C0F">
      <w:del w:id="4958" w:author="C3-222362" w:date="2022-04-13T12:48:00Z">
        <w:r w:rsidRPr="009D4332" w:rsidDel="008B2C0F">
          <w:delText>Editor’</w:delText>
        </w:r>
      </w:del>
      <w:ins w:id="4959" w:author="MCC" w:date="2022-04-08T10:11:00Z">
        <w:del w:id="4960" w:author="C3-222362" w:date="2022-04-13T12:48:00Z">
          <w:r w:rsidR="007876EC" w:rsidDel="008B2C0F">
            <w:delText>'</w:delText>
          </w:r>
        </w:del>
      </w:ins>
      <w:del w:id="4961" w:author="C3-222362" w:date="2022-04-13T12:48:00Z">
        <w:r w:rsidRPr="009D4332" w:rsidDel="008B2C0F">
          <w:delText xml:space="preserve">s Note: Details </w:delText>
        </w:r>
        <w:r w:rsidDel="008B2C0F">
          <w:delText>of how the</w:delText>
        </w:r>
        <w:r w:rsidRPr="009D4332" w:rsidDel="008B2C0F">
          <w:delText xml:space="preserve"> EAS security credentials</w:delText>
        </w:r>
        <w:r w:rsidDel="008B2C0F">
          <w:delText xml:space="preserve"> are submitted in the HTTP DELETE message is FFS and to be updated based on </w:delText>
        </w:r>
        <w:r w:rsidRPr="009D4332" w:rsidDel="008B2C0F">
          <w:delText>security aspects defined by SA3.</w:delText>
        </w:r>
      </w:del>
    </w:p>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3D48E276" w14:textId="77777777" w:rsidTr="00522CF9">
        <w:trPr>
          <w:jc w:val="center"/>
        </w:trPr>
        <w:tc>
          <w:tcPr>
            <w:tcW w:w="825"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22CF9">
        <w:trPr>
          <w:jc w:val="center"/>
        </w:trPr>
        <w:tc>
          <w:tcPr>
            <w:tcW w:w="825"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22CF9">
        <w:trPr>
          <w:jc w:val="center"/>
        </w:trPr>
        <w:tc>
          <w:tcPr>
            <w:tcW w:w="5000" w:type="pct"/>
            <w:gridSpan w:val="5"/>
            <w:shd w:val="clear" w:color="auto" w:fill="auto"/>
          </w:tcPr>
          <w:p w14:paraId="5B09567C" w14:textId="58431274"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w:t>
            </w:r>
            <w:r w:rsidR="008000F6" w:rsidRPr="0016361A">
              <w:t>in</w:t>
            </w:r>
            <w:r w:rsidR="008000F6">
              <w:t> </w:t>
            </w:r>
            <w:del w:id="4962" w:author="MCC" w:date="2022-04-08T10:28:00Z">
              <w:r w:rsidRPr="00302290" w:rsidDel="007E2CBB">
                <w:delText>T</w:delText>
              </w:r>
              <w:r w:rsidDel="007E2CBB">
                <w:delText xml:space="preserve">able </w:delText>
              </w:r>
            </w:del>
            <w:ins w:id="4963" w:author="MCC" w:date="2022-04-08T10:28:00Z">
              <w:r w:rsidR="007E2CBB" w:rsidRPr="00302290">
                <w:t>T</w:t>
              </w:r>
              <w:r w:rsidR="007E2CBB">
                <w:t>able </w:t>
              </w:r>
            </w:ins>
            <w:r>
              <w:t>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0C7EDACB" w:rsidR="00E667B4" w:rsidRPr="00A04126" w:rsidRDefault="008000F6" w:rsidP="00E667B4">
      <w:pPr>
        <w:pStyle w:val="TH"/>
        <w:rPr>
          <w:rFonts w:cs="Arial"/>
        </w:rPr>
      </w:pPr>
      <w:r>
        <w:t>Table </w:t>
      </w:r>
      <w:r w:rsidR="00E667B4">
        <w:t>8.</w:t>
      </w:r>
      <w:r w:rsidR="00ED4A19">
        <w:t>1</w:t>
      </w:r>
      <w:r w:rsidR="00E667B4">
        <w:t>.2.3.3.3</w:t>
      </w:r>
      <w:r w:rsidR="00E667B4" w:rsidRPr="00A04126">
        <w:t xml:space="preserve">-4: Headers supported by the </w:t>
      </w:r>
      <w:r w:rsidR="00E667B4">
        <w:t>DELETE</w:t>
      </w:r>
      <w:r w:rsidR="00E667B4" w:rsidRPr="00A04126">
        <w:t xml:space="preserv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56"/>
        <w:gridCol w:w="1282"/>
        <w:gridCol w:w="542"/>
        <w:gridCol w:w="1119"/>
        <w:gridCol w:w="3914"/>
      </w:tblGrid>
      <w:tr w:rsidR="00E667B4" w:rsidRPr="00B54FF5" w14:paraId="3F93671F" w14:textId="77777777" w:rsidTr="00522CF9">
        <w:trPr>
          <w:jc w:val="center"/>
        </w:trPr>
        <w:tc>
          <w:tcPr>
            <w:tcW w:w="1433" w:type="pct"/>
            <w:tcBorders>
              <w:bottom w:val="single" w:sz="6"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bottom w:val="single" w:sz="6"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bottom w:val="single" w:sz="6"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bottom w:val="single" w:sz="6"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bottom w:val="single" w:sz="6"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22CF9">
        <w:trPr>
          <w:jc w:val="center"/>
        </w:trPr>
        <w:tc>
          <w:tcPr>
            <w:tcW w:w="1433" w:type="pct"/>
            <w:tcBorders>
              <w:top w:val="single" w:sz="6" w:space="0" w:color="auto"/>
            </w:tcBorders>
            <w:shd w:val="clear" w:color="auto" w:fill="auto"/>
          </w:tcPr>
          <w:p w14:paraId="14E7F964" w14:textId="77777777" w:rsidR="00E667B4" w:rsidRPr="0016361A" w:rsidRDefault="00E667B4" w:rsidP="00571C58">
            <w:pPr>
              <w:pStyle w:val="TAL"/>
            </w:pPr>
            <w:r>
              <w:t>n/a</w:t>
            </w:r>
          </w:p>
        </w:tc>
        <w:tc>
          <w:tcPr>
            <w:tcW w:w="667" w:type="pct"/>
            <w:tcBorders>
              <w:top w:val="single" w:sz="6" w:space="0" w:color="auto"/>
            </w:tcBorders>
          </w:tcPr>
          <w:p w14:paraId="22571EBD" w14:textId="77777777" w:rsidR="00E667B4" w:rsidRPr="0016361A" w:rsidRDefault="00E667B4" w:rsidP="00571C58">
            <w:pPr>
              <w:pStyle w:val="TAL"/>
            </w:pPr>
          </w:p>
        </w:tc>
        <w:tc>
          <w:tcPr>
            <w:tcW w:w="282" w:type="pct"/>
            <w:tcBorders>
              <w:top w:val="single" w:sz="6" w:space="0" w:color="auto"/>
            </w:tcBorders>
          </w:tcPr>
          <w:p w14:paraId="0342EEFD" w14:textId="77777777" w:rsidR="00E667B4" w:rsidRPr="0016361A" w:rsidRDefault="00E667B4" w:rsidP="00571C58">
            <w:pPr>
              <w:pStyle w:val="TAC"/>
            </w:pPr>
          </w:p>
        </w:tc>
        <w:tc>
          <w:tcPr>
            <w:tcW w:w="582" w:type="pct"/>
            <w:tcBorders>
              <w:top w:val="single" w:sz="6" w:space="0" w:color="auto"/>
            </w:tcBorders>
          </w:tcPr>
          <w:p w14:paraId="39D70779" w14:textId="77777777" w:rsidR="00E667B4" w:rsidRPr="0016361A" w:rsidRDefault="00E667B4" w:rsidP="00571C58">
            <w:pPr>
              <w:pStyle w:val="TAL"/>
            </w:pPr>
          </w:p>
        </w:tc>
        <w:tc>
          <w:tcPr>
            <w:tcW w:w="2036" w:type="pct"/>
            <w:tcBorders>
              <w:top w:val="single" w:sz="6" w:space="0" w:color="auto"/>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799C50EB" w:rsidR="00E667B4" w:rsidRPr="00A04126" w:rsidRDefault="008000F6" w:rsidP="00E667B4">
      <w:pPr>
        <w:pStyle w:val="TH"/>
        <w:rPr>
          <w:rFonts w:cs="Arial"/>
        </w:rPr>
      </w:pPr>
      <w:r w:rsidRPr="00A04126">
        <w:t>Table</w:t>
      </w:r>
      <w:r>
        <w:t> </w:t>
      </w:r>
      <w:r w:rsidR="00E667B4">
        <w:t>8.</w:t>
      </w:r>
      <w:r w:rsidR="00ED4A19">
        <w:t>1</w:t>
      </w:r>
      <w:r w:rsidR="00E667B4">
        <w:t>.2.3.3.3</w:t>
      </w:r>
      <w:r w:rsidR="00E667B4" w:rsidRPr="00A04126">
        <w:t xml:space="preserve">-5: Headers supported by the </w:t>
      </w:r>
      <w:r w:rsidR="003B6434">
        <w:t>204</w:t>
      </w:r>
      <w:r w:rsidR="00E667B4">
        <w:t xml:space="preserve">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77"/>
        <w:gridCol w:w="1409"/>
        <w:gridCol w:w="416"/>
        <w:gridCol w:w="1257"/>
        <w:gridCol w:w="4266"/>
      </w:tblGrid>
      <w:tr w:rsidR="00E667B4" w:rsidRPr="00B54FF5" w14:paraId="638C838C" w14:textId="77777777" w:rsidTr="00522CF9">
        <w:trPr>
          <w:jc w:val="center"/>
        </w:trPr>
        <w:tc>
          <w:tcPr>
            <w:tcW w:w="1183" w:type="pct"/>
            <w:tcBorders>
              <w:bottom w:val="single" w:sz="6"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bottom w:val="single" w:sz="6"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bottom w:val="single" w:sz="6"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bottom w:val="single" w:sz="6"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bottom w:val="single" w:sz="6"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22CF9">
        <w:trPr>
          <w:jc w:val="center"/>
        </w:trPr>
        <w:tc>
          <w:tcPr>
            <w:tcW w:w="1183" w:type="pct"/>
            <w:tcBorders>
              <w:top w:val="single" w:sz="6" w:space="0" w:color="auto"/>
            </w:tcBorders>
            <w:shd w:val="clear" w:color="auto" w:fill="auto"/>
          </w:tcPr>
          <w:p w14:paraId="209F7DE9" w14:textId="77777777" w:rsidR="00E667B4" w:rsidRPr="0016361A" w:rsidRDefault="00E667B4" w:rsidP="00571C58">
            <w:pPr>
              <w:pStyle w:val="TAL"/>
            </w:pPr>
            <w:r>
              <w:t>n/a</w:t>
            </w:r>
          </w:p>
        </w:tc>
        <w:tc>
          <w:tcPr>
            <w:tcW w:w="732" w:type="pct"/>
            <w:tcBorders>
              <w:top w:val="single" w:sz="6" w:space="0" w:color="auto"/>
            </w:tcBorders>
          </w:tcPr>
          <w:p w14:paraId="21AE0446" w14:textId="77777777" w:rsidR="00E667B4" w:rsidRPr="0016361A" w:rsidRDefault="00E667B4" w:rsidP="00571C58">
            <w:pPr>
              <w:pStyle w:val="TAL"/>
            </w:pPr>
          </w:p>
        </w:tc>
        <w:tc>
          <w:tcPr>
            <w:tcW w:w="216" w:type="pct"/>
            <w:tcBorders>
              <w:top w:val="single" w:sz="6" w:space="0" w:color="auto"/>
            </w:tcBorders>
          </w:tcPr>
          <w:p w14:paraId="2BE6C6D9" w14:textId="77777777" w:rsidR="00E667B4" w:rsidRPr="0016361A" w:rsidRDefault="00E667B4" w:rsidP="00571C58">
            <w:pPr>
              <w:pStyle w:val="TAC"/>
            </w:pPr>
          </w:p>
        </w:tc>
        <w:tc>
          <w:tcPr>
            <w:tcW w:w="653" w:type="pct"/>
            <w:tcBorders>
              <w:top w:val="single" w:sz="6" w:space="0" w:color="auto"/>
            </w:tcBorders>
          </w:tcPr>
          <w:p w14:paraId="4F674F5E" w14:textId="77777777" w:rsidR="00E667B4" w:rsidRPr="0016361A" w:rsidRDefault="00E667B4" w:rsidP="00571C58">
            <w:pPr>
              <w:pStyle w:val="TAL"/>
            </w:pPr>
          </w:p>
        </w:tc>
        <w:tc>
          <w:tcPr>
            <w:tcW w:w="2216" w:type="pct"/>
            <w:tcBorders>
              <w:top w:val="single" w:sz="6" w:space="0" w:color="auto"/>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7CD949E5" w:rsidR="00E667B4" w:rsidRPr="00A04126" w:rsidRDefault="008000F6" w:rsidP="00E667B4">
      <w:pPr>
        <w:pStyle w:val="TH"/>
      </w:pPr>
      <w:r w:rsidRPr="00A04126">
        <w:t>Table</w:t>
      </w:r>
      <w:r>
        <w:t> </w:t>
      </w:r>
      <w:r w:rsidR="00E667B4">
        <w:t>8.</w:t>
      </w:r>
      <w:r w:rsidR="00ED4A19">
        <w:t>1</w:t>
      </w:r>
      <w:r w:rsidR="00E667B4">
        <w:t>.2.3.3.3</w:t>
      </w:r>
      <w:r w:rsidR="00E667B4" w:rsidRPr="00A04126">
        <w:t>-6: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49"/>
        <w:gridCol w:w="1859"/>
        <w:gridCol w:w="1395"/>
        <w:gridCol w:w="1569"/>
        <w:gridCol w:w="3751"/>
      </w:tblGrid>
      <w:tr w:rsidR="00E667B4" w:rsidRPr="00B54FF5" w14:paraId="06633459" w14:textId="77777777" w:rsidTr="00522CF9">
        <w:trPr>
          <w:jc w:val="center"/>
        </w:trPr>
        <w:tc>
          <w:tcPr>
            <w:tcW w:w="545" w:type="pct"/>
            <w:shd w:val="clear" w:color="auto" w:fill="C0C0C0"/>
          </w:tcPr>
          <w:p w14:paraId="3395A8DF" w14:textId="77777777" w:rsidR="00E667B4" w:rsidRPr="0016361A" w:rsidRDefault="00E667B4" w:rsidP="00571C58">
            <w:pPr>
              <w:pStyle w:val="TAH"/>
            </w:pPr>
            <w:r w:rsidRPr="0016361A">
              <w:t>Name</w:t>
            </w:r>
          </w:p>
        </w:tc>
        <w:tc>
          <w:tcPr>
            <w:tcW w:w="966" w:type="pct"/>
            <w:shd w:val="clear" w:color="auto" w:fill="C0C0C0"/>
          </w:tcPr>
          <w:p w14:paraId="0F7C4AC2" w14:textId="77777777" w:rsidR="00E667B4" w:rsidRPr="0016361A" w:rsidRDefault="00E667B4" w:rsidP="00571C58">
            <w:pPr>
              <w:pStyle w:val="TAH"/>
            </w:pPr>
            <w:r w:rsidRPr="0016361A">
              <w:t>Resource name</w:t>
            </w:r>
          </w:p>
        </w:tc>
        <w:tc>
          <w:tcPr>
            <w:tcW w:w="725" w:type="pct"/>
            <w:shd w:val="clear" w:color="auto" w:fill="C0C0C0"/>
          </w:tcPr>
          <w:p w14:paraId="2E4C9C7D" w14:textId="77777777" w:rsidR="00E667B4" w:rsidRPr="0016361A" w:rsidRDefault="00E667B4" w:rsidP="00571C58">
            <w:pPr>
              <w:pStyle w:val="TAH"/>
            </w:pPr>
            <w:r w:rsidRPr="0016361A">
              <w:t>HTTP method or custom operation</w:t>
            </w:r>
          </w:p>
        </w:tc>
        <w:tc>
          <w:tcPr>
            <w:tcW w:w="815" w:type="pct"/>
            <w:shd w:val="clear" w:color="auto" w:fill="C0C0C0"/>
          </w:tcPr>
          <w:p w14:paraId="4C1C4119" w14:textId="77777777" w:rsidR="00E667B4" w:rsidRPr="0016361A" w:rsidRDefault="00E667B4" w:rsidP="00571C58">
            <w:pPr>
              <w:pStyle w:val="TAH"/>
            </w:pPr>
            <w:r w:rsidRPr="0016361A">
              <w:t>Link parameter(s)</w:t>
            </w:r>
          </w:p>
        </w:tc>
        <w:tc>
          <w:tcPr>
            <w:tcW w:w="1949" w:type="pct"/>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22CF9">
        <w:trPr>
          <w:jc w:val="center"/>
        </w:trPr>
        <w:tc>
          <w:tcPr>
            <w:tcW w:w="545" w:type="pct"/>
            <w:shd w:val="clear" w:color="auto" w:fill="auto"/>
          </w:tcPr>
          <w:p w14:paraId="26DBE185" w14:textId="77777777" w:rsidR="00E667B4" w:rsidRPr="0016361A" w:rsidRDefault="00E667B4" w:rsidP="00571C58">
            <w:pPr>
              <w:pStyle w:val="TAL"/>
            </w:pPr>
            <w:r>
              <w:t>n/a</w:t>
            </w:r>
          </w:p>
        </w:tc>
        <w:tc>
          <w:tcPr>
            <w:tcW w:w="966" w:type="pct"/>
          </w:tcPr>
          <w:p w14:paraId="5C678514" w14:textId="77777777" w:rsidR="00E667B4" w:rsidRPr="0016361A" w:rsidRDefault="00E667B4" w:rsidP="00571C58">
            <w:pPr>
              <w:pStyle w:val="TAL"/>
            </w:pPr>
          </w:p>
        </w:tc>
        <w:tc>
          <w:tcPr>
            <w:tcW w:w="725" w:type="pct"/>
          </w:tcPr>
          <w:p w14:paraId="0A694156" w14:textId="77777777" w:rsidR="00E667B4" w:rsidRPr="0016361A" w:rsidRDefault="00E667B4" w:rsidP="00571C58">
            <w:pPr>
              <w:pStyle w:val="TAC"/>
            </w:pPr>
          </w:p>
        </w:tc>
        <w:tc>
          <w:tcPr>
            <w:tcW w:w="815" w:type="pct"/>
          </w:tcPr>
          <w:p w14:paraId="02FC3765" w14:textId="77777777" w:rsidR="00E667B4" w:rsidRPr="0016361A" w:rsidRDefault="00E667B4" w:rsidP="00571C58">
            <w:pPr>
              <w:pStyle w:val="TAL"/>
            </w:pPr>
          </w:p>
        </w:tc>
        <w:tc>
          <w:tcPr>
            <w:tcW w:w="1949" w:type="pct"/>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4964" w:name="_Toc85734244"/>
      <w:bookmarkStart w:id="4965" w:name="_Toc89431543"/>
      <w:bookmarkStart w:id="4966" w:name="_Toc97042351"/>
      <w:bookmarkStart w:id="4967" w:name="_Toc97045495"/>
      <w:bookmarkStart w:id="4968" w:name="_Toc97155240"/>
      <w:bookmarkStart w:id="4969" w:name="_Toc100767527"/>
      <w:r>
        <w:rPr>
          <w:lang w:eastAsia="zh-CN"/>
        </w:rPr>
        <w:lastRenderedPageBreak/>
        <w:t>8.1.2.3.3.4</w:t>
      </w:r>
      <w:r>
        <w:rPr>
          <w:lang w:eastAsia="zh-CN"/>
        </w:rPr>
        <w:tab/>
        <w:t>PATCH</w:t>
      </w:r>
      <w:bookmarkEnd w:id="4964"/>
      <w:bookmarkEnd w:id="4965"/>
      <w:bookmarkEnd w:id="4966"/>
      <w:bookmarkEnd w:id="4967"/>
      <w:bookmarkEnd w:id="4968"/>
      <w:bookmarkEnd w:id="4969"/>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522CF9">
        <w:trPr>
          <w:jc w:val="center"/>
        </w:trPr>
        <w:tc>
          <w:tcPr>
            <w:tcW w:w="1604" w:type="dxa"/>
            <w:tcBorders>
              <w:bottom w:val="single" w:sz="6" w:space="0" w:color="auto"/>
            </w:tcBorders>
            <w:shd w:val="clear" w:color="auto" w:fill="C0C0C0"/>
          </w:tcPr>
          <w:p w14:paraId="719F2379" w14:textId="77777777" w:rsidR="001C44C9" w:rsidRPr="00A54937" w:rsidRDefault="001C44C9" w:rsidP="00541EDC">
            <w:pPr>
              <w:pStyle w:val="TAH"/>
            </w:pPr>
            <w:r w:rsidRPr="00A54937">
              <w:t>Data type</w:t>
            </w:r>
          </w:p>
        </w:tc>
        <w:tc>
          <w:tcPr>
            <w:tcW w:w="518" w:type="dxa"/>
            <w:tcBorders>
              <w:bottom w:val="single" w:sz="6" w:space="0" w:color="auto"/>
            </w:tcBorders>
            <w:shd w:val="clear" w:color="auto" w:fill="C0C0C0"/>
          </w:tcPr>
          <w:p w14:paraId="0120D6FE" w14:textId="77777777" w:rsidR="001C44C9" w:rsidRPr="00A54937" w:rsidRDefault="001C44C9" w:rsidP="00541EDC">
            <w:pPr>
              <w:pStyle w:val="TAH"/>
            </w:pPr>
            <w:r w:rsidRPr="00A54937">
              <w:t>P</w:t>
            </w:r>
          </w:p>
        </w:tc>
        <w:tc>
          <w:tcPr>
            <w:tcW w:w="2268" w:type="dxa"/>
            <w:tcBorders>
              <w:bottom w:val="single" w:sz="6" w:space="0" w:color="auto"/>
            </w:tcBorders>
            <w:shd w:val="clear" w:color="auto" w:fill="C0C0C0"/>
          </w:tcPr>
          <w:p w14:paraId="63E46F77" w14:textId="77777777" w:rsidR="001C44C9" w:rsidRPr="00A54937" w:rsidRDefault="001C44C9" w:rsidP="00541EDC">
            <w:pPr>
              <w:pStyle w:val="TAH"/>
            </w:pPr>
            <w:r w:rsidRPr="00A54937">
              <w:t>Cardinality</w:t>
            </w:r>
          </w:p>
        </w:tc>
        <w:tc>
          <w:tcPr>
            <w:tcW w:w="5239" w:type="dxa"/>
            <w:tcBorders>
              <w:bottom w:val="single" w:sz="6" w:space="0" w:color="auto"/>
            </w:tcBorders>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522CF9">
        <w:trPr>
          <w:jc w:val="center"/>
        </w:trPr>
        <w:tc>
          <w:tcPr>
            <w:tcW w:w="1604" w:type="dxa"/>
            <w:tcBorders>
              <w:top w:val="single" w:sz="6" w:space="0" w:color="auto"/>
            </w:tcBorders>
            <w:shd w:val="clear" w:color="auto" w:fill="auto"/>
          </w:tcPr>
          <w:p w14:paraId="1D3D1F17" w14:textId="77777777" w:rsidR="001C44C9" w:rsidRPr="00A54937" w:rsidRDefault="001C44C9" w:rsidP="00541EDC">
            <w:pPr>
              <w:pStyle w:val="TAL"/>
            </w:pPr>
            <w:r>
              <w:t>EASRegistrationPatch</w:t>
            </w:r>
          </w:p>
        </w:tc>
        <w:tc>
          <w:tcPr>
            <w:tcW w:w="518" w:type="dxa"/>
            <w:tcBorders>
              <w:top w:val="single" w:sz="6" w:space="0" w:color="auto"/>
            </w:tcBorders>
          </w:tcPr>
          <w:p w14:paraId="4CDE7FC2" w14:textId="77777777" w:rsidR="001C44C9" w:rsidRPr="00A54937" w:rsidRDefault="001C44C9" w:rsidP="00541EDC">
            <w:pPr>
              <w:pStyle w:val="TAC"/>
            </w:pPr>
            <w:r>
              <w:t>M</w:t>
            </w:r>
          </w:p>
        </w:tc>
        <w:tc>
          <w:tcPr>
            <w:tcW w:w="2268" w:type="dxa"/>
            <w:tcBorders>
              <w:top w:val="single" w:sz="6" w:space="0" w:color="auto"/>
            </w:tcBorders>
          </w:tcPr>
          <w:p w14:paraId="0ED81D7B" w14:textId="77777777" w:rsidR="001C44C9" w:rsidRPr="00A54937" w:rsidRDefault="001C44C9" w:rsidP="00541EDC">
            <w:pPr>
              <w:pStyle w:val="TAL"/>
            </w:pPr>
            <w:r>
              <w:t>1</w:t>
            </w:r>
          </w:p>
        </w:tc>
        <w:tc>
          <w:tcPr>
            <w:tcW w:w="5239" w:type="dxa"/>
            <w:tcBorders>
              <w:top w:val="single" w:sz="6" w:space="0" w:color="auto"/>
            </w:tcBorders>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C44C9" w:rsidRPr="00A54937" w14:paraId="7A719359" w14:textId="77777777" w:rsidTr="00522CF9">
        <w:trPr>
          <w:jc w:val="center"/>
        </w:trPr>
        <w:tc>
          <w:tcPr>
            <w:tcW w:w="825"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522CF9">
        <w:trPr>
          <w:jc w:val="center"/>
        </w:trPr>
        <w:tc>
          <w:tcPr>
            <w:tcW w:w="825"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522CF9">
        <w:trPr>
          <w:jc w:val="center"/>
        </w:trPr>
        <w:tc>
          <w:tcPr>
            <w:tcW w:w="825"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1C44C9" w:rsidRPr="00A54937" w14:paraId="23E4BDAC" w14:textId="77777777" w:rsidTr="00522CF9">
        <w:trPr>
          <w:jc w:val="center"/>
        </w:trPr>
        <w:tc>
          <w:tcPr>
            <w:tcW w:w="5000" w:type="pct"/>
            <w:gridSpan w:val="5"/>
            <w:shd w:val="clear" w:color="auto" w:fill="auto"/>
          </w:tcPr>
          <w:p w14:paraId="57C10B8B" w14:textId="39235CFD" w:rsidR="001C44C9" w:rsidRPr="0016361A" w:rsidRDefault="001C44C9" w:rsidP="00541EDC">
            <w:pPr>
              <w:pStyle w:val="TAN"/>
            </w:pPr>
            <w:r w:rsidRPr="0016361A">
              <w:t>NOTE:</w:t>
            </w:r>
            <w:r w:rsidRPr="0016361A">
              <w:rPr>
                <w:noProof/>
              </w:rPr>
              <w:tab/>
              <w:t xml:space="preserve">The mandatory </w:t>
            </w:r>
            <w:r>
              <w:t>HTTP error status code for the PUT</w:t>
            </w:r>
            <w:r w:rsidRPr="0016361A">
              <w:t xml:space="preserve"> method listed in </w:t>
            </w:r>
            <w:r w:rsidR="008000F6" w:rsidRPr="009B191C">
              <w:t>Table</w:t>
            </w:r>
            <w:r w:rsidR="008000F6">
              <w:t> </w:t>
            </w:r>
            <w:r w:rsidRPr="009B191C">
              <w:t>5.</w:t>
            </w:r>
            <w:r>
              <w:t>2.6-1 of 3GPP TS 29.122</w:t>
            </w:r>
            <w:r w:rsidRPr="00F86E1D">
              <w:t> [</w:t>
            </w:r>
            <w:r>
              <w:t>6]</w:t>
            </w:r>
            <w:r w:rsidRPr="0016361A">
              <w:t xml:space="preserve"> also apply.</w:t>
            </w:r>
          </w:p>
        </w:tc>
      </w:tr>
    </w:tbl>
    <w:p w14:paraId="194D31B9" w14:textId="77777777" w:rsidR="001C44C9" w:rsidRDefault="001C44C9" w:rsidP="008D4A5F"/>
    <w:p w14:paraId="41794F90" w14:textId="39821792" w:rsidR="001C44C9" w:rsidRPr="00A04126" w:rsidRDefault="008000F6" w:rsidP="001C44C9">
      <w:pPr>
        <w:pStyle w:val="TH"/>
        <w:rPr>
          <w:rFonts w:cs="Arial"/>
        </w:rPr>
      </w:pPr>
      <w:r>
        <w:t>Table </w:t>
      </w:r>
      <w:r w:rsidR="001C44C9">
        <w:t>8.1.2.3.3.4</w:t>
      </w:r>
      <w:r w:rsidR="001C44C9" w:rsidRPr="00A04126">
        <w:t xml:space="preserve">-4: Headers supported by the </w:t>
      </w:r>
      <w:r w:rsidR="001C44C9">
        <w:t>PATCH</w:t>
      </w:r>
      <w:r w:rsidR="001C44C9"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1C44C9" w:rsidRPr="00B54FF5" w14:paraId="5F1E076F" w14:textId="77777777" w:rsidTr="00522CF9">
        <w:trPr>
          <w:jc w:val="center"/>
        </w:trPr>
        <w:tc>
          <w:tcPr>
            <w:tcW w:w="1271" w:type="pct"/>
            <w:tcBorders>
              <w:bottom w:val="single" w:sz="6" w:space="0" w:color="auto"/>
            </w:tcBorders>
            <w:shd w:val="clear" w:color="auto" w:fill="C0C0C0"/>
          </w:tcPr>
          <w:p w14:paraId="65EE1A7B" w14:textId="77777777" w:rsidR="001C44C9" w:rsidRPr="0016361A" w:rsidRDefault="001C44C9" w:rsidP="00541EDC">
            <w:pPr>
              <w:pStyle w:val="TAH"/>
            </w:pPr>
            <w:r w:rsidRPr="0016361A">
              <w:t>Name</w:t>
            </w:r>
          </w:p>
        </w:tc>
        <w:tc>
          <w:tcPr>
            <w:tcW w:w="666" w:type="pct"/>
            <w:tcBorders>
              <w:bottom w:val="single" w:sz="6" w:space="0" w:color="auto"/>
            </w:tcBorders>
            <w:shd w:val="clear" w:color="auto" w:fill="C0C0C0"/>
          </w:tcPr>
          <w:p w14:paraId="7A7AD259" w14:textId="77777777" w:rsidR="001C44C9" w:rsidRPr="0016361A" w:rsidRDefault="001C44C9" w:rsidP="00541EDC">
            <w:pPr>
              <w:pStyle w:val="TAH"/>
            </w:pPr>
            <w:r w:rsidRPr="0016361A">
              <w:t>Data type</w:t>
            </w:r>
          </w:p>
        </w:tc>
        <w:tc>
          <w:tcPr>
            <w:tcW w:w="282" w:type="pct"/>
            <w:tcBorders>
              <w:bottom w:val="single" w:sz="6" w:space="0" w:color="auto"/>
            </w:tcBorders>
            <w:shd w:val="clear" w:color="auto" w:fill="C0C0C0"/>
          </w:tcPr>
          <w:p w14:paraId="54E48F3A" w14:textId="77777777" w:rsidR="001C44C9" w:rsidRPr="0016361A" w:rsidRDefault="001C44C9" w:rsidP="00541EDC">
            <w:pPr>
              <w:pStyle w:val="TAH"/>
            </w:pPr>
            <w:r w:rsidRPr="0016361A">
              <w:t>P</w:t>
            </w:r>
          </w:p>
        </w:tc>
        <w:tc>
          <w:tcPr>
            <w:tcW w:w="582" w:type="pct"/>
            <w:tcBorders>
              <w:bottom w:val="single" w:sz="6" w:space="0" w:color="auto"/>
            </w:tcBorders>
            <w:shd w:val="clear" w:color="auto" w:fill="C0C0C0"/>
          </w:tcPr>
          <w:p w14:paraId="5F577750" w14:textId="77777777" w:rsidR="001C44C9" w:rsidRPr="0016361A" w:rsidRDefault="001C44C9" w:rsidP="00541EDC">
            <w:pPr>
              <w:pStyle w:val="TAH"/>
            </w:pPr>
            <w:r w:rsidRPr="0016361A">
              <w:t>Cardinality</w:t>
            </w:r>
          </w:p>
        </w:tc>
        <w:tc>
          <w:tcPr>
            <w:tcW w:w="2199" w:type="pct"/>
            <w:tcBorders>
              <w:bottom w:val="single" w:sz="6" w:space="0" w:color="auto"/>
            </w:tcBorders>
            <w:shd w:val="clear" w:color="auto" w:fill="C0C0C0"/>
            <w:vAlign w:val="center"/>
          </w:tcPr>
          <w:p w14:paraId="398930B3" w14:textId="77777777" w:rsidR="001C44C9" w:rsidRPr="0016361A" w:rsidRDefault="001C44C9" w:rsidP="00541EDC">
            <w:pPr>
              <w:pStyle w:val="TAH"/>
            </w:pPr>
            <w:r w:rsidRPr="0016361A">
              <w:t>Description</w:t>
            </w:r>
          </w:p>
        </w:tc>
      </w:tr>
      <w:tr w:rsidR="001C44C9" w:rsidRPr="00B54FF5" w14:paraId="2FEC6188" w14:textId="77777777" w:rsidTr="00522CF9">
        <w:trPr>
          <w:jc w:val="center"/>
        </w:trPr>
        <w:tc>
          <w:tcPr>
            <w:tcW w:w="1271" w:type="pct"/>
            <w:tcBorders>
              <w:top w:val="single" w:sz="6" w:space="0" w:color="auto"/>
            </w:tcBorders>
            <w:shd w:val="clear" w:color="auto" w:fill="auto"/>
          </w:tcPr>
          <w:p w14:paraId="1E10274F" w14:textId="77777777" w:rsidR="001C44C9" w:rsidRPr="0016361A" w:rsidRDefault="001C44C9" w:rsidP="00541EDC">
            <w:pPr>
              <w:pStyle w:val="TAL"/>
            </w:pPr>
            <w:r>
              <w:t>n/a</w:t>
            </w:r>
          </w:p>
        </w:tc>
        <w:tc>
          <w:tcPr>
            <w:tcW w:w="666" w:type="pct"/>
            <w:tcBorders>
              <w:top w:val="single" w:sz="6" w:space="0" w:color="auto"/>
            </w:tcBorders>
          </w:tcPr>
          <w:p w14:paraId="6CC0D072" w14:textId="77777777" w:rsidR="001C44C9" w:rsidRPr="0016361A" w:rsidRDefault="001C44C9" w:rsidP="00541EDC">
            <w:pPr>
              <w:pStyle w:val="TAL"/>
            </w:pPr>
          </w:p>
        </w:tc>
        <w:tc>
          <w:tcPr>
            <w:tcW w:w="282" w:type="pct"/>
            <w:tcBorders>
              <w:top w:val="single" w:sz="6" w:space="0" w:color="auto"/>
            </w:tcBorders>
          </w:tcPr>
          <w:p w14:paraId="3C09A1F2" w14:textId="77777777" w:rsidR="001C44C9" w:rsidRPr="0016361A" w:rsidRDefault="001C44C9" w:rsidP="00541EDC">
            <w:pPr>
              <w:pStyle w:val="TAC"/>
            </w:pPr>
          </w:p>
        </w:tc>
        <w:tc>
          <w:tcPr>
            <w:tcW w:w="582" w:type="pct"/>
            <w:tcBorders>
              <w:top w:val="single" w:sz="6" w:space="0" w:color="auto"/>
            </w:tcBorders>
          </w:tcPr>
          <w:p w14:paraId="5896968E" w14:textId="77777777" w:rsidR="001C44C9" w:rsidRPr="0016361A" w:rsidRDefault="001C44C9" w:rsidP="00541EDC">
            <w:pPr>
              <w:pStyle w:val="TAL"/>
            </w:pPr>
          </w:p>
        </w:tc>
        <w:tc>
          <w:tcPr>
            <w:tcW w:w="2199" w:type="pct"/>
            <w:tcBorders>
              <w:top w:val="single" w:sz="6" w:space="0" w:color="auto"/>
            </w:tcBorders>
            <w:shd w:val="clear" w:color="auto" w:fill="auto"/>
            <w:vAlign w:val="center"/>
          </w:tcPr>
          <w:p w14:paraId="241AB708" w14:textId="77777777" w:rsidR="001C44C9" w:rsidRPr="0016361A" w:rsidRDefault="001C44C9" w:rsidP="00541EDC">
            <w:pPr>
              <w:pStyle w:val="TAL"/>
            </w:pPr>
          </w:p>
        </w:tc>
      </w:tr>
    </w:tbl>
    <w:p w14:paraId="1A667E04" w14:textId="77777777" w:rsidR="001C44C9" w:rsidRPr="00A04126" w:rsidRDefault="001C44C9" w:rsidP="001C44C9"/>
    <w:p w14:paraId="68FD3099" w14:textId="4ECF1D4C" w:rsidR="001C44C9" w:rsidRPr="00A04126" w:rsidRDefault="008000F6" w:rsidP="001C44C9">
      <w:pPr>
        <w:pStyle w:val="TH"/>
        <w:rPr>
          <w:rFonts w:cs="Arial"/>
        </w:rPr>
      </w:pPr>
      <w:r w:rsidRPr="00A04126">
        <w:t>Table</w:t>
      </w:r>
      <w:r>
        <w:t> </w:t>
      </w:r>
      <w:r w:rsidR="001C44C9">
        <w:t>8.1.2.3.3.4</w:t>
      </w:r>
      <w:r w:rsidR="001C44C9" w:rsidRPr="00A04126">
        <w:t xml:space="preserve"> -5: Headers supported by the </w:t>
      </w:r>
      <w:r w:rsidR="001C44C9" w:rsidRPr="00ED4A19">
        <w:t>200</w:t>
      </w:r>
      <w:r w:rsidR="001C44C9">
        <w:t xml:space="preserve"> response code</w:t>
      </w:r>
      <w:r w:rsidR="001C44C9" w:rsidRPr="00A04126">
        <w:t xml:space="preserve"> on this resource</w:t>
      </w:r>
    </w:p>
    <w:tbl>
      <w:tblPr>
        <w:tblW w:w="493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2"/>
        <w:gridCol w:w="1412"/>
        <w:gridCol w:w="414"/>
        <w:gridCol w:w="1259"/>
        <w:gridCol w:w="3985"/>
      </w:tblGrid>
      <w:tr w:rsidR="001C44C9" w:rsidRPr="00B54FF5" w14:paraId="6DAD5E85" w14:textId="77777777" w:rsidTr="00522CF9">
        <w:trPr>
          <w:jc w:val="center"/>
        </w:trPr>
        <w:tc>
          <w:tcPr>
            <w:tcW w:w="1276" w:type="pct"/>
            <w:tcBorders>
              <w:bottom w:val="single" w:sz="6" w:space="0" w:color="auto"/>
            </w:tcBorders>
            <w:shd w:val="clear" w:color="auto" w:fill="C0C0C0"/>
          </w:tcPr>
          <w:p w14:paraId="543E52EB" w14:textId="77777777" w:rsidR="001C44C9" w:rsidRPr="0016361A" w:rsidRDefault="001C44C9" w:rsidP="00541EDC">
            <w:pPr>
              <w:pStyle w:val="TAH"/>
            </w:pPr>
            <w:r w:rsidRPr="0016361A">
              <w:t>Name</w:t>
            </w:r>
          </w:p>
        </w:tc>
        <w:tc>
          <w:tcPr>
            <w:tcW w:w="744" w:type="pct"/>
            <w:tcBorders>
              <w:bottom w:val="single" w:sz="6" w:space="0" w:color="auto"/>
            </w:tcBorders>
            <w:shd w:val="clear" w:color="auto" w:fill="C0C0C0"/>
          </w:tcPr>
          <w:p w14:paraId="75FFEC71" w14:textId="77777777" w:rsidR="001C44C9" w:rsidRPr="0016361A" w:rsidRDefault="001C44C9" w:rsidP="00541EDC">
            <w:pPr>
              <w:pStyle w:val="TAH"/>
            </w:pPr>
            <w:r w:rsidRPr="0016361A">
              <w:t>Data type</w:t>
            </w:r>
          </w:p>
        </w:tc>
        <w:tc>
          <w:tcPr>
            <w:tcW w:w="218" w:type="pct"/>
            <w:tcBorders>
              <w:bottom w:val="single" w:sz="6" w:space="0" w:color="auto"/>
            </w:tcBorders>
            <w:shd w:val="clear" w:color="auto" w:fill="C0C0C0"/>
          </w:tcPr>
          <w:p w14:paraId="761E9A8B" w14:textId="77777777" w:rsidR="001C44C9" w:rsidRPr="0016361A" w:rsidRDefault="001C44C9" w:rsidP="00541EDC">
            <w:pPr>
              <w:pStyle w:val="TAH"/>
            </w:pPr>
            <w:r w:rsidRPr="0016361A">
              <w:t>P</w:t>
            </w:r>
          </w:p>
        </w:tc>
        <w:tc>
          <w:tcPr>
            <w:tcW w:w="663" w:type="pct"/>
            <w:tcBorders>
              <w:bottom w:val="single" w:sz="6" w:space="0" w:color="auto"/>
            </w:tcBorders>
            <w:shd w:val="clear" w:color="auto" w:fill="C0C0C0"/>
          </w:tcPr>
          <w:p w14:paraId="0F1BAB21" w14:textId="77777777" w:rsidR="001C44C9" w:rsidRPr="0016361A" w:rsidRDefault="001C44C9" w:rsidP="00541EDC">
            <w:pPr>
              <w:pStyle w:val="TAH"/>
            </w:pPr>
            <w:r w:rsidRPr="0016361A">
              <w:t>Cardinality</w:t>
            </w:r>
          </w:p>
        </w:tc>
        <w:tc>
          <w:tcPr>
            <w:tcW w:w="2099" w:type="pct"/>
            <w:tcBorders>
              <w:bottom w:val="single" w:sz="6" w:space="0" w:color="auto"/>
            </w:tcBorders>
            <w:shd w:val="clear" w:color="auto" w:fill="C0C0C0"/>
            <w:vAlign w:val="center"/>
          </w:tcPr>
          <w:p w14:paraId="3380C25E" w14:textId="77777777" w:rsidR="001C44C9" w:rsidRPr="0016361A" w:rsidRDefault="001C44C9" w:rsidP="00541EDC">
            <w:pPr>
              <w:pStyle w:val="TAH"/>
            </w:pPr>
            <w:r w:rsidRPr="0016361A">
              <w:t>Description</w:t>
            </w:r>
          </w:p>
        </w:tc>
      </w:tr>
      <w:tr w:rsidR="001C44C9" w:rsidRPr="00B54FF5" w14:paraId="6B8AF1B0" w14:textId="77777777" w:rsidTr="00522CF9">
        <w:trPr>
          <w:jc w:val="center"/>
        </w:trPr>
        <w:tc>
          <w:tcPr>
            <w:tcW w:w="1276" w:type="pct"/>
            <w:tcBorders>
              <w:top w:val="single" w:sz="6" w:space="0" w:color="auto"/>
            </w:tcBorders>
            <w:shd w:val="clear" w:color="auto" w:fill="auto"/>
          </w:tcPr>
          <w:p w14:paraId="2F10145F" w14:textId="77777777" w:rsidR="001C44C9" w:rsidRPr="0016361A" w:rsidRDefault="001C44C9" w:rsidP="00541EDC">
            <w:pPr>
              <w:pStyle w:val="TAL"/>
            </w:pPr>
            <w:r>
              <w:t>n/a</w:t>
            </w:r>
          </w:p>
        </w:tc>
        <w:tc>
          <w:tcPr>
            <w:tcW w:w="744" w:type="pct"/>
            <w:tcBorders>
              <w:top w:val="single" w:sz="6" w:space="0" w:color="auto"/>
            </w:tcBorders>
          </w:tcPr>
          <w:p w14:paraId="16EA4453" w14:textId="77777777" w:rsidR="001C44C9" w:rsidRPr="0016361A" w:rsidRDefault="001C44C9" w:rsidP="00541EDC">
            <w:pPr>
              <w:pStyle w:val="TAL"/>
            </w:pPr>
          </w:p>
        </w:tc>
        <w:tc>
          <w:tcPr>
            <w:tcW w:w="218" w:type="pct"/>
            <w:tcBorders>
              <w:top w:val="single" w:sz="6" w:space="0" w:color="auto"/>
            </w:tcBorders>
          </w:tcPr>
          <w:p w14:paraId="344BE664" w14:textId="77777777" w:rsidR="001C44C9" w:rsidRPr="0016361A" w:rsidRDefault="001C44C9" w:rsidP="00541EDC">
            <w:pPr>
              <w:pStyle w:val="TAC"/>
            </w:pPr>
          </w:p>
        </w:tc>
        <w:tc>
          <w:tcPr>
            <w:tcW w:w="663" w:type="pct"/>
            <w:tcBorders>
              <w:top w:val="single" w:sz="6" w:space="0" w:color="auto"/>
            </w:tcBorders>
          </w:tcPr>
          <w:p w14:paraId="5ED253AE" w14:textId="77777777" w:rsidR="001C44C9" w:rsidRPr="0016361A" w:rsidRDefault="001C44C9" w:rsidP="00541EDC">
            <w:pPr>
              <w:pStyle w:val="TAL"/>
            </w:pPr>
          </w:p>
        </w:tc>
        <w:tc>
          <w:tcPr>
            <w:tcW w:w="2099" w:type="pct"/>
            <w:tcBorders>
              <w:top w:val="single" w:sz="6" w:space="0" w:color="auto"/>
            </w:tcBorders>
            <w:shd w:val="clear" w:color="auto" w:fill="auto"/>
            <w:vAlign w:val="center"/>
          </w:tcPr>
          <w:p w14:paraId="45E133BF" w14:textId="77777777" w:rsidR="001C44C9" w:rsidRPr="0016361A" w:rsidRDefault="001C44C9" w:rsidP="00541EDC">
            <w:pPr>
              <w:pStyle w:val="TAL"/>
            </w:pPr>
          </w:p>
        </w:tc>
      </w:tr>
    </w:tbl>
    <w:p w14:paraId="4C66DBD5" w14:textId="77777777" w:rsidR="001C44C9" w:rsidRPr="00A04126" w:rsidRDefault="001C44C9" w:rsidP="001C44C9"/>
    <w:p w14:paraId="210C4DA0" w14:textId="7AA3BD9B" w:rsidR="001C44C9" w:rsidRPr="00A04126" w:rsidRDefault="008000F6" w:rsidP="001C44C9">
      <w:pPr>
        <w:pStyle w:val="TH"/>
      </w:pPr>
      <w:r w:rsidRPr="00A04126">
        <w:t>Table</w:t>
      </w:r>
      <w:r>
        <w:t> </w:t>
      </w:r>
      <w:r w:rsidR="001C44C9">
        <w:t>8.1.2.3.3.4</w:t>
      </w:r>
      <w:r w:rsidR="001C44C9" w:rsidRPr="00A04126">
        <w:t xml:space="preserve"> -6: Links supported by the 200 Response Code on this endpoint</w:t>
      </w:r>
    </w:p>
    <w:tbl>
      <w:tblPr>
        <w:tblW w:w="50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44"/>
        <w:gridCol w:w="1858"/>
        <w:gridCol w:w="1395"/>
        <w:gridCol w:w="1569"/>
        <w:gridCol w:w="3821"/>
      </w:tblGrid>
      <w:tr w:rsidR="001C44C9" w:rsidRPr="00B54FF5" w14:paraId="7FB70452" w14:textId="77777777" w:rsidTr="00522CF9">
        <w:trPr>
          <w:jc w:val="center"/>
        </w:trPr>
        <w:tc>
          <w:tcPr>
            <w:tcW w:w="539" w:type="pct"/>
            <w:shd w:val="clear" w:color="auto" w:fill="C0C0C0"/>
          </w:tcPr>
          <w:p w14:paraId="700AC565" w14:textId="77777777" w:rsidR="001C44C9" w:rsidRPr="0016361A" w:rsidRDefault="001C44C9" w:rsidP="00541EDC">
            <w:pPr>
              <w:pStyle w:val="TAH"/>
            </w:pPr>
            <w:r w:rsidRPr="0016361A">
              <w:t>Name</w:t>
            </w:r>
          </w:p>
        </w:tc>
        <w:tc>
          <w:tcPr>
            <w:tcW w:w="959" w:type="pct"/>
            <w:shd w:val="clear" w:color="auto" w:fill="C0C0C0"/>
          </w:tcPr>
          <w:p w14:paraId="68439E76" w14:textId="77777777" w:rsidR="001C44C9" w:rsidRPr="0016361A" w:rsidRDefault="001C44C9" w:rsidP="00541EDC">
            <w:pPr>
              <w:pStyle w:val="TAH"/>
            </w:pPr>
            <w:r w:rsidRPr="0016361A">
              <w:t>Resource name</w:t>
            </w:r>
          </w:p>
        </w:tc>
        <w:tc>
          <w:tcPr>
            <w:tcW w:w="720" w:type="pct"/>
            <w:shd w:val="clear" w:color="auto" w:fill="C0C0C0"/>
          </w:tcPr>
          <w:p w14:paraId="05230EEE" w14:textId="77777777" w:rsidR="001C44C9" w:rsidRPr="0016361A" w:rsidRDefault="001C44C9" w:rsidP="00541EDC">
            <w:pPr>
              <w:pStyle w:val="TAH"/>
            </w:pPr>
            <w:r w:rsidRPr="0016361A">
              <w:t>HTTP method or custom operation</w:t>
            </w:r>
          </w:p>
        </w:tc>
        <w:tc>
          <w:tcPr>
            <w:tcW w:w="810" w:type="pct"/>
            <w:shd w:val="clear" w:color="auto" w:fill="C0C0C0"/>
          </w:tcPr>
          <w:p w14:paraId="2D006FD1" w14:textId="77777777" w:rsidR="001C44C9" w:rsidRPr="0016361A" w:rsidRDefault="001C44C9" w:rsidP="00541EDC">
            <w:pPr>
              <w:pStyle w:val="TAH"/>
            </w:pPr>
            <w:r w:rsidRPr="0016361A">
              <w:t>Link parameter(s)</w:t>
            </w:r>
          </w:p>
        </w:tc>
        <w:tc>
          <w:tcPr>
            <w:tcW w:w="1972" w:type="pct"/>
            <w:shd w:val="clear" w:color="auto" w:fill="C0C0C0"/>
            <w:vAlign w:val="center"/>
          </w:tcPr>
          <w:p w14:paraId="04CE76FA" w14:textId="77777777" w:rsidR="001C44C9" w:rsidRPr="0016361A" w:rsidRDefault="001C44C9" w:rsidP="00541EDC">
            <w:pPr>
              <w:pStyle w:val="TAH"/>
            </w:pPr>
            <w:r w:rsidRPr="0016361A">
              <w:t>Description</w:t>
            </w:r>
          </w:p>
        </w:tc>
      </w:tr>
      <w:tr w:rsidR="001C44C9" w:rsidRPr="00B54FF5" w14:paraId="4641A6DA" w14:textId="77777777" w:rsidTr="00522CF9">
        <w:trPr>
          <w:jc w:val="center"/>
        </w:trPr>
        <w:tc>
          <w:tcPr>
            <w:tcW w:w="539" w:type="pct"/>
            <w:shd w:val="clear" w:color="auto" w:fill="auto"/>
          </w:tcPr>
          <w:p w14:paraId="2B2DC423" w14:textId="77777777" w:rsidR="001C44C9" w:rsidRPr="0016361A" w:rsidRDefault="001C44C9" w:rsidP="00541EDC">
            <w:pPr>
              <w:pStyle w:val="TAL"/>
            </w:pPr>
            <w:r>
              <w:t>n/a</w:t>
            </w:r>
          </w:p>
        </w:tc>
        <w:tc>
          <w:tcPr>
            <w:tcW w:w="959" w:type="pct"/>
          </w:tcPr>
          <w:p w14:paraId="15CA406B" w14:textId="77777777" w:rsidR="001C44C9" w:rsidRPr="0016361A" w:rsidRDefault="001C44C9" w:rsidP="00541EDC">
            <w:pPr>
              <w:pStyle w:val="TAL"/>
            </w:pPr>
          </w:p>
        </w:tc>
        <w:tc>
          <w:tcPr>
            <w:tcW w:w="720" w:type="pct"/>
          </w:tcPr>
          <w:p w14:paraId="0B160A36" w14:textId="77777777" w:rsidR="001C44C9" w:rsidRPr="0016361A" w:rsidRDefault="001C44C9" w:rsidP="00541EDC">
            <w:pPr>
              <w:pStyle w:val="TAC"/>
            </w:pPr>
          </w:p>
        </w:tc>
        <w:tc>
          <w:tcPr>
            <w:tcW w:w="810" w:type="pct"/>
          </w:tcPr>
          <w:p w14:paraId="67927C14" w14:textId="77777777" w:rsidR="001C44C9" w:rsidRPr="0016361A" w:rsidRDefault="001C44C9" w:rsidP="00541EDC">
            <w:pPr>
              <w:pStyle w:val="TAL"/>
            </w:pPr>
          </w:p>
        </w:tc>
        <w:tc>
          <w:tcPr>
            <w:tcW w:w="1972" w:type="pct"/>
            <w:shd w:val="clear" w:color="auto" w:fill="auto"/>
            <w:vAlign w:val="center"/>
          </w:tcPr>
          <w:p w14:paraId="79AEE986" w14:textId="77777777" w:rsidR="001C44C9" w:rsidRPr="0016361A" w:rsidRDefault="001C44C9" w:rsidP="00541EDC">
            <w:pPr>
              <w:pStyle w:val="TAL"/>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4970" w:name="_Toc85734245"/>
      <w:bookmarkStart w:id="4971" w:name="_Toc89431544"/>
      <w:bookmarkStart w:id="4972" w:name="_Toc97042352"/>
      <w:bookmarkStart w:id="4973" w:name="_Toc97045496"/>
      <w:bookmarkStart w:id="4974" w:name="_Toc97155241"/>
      <w:bookmarkStart w:id="4975" w:name="_Toc100767528"/>
      <w:r>
        <w:rPr>
          <w:lang w:eastAsia="zh-CN"/>
        </w:rPr>
        <w:t>8.</w:t>
      </w:r>
      <w:r w:rsidR="007B0A3F">
        <w:rPr>
          <w:lang w:eastAsia="zh-CN"/>
        </w:rPr>
        <w:t>1</w:t>
      </w:r>
      <w:r>
        <w:rPr>
          <w:lang w:eastAsia="zh-CN"/>
        </w:rPr>
        <w:t>.2.3.4</w:t>
      </w:r>
      <w:r>
        <w:rPr>
          <w:lang w:eastAsia="zh-CN"/>
        </w:rPr>
        <w:tab/>
      </w:r>
      <w:r>
        <w:rPr>
          <w:lang w:eastAsia="zh-CN"/>
        </w:rPr>
        <w:tab/>
        <w:t>Resource Custom Operations</w:t>
      </w:r>
      <w:bookmarkEnd w:id="4970"/>
      <w:bookmarkEnd w:id="4971"/>
      <w:bookmarkEnd w:id="4972"/>
      <w:bookmarkEnd w:id="4973"/>
      <w:bookmarkEnd w:id="4974"/>
      <w:bookmarkEnd w:id="4975"/>
    </w:p>
    <w:p w14:paraId="4FE6C132" w14:textId="77777777" w:rsidR="00E667B4" w:rsidRDefault="00E667B4" w:rsidP="00E667B4">
      <w:r>
        <w:t>None.</w:t>
      </w:r>
    </w:p>
    <w:p w14:paraId="628E8B08" w14:textId="6D2B4C81" w:rsidR="00E667B4" w:rsidRDefault="007B0A3F" w:rsidP="00E667B4">
      <w:pPr>
        <w:pStyle w:val="Heading3"/>
      </w:pPr>
      <w:bookmarkStart w:id="4976" w:name="_Toc85734246"/>
      <w:bookmarkStart w:id="4977" w:name="_Toc89431545"/>
      <w:bookmarkStart w:id="4978" w:name="_Toc97042353"/>
      <w:bookmarkStart w:id="4979" w:name="_Toc97045497"/>
      <w:bookmarkStart w:id="4980" w:name="_Toc97155242"/>
      <w:bookmarkStart w:id="4981" w:name="_Toc100767529"/>
      <w:r>
        <w:t>8.1</w:t>
      </w:r>
      <w:r w:rsidR="00E667B4">
        <w:t>.3</w:t>
      </w:r>
      <w:r w:rsidR="00E667B4">
        <w:tab/>
        <w:t>Custom Operations without associated resources</w:t>
      </w:r>
      <w:bookmarkEnd w:id="4976"/>
      <w:bookmarkEnd w:id="4977"/>
      <w:bookmarkEnd w:id="4978"/>
      <w:bookmarkEnd w:id="4979"/>
      <w:bookmarkEnd w:id="4980"/>
      <w:bookmarkEnd w:id="4981"/>
    </w:p>
    <w:p w14:paraId="11789304" w14:textId="77777777" w:rsidR="00E667B4" w:rsidRDefault="00E667B4" w:rsidP="00E667B4">
      <w:r>
        <w:t>None.</w:t>
      </w:r>
    </w:p>
    <w:p w14:paraId="59ACC383" w14:textId="7A7D74CB" w:rsidR="00E667B4" w:rsidRDefault="007B0A3F" w:rsidP="00E667B4">
      <w:pPr>
        <w:pStyle w:val="Heading3"/>
      </w:pPr>
      <w:bookmarkStart w:id="4982" w:name="_Toc85734247"/>
      <w:bookmarkStart w:id="4983" w:name="_Toc89431546"/>
      <w:bookmarkStart w:id="4984" w:name="_Toc97042354"/>
      <w:bookmarkStart w:id="4985" w:name="_Toc97045498"/>
      <w:bookmarkStart w:id="4986" w:name="_Toc97155243"/>
      <w:bookmarkStart w:id="4987" w:name="_Toc100767530"/>
      <w:r>
        <w:lastRenderedPageBreak/>
        <w:t>8.1</w:t>
      </w:r>
      <w:r w:rsidR="00E667B4">
        <w:t>.4</w:t>
      </w:r>
      <w:r w:rsidR="00E667B4">
        <w:tab/>
        <w:t>Notifications</w:t>
      </w:r>
      <w:bookmarkEnd w:id="4982"/>
      <w:bookmarkEnd w:id="4983"/>
      <w:bookmarkEnd w:id="4984"/>
      <w:bookmarkEnd w:id="4985"/>
      <w:bookmarkEnd w:id="4986"/>
      <w:bookmarkEnd w:id="4987"/>
    </w:p>
    <w:p w14:paraId="53D5683B" w14:textId="77777777" w:rsidR="00E667B4" w:rsidRPr="00A2226D" w:rsidRDefault="00E667B4" w:rsidP="00E667B4">
      <w:r>
        <w:t>None.</w:t>
      </w:r>
    </w:p>
    <w:p w14:paraId="3D0C9200" w14:textId="6A01ABBD" w:rsidR="00E667B4" w:rsidRDefault="007B0A3F" w:rsidP="00E667B4">
      <w:pPr>
        <w:pStyle w:val="Heading3"/>
      </w:pPr>
      <w:bookmarkStart w:id="4988" w:name="_Toc85734248"/>
      <w:bookmarkStart w:id="4989" w:name="_Toc89431547"/>
      <w:bookmarkStart w:id="4990" w:name="_Toc97042355"/>
      <w:bookmarkStart w:id="4991" w:name="_Toc97045499"/>
      <w:bookmarkStart w:id="4992" w:name="_Toc97155244"/>
      <w:bookmarkStart w:id="4993" w:name="_Toc100767531"/>
      <w:r>
        <w:t>8.1</w:t>
      </w:r>
      <w:r w:rsidR="00E667B4">
        <w:t>.5</w:t>
      </w:r>
      <w:r w:rsidR="00E667B4">
        <w:tab/>
        <w:t>Data Model</w:t>
      </w:r>
      <w:bookmarkEnd w:id="4988"/>
      <w:bookmarkEnd w:id="4989"/>
      <w:bookmarkEnd w:id="4990"/>
      <w:bookmarkEnd w:id="4991"/>
      <w:bookmarkEnd w:id="4992"/>
      <w:bookmarkEnd w:id="4993"/>
    </w:p>
    <w:p w14:paraId="2649D96D" w14:textId="3253D329" w:rsidR="00E667B4" w:rsidRDefault="00E667B4" w:rsidP="00E667B4">
      <w:pPr>
        <w:pStyle w:val="Heading4"/>
        <w:rPr>
          <w:lang w:eastAsia="zh-CN"/>
        </w:rPr>
      </w:pPr>
      <w:bookmarkStart w:id="4994" w:name="_Toc85734249"/>
      <w:bookmarkStart w:id="4995" w:name="_Toc89431548"/>
      <w:bookmarkStart w:id="4996" w:name="_Toc97042356"/>
      <w:bookmarkStart w:id="4997" w:name="_Toc97045500"/>
      <w:bookmarkStart w:id="4998" w:name="_Toc97155245"/>
      <w:bookmarkStart w:id="4999" w:name="_Toc100767532"/>
      <w:r>
        <w:rPr>
          <w:lang w:eastAsia="zh-CN"/>
        </w:rPr>
        <w:t>8.</w:t>
      </w:r>
      <w:r w:rsidR="007B0A3F">
        <w:rPr>
          <w:lang w:eastAsia="zh-CN"/>
        </w:rPr>
        <w:t>1</w:t>
      </w:r>
      <w:r>
        <w:rPr>
          <w:lang w:eastAsia="zh-CN"/>
        </w:rPr>
        <w:t>.5.1</w:t>
      </w:r>
      <w:r>
        <w:rPr>
          <w:lang w:eastAsia="zh-CN"/>
        </w:rPr>
        <w:tab/>
        <w:t>General</w:t>
      </w:r>
      <w:bookmarkEnd w:id="4994"/>
      <w:bookmarkEnd w:id="4995"/>
      <w:bookmarkEnd w:id="4996"/>
      <w:bookmarkEnd w:id="4997"/>
      <w:bookmarkEnd w:id="4998"/>
      <w:bookmarkEnd w:id="4999"/>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B0A3F">
            <w:pPr>
              <w:pStyle w:val="NO"/>
              <w:keepNext/>
              <w:spacing w:after="0"/>
              <w:ind w:left="0" w:firstLine="0"/>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B0A3F">
            <w:pPr>
              <w:pStyle w:val="NO"/>
              <w:keepNext/>
              <w:spacing w:after="0"/>
              <w:ind w:left="0" w:firstLine="0"/>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B0A3F">
            <w:pPr>
              <w:pStyle w:val="NO"/>
              <w:keepNext/>
              <w:spacing w:after="0"/>
              <w:ind w:left="0" w:firstLine="0"/>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B0A3F">
            <w:pPr>
              <w:pStyle w:val="NO"/>
              <w:keepNext/>
              <w:spacing w:after="0"/>
              <w:ind w:left="0" w:firstLine="0"/>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2526AD">
            <w:pPr>
              <w:pStyle w:val="NO"/>
              <w:keepNext/>
              <w:spacing w:after="0"/>
              <w:ind w:left="0" w:firstLine="0"/>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221887">
            <w:pPr>
              <w:pStyle w:val="NO"/>
              <w:keepNext/>
              <w:spacing w:after="0"/>
              <w:ind w:left="0" w:firstLine="0"/>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221887">
            <w:pPr>
              <w:pStyle w:val="NO"/>
              <w:keepNext/>
              <w:spacing w:after="0"/>
              <w:ind w:left="0" w:firstLine="0"/>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5000" w:name="_Toc85734250"/>
      <w:bookmarkStart w:id="5001" w:name="_Toc89431549"/>
      <w:bookmarkStart w:id="5002" w:name="_Toc97042357"/>
      <w:bookmarkStart w:id="5003" w:name="_Toc97045501"/>
      <w:bookmarkStart w:id="5004" w:name="_Toc97155246"/>
      <w:bookmarkStart w:id="5005" w:name="_Toc100767533"/>
      <w:r>
        <w:rPr>
          <w:lang w:eastAsia="zh-CN"/>
        </w:rPr>
        <w:t>8.</w:t>
      </w:r>
      <w:r w:rsidR="007B0A3F">
        <w:rPr>
          <w:lang w:eastAsia="zh-CN"/>
        </w:rPr>
        <w:t>1</w:t>
      </w:r>
      <w:r>
        <w:rPr>
          <w:lang w:eastAsia="zh-CN"/>
        </w:rPr>
        <w:t>.5.2</w:t>
      </w:r>
      <w:r>
        <w:rPr>
          <w:lang w:eastAsia="zh-CN"/>
        </w:rPr>
        <w:tab/>
        <w:t>Structured data types</w:t>
      </w:r>
      <w:bookmarkEnd w:id="5000"/>
      <w:bookmarkEnd w:id="5001"/>
      <w:bookmarkEnd w:id="5002"/>
      <w:bookmarkEnd w:id="5003"/>
      <w:bookmarkEnd w:id="5004"/>
      <w:bookmarkEnd w:id="5005"/>
    </w:p>
    <w:p w14:paraId="50444C0A" w14:textId="7C920FAC" w:rsidR="00E667B4" w:rsidRDefault="00E667B4" w:rsidP="00E667B4">
      <w:pPr>
        <w:pStyle w:val="Heading5"/>
        <w:rPr>
          <w:lang w:eastAsia="zh-CN"/>
        </w:rPr>
      </w:pPr>
      <w:bookmarkStart w:id="5006" w:name="_Toc85734251"/>
      <w:bookmarkStart w:id="5007" w:name="_Toc89431550"/>
      <w:bookmarkStart w:id="5008" w:name="_Toc97042358"/>
      <w:bookmarkStart w:id="5009" w:name="_Toc97045502"/>
      <w:bookmarkStart w:id="5010" w:name="_Toc97155247"/>
      <w:bookmarkStart w:id="5011" w:name="_Toc100767534"/>
      <w:r>
        <w:rPr>
          <w:lang w:eastAsia="zh-CN"/>
        </w:rPr>
        <w:t>8.</w:t>
      </w:r>
      <w:r w:rsidR="007B0A3F">
        <w:rPr>
          <w:lang w:eastAsia="zh-CN"/>
        </w:rPr>
        <w:t>1</w:t>
      </w:r>
      <w:r>
        <w:rPr>
          <w:lang w:eastAsia="zh-CN"/>
        </w:rPr>
        <w:t>.5.2.1</w:t>
      </w:r>
      <w:r>
        <w:rPr>
          <w:lang w:eastAsia="zh-CN"/>
        </w:rPr>
        <w:tab/>
        <w:t>Introduction</w:t>
      </w:r>
      <w:bookmarkEnd w:id="5006"/>
      <w:bookmarkEnd w:id="5007"/>
      <w:bookmarkEnd w:id="5008"/>
      <w:bookmarkEnd w:id="5009"/>
      <w:bookmarkEnd w:id="5010"/>
      <w:bookmarkEnd w:id="5011"/>
    </w:p>
    <w:p w14:paraId="6725FC83" w14:textId="78CFD3C0" w:rsidR="00E667B4" w:rsidRDefault="00E667B4" w:rsidP="00E667B4">
      <w:pPr>
        <w:pStyle w:val="Heading5"/>
        <w:rPr>
          <w:lang w:eastAsia="zh-CN"/>
        </w:rPr>
      </w:pPr>
      <w:bookmarkStart w:id="5012" w:name="_Toc85734252"/>
      <w:bookmarkStart w:id="5013" w:name="_Toc89431551"/>
      <w:bookmarkStart w:id="5014" w:name="_Toc97042359"/>
      <w:bookmarkStart w:id="5015" w:name="_Toc97045503"/>
      <w:bookmarkStart w:id="5016" w:name="_Toc97155248"/>
      <w:bookmarkStart w:id="5017" w:name="_Toc100767535"/>
      <w:r>
        <w:rPr>
          <w:lang w:eastAsia="zh-CN"/>
        </w:rPr>
        <w:t>8.</w:t>
      </w:r>
      <w:r w:rsidR="007B0A3F">
        <w:rPr>
          <w:lang w:eastAsia="zh-CN"/>
        </w:rPr>
        <w:t>1</w:t>
      </w:r>
      <w:r>
        <w:rPr>
          <w:lang w:eastAsia="zh-CN"/>
        </w:rPr>
        <w:t>.5.2.2</w:t>
      </w:r>
      <w:r>
        <w:rPr>
          <w:lang w:eastAsia="zh-CN"/>
        </w:rPr>
        <w:tab/>
        <w:t>Type: EASRegistration</w:t>
      </w:r>
      <w:bookmarkEnd w:id="5012"/>
      <w:bookmarkEnd w:id="5013"/>
      <w:bookmarkEnd w:id="5014"/>
      <w:bookmarkEnd w:id="5015"/>
      <w:bookmarkEnd w:id="5016"/>
      <w:bookmarkEnd w:id="5017"/>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69B42568" w14:textId="20A2985F" w:rsidR="00E667B4" w:rsidDel="008B2C0F" w:rsidRDefault="00E667B4" w:rsidP="00E667B4">
      <w:pPr>
        <w:rPr>
          <w:del w:id="5018" w:author="C3-222362" w:date="2022-04-13T12:49:00Z"/>
          <w:lang w:eastAsia="zh-CN"/>
        </w:rPr>
      </w:pPr>
    </w:p>
    <w:p w14:paraId="3F0BE7F7" w14:textId="4792017B" w:rsidR="00E667B4" w:rsidRDefault="00E667B4" w:rsidP="008B2C0F">
      <w:pPr>
        <w:rPr>
          <w:lang w:eastAsia="zh-CN"/>
        </w:rPr>
      </w:pPr>
      <w:del w:id="5019" w:author="C3-222362" w:date="2022-04-13T12:49:00Z">
        <w:r w:rsidDel="008B2C0F">
          <w:rPr>
            <w:lang w:eastAsia="zh-CN"/>
          </w:rPr>
          <w:delText>Editor’</w:delText>
        </w:r>
      </w:del>
      <w:ins w:id="5020" w:author="MCC" w:date="2022-04-08T10:11:00Z">
        <w:del w:id="5021" w:author="C3-222362" w:date="2022-04-13T12:49:00Z">
          <w:r w:rsidR="007876EC" w:rsidDel="008B2C0F">
            <w:rPr>
              <w:lang w:eastAsia="zh-CN"/>
            </w:rPr>
            <w:delText>'</w:delText>
          </w:r>
        </w:del>
      </w:ins>
      <w:del w:id="5022" w:author="C3-222362" w:date="2022-04-13T12:49:00Z">
        <w:r w:rsidDel="008B2C0F">
          <w:rPr>
            <w:lang w:eastAsia="zh-CN"/>
          </w:rPr>
          <w:delText>s Note: The data model to be updated with security credentials information, based on security aspects defined by SA3.</w:delText>
        </w:r>
      </w:del>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5023" w:name="_Toc85734253"/>
      <w:bookmarkStart w:id="5024" w:name="_Toc89431552"/>
      <w:bookmarkStart w:id="5025" w:name="_Toc97042360"/>
      <w:bookmarkStart w:id="5026" w:name="_Toc97045504"/>
      <w:bookmarkStart w:id="5027" w:name="_Toc97155249"/>
      <w:bookmarkStart w:id="5028" w:name="_Toc100767536"/>
      <w:r>
        <w:rPr>
          <w:lang w:eastAsia="zh-CN"/>
        </w:rPr>
        <w:t>8.</w:t>
      </w:r>
      <w:r w:rsidR="007B0A3F">
        <w:rPr>
          <w:lang w:eastAsia="zh-CN"/>
        </w:rPr>
        <w:t>1</w:t>
      </w:r>
      <w:r>
        <w:rPr>
          <w:lang w:eastAsia="zh-CN"/>
        </w:rPr>
        <w:t>.5.2.3</w:t>
      </w:r>
      <w:r>
        <w:rPr>
          <w:lang w:eastAsia="zh-CN"/>
        </w:rPr>
        <w:tab/>
        <w:t>Type: EASProfile</w:t>
      </w:r>
      <w:bookmarkEnd w:id="5023"/>
      <w:bookmarkEnd w:id="5024"/>
      <w:bookmarkEnd w:id="5025"/>
      <w:bookmarkEnd w:id="5026"/>
      <w:bookmarkEnd w:id="5027"/>
      <w:bookmarkEnd w:id="5028"/>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6428404D" w:rsidR="00E667B4" w:rsidRDefault="00E667B4" w:rsidP="00E667B4">
      <w:pPr>
        <w:pStyle w:val="EditorsNote"/>
      </w:pPr>
      <w:r w:rsidRPr="00417684">
        <w:t>Editor</w:t>
      </w:r>
      <w:del w:id="5029" w:author="MCC" w:date="2022-04-08T10:11:00Z">
        <w:r w:rsidRPr="00417684" w:rsidDel="007876EC">
          <w:delText>’</w:delText>
        </w:r>
      </w:del>
      <w:ins w:id="5030" w:author="MCC" w:date="2022-04-08T10:11:00Z">
        <w:r w:rsidR="007876EC">
          <w:t>'</w:t>
        </w:r>
      </w:ins>
      <w:r w:rsidRPr="00417684">
        <w:t xml:space="preserve">s Note: </w:t>
      </w:r>
      <w:r>
        <w:t>The data type definition for the attribute</w:t>
      </w:r>
      <w:r w:rsidR="00221887">
        <w:t xml:space="preserve"> </w:t>
      </w:r>
      <w:r>
        <w:t xml:space="preserve">easFeats </w:t>
      </w:r>
      <w:r w:rsidR="00221887">
        <w:t>is</w:t>
      </w:r>
      <w:r>
        <w:t xml:space="preserve"> FFS.</w:t>
      </w: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5031" w:name="_Toc85734254"/>
      <w:bookmarkStart w:id="5032" w:name="_Toc89431553"/>
      <w:bookmarkStart w:id="5033" w:name="_Toc97042361"/>
      <w:bookmarkStart w:id="5034" w:name="_Toc97045505"/>
      <w:bookmarkStart w:id="5035" w:name="_Toc97155250"/>
      <w:bookmarkStart w:id="5036" w:name="_Toc100767537"/>
      <w:r>
        <w:rPr>
          <w:lang w:eastAsia="zh-CN"/>
        </w:rPr>
        <w:lastRenderedPageBreak/>
        <w:t>8.</w:t>
      </w:r>
      <w:r w:rsidR="007B0A3F">
        <w:rPr>
          <w:lang w:eastAsia="zh-CN"/>
        </w:rPr>
        <w:t>1</w:t>
      </w:r>
      <w:r>
        <w:rPr>
          <w:lang w:eastAsia="zh-CN"/>
        </w:rPr>
        <w:t>.5.2.4</w:t>
      </w:r>
      <w:r>
        <w:rPr>
          <w:lang w:eastAsia="zh-CN"/>
        </w:rPr>
        <w:tab/>
        <w:t>Type: EASServiceKPI</w:t>
      </w:r>
      <w:bookmarkEnd w:id="5031"/>
      <w:bookmarkEnd w:id="5032"/>
      <w:bookmarkEnd w:id="5033"/>
      <w:bookmarkEnd w:id="5034"/>
      <w:bookmarkEnd w:id="5035"/>
      <w:bookmarkEnd w:id="503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7737A4A2" w:rsidR="00E667B4" w:rsidRPr="0016361A" w:rsidRDefault="00E667B4" w:rsidP="00571C58">
            <w:pPr>
              <w:pStyle w:val="TAL"/>
            </w:pPr>
            <w:r>
              <w:t>The maximum response time, in the units of milliseconds, advertised for the AC</w:t>
            </w:r>
            <w:del w:id="5037" w:author="MCC" w:date="2022-04-08T10:11:00Z">
              <w:r w:rsidDel="007876EC">
                <w:delText>’</w:delText>
              </w:r>
            </w:del>
            <w:ins w:id="5038" w:author="MCC" w:date="2022-04-08T10:11:00Z">
              <w:r w:rsidR="007876EC">
                <w:t>'</w:t>
              </w:r>
            </w:ins>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5039" w:name="_Toc85734255"/>
      <w:bookmarkStart w:id="5040" w:name="_Toc89431554"/>
      <w:bookmarkStart w:id="5041" w:name="_Toc97042362"/>
      <w:bookmarkStart w:id="5042" w:name="_Toc97045506"/>
      <w:bookmarkStart w:id="5043" w:name="_Toc97155251"/>
      <w:bookmarkStart w:id="5044" w:name="_Toc100767538"/>
      <w:r>
        <w:rPr>
          <w:lang w:eastAsia="zh-CN"/>
        </w:rPr>
        <w:t>8.</w:t>
      </w:r>
      <w:r w:rsidR="007B0A3F">
        <w:rPr>
          <w:lang w:eastAsia="zh-CN"/>
        </w:rPr>
        <w:t>1</w:t>
      </w:r>
      <w:r>
        <w:rPr>
          <w:lang w:eastAsia="zh-CN"/>
        </w:rPr>
        <w:t>.5.2.5</w:t>
      </w:r>
      <w:r>
        <w:rPr>
          <w:lang w:eastAsia="zh-CN"/>
        </w:rPr>
        <w:tab/>
        <w:t>Type: EndPoint</w:t>
      </w:r>
      <w:bookmarkEnd w:id="5039"/>
      <w:bookmarkEnd w:id="5040"/>
      <w:bookmarkEnd w:id="5041"/>
      <w:bookmarkEnd w:id="5042"/>
      <w:bookmarkEnd w:id="5043"/>
      <w:bookmarkEnd w:id="5044"/>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7777777" w:rsidR="00E667B4" w:rsidRDefault="00E667B4" w:rsidP="00571C58">
            <w:pPr>
              <w:pStyle w:val="TAL"/>
            </w:pPr>
            <w:r>
              <w:t>Ipv6Addrs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5045" w:name="_Toc85734256"/>
      <w:bookmarkStart w:id="5046" w:name="_Toc89431555"/>
      <w:bookmarkStart w:id="5047" w:name="_Toc97042363"/>
      <w:bookmarkStart w:id="5048" w:name="_Toc97045507"/>
      <w:bookmarkStart w:id="5049" w:name="_Toc97155252"/>
      <w:bookmarkStart w:id="5050" w:name="_Toc100767539"/>
      <w:r>
        <w:rPr>
          <w:lang w:eastAsia="zh-CN"/>
        </w:rPr>
        <w:t>8.1.5.2.6</w:t>
      </w:r>
      <w:r>
        <w:rPr>
          <w:lang w:eastAsia="zh-CN"/>
        </w:rPr>
        <w:tab/>
        <w:t>Type: EASRegistrationPatch</w:t>
      </w:r>
      <w:bookmarkEnd w:id="5045"/>
      <w:bookmarkEnd w:id="5046"/>
      <w:bookmarkEnd w:id="5047"/>
      <w:bookmarkEnd w:id="5048"/>
      <w:bookmarkEnd w:id="5049"/>
      <w:bookmarkEnd w:id="505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599E18A8" w14:textId="2EEFFE8F" w:rsidR="00E667B4" w:rsidDel="00EA264C" w:rsidRDefault="00E667B4" w:rsidP="00E667B4">
      <w:pPr>
        <w:pStyle w:val="Heading4"/>
        <w:rPr>
          <w:del w:id="5051" w:author="MCC" w:date="2022-04-08T10:48:00Z"/>
          <w:lang w:eastAsia="zh-CN"/>
        </w:rPr>
      </w:pPr>
      <w:bookmarkStart w:id="5052" w:name="_Toc85734257"/>
      <w:bookmarkStart w:id="5053" w:name="_Toc89431556"/>
      <w:bookmarkStart w:id="5054" w:name="_Toc97042364"/>
      <w:bookmarkStart w:id="5055" w:name="_Toc97045508"/>
      <w:bookmarkStart w:id="5056" w:name="_Toc97155253"/>
      <w:bookmarkStart w:id="5057" w:name="_Toc100767540"/>
      <w:r>
        <w:rPr>
          <w:lang w:eastAsia="zh-CN"/>
        </w:rPr>
        <w:lastRenderedPageBreak/>
        <w:t>8.</w:t>
      </w:r>
      <w:r w:rsidR="007B0A3F">
        <w:rPr>
          <w:lang w:eastAsia="zh-CN"/>
        </w:rPr>
        <w:t>1</w:t>
      </w:r>
      <w:r>
        <w:rPr>
          <w:lang w:eastAsia="zh-CN"/>
        </w:rPr>
        <w:t>.5.3</w:t>
      </w:r>
      <w:r>
        <w:rPr>
          <w:lang w:eastAsia="zh-CN"/>
        </w:rPr>
        <w:tab/>
        <w:t>Simple data types and enumerations</w:t>
      </w:r>
      <w:bookmarkEnd w:id="5052"/>
      <w:bookmarkEnd w:id="5053"/>
      <w:bookmarkEnd w:id="5054"/>
      <w:bookmarkEnd w:id="5055"/>
      <w:bookmarkEnd w:id="5056"/>
      <w:bookmarkEnd w:id="5057"/>
    </w:p>
    <w:p w14:paraId="2124C59E" w14:textId="556553C5" w:rsidR="00E667B4" w:rsidRDefault="00E667B4" w:rsidP="00EA264C">
      <w:pPr>
        <w:pStyle w:val="Heading4"/>
        <w:rPr>
          <w:lang w:eastAsia="zh-CN"/>
        </w:rPr>
      </w:pPr>
    </w:p>
    <w:p w14:paraId="32FEA8B3" w14:textId="77777777" w:rsidR="0094697A" w:rsidRDefault="0094697A" w:rsidP="0094697A">
      <w:pPr>
        <w:pStyle w:val="Heading5"/>
      </w:pPr>
      <w:bookmarkStart w:id="5058" w:name="_Toc97042365"/>
      <w:bookmarkStart w:id="5059" w:name="_Toc97045509"/>
      <w:bookmarkStart w:id="5060" w:name="_Toc97155254"/>
      <w:bookmarkStart w:id="5061" w:name="_Toc100767541"/>
      <w:r>
        <w:t>8.1.5.3.1</w:t>
      </w:r>
      <w:r>
        <w:tab/>
        <w:t>Introduction</w:t>
      </w:r>
      <w:bookmarkEnd w:id="5058"/>
      <w:bookmarkEnd w:id="5059"/>
      <w:bookmarkEnd w:id="5060"/>
      <w:bookmarkEnd w:id="5061"/>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5062" w:name="_Toc97042366"/>
      <w:bookmarkStart w:id="5063" w:name="_Toc97045510"/>
      <w:bookmarkStart w:id="5064" w:name="_Toc97155255"/>
      <w:bookmarkStart w:id="5065" w:name="_Toc100767542"/>
      <w:r>
        <w:t>8.1.5.3.2</w:t>
      </w:r>
      <w:r>
        <w:tab/>
        <w:t>Simple data types</w:t>
      </w:r>
      <w:bookmarkEnd w:id="5062"/>
      <w:bookmarkEnd w:id="5063"/>
      <w:bookmarkEnd w:id="5064"/>
      <w:bookmarkEnd w:id="5065"/>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5066" w:name="_Toc97042367"/>
      <w:bookmarkStart w:id="5067" w:name="_Toc97045511"/>
      <w:bookmarkStart w:id="5068" w:name="_Toc97155256"/>
      <w:bookmarkStart w:id="5069" w:name="_Toc100767543"/>
      <w:r>
        <w:t>8.1.5.3.3</w:t>
      </w:r>
      <w:r>
        <w:tab/>
        <w:t>Enumeration: PermissionLevel</w:t>
      </w:r>
      <w:bookmarkEnd w:id="5066"/>
      <w:bookmarkEnd w:id="5067"/>
      <w:bookmarkEnd w:id="5068"/>
      <w:bookmarkEnd w:id="5069"/>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5070" w:name="_Toc97042368"/>
      <w:bookmarkStart w:id="5071" w:name="_Toc97045512"/>
      <w:bookmarkStart w:id="5072" w:name="_Toc97155257"/>
      <w:bookmarkStart w:id="5073" w:name="_Toc100767544"/>
      <w:r>
        <w:t>8.1.5.3.4</w:t>
      </w:r>
      <w:r>
        <w:tab/>
        <w:t>Enumeration: EASCategory</w:t>
      </w:r>
      <w:bookmarkEnd w:id="5070"/>
      <w:bookmarkEnd w:id="5071"/>
      <w:bookmarkEnd w:id="5072"/>
      <w:bookmarkEnd w:id="5073"/>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5074" w:name="_Toc85734258"/>
      <w:bookmarkStart w:id="5075" w:name="_Toc89431557"/>
      <w:bookmarkStart w:id="5076" w:name="_Toc97042369"/>
      <w:bookmarkStart w:id="5077" w:name="_Toc97045513"/>
      <w:bookmarkStart w:id="5078" w:name="_Toc97155258"/>
      <w:bookmarkStart w:id="5079" w:name="_Toc100767545"/>
      <w:r>
        <w:t>8.</w:t>
      </w:r>
      <w:r w:rsidR="007B0A3F">
        <w:t>1</w:t>
      </w:r>
      <w:r>
        <w:t>.6</w:t>
      </w:r>
      <w:r>
        <w:tab/>
        <w:t>Error Handling</w:t>
      </w:r>
      <w:bookmarkEnd w:id="5074"/>
      <w:bookmarkEnd w:id="5075"/>
      <w:bookmarkEnd w:id="5076"/>
      <w:bookmarkEnd w:id="5077"/>
      <w:bookmarkEnd w:id="5078"/>
      <w:bookmarkEnd w:id="5079"/>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5080" w:name="_Toc85734259"/>
      <w:bookmarkStart w:id="5081" w:name="_Toc89431558"/>
      <w:bookmarkStart w:id="5082" w:name="_Toc97042370"/>
      <w:bookmarkStart w:id="5083" w:name="_Toc97045514"/>
      <w:bookmarkStart w:id="5084" w:name="_Toc97155259"/>
      <w:bookmarkStart w:id="5085" w:name="_Toc100767546"/>
      <w:r>
        <w:t>8.</w:t>
      </w:r>
      <w:r w:rsidR="007B0A3F">
        <w:t>1</w:t>
      </w:r>
      <w:r>
        <w:t>.7</w:t>
      </w:r>
      <w:r>
        <w:tab/>
        <w:t>Feature negotiation</w:t>
      </w:r>
      <w:bookmarkEnd w:id="5080"/>
      <w:bookmarkEnd w:id="5081"/>
      <w:bookmarkEnd w:id="5082"/>
      <w:bookmarkEnd w:id="5083"/>
      <w:bookmarkEnd w:id="5084"/>
      <w:bookmarkEnd w:id="5085"/>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5086" w:name="_Toc85734260"/>
      <w:bookmarkStart w:id="5087" w:name="_Toc89431559"/>
      <w:bookmarkStart w:id="5088" w:name="_Toc97042371"/>
      <w:bookmarkStart w:id="5089" w:name="_Toc97045515"/>
      <w:bookmarkStart w:id="5090" w:name="_Toc97155260"/>
      <w:bookmarkStart w:id="5091" w:name="_Toc100767547"/>
      <w:r>
        <w:lastRenderedPageBreak/>
        <w:t>8.2</w:t>
      </w:r>
      <w:r>
        <w:tab/>
        <w:t>Eees_UELocation API</w:t>
      </w:r>
      <w:bookmarkEnd w:id="5086"/>
      <w:bookmarkEnd w:id="5087"/>
      <w:bookmarkEnd w:id="5088"/>
      <w:bookmarkEnd w:id="5089"/>
      <w:bookmarkEnd w:id="5090"/>
      <w:bookmarkEnd w:id="5091"/>
    </w:p>
    <w:p w14:paraId="6D967C31" w14:textId="732F6D3F" w:rsidR="00C95A9A" w:rsidRDefault="00C95A9A" w:rsidP="00C95A9A">
      <w:pPr>
        <w:pStyle w:val="Heading3"/>
      </w:pPr>
      <w:bookmarkStart w:id="5092" w:name="_Toc85734261"/>
      <w:bookmarkStart w:id="5093" w:name="_Toc89431560"/>
      <w:bookmarkStart w:id="5094" w:name="_Toc97042372"/>
      <w:bookmarkStart w:id="5095" w:name="_Toc97045516"/>
      <w:bookmarkStart w:id="5096" w:name="_Toc97155261"/>
      <w:bookmarkStart w:id="5097" w:name="_Toc100767548"/>
      <w:r>
        <w:t>8.2.1</w:t>
      </w:r>
      <w:r>
        <w:tab/>
      </w:r>
      <w:bookmarkEnd w:id="5092"/>
      <w:r w:rsidR="00F63995">
        <w:t>Introduction</w:t>
      </w:r>
      <w:bookmarkEnd w:id="5093"/>
      <w:bookmarkEnd w:id="5094"/>
      <w:bookmarkEnd w:id="5095"/>
      <w:bookmarkEnd w:id="5096"/>
      <w:bookmarkEnd w:id="5097"/>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5098" w:name="_Toc85734262"/>
      <w:bookmarkStart w:id="5099" w:name="_Toc89431561"/>
      <w:bookmarkStart w:id="5100" w:name="_Toc97042373"/>
      <w:bookmarkStart w:id="5101" w:name="_Toc97045517"/>
      <w:bookmarkStart w:id="5102" w:name="_Toc97155262"/>
      <w:bookmarkStart w:id="5103" w:name="_Toc100767549"/>
      <w:r>
        <w:t>8.2.2</w:t>
      </w:r>
      <w:r>
        <w:tab/>
        <w:t>Resources</w:t>
      </w:r>
      <w:bookmarkEnd w:id="5098"/>
      <w:bookmarkEnd w:id="5099"/>
      <w:bookmarkEnd w:id="5100"/>
      <w:bookmarkEnd w:id="5101"/>
      <w:bookmarkEnd w:id="5102"/>
      <w:bookmarkEnd w:id="5103"/>
    </w:p>
    <w:p w14:paraId="5F4D41DF" w14:textId="3287358B" w:rsidR="00C95A9A" w:rsidRDefault="00C95A9A" w:rsidP="00C95A9A">
      <w:pPr>
        <w:pStyle w:val="Heading4"/>
      </w:pPr>
      <w:bookmarkStart w:id="5104" w:name="_Toc85734263"/>
      <w:bookmarkStart w:id="5105" w:name="_Toc89431562"/>
      <w:bookmarkStart w:id="5106" w:name="_Toc97042374"/>
      <w:bookmarkStart w:id="5107" w:name="_Toc97045518"/>
      <w:bookmarkStart w:id="5108" w:name="_Toc97155263"/>
      <w:bookmarkStart w:id="5109" w:name="_Toc100767550"/>
      <w:r>
        <w:t>8.2.2.1</w:t>
      </w:r>
      <w:r>
        <w:tab/>
        <w:t>Overview</w:t>
      </w:r>
      <w:bookmarkEnd w:id="5104"/>
      <w:bookmarkEnd w:id="5105"/>
      <w:bookmarkEnd w:id="5106"/>
      <w:bookmarkEnd w:id="5107"/>
      <w:bookmarkEnd w:id="5108"/>
      <w:bookmarkEnd w:id="5109"/>
    </w:p>
    <w:p w14:paraId="31E503DF" w14:textId="77777777" w:rsidR="00C95A9A" w:rsidRDefault="00C95A9A" w:rsidP="00C95A9A">
      <w:pPr>
        <w:pStyle w:val="TH"/>
      </w:pPr>
      <w:r w:rsidRPr="00E73566">
        <w:object w:dxaOrig="6085" w:dyaOrig="4308" w14:anchorId="6A9DDED0">
          <v:shape id="_x0000_i1026" type="#_x0000_t75" style="width:304.65pt;height:214.95pt" o:ole="">
            <v:imagedata r:id="rId14" o:title=""/>
          </v:shape>
          <o:OLEObject Type="Embed" ProgID="Visio.Drawing.11" ShapeID="_x0000_i1026" DrawAspect="Content" ObjectID="_1711458751"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5110" w:name="_Toc85734264"/>
      <w:bookmarkStart w:id="5111" w:name="_Toc89431563"/>
      <w:bookmarkStart w:id="5112" w:name="_Toc97042375"/>
      <w:bookmarkStart w:id="5113" w:name="_Toc97045519"/>
      <w:bookmarkStart w:id="5114" w:name="_Toc97155264"/>
      <w:bookmarkStart w:id="5115" w:name="_Toc100767551"/>
      <w:r>
        <w:t>8.2.2.2</w:t>
      </w:r>
      <w:r>
        <w:tab/>
        <w:t>Resource</w:t>
      </w:r>
      <w:r w:rsidRPr="00831458">
        <w:t xml:space="preserve">: </w:t>
      </w:r>
      <w:r>
        <w:t>Location Information Subscriptions</w:t>
      </w:r>
      <w:bookmarkEnd w:id="5110"/>
      <w:bookmarkEnd w:id="5111"/>
      <w:bookmarkEnd w:id="5112"/>
      <w:bookmarkEnd w:id="5113"/>
      <w:bookmarkEnd w:id="5114"/>
      <w:bookmarkEnd w:id="5115"/>
    </w:p>
    <w:p w14:paraId="7390CD20" w14:textId="17A056FB" w:rsidR="00C95A9A" w:rsidRDefault="00C95A9A" w:rsidP="00C95A9A">
      <w:pPr>
        <w:pStyle w:val="Heading5"/>
        <w:rPr>
          <w:lang w:eastAsia="zh-CN"/>
        </w:rPr>
      </w:pPr>
      <w:bookmarkStart w:id="5116" w:name="_Toc85734265"/>
      <w:bookmarkStart w:id="5117" w:name="_Toc89431564"/>
      <w:bookmarkStart w:id="5118" w:name="_Toc97042376"/>
      <w:bookmarkStart w:id="5119" w:name="_Toc97045520"/>
      <w:bookmarkStart w:id="5120" w:name="_Toc97155265"/>
      <w:bookmarkStart w:id="5121" w:name="_Toc100767552"/>
      <w:r>
        <w:rPr>
          <w:lang w:eastAsia="zh-CN"/>
        </w:rPr>
        <w:t>8.2.2.2.1</w:t>
      </w:r>
      <w:r>
        <w:rPr>
          <w:lang w:eastAsia="zh-CN"/>
        </w:rPr>
        <w:tab/>
        <w:t>Description</w:t>
      </w:r>
      <w:bookmarkEnd w:id="5116"/>
      <w:bookmarkEnd w:id="5117"/>
      <w:bookmarkEnd w:id="5118"/>
      <w:bookmarkEnd w:id="5119"/>
      <w:bookmarkEnd w:id="5120"/>
      <w:bookmarkEnd w:id="5121"/>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5122" w:name="_Toc85734266"/>
      <w:bookmarkStart w:id="5123" w:name="_Toc89431565"/>
      <w:bookmarkStart w:id="5124" w:name="_Toc97042377"/>
      <w:bookmarkStart w:id="5125" w:name="_Toc97045521"/>
      <w:bookmarkStart w:id="5126" w:name="_Toc97155266"/>
      <w:bookmarkStart w:id="5127" w:name="_Toc100767553"/>
      <w:r>
        <w:rPr>
          <w:lang w:eastAsia="zh-CN"/>
        </w:rPr>
        <w:t>8.2.2.2.2</w:t>
      </w:r>
      <w:r>
        <w:rPr>
          <w:lang w:eastAsia="zh-CN"/>
        </w:rPr>
        <w:tab/>
        <w:t>Resource Definition</w:t>
      </w:r>
      <w:bookmarkEnd w:id="5122"/>
      <w:bookmarkEnd w:id="5123"/>
      <w:bookmarkEnd w:id="5124"/>
      <w:bookmarkEnd w:id="5125"/>
      <w:bookmarkEnd w:id="5126"/>
      <w:bookmarkEnd w:id="5127"/>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r w:rsidR="00C95A9A" w14:paraId="7D2C703F" w14:textId="77777777" w:rsidTr="00522CF9">
        <w:trPr>
          <w:jc w:val="center"/>
        </w:trPr>
        <w:tc>
          <w:tcPr>
            <w:tcW w:w="559" w:type="pct"/>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Pr>
          <w:p w14:paraId="149F325F" w14:textId="77777777" w:rsidR="00C95A9A" w:rsidRDefault="00C95A9A" w:rsidP="00571C58">
            <w:pPr>
              <w:pStyle w:val="TAL"/>
              <w:rPr>
                <w:lang w:eastAsia="zh-CN"/>
              </w:rPr>
            </w:pPr>
            <w:r>
              <w:t>string</w:t>
            </w:r>
          </w:p>
        </w:tc>
        <w:tc>
          <w:tcPr>
            <w:tcW w:w="3733" w:type="pct"/>
            <w:vAlign w:val="center"/>
          </w:tcPr>
          <w:p w14:paraId="3A5C2CB8" w14:textId="7FCA9E16"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 xml:space="preserve">See </w:t>
            </w:r>
            <w:r w:rsidR="00E72F45" w:rsidRPr="007662A1">
              <w:rPr>
                <w:rFonts w:ascii="Arial" w:hAnsi="Arial"/>
                <w:sz w:val="18"/>
              </w:rPr>
              <w:t>clause</w:t>
            </w:r>
            <w:r w:rsidR="00E72F45">
              <w:rPr>
                <w:rFonts w:ascii="Arial" w:hAnsi="Arial"/>
                <w:sz w:val="18"/>
              </w:rPr>
              <w:t> </w:t>
            </w:r>
            <w:r w:rsidRPr="007662A1">
              <w:rPr>
                <w:rFonts w:ascii="Arial" w:hAnsi="Arial"/>
                <w:sz w:val="18"/>
              </w:rPr>
              <w:t>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5128" w:name="_Toc85734267"/>
      <w:bookmarkStart w:id="5129" w:name="_Toc89431566"/>
      <w:bookmarkStart w:id="5130" w:name="_Toc97042378"/>
      <w:bookmarkStart w:id="5131" w:name="_Toc97045522"/>
      <w:bookmarkStart w:id="5132" w:name="_Toc97155267"/>
      <w:bookmarkStart w:id="5133" w:name="_Toc100767554"/>
      <w:r>
        <w:rPr>
          <w:lang w:eastAsia="zh-CN"/>
        </w:rPr>
        <w:t>8.2.2.2.3</w:t>
      </w:r>
      <w:r>
        <w:rPr>
          <w:lang w:eastAsia="zh-CN"/>
        </w:rPr>
        <w:tab/>
        <w:t>Resource Standard Methods</w:t>
      </w:r>
      <w:bookmarkEnd w:id="5128"/>
      <w:bookmarkEnd w:id="5129"/>
      <w:bookmarkEnd w:id="5130"/>
      <w:bookmarkEnd w:id="5131"/>
      <w:bookmarkEnd w:id="5132"/>
      <w:bookmarkEnd w:id="5133"/>
    </w:p>
    <w:p w14:paraId="432F835E" w14:textId="321DBDD0" w:rsidR="00C95A9A" w:rsidRDefault="00C95A9A" w:rsidP="00C95A9A">
      <w:pPr>
        <w:pStyle w:val="Heading6"/>
        <w:rPr>
          <w:lang w:eastAsia="zh-CN"/>
        </w:rPr>
      </w:pPr>
      <w:bookmarkStart w:id="5134" w:name="_Toc85734268"/>
      <w:bookmarkStart w:id="5135" w:name="_Toc89431567"/>
      <w:bookmarkStart w:id="5136" w:name="_Toc97042379"/>
      <w:bookmarkStart w:id="5137" w:name="_Toc97045523"/>
      <w:bookmarkStart w:id="5138" w:name="_Toc97155268"/>
      <w:bookmarkStart w:id="5139" w:name="_Toc100767555"/>
      <w:r>
        <w:rPr>
          <w:lang w:eastAsia="zh-CN"/>
        </w:rPr>
        <w:t>8.2.2.2.3.1</w:t>
      </w:r>
      <w:r>
        <w:rPr>
          <w:lang w:eastAsia="zh-CN"/>
        </w:rPr>
        <w:tab/>
        <w:t>POST</w:t>
      </w:r>
      <w:bookmarkEnd w:id="5134"/>
      <w:bookmarkEnd w:id="5135"/>
      <w:bookmarkEnd w:id="5136"/>
      <w:bookmarkEnd w:id="5137"/>
      <w:bookmarkEnd w:id="5138"/>
      <w:bookmarkEnd w:id="5139"/>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lastRenderedPageBreak/>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522CF9">
        <w:trPr>
          <w:jc w:val="center"/>
        </w:trPr>
        <w:tc>
          <w:tcPr>
            <w:tcW w:w="1604" w:type="dxa"/>
            <w:tcBorders>
              <w:bottom w:val="single" w:sz="6"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bottom w:val="single" w:sz="6"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bottom w:val="single" w:sz="6"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bottom w:val="single" w:sz="6"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22CF9">
        <w:trPr>
          <w:jc w:val="center"/>
        </w:trPr>
        <w:tc>
          <w:tcPr>
            <w:tcW w:w="1604" w:type="dxa"/>
            <w:tcBorders>
              <w:top w:val="single" w:sz="6" w:space="0" w:color="auto"/>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6" w:space="0" w:color="auto"/>
            </w:tcBorders>
          </w:tcPr>
          <w:p w14:paraId="59D877D0" w14:textId="77777777" w:rsidR="00C95A9A" w:rsidRPr="00A54937" w:rsidRDefault="00C95A9A" w:rsidP="00571C58">
            <w:pPr>
              <w:pStyle w:val="TAC"/>
            </w:pPr>
            <w:r>
              <w:t>M</w:t>
            </w:r>
          </w:p>
        </w:tc>
        <w:tc>
          <w:tcPr>
            <w:tcW w:w="2268" w:type="dxa"/>
            <w:tcBorders>
              <w:top w:val="single" w:sz="6" w:space="0" w:color="auto"/>
            </w:tcBorders>
          </w:tcPr>
          <w:p w14:paraId="60793CF4" w14:textId="77777777" w:rsidR="00C95A9A" w:rsidRPr="00A54937" w:rsidRDefault="00C95A9A" w:rsidP="00571C58">
            <w:pPr>
              <w:pStyle w:val="TAL"/>
            </w:pPr>
            <w:r>
              <w:t>1</w:t>
            </w:r>
          </w:p>
        </w:tc>
        <w:tc>
          <w:tcPr>
            <w:tcW w:w="5239" w:type="dxa"/>
            <w:tcBorders>
              <w:top w:val="single" w:sz="6" w:space="0" w:color="auto"/>
            </w:tcBorders>
            <w:shd w:val="clear" w:color="auto" w:fill="auto"/>
          </w:tcPr>
          <w:p w14:paraId="2624470A" w14:textId="77777777" w:rsidR="00C95A9A" w:rsidRPr="00A54937" w:rsidRDefault="00C95A9A" w:rsidP="00571C58">
            <w:pPr>
              <w:pStyle w:val="TAL"/>
            </w:pPr>
            <w:r>
              <w:t>Create a new location information subscription.</w:t>
            </w:r>
          </w:p>
        </w:tc>
      </w:tr>
    </w:tbl>
    <w:p w14:paraId="3C35F4F7" w14:textId="05E922EB" w:rsidR="007E2CBB" w:rsidDel="008B2C0F" w:rsidRDefault="007E2CBB" w:rsidP="007E2CBB">
      <w:pPr>
        <w:rPr>
          <w:ins w:id="5140" w:author="MCC" w:date="2022-04-08T10:28:00Z"/>
          <w:del w:id="5141" w:author="C3-222362" w:date="2022-04-13T12:49:00Z"/>
        </w:rPr>
      </w:pPr>
    </w:p>
    <w:p w14:paraId="440A8C49" w14:textId="14C9704E" w:rsidR="00C95A9A" w:rsidRPr="00541D08" w:rsidRDefault="00C95A9A" w:rsidP="008B2C0F">
      <w:del w:id="5142" w:author="C3-222362" w:date="2022-04-13T12:49:00Z">
        <w:r w:rsidRPr="00541D08" w:rsidDel="008B2C0F">
          <w:delText>Editor’</w:delText>
        </w:r>
      </w:del>
      <w:ins w:id="5143" w:author="MCC" w:date="2022-04-08T10:11:00Z">
        <w:del w:id="5144" w:author="C3-222362" w:date="2022-04-13T12:49:00Z">
          <w:r w:rsidR="007876EC" w:rsidDel="008B2C0F">
            <w:delText>'</w:delText>
          </w:r>
        </w:del>
      </w:ins>
      <w:del w:id="5145" w:author="C3-222362" w:date="2022-04-13T12:49:00Z">
        <w:r w:rsidRPr="00541D08" w:rsidDel="008B2C0F">
          <w:delText xml:space="preserve">s Note: Details of how the EAS security credentials are submitted in the HTTP </w:delText>
        </w:r>
        <w:r w:rsidDel="008B2C0F">
          <w:delText>POST</w:delText>
        </w:r>
        <w:r w:rsidRPr="00541D08" w:rsidDel="008B2C0F">
          <w:delText xml:space="preserve"> message is FFS and to be updated based on security aspects defined by SA3</w:delText>
        </w:r>
      </w:del>
    </w:p>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95A9A" w:rsidRPr="00A54937" w14:paraId="7E26973E" w14:textId="77777777" w:rsidTr="00522CF9">
        <w:trPr>
          <w:jc w:val="center"/>
        </w:trPr>
        <w:tc>
          <w:tcPr>
            <w:tcW w:w="825"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22CF9">
        <w:trPr>
          <w:jc w:val="center"/>
        </w:trPr>
        <w:tc>
          <w:tcPr>
            <w:tcW w:w="825"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728A5A6" w:rsidR="00C95A9A" w:rsidRPr="00A54937" w:rsidRDefault="00C95A9A" w:rsidP="00571C58">
            <w:pPr>
              <w:pStyle w:val="TAL"/>
            </w:pPr>
            <w:r>
              <w:t xml:space="preserve">The URI of the created resource shall be retruned in the </w:t>
            </w:r>
            <w:del w:id="5146" w:author="MCC" w:date="2022-04-08T10:11:00Z">
              <w:r w:rsidDel="007876EC">
                <w:delText>“</w:delText>
              </w:r>
            </w:del>
            <w:ins w:id="5147" w:author="MCC" w:date="2022-04-08T10:11:00Z">
              <w:r w:rsidR="007876EC">
                <w:t>"</w:t>
              </w:r>
            </w:ins>
            <w:r>
              <w:t>Location</w:t>
            </w:r>
            <w:del w:id="5148" w:author="MCC" w:date="2022-04-08T10:11:00Z">
              <w:r w:rsidDel="007876EC">
                <w:delText>”</w:delText>
              </w:r>
            </w:del>
            <w:ins w:id="5149" w:author="MCC" w:date="2022-04-08T10:11:00Z">
              <w:r w:rsidR="007876EC">
                <w:t>"</w:t>
              </w:r>
            </w:ins>
            <w:r>
              <w:t xml:space="preserve"> HTTP header.</w:t>
            </w:r>
          </w:p>
        </w:tc>
      </w:tr>
      <w:tr w:rsidR="00C95A9A" w:rsidRPr="00A54937" w14:paraId="637D4F28" w14:textId="77777777" w:rsidTr="00522CF9">
        <w:trPr>
          <w:jc w:val="center"/>
        </w:trPr>
        <w:tc>
          <w:tcPr>
            <w:tcW w:w="5000" w:type="pct"/>
            <w:gridSpan w:val="5"/>
            <w:shd w:val="clear" w:color="auto" w:fill="auto"/>
          </w:tcPr>
          <w:p w14:paraId="77D28D22" w14:textId="4E69EE0D"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59528A78" w14:textId="77777777" w:rsidR="00C95A9A" w:rsidRDefault="00C95A9A" w:rsidP="00C95A9A"/>
    <w:p w14:paraId="4E970EBC" w14:textId="3573289C" w:rsidR="00C95A9A" w:rsidRPr="00A04126" w:rsidRDefault="008000F6" w:rsidP="00C95A9A">
      <w:pPr>
        <w:pStyle w:val="TH"/>
        <w:rPr>
          <w:rFonts w:cs="Arial"/>
        </w:rPr>
      </w:pPr>
      <w:r>
        <w:t>Table </w:t>
      </w:r>
      <w:r w:rsidR="00C95A9A">
        <w:t>8.</w:t>
      </w:r>
      <w:r w:rsidR="0079345B">
        <w:t>2</w:t>
      </w:r>
      <w:r w:rsidR="00C95A9A">
        <w:t>.2.2.3.1</w:t>
      </w:r>
      <w:r w:rsidR="00C95A9A" w:rsidRPr="00A04126">
        <w:t xml:space="preserve">-4: Headers supported by the </w:t>
      </w:r>
      <w:r w:rsidR="00C95A9A">
        <w:t>POST</w:t>
      </w:r>
      <w:r w:rsidR="00C95A9A"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95A9A" w:rsidRPr="00B54FF5" w14:paraId="088191DE" w14:textId="77777777" w:rsidTr="00522CF9">
        <w:trPr>
          <w:jc w:val="center"/>
        </w:trPr>
        <w:tc>
          <w:tcPr>
            <w:tcW w:w="1362" w:type="pct"/>
            <w:tcBorders>
              <w:bottom w:val="single" w:sz="6"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bottom w:val="single" w:sz="6"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bottom w:val="single" w:sz="6"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bottom w:val="single" w:sz="6"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bottom w:val="single" w:sz="6"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22CF9">
        <w:trPr>
          <w:jc w:val="center"/>
        </w:trPr>
        <w:tc>
          <w:tcPr>
            <w:tcW w:w="1362" w:type="pct"/>
            <w:tcBorders>
              <w:top w:val="single" w:sz="6" w:space="0" w:color="auto"/>
            </w:tcBorders>
            <w:shd w:val="clear" w:color="auto" w:fill="auto"/>
          </w:tcPr>
          <w:p w14:paraId="6DC5A160" w14:textId="77777777" w:rsidR="00C95A9A" w:rsidRPr="0016361A" w:rsidRDefault="00C95A9A" w:rsidP="00571C58">
            <w:pPr>
              <w:pStyle w:val="TAL"/>
            </w:pPr>
            <w:r>
              <w:t>n/a</w:t>
            </w:r>
          </w:p>
        </w:tc>
        <w:tc>
          <w:tcPr>
            <w:tcW w:w="663" w:type="pct"/>
            <w:tcBorders>
              <w:top w:val="single" w:sz="6" w:space="0" w:color="auto"/>
            </w:tcBorders>
          </w:tcPr>
          <w:p w14:paraId="51CCD4C3" w14:textId="77777777" w:rsidR="00C95A9A" w:rsidRPr="0016361A" w:rsidRDefault="00C95A9A" w:rsidP="00571C58">
            <w:pPr>
              <w:pStyle w:val="TAL"/>
            </w:pPr>
          </w:p>
        </w:tc>
        <w:tc>
          <w:tcPr>
            <w:tcW w:w="282" w:type="pct"/>
            <w:tcBorders>
              <w:top w:val="single" w:sz="6" w:space="0" w:color="auto"/>
            </w:tcBorders>
          </w:tcPr>
          <w:p w14:paraId="3A0B2477" w14:textId="77777777" w:rsidR="00C95A9A" w:rsidRPr="0016361A" w:rsidRDefault="00C95A9A" w:rsidP="00571C58">
            <w:pPr>
              <w:pStyle w:val="TAC"/>
            </w:pPr>
          </w:p>
        </w:tc>
        <w:tc>
          <w:tcPr>
            <w:tcW w:w="579" w:type="pct"/>
            <w:tcBorders>
              <w:top w:val="single" w:sz="6" w:space="0" w:color="auto"/>
            </w:tcBorders>
          </w:tcPr>
          <w:p w14:paraId="5882CB16" w14:textId="77777777" w:rsidR="00C95A9A" w:rsidRPr="0016361A" w:rsidRDefault="00C95A9A" w:rsidP="00571C58">
            <w:pPr>
              <w:pStyle w:val="TAL"/>
            </w:pPr>
          </w:p>
        </w:tc>
        <w:tc>
          <w:tcPr>
            <w:tcW w:w="2115" w:type="pct"/>
            <w:tcBorders>
              <w:top w:val="single" w:sz="6" w:space="0" w:color="auto"/>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1DE9C86F"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 xml:space="preserve">-5: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522CF9">
        <w:trPr>
          <w:jc w:val="center"/>
        </w:trPr>
        <w:tc>
          <w:tcPr>
            <w:tcW w:w="1187" w:type="pct"/>
            <w:tcBorders>
              <w:bottom w:val="single" w:sz="6"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bottom w:val="single" w:sz="6"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bottom w:val="single" w:sz="6"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bottom w:val="single" w:sz="6"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bottom w:val="single" w:sz="6"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22CF9">
        <w:trPr>
          <w:jc w:val="center"/>
        </w:trPr>
        <w:tc>
          <w:tcPr>
            <w:tcW w:w="1187" w:type="pct"/>
            <w:tcBorders>
              <w:top w:val="single" w:sz="6" w:space="0" w:color="auto"/>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6" w:space="0" w:color="auto"/>
            </w:tcBorders>
          </w:tcPr>
          <w:p w14:paraId="6C381B4D" w14:textId="24C0A318" w:rsidR="00C95A9A" w:rsidRPr="0016361A" w:rsidRDefault="00DE76FF" w:rsidP="00571C58">
            <w:pPr>
              <w:pStyle w:val="TAL"/>
            </w:pPr>
            <w:r>
              <w:t>s</w:t>
            </w:r>
            <w:r w:rsidR="00C95A9A">
              <w:t>tring</w:t>
            </w:r>
          </w:p>
        </w:tc>
        <w:tc>
          <w:tcPr>
            <w:tcW w:w="217" w:type="pct"/>
            <w:tcBorders>
              <w:top w:val="single" w:sz="6" w:space="0" w:color="auto"/>
            </w:tcBorders>
          </w:tcPr>
          <w:p w14:paraId="3F7C56C7" w14:textId="77777777" w:rsidR="00C95A9A" w:rsidRPr="0016361A" w:rsidRDefault="00C95A9A" w:rsidP="00571C58">
            <w:pPr>
              <w:pStyle w:val="TAC"/>
            </w:pPr>
            <w:r>
              <w:t>M</w:t>
            </w:r>
          </w:p>
        </w:tc>
        <w:tc>
          <w:tcPr>
            <w:tcW w:w="654" w:type="pct"/>
            <w:tcBorders>
              <w:top w:val="single" w:sz="6" w:space="0" w:color="auto"/>
            </w:tcBorders>
          </w:tcPr>
          <w:p w14:paraId="2019E93C" w14:textId="77777777" w:rsidR="00C95A9A" w:rsidRPr="0016361A" w:rsidRDefault="00C95A9A" w:rsidP="00571C58">
            <w:pPr>
              <w:pStyle w:val="TAL"/>
            </w:pPr>
            <w:r>
              <w:t>1</w:t>
            </w:r>
          </w:p>
        </w:tc>
        <w:tc>
          <w:tcPr>
            <w:tcW w:w="2207" w:type="pct"/>
            <w:tcBorders>
              <w:top w:val="single" w:sz="6" w:space="0" w:color="auto"/>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2CBB1A0D" w:rsidR="00C95A9A" w:rsidRPr="00A04126" w:rsidRDefault="008000F6" w:rsidP="00C95A9A">
      <w:pPr>
        <w:pStyle w:val="TH"/>
      </w:pPr>
      <w:r w:rsidRPr="00A04126">
        <w:t>Table</w:t>
      </w:r>
      <w:r>
        <w:t> </w:t>
      </w:r>
      <w:r w:rsidR="00C95A9A">
        <w:t>8.</w:t>
      </w:r>
      <w:r w:rsidR="0079345B">
        <w:t>2</w:t>
      </w:r>
      <w:r w:rsidR="00C95A9A">
        <w:t>.2.2.3.1</w:t>
      </w:r>
      <w:r w:rsidR="00C95A9A"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95A9A" w:rsidRPr="00B54FF5" w14:paraId="2CDE2B64" w14:textId="77777777" w:rsidTr="00522CF9">
        <w:trPr>
          <w:jc w:val="center"/>
        </w:trPr>
        <w:tc>
          <w:tcPr>
            <w:tcW w:w="615" w:type="pct"/>
            <w:shd w:val="clear" w:color="auto" w:fill="C0C0C0"/>
          </w:tcPr>
          <w:p w14:paraId="7D9B8B9A" w14:textId="77777777" w:rsidR="00C95A9A" w:rsidRPr="0016361A" w:rsidRDefault="00C95A9A" w:rsidP="00571C58">
            <w:pPr>
              <w:pStyle w:val="TAH"/>
            </w:pPr>
            <w:r w:rsidRPr="0016361A">
              <w:t>Name</w:t>
            </w:r>
          </w:p>
        </w:tc>
        <w:tc>
          <w:tcPr>
            <w:tcW w:w="966" w:type="pct"/>
            <w:shd w:val="clear" w:color="auto" w:fill="C0C0C0"/>
          </w:tcPr>
          <w:p w14:paraId="534783DD" w14:textId="77777777" w:rsidR="00C95A9A" w:rsidRPr="0016361A" w:rsidRDefault="00C95A9A" w:rsidP="00571C58">
            <w:pPr>
              <w:pStyle w:val="TAH"/>
            </w:pPr>
            <w:r w:rsidRPr="0016361A">
              <w:t>Resource name</w:t>
            </w:r>
          </w:p>
        </w:tc>
        <w:tc>
          <w:tcPr>
            <w:tcW w:w="725" w:type="pct"/>
            <w:shd w:val="clear" w:color="auto" w:fill="C0C0C0"/>
          </w:tcPr>
          <w:p w14:paraId="799A84EE" w14:textId="77777777" w:rsidR="00C95A9A" w:rsidRPr="0016361A" w:rsidRDefault="00C95A9A" w:rsidP="00571C58">
            <w:pPr>
              <w:pStyle w:val="TAH"/>
            </w:pPr>
            <w:r w:rsidRPr="0016361A">
              <w:t>HTTP method or custom operation</w:t>
            </w:r>
          </w:p>
        </w:tc>
        <w:tc>
          <w:tcPr>
            <w:tcW w:w="815" w:type="pct"/>
            <w:shd w:val="clear" w:color="auto" w:fill="C0C0C0"/>
          </w:tcPr>
          <w:p w14:paraId="37EAA1E3" w14:textId="77777777" w:rsidR="00C95A9A" w:rsidRPr="0016361A" w:rsidRDefault="00C95A9A" w:rsidP="00571C58">
            <w:pPr>
              <w:pStyle w:val="TAH"/>
            </w:pPr>
            <w:r w:rsidRPr="0016361A">
              <w:t>Link parameter(s)</w:t>
            </w:r>
          </w:p>
        </w:tc>
        <w:tc>
          <w:tcPr>
            <w:tcW w:w="1879" w:type="pct"/>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22CF9">
        <w:trPr>
          <w:jc w:val="center"/>
        </w:trPr>
        <w:tc>
          <w:tcPr>
            <w:tcW w:w="615" w:type="pct"/>
            <w:shd w:val="clear" w:color="auto" w:fill="auto"/>
          </w:tcPr>
          <w:p w14:paraId="6233716B" w14:textId="77777777" w:rsidR="00C95A9A" w:rsidRPr="0016361A" w:rsidRDefault="00C95A9A" w:rsidP="00571C58">
            <w:pPr>
              <w:pStyle w:val="TAL"/>
            </w:pPr>
            <w:r>
              <w:t>n/a</w:t>
            </w:r>
          </w:p>
        </w:tc>
        <w:tc>
          <w:tcPr>
            <w:tcW w:w="966" w:type="pct"/>
          </w:tcPr>
          <w:p w14:paraId="6A930AC2" w14:textId="77777777" w:rsidR="00C95A9A" w:rsidRPr="0016361A" w:rsidRDefault="00C95A9A" w:rsidP="00571C58">
            <w:pPr>
              <w:pStyle w:val="TAL"/>
            </w:pPr>
          </w:p>
        </w:tc>
        <w:tc>
          <w:tcPr>
            <w:tcW w:w="725" w:type="pct"/>
          </w:tcPr>
          <w:p w14:paraId="26109C1B" w14:textId="77777777" w:rsidR="00C95A9A" w:rsidRPr="0016361A" w:rsidRDefault="00C95A9A" w:rsidP="00571C58">
            <w:pPr>
              <w:pStyle w:val="TAC"/>
            </w:pPr>
          </w:p>
        </w:tc>
        <w:tc>
          <w:tcPr>
            <w:tcW w:w="815" w:type="pct"/>
          </w:tcPr>
          <w:p w14:paraId="6641734D" w14:textId="77777777" w:rsidR="00C95A9A" w:rsidRPr="0016361A" w:rsidRDefault="00C95A9A" w:rsidP="00571C58">
            <w:pPr>
              <w:pStyle w:val="TAL"/>
            </w:pPr>
          </w:p>
        </w:tc>
        <w:tc>
          <w:tcPr>
            <w:tcW w:w="1879" w:type="pct"/>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5150" w:name="_Toc85734269"/>
      <w:bookmarkStart w:id="5151" w:name="_Toc89431568"/>
      <w:bookmarkStart w:id="5152" w:name="_Toc97042380"/>
      <w:bookmarkStart w:id="5153" w:name="_Toc97045524"/>
      <w:bookmarkStart w:id="5154" w:name="_Toc97155269"/>
      <w:bookmarkStart w:id="5155" w:name="_Toc100767556"/>
      <w:r>
        <w:rPr>
          <w:lang w:eastAsia="zh-CN"/>
        </w:rPr>
        <w:t>8.2.2.2.4</w:t>
      </w:r>
      <w:r>
        <w:rPr>
          <w:lang w:eastAsia="zh-CN"/>
        </w:rPr>
        <w:tab/>
      </w:r>
      <w:r>
        <w:rPr>
          <w:lang w:eastAsia="zh-CN"/>
        </w:rPr>
        <w:tab/>
        <w:t>Resource Custom Operations</w:t>
      </w:r>
      <w:bookmarkEnd w:id="5150"/>
      <w:bookmarkEnd w:id="5151"/>
      <w:bookmarkEnd w:id="5152"/>
      <w:bookmarkEnd w:id="5153"/>
      <w:bookmarkEnd w:id="5154"/>
      <w:bookmarkEnd w:id="5155"/>
    </w:p>
    <w:p w14:paraId="4A14BA72" w14:textId="77777777" w:rsidR="00C95A9A" w:rsidRDefault="00C95A9A" w:rsidP="00C95A9A">
      <w:r>
        <w:t>None.</w:t>
      </w:r>
    </w:p>
    <w:p w14:paraId="18418CCB" w14:textId="7AFCBE58" w:rsidR="00C95A9A" w:rsidRDefault="00C95A9A" w:rsidP="00C95A9A">
      <w:pPr>
        <w:pStyle w:val="Heading4"/>
      </w:pPr>
      <w:bookmarkStart w:id="5156" w:name="_Toc85734270"/>
      <w:bookmarkStart w:id="5157" w:name="_Toc89431569"/>
      <w:bookmarkStart w:id="5158" w:name="_Toc97042381"/>
      <w:bookmarkStart w:id="5159" w:name="_Toc97045525"/>
      <w:bookmarkStart w:id="5160" w:name="_Toc97155270"/>
      <w:bookmarkStart w:id="5161" w:name="_Toc100767557"/>
      <w:r>
        <w:t>8.2.2.3</w:t>
      </w:r>
      <w:r>
        <w:tab/>
        <w:t>Resource</w:t>
      </w:r>
      <w:r w:rsidRPr="00831458">
        <w:t xml:space="preserve">: </w:t>
      </w:r>
      <w:r>
        <w:t>Individual Location Information Subscription</w:t>
      </w:r>
      <w:bookmarkEnd w:id="5156"/>
      <w:bookmarkEnd w:id="5157"/>
      <w:bookmarkEnd w:id="5158"/>
      <w:bookmarkEnd w:id="5159"/>
      <w:bookmarkEnd w:id="5160"/>
      <w:bookmarkEnd w:id="5161"/>
    </w:p>
    <w:p w14:paraId="25C3185F" w14:textId="10387C15" w:rsidR="00C95A9A" w:rsidRDefault="00C95A9A" w:rsidP="00C95A9A">
      <w:pPr>
        <w:pStyle w:val="Heading5"/>
        <w:rPr>
          <w:lang w:eastAsia="zh-CN"/>
        </w:rPr>
      </w:pPr>
      <w:bookmarkStart w:id="5162" w:name="_Toc85734271"/>
      <w:bookmarkStart w:id="5163" w:name="_Toc89431570"/>
      <w:bookmarkStart w:id="5164" w:name="_Toc97042382"/>
      <w:bookmarkStart w:id="5165" w:name="_Toc97045526"/>
      <w:bookmarkStart w:id="5166" w:name="_Toc97155271"/>
      <w:bookmarkStart w:id="5167" w:name="_Toc100767558"/>
      <w:r>
        <w:rPr>
          <w:lang w:eastAsia="zh-CN"/>
        </w:rPr>
        <w:t>8.2.2.3.1</w:t>
      </w:r>
      <w:r>
        <w:rPr>
          <w:lang w:eastAsia="zh-CN"/>
        </w:rPr>
        <w:tab/>
        <w:t>Description</w:t>
      </w:r>
      <w:bookmarkEnd w:id="5162"/>
      <w:bookmarkEnd w:id="5163"/>
      <w:bookmarkEnd w:id="5164"/>
      <w:bookmarkEnd w:id="5165"/>
      <w:bookmarkEnd w:id="5166"/>
      <w:bookmarkEnd w:id="5167"/>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5168" w:name="_Toc85734272"/>
      <w:bookmarkStart w:id="5169" w:name="_Toc89431571"/>
      <w:bookmarkStart w:id="5170" w:name="_Toc97042383"/>
      <w:bookmarkStart w:id="5171" w:name="_Toc97045527"/>
      <w:bookmarkStart w:id="5172" w:name="_Toc97155272"/>
      <w:bookmarkStart w:id="5173" w:name="_Toc100767559"/>
      <w:r>
        <w:rPr>
          <w:lang w:eastAsia="zh-CN"/>
        </w:rPr>
        <w:lastRenderedPageBreak/>
        <w:t>8.2.2.3.2</w:t>
      </w:r>
      <w:r>
        <w:rPr>
          <w:lang w:eastAsia="zh-CN"/>
        </w:rPr>
        <w:tab/>
        <w:t>Resource Definition</w:t>
      </w:r>
      <w:bookmarkEnd w:id="5168"/>
      <w:bookmarkEnd w:id="5169"/>
      <w:bookmarkEnd w:id="5170"/>
      <w:bookmarkEnd w:id="5171"/>
      <w:bookmarkEnd w:id="5172"/>
      <w:bookmarkEnd w:id="5173"/>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22CF9">
        <w:trPr>
          <w:jc w:val="center"/>
        </w:trPr>
        <w:tc>
          <w:tcPr>
            <w:tcW w:w="559" w:type="pct"/>
            <w:shd w:val="clear" w:color="000000" w:fill="C0C0C0"/>
            <w:hideMark/>
          </w:tcPr>
          <w:p w14:paraId="3F20DCE5" w14:textId="77777777" w:rsidR="00C95A9A" w:rsidRPr="009A0377" w:rsidRDefault="00C95A9A" w:rsidP="009A0377">
            <w:pPr>
              <w:pStyle w:val="TAH"/>
            </w:pPr>
            <w:r w:rsidRPr="009A0377">
              <w:t>Name</w:t>
            </w:r>
          </w:p>
        </w:tc>
        <w:tc>
          <w:tcPr>
            <w:tcW w:w="708" w:type="pct"/>
            <w:shd w:val="clear" w:color="000000" w:fill="C0C0C0"/>
          </w:tcPr>
          <w:p w14:paraId="6AC7232B" w14:textId="77777777" w:rsidR="00C95A9A" w:rsidRPr="009A0377" w:rsidRDefault="00C95A9A">
            <w:pPr>
              <w:pStyle w:val="TAH"/>
            </w:pPr>
            <w:r w:rsidRPr="009A0377">
              <w:t>Data Type</w:t>
            </w:r>
          </w:p>
        </w:tc>
        <w:tc>
          <w:tcPr>
            <w:tcW w:w="3733"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522CF9">
        <w:trPr>
          <w:jc w:val="center"/>
        </w:trPr>
        <w:tc>
          <w:tcPr>
            <w:tcW w:w="559" w:type="pct"/>
          </w:tcPr>
          <w:p w14:paraId="67F1AFAD" w14:textId="77777777" w:rsidR="00C95A9A" w:rsidRDefault="00C95A9A" w:rsidP="009A0377">
            <w:pPr>
              <w:pStyle w:val="TAL"/>
            </w:pPr>
            <w:r>
              <w:t>apiRoot</w:t>
            </w:r>
          </w:p>
        </w:tc>
        <w:tc>
          <w:tcPr>
            <w:tcW w:w="708" w:type="pct"/>
          </w:tcPr>
          <w:p w14:paraId="3DED7DE1" w14:textId="77777777" w:rsidR="00C95A9A" w:rsidRDefault="00C95A9A">
            <w:pPr>
              <w:pStyle w:val="TAL"/>
            </w:pPr>
            <w:r>
              <w:t>string</w:t>
            </w:r>
          </w:p>
        </w:tc>
        <w:tc>
          <w:tcPr>
            <w:tcW w:w="3733" w:type="pct"/>
            <w:vAlign w:val="center"/>
          </w:tcPr>
          <w:p w14:paraId="5B02E825" w14:textId="77777777" w:rsidR="00C95A9A" w:rsidRDefault="00C95A9A">
            <w:pPr>
              <w:pStyle w:val="TAL"/>
            </w:pPr>
            <w:r>
              <w:t>See clause 7.5</w:t>
            </w:r>
          </w:p>
        </w:tc>
      </w:tr>
      <w:tr w:rsidR="00C95A9A" w14:paraId="2176550A" w14:textId="77777777" w:rsidTr="00522CF9">
        <w:trPr>
          <w:jc w:val="center"/>
        </w:trPr>
        <w:tc>
          <w:tcPr>
            <w:tcW w:w="559" w:type="pct"/>
          </w:tcPr>
          <w:p w14:paraId="5EECCDF9" w14:textId="77777777" w:rsidR="00C95A9A" w:rsidRDefault="00C95A9A" w:rsidP="009A0377">
            <w:pPr>
              <w:pStyle w:val="TAL"/>
              <w:rPr>
                <w:lang w:eastAsia="zh-CN"/>
              </w:rPr>
            </w:pPr>
            <w:r>
              <w:rPr>
                <w:rFonts w:hint="eastAsia"/>
                <w:lang w:eastAsia="zh-CN"/>
              </w:rPr>
              <w:t>a</w:t>
            </w:r>
            <w:r>
              <w:rPr>
                <w:lang w:eastAsia="zh-CN"/>
              </w:rPr>
              <w:t>piVersion</w:t>
            </w:r>
          </w:p>
        </w:tc>
        <w:tc>
          <w:tcPr>
            <w:tcW w:w="708" w:type="pct"/>
          </w:tcPr>
          <w:p w14:paraId="3DA6AE9C" w14:textId="77777777" w:rsidR="00C95A9A" w:rsidRDefault="00C95A9A">
            <w:pPr>
              <w:pStyle w:val="TAL"/>
              <w:rPr>
                <w:lang w:eastAsia="zh-CN"/>
              </w:rPr>
            </w:pPr>
            <w:r>
              <w:t>string</w:t>
            </w:r>
          </w:p>
        </w:tc>
        <w:tc>
          <w:tcPr>
            <w:tcW w:w="3733" w:type="pct"/>
            <w:vAlign w:val="center"/>
          </w:tcPr>
          <w:p w14:paraId="3E8578C1" w14:textId="20E32264" w:rsidR="00C95A9A" w:rsidRPr="001E161D" w:rsidRDefault="00C95A9A" w:rsidP="00271B0A">
            <w:pPr>
              <w:pStyle w:val="TAL"/>
              <w:rPr>
                <w:rFonts w:cs="Arial"/>
                <w:lang w:eastAsia="zh-CN"/>
              </w:rPr>
            </w:pPr>
            <w:r w:rsidRPr="001E161D">
              <w:rPr>
                <w:rFonts w:cs="Arial"/>
                <w:lang w:eastAsia="zh-CN"/>
              </w:rPr>
              <w:t xml:space="preserve">See </w:t>
            </w:r>
            <w:r w:rsidR="00E72F45" w:rsidRPr="001E161D">
              <w:rPr>
                <w:rFonts w:cs="Arial"/>
                <w:lang w:eastAsia="zh-CN"/>
              </w:rPr>
              <w:t>clause</w:t>
            </w:r>
            <w:r w:rsidR="00E72F45">
              <w:rPr>
                <w:rFonts w:cs="Arial"/>
                <w:lang w:val="en-US" w:eastAsia="zh-CN"/>
              </w:rPr>
              <w:t> </w:t>
            </w:r>
            <w:r w:rsidRPr="001E161D">
              <w:rPr>
                <w:rFonts w:cs="Arial"/>
                <w:lang w:eastAsia="zh-CN"/>
              </w:rPr>
              <w:t>8.</w:t>
            </w:r>
            <w:r w:rsidR="0079345B">
              <w:rPr>
                <w:rFonts w:cs="Arial"/>
                <w:lang w:eastAsia="zh-CN"/>
              </w:rPr>
              <w:t>2</w:t>
            </w:r>
            <w:r w:rsidRPr="001E161D">
              <w:rPr>
                <w:rFonts w:cs="Arial"/>
                <w:lang w:eastAsia="zh-CN"/>
              </w:rPr>
              <w:t>.1</w:t>
            </w:r>
          </w:p>
        </w:tc>
      </w:tr>
      <w:tr w:rsidR="00C95A9A" w14:paraId="158011FE" w14:textId="77777777" w:rsidTr="00522CF9">
        <w:trPr>
          <w:jc w:val="center"/>
        </w:trPr>
        <w:tc>
          <w:tcPr>
            <w:tcW w:w="559" w:type="pct"/>
          </w:tcPr>
          <w:p w14:paraId="53A91AB4" w14:textId="77777777" w:rsidR="00C95A9A" w:rsidRDefault="00C95A9A" w:rsidP="009A0377">
            <w:pPr>
              <w:pStyle w:val="TAL"/>
              <w:rPr>
                <w:lang w:eastAsia="zh-CN"/>
              </w:rPr>
            </w:pPr>
            <w:r>
              <w:rPr>
                <w:lang w:eastAsia="zh-CN"/>
              </w:rPr>
              <w:t>subscriptionId</w:t>
            </w:r>
          </w:p>
        </w:tc>
        <w:tc>
          <w:tcPr>
            <w:tcW w:w="708" w:type="pct"/>
          </w:tcPr>
          <w:p w14:paraId="19723C77" w14:textId="0D3D9E19" w:rsidR="00C95A9A" w:rsidRDefault="00DE76FF">
            <w:pPr>
              <w:pStyle w:val="TAL"/>
            </w:pPr>
            <w:r>
              <w:t>s</w:t>
            </w:r>
            <w:r w:rsidR="00C95A9A">
              <w:t>tring</w:t>
            </w:r>
          </w:p>
        </w:tc>
        <w:tc>
          <w:tcPr>
            <w:tcW w:w="3733"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5174" w:name="_Toc85734273"/>
      <w:bookmarkStart w:id="5175" w:name="_Toc89431572"/>
      <w:bookmarkStart w:id="5176" w:name="_Toc97042384"/>
      <w:bookmarkStart w:id="5177" w:name="_Toc97045528"/>
      <w:bookmarkStart w:id="5178" w:name="_Toc97155273"/>
      <w:bookmarkStart w:id="5179" w:name="_Toc100767560"/>
      <w:r>
        <w:rPr>
          <w:lang w:eastAsia="zh-CN"/>
        </w:rPr>
        <w:t>8.2.2.3.3</w:t>
      </w:r>
      <w:r>
        <w:rPr>
          <w:lang w:eastAsia="zh-CN"/>
        </w:rPr>
        <w:tab/>
        <w:t>Resource Standard Methods</w:t>
      </w:r>
      <w:bookmarkEnd w:id="5174"/>
      <w:bookmarkEnd w:id="5175"/>
      <w:bookmarkEnd w:id="5176"/>
      <w:bookmarkEnd w:id="5177"/>
      <w:bookmarkEnd w:id="5178"/>
      <w:bookmarkEnd w:id="5179"/>
    </w:p>
    <w:p w14:paraId="495ACCB9" w14:textId="4169AF66" w:rsidR="00C95A9A" w:rsidRDefault="00C95A9A" w:rsidP="00C95A9A">
      <w:pPr>
        <w:pStyle w:val="Heading6"/>
        <w:rPr>
          <w:lang w:eastAsia="zh-CN"/>
        </w:rPr>
      </w:pPr>
      <w:bookmarkStart w:id="5180" w:name="_Toc85734274"/>
      <w:bookmarkStart w:id="5181" w:name="_Toc89431573"/>
      <w:bookmarkStart w:id="5182" w:name="_Toc97042385"/>
      <w:bookmarkStart w:id="5183" w:name="_Toc97045529"/>
      <w:bookmarkStart w:id="5184" w:name="_Toc97155274"/>
      <w:bookmarkStart w:id="5185" w:name="_Toc100767561"/>
      <w:r>
        <w:rPr>
          <w:lang w:eastAsia="zh-CN"/>
        </w:rPr>
        <w:t>8.2.2.3.3.1</w:t>
      </w:r>
      <w:r>
        <w:rPr>
          <w:lang w:eastAsia="zh-CN"/>
        </w:rPr>
        <w:tab/>
        <w:t>GET</w:t>
      </w:r>
      <w:bookmarkEnd w:id="5180"/>
      <w:bookmarkEnd w:id="5181"/>
      <w:bookmarkEnd w:id="5182"/>
      <w:bookmarkEnd w:id="5183"/>
      <w:bookmarkEnd w:id="5184"/>
      <w:bookmarkEnd w:id="5185"/>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48B075E1" w14:textId="24D19FF7" w:rsidR="007E2CBB" w:rsidDel="008B2C0F" w:rsidRDefault="007E2CBB" w:rsidP="007E2CBB">
      <w:pPr>
        <w:rPr>
          <w:ins w:id="5186" w:author="MCC" w:date="2022-04-08T10:29:00Z"/>
          <w:del w:id="5187" w:author="C3-222362" w:date="2022-04-13T12:50:00Z"/>
        </w:rPr>
      </w:pPr>
    </w:p>
    <w:p w14:paraId="7E4E1481" w14:textId="23F96087" w:rsidR="00C95A9A" w:rsidRDefault="00C95A9A" w:rsidP="008B2C0F">
      <w:del w:id="5188" w:author="C3-222362" w:date="2022-04-13T12:50:00Z">
        <w:r w:rsidRPr="00541D08" w:rsidDel="008B2C0F">
          <w:delText>Editor’</w:delText>
        </w:r>
      </w:del>
      <w:ins w:id="5189" w:author="MCC" w:date="2022-04-08T10:11:00Z">
        <w:del w:id="5190" w:author="C3-222362" w:date="2022-04-13T12:50:00Z">
          <w:r w:rsidR="007876EC" w:rsidDel="008B2C0F">
            <w:delText>'</w:delText>
          </w:r>
        </w:del>
      </w:ins>
      <w:del w:id="5191" w:author="C3-222362" w:date="2022-04-13T12:50:00Z">
        <w:r w:rsidRPr="00541D08" w:rsidDel="008B2C0F">
          <w:delText xml:space="preserve">s Note: Details of how the EAS security credentials are submitted in the HTTP </w:delText>
        </w:r>
        <w:r w:rsidDel="008B2C0F">
          <w:delText>GET</w:delText>
        </w:r>
        <w:r w:rsidRPr="00541D08" w:rsidDel="008B2C0F">
          <w:delText xml:space="preserve"> message is FFS and to be updated based on security aspects defined by SA3</w:delText>
        </w:r>
      </w:del>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522CF9">
        <w:trPr>
          <w:jc w:val="center"/>
        </w:trPr>
        <w:tc>
          <w:tcPr>
            <w:tcW w:w="1604" w:type="dxa"/>
            <w:tcBorders>
              <w:bottom w:val="single" w:sz="6"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bottom w:val="single" w:sz="6"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bottom w:val="single" w:sz="6"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bottom w:val="single" w:sz="6"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22CF9">
        <w:trPr>
          <w:jc w:val="center"/>
        </w:trPr>
        <w:tc>
          <w:tcPr>
            <w:tcW w:w="1604" w:type="dxa"/>
            <w:tcBorders>
              <w:top w:val="single" w:sz="6" w:space="0" w:color="auto"/>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6" w:space="0" w:color="auto"/>
            </w:tcBorders>
          </w:tcPr>
          <w:p w14:paraId="37FA4278" w14:textId="77777777" w:rsidR="00C95A9A" w:rsidRPr="00A54937" w:rsidRDefault="00C95A9A" w:rsidP="00571C58">
            <w:pPr>
              <w:pStyle w:val="TAC"/>
            </w:pPr>
          </w:p>
        </w:tc>
        <w:tc>
          <w:tcPr>
            <w:tcW w:w="2268" w:type="dxa"/>
            <w:tcBorders>
              <w:top w:val="single" w:sz="6" w:space="0" w:color="auto"/>
            </w:tcBorders>
          </w:tcPr>
          <w:p w14:paraId="16D4BECD" w14:textId="77777777" w:rsidR="00C95A9A" w:rsidRPr="00A54937" w:rsidRDefault="00C95A9A" w:rsidP="00571C58">
            <w:pPr>
              <w:pStyle w:val="TAL"/>
            </w:pPr>
          </w:p>
        </w:tc>
        <w:tc>
          <w:tcPr>
            <w:tcW w:w="5239" w:type="dxa"/>
            <w:tcBorders>
              <w:top w:val="single" w:sz="6" w:space="0" w:color="auto"/>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95A9A" w:rsidRPr="00A54937" w14:paraId="5011FCC2" w14:textId="77777777" w:rsidTr="00522CF9">
        <w:trPr>
          <w:jc w:val="center"/>
        </w:trPr>
        <w:tc>
          <w:tcPr>
            <w:tcW w:w="825"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22CF9">
        <w:trPr>
          <w:jc w:val="center"/>
        </w:trPr>
        <w:tc>
          <w:tcPr>
            <w:tcW w:w="825"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77777777" w:rsidR="00C95A9A" w:rsidRDefault="00C95A9A" w:rsidP="00C95A9A"/>
    <w:p w14:paraId="40F677FA" w14:textId="7F31CA19" w:rsidR="00C95A9A" w:rsidRPr="00A04126" w:rsidRDefault="008000F6" w:rsidP="00C95A9A">
      <w:pPr>
        <w:pStyle w:val="TH"/>
        <w:rPr>
          <w:rFonts w:cs="Arial"/>
        </w:rPr>
      </w:pPr>
      <w:r>
        <w:t>Table </w:t>
      </w:r>
      <w:r w:rsidR="00C95A9A">
        <w:t>8.</w:t>
      </w:r>
      <w:r w:rsidR="0079345B">
        <w:t>2</w:t>
      </w:r>
      <w:r w:rsidR="00C95A9A">
        <w:t>.2.3.3.1</w:t>
      </w:r>
      <w:r w:rsidR="00C95A9A" w:rsidRPr="00A04126">
        <w:t xml:space="preserve">-4: Headers supported by the </w:t>
      </w:r>
      <w:r w:rsidR="00C95A9A">
        <w:t>GET</w:t>
      </w:r>
      <w:r w:rsidR="00C95A9A"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95A9A" w:rsidRPr="00B54FF5" w14:paraId="717AE596" w14:textId="77777777" w:rsidTr="00522CF9">
        <w:trPr>
          <w:jc w:val="center"/>
        </w:trPr>
        <w:tc>
          <w:tcPr>
            <w:tcW w:w="1362" w:type="pct"/>
            <w:tcBorders>
              <w:bottom w:val="single" w:sz="6"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bottom w:val="single" w:sz="6"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bottom w:val="single" w:sz="6"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bottom w:val="single" w:sz="6"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bottom w:val="single" w:sz="6"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22CF9">
        <w:trPr>
          <w:jc w:val="center"/>
        </w:trPr>
        <w:tc>
          <w:tcPr>
            <w:tcW w:w="1362" w:type="pct"/>
            <w:tcBorders>
              <w:top w:val="single" w:sz="6" w:space="0" w:color="auto"/>
            </w:tcBorders>
            <w:shd w:val="clear" w:color="auto" w:fill="auto"/>
          </w:tcPr>
          <w:p w14:paraId="12C6A481" w14:textId="77777777" w:rsidR="00C95A9A" w:rsidRPr="0016361A" w:rsidRDefault="00C95A9A" w:rsidP="00571C58">
            <w:pPr>
              <w:pStyle w:val="TAL"/>
            </w:pPr>
            <w:r>
              <w:t>n/a</w:t>
            </w:r>
          </w:p>
        </w:tc>
        <w:tc>
          <w:tcPr>
            <w:tcW w:w="663" w:type="pct"/>
            <w:tcBorders>
              <w:top w:val="single" w:sz="6" w:space="0" w:color="auto"/>
            </w:tcBorders>
          </w:tcPr>
          <w:p w14:paraId="69A1A9D3" w14:textId="77777777" w:rsidR="00C95A9A" w:rsidRPr="0016361A" w:rsidRDefault="00C95A9A" w:rsidP="00571C58">
            <w:pPr>
              <w:pStyle w:val="TAL"/>
            </w:pPr>
          </w:p>
        </w:tc>
        <w:tc>
          <w:tcPr>
            <w:tcW w:w="282" w:type="pct"/>
            <w:tcBorders>
              <w:top w:val="single" w:sz="6" w:space="0" w:color="auto"/>
            </w:tcBorders>
          </w:tcPr>
          <w:p w14:paraId="79FCEFFF" w14:textId="77777777" w:rsidR="00C95A9A" w:rsidRPr="0016361A" w:rsidRDefault="00C95A9A" w:rsidP="00571C58">
            <w:pPr>
              <w:pStyle w:val="TAC"/>
            </w:pPr>
          </w:p>
        </w:tc>
        <w:tc>
          <w:tcPr>
            <w:tcW w:w="579" w:type="pct"/>
            <w:tcBorders>
              <w:top w:val="single" w:sz="6" w:space="0" w:color="auto"/>
            </w:tcBorders>
          </w:tcPr>
          <w:p w14:paraId="778FFC80" w14:textId="77777777" w:rsidR="00C95A9A" w:rsidRPr="0016361A" w:rsidRDefault="00C95A9A" w:rsidP="00571C58">
            <w:pPr>
              <w:pStyle w:val="TAL"/>
            </w:pPr>
          </w:p>
        </w:tc>
        <w:tc>
          <w:tcPr>
            <w:tcW w:w="2115" w:type="pct"/>
            <w:tcBorders>
              <w:top w:val="single" w:sz="6" w:space="0" w:color="auto"/>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34232E2C" w:rsidR="00C95A9A" w:rsidRPr="00A04126" w:rsidRDefault="008000F6" w:rsidP="00C95A9A">
      <w:pPr>
        <w:pStyle w:val="TH"/>
        <w:rPr>
          <w:rFonts w:cs="Arial"/>
        </w:rPr>
      </w:pPr>
      <w:r w:rsidRPr="00A04126">
        <w:t>Table</w:t>
      </w:r>
      <w:r>
        <w:t> </w:t>
      </w:r>
      <w:r w:rsidR="00C95A9A">
        <w:t>8.</w:t>
      </w:r>
      <w:r w:rsidR="0079345B">
        <w:t>2</w:t>
      </w:r>
      <w:r w:rsidR="00C95A9A">
        <w:t>.2.3.3.1</w:t>
      </w:r>
      <w:r w:rsidR="00C95A9A" w:rsidRPr="00A04126">
        <w:t xml:space="preserve">-5: Headers supported by the </w:t>
      </w:r>
      <w:r w:rsidR="00C95A9A" w:rsidRPr="00C21EAA">
        <w:t>200</w:t>
      </w:r>
      <w:r w:rsidR="00C95A9A">
        <w:t xml:space="preserve">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233B385A" w14:textId="77777777" w:rsidTr="00522CF9">
        <w:trPr>
          <w:jc w:val="center"/>
        </w:trPr>
        <w:tc>
          <w:tcPr>
            <w:tcW w:w="1187" w:type="pct"/>
            <w:tcBorders>
              <w:bottom w:val="single" w:sz="6"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bottom w:val="single" w:sz="6"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bottom w:val="single" w:sz="6"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bottom w:val="single" w:sz="6"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bottom w:val="single" w:sz="6"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22CF9">
        <w:trPr>
          <w:jc w:val="center"/>
        </w:trPr>
        <w:tc>
          <w:tcPr>
            <w:tcW w:w="1187" w:type="pct"/>
            <w:tcBorders>
              <w:top w:val="single" w:sz="6" w:space="0" w:color="auto"/>
            </w:tcBorders>
            <w:shd w:val="clear" w:color="auto" w:fill="auto"/>
          </w:tcPr>
          <w:p w14:paraId="31ED9F2D" w14:textId="77777777" w:rsidR="00C95A9A" w:rsidRPr="0016361A" w:rsidRDefault="00C95A9A" w:rsidP="00571C58">
            <w:pPr>
              <w:pStyle w:val="TAL"/>
            </w:pPr>
            <w:r>
              <w:t>n/a</w:t>
            </w:r>
          </w:p>
        </w:tc>
        <w:tc>
          <w:tcPr>
            <w:tcW w:w="735" w:type="pct"/>
            <w:tcBorders>
              <w:top w:val="single" w:sz="6" w:space="0" w:color="auto"/>
            </w:tcBorders>
          </w:tcPr>
          <w:p w14:paraId="040049F5" w14:textId="77777777" w:rsidR="00C95A9A" w:rsidRPr="0016361A" w:rsidRDefault="00C95A9A" w:rsidP="00571C58">
            <w:pPr>
              <w:pStyle w:val="TAL"/>
            </w:pPr>
          </w:p>
        </w:tc>
        <w:tc>
          <w:tcPr>
            <w:tcW w:w="217" w:type="pct"/>
            <w:tcBorders>
              <w:top w:val="single" w:sz="6" w:space="0" w:color="auto"/>
            </w:tcBorders>
          </w:tcPr>
          <w:p w14:paraId="1A21EFDB" w14:textId="77777777" w:rsidR="00C95A9A" w:rsidRPr="0016361A" w:rsidRDefault="00C95A9A" w:rsidP="00571C58">
            <w:pPr>
              <w:pStyle w:val="TAC"/>
            </w:pPr>
          </w:p>
        </w:tc>
        <w:tc>
          <w:tcPr>
            <w:tcW w:w="654" w:type="pct"/>
            <w:tcBorders>
              <w:top w:val="single" w:sz="6" w:space="0" w:color="auto"/>
            </w:tcBorders>
          </w:tcPr>
          <w:p w14:paraId="22FB72B6" w14:textId="77777777" w:rsidR="00C95A9A" w:rsidRPr="0016361A" w:rsidRDefault="00C95A9A" w:rsidP="00571C58">
            <w:pPr>
              <w:pStyle w:val="TAL"/>
            </w:pPr>
          </w:p>
        </w:tc>
        <w:tc>
          <w:tcPr>
            <w:tcW w:w="2207" w:type="pct"/>
            <w:tcBorders>
              <w:top w:val="single" w:sz="6" w:space="0" w:color="auto"/>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44AF2906" w:rsidR="00C95A9A" w:rsidRPr="00A04126" w:rsidRDefault="008000F6" w:rsidP="00C95A9A">
      <w:pPr>
        <w:pStyle w:val="TH"/>
      </w:pPr>
      <w:r w:rsidRPr="00A04126">
        <w:lastRenderedPageBreak/>
        <w:t>Table</w:t>
      </w:r>
      <w:r>
        <w:t> </w:t>
      </w:r>
      <w:r w:rsidR="00C95A9A">
        <w:t>8.</w:t>
      </w:r>
      <w:r w:rsidR="0079345B">
        <w:t>2</w:t>
      </w:r>
      <w:r w:rsidR="00C95A9A">
        <w:t>.2.3.3.1</w:t>
      </w:r>
      <w:r w:rsidR="00C95A9A"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95A9A" w:rsidRPr="00B54FF5" w14:paraId="4A70FA9F" w14:textId="77777777" w:rsidTr="00522CF9">
        <w:trPr>
          <w:jc w:val="center"/>
        </w:trPr>
        <w:tc>
          <w:tcPr>
            <w:tcW w:w="615" w:type="pct"/>
            <w:shd w:val="clear" w:color="auto" w:fill="C0C0C0"/>
          </w:tcPr>
          <w:p w14:paraId="22061C1B" w14:textId="77777777" w:rsidR="00C95A9A" w:rsidRPr="0016361A" w:rsidRDefault="00C95A9A" w:rsidP="00571C58">
            <w:pPr>
              <w:pStyle w:val="TAH"/>
            </w:pPr>
            <w:r w:rsidRPr="0016361A">
              <w:t>Name</w:t>
            </w:r>
          </w:p>
        </w:tc>
        <w:tc>
          <w:tcPr>
            <w:tcW w:w="966" w:type="pct"/>
            <w:shd w:val="clear" w:color="auto" w:fill="C0C0C0"/>
          </w:tcPr>
          <w:p w14:paraId="5F7107FB" w14:textId="77777777" w:rsidR="00C95A9A" w:rsidRPr="0016361A" w:rsidRDefault="00C95A9A" w:rsidP="00571C58">
            <w:pPr>
              <w:pStyle w:val="TAH"/>
            </w:pPr>
            <w:r w:rsidRPr="0016361A">
              <w:t>Resource name</w:t>
            </w:r>
          </w:p>
        </w:tc>
        <w:tc>
          <w:tcPr>
            <w:tcW w:w="725" w:type="pct"/>
            <w:shd w:val="clear" w:color="auto" w:fill="C0C0C0"/>
          </w:tcPr>
          <w:p w14:paraId="0E4C0FAA" w14:textId="77777777" w:rsidR="00C95A9A" w:rsidRPr="0016361A" w:rsidRDefault="00C95A9A" w:rsidP="00571C58">
            <w:pPr>
              <w:pStyle w:val="TAH"/>
            </w:pPr>
            <w:r w:rsidRPr="0016361A">
              <w:t>HTTP method or custom operation</w:t>
            </w:r>
          </w:p>
        </w:tc>
        <w:tc>
          <w:tcPr>
            <w:tcW w:w="815" w:type="pct"/>
            <w:shd w:val="clear" w:color="auto" w:fill="C0C0C0"/>
          </w:tcPr>
          <w:p w14:paraId="17019A51" w14:textId="77777777" w:rsidR="00C95A9A" w:rsidRPr="0016361A" w:rsidRDefault="00C95A9A" w:rsidP="00571C58">
            <w:pPr>
              <w:pStyle w:val="TAH"/>
            </w:pPr>
            <w:r w:rsidRPr="0016361A">
              <w:t>Link parameter(s)</w:t>
            </w:r>
          </w:p>
        </w:tc>
        <w:tc>
          <w:tcPr>
            <w:tcW w:w="1879" w:type="pct"/>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22CF9">
        <w:trPr>
          <w:jc w:val="center"/>
        </w:trPr>
        <w:tc>
          <w:tcPr>
            <w:tcW w:w="615" w:type="pct"/>
            <w:shd w:val="clear" w:color="auto" w:fill="auto"/>
          </w:tcPr>
          <w:p w14:paraId="6B4B7CC0" w14:textId="77777777" w:rsidR="00C95A9A" w:rsidRPr="0016361A" w:rsidRDefault="00C95A9A" w:rsidP="00571C58">
            <w:pPr>
              <w:pStyle w:val="TAL"/>
            </w:pPr>
            <w:r>
              <w:t>n/a</w:t>
            </w:r>
          </w:p>
        </w:tc>
        <w:tc>
          <w:tcPr>
            <w:tcW w:w="966" w:type="pct"/>
          </w:tcPr>
          <w:p w14:paraId="49FDCD88" w14:textId="77777777" w:rsidR="00C95A9A" w:rsidRPr="0016361A" w:rsidRDefault="00C95A9A" w:rsidP="00571C58">
            <w:pPr>
              <w:pStyle w:val="TAL"/>
            </w:pPr>
          </w:p>
        </w:tc>
        <w:tc>
          <w:tcPr>
            <w:tcW w:w="725" w:type="pct"/>
          </w:tcPr>
          <w:p w14:paraId="28C2B6F2" w14:textId="77777777" w:rsidR="00C95A9A" w:rsidRPr="0016361A" w:rsidRDefault="00C95A9A" w:rsidP="00571C58">
            <w:pPr>
              <w:pStyle w:val="TAC"/>
            </w:pPr>
          </w:p>
        </w:tc>
        <w:tc>
          <w:tcPr>
            <w:tcW w:w="815" w:type="pct"/>
          </w:tcPr>
          <w:p w14:paraId="50F121E7" w14:textId="77777777" w:rsidR="00C95A9A" w:rsidRPr="0016361A" w:rsidRDefault="00C95A9A" w:rsidP="00571C58">
            <w:pPr>
              <w:pStyle w:val="TAL"/>
            </w:pPr>
          </w:p>
        </w:tc>
        <w:tc>
          <w:tcPr>
            <w:tcW w:w="1879" w:type="pct"/>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5192" w:name="_Toc85734275"/>
      <w:bookmarkStart w:id="5193" w:name="_Toc89431574"/>
      <w:bookmarkStart w:id="5194" w:name="_Toc97042386"/>
      <w:bookmarkStart w:id="5195" w:name="_Toc97045530"/>
      <w:bookmarkStart w:id="5196" w:name="_Toc97155275"/>
      <w:bookmarkStart w:id="5197" w:name="_Toc100767562"/>
      <w:r>
        <w:rPr>
          <w:lang w:eastAsia="zh-CN"/>
        </w:rPr>
        <w:t>8.2.2.3.3.2</w:t>
      </w:r>
      <w:r>
        <w:rPr>
          <w:lang w:eastAsia="zh-CN"/>
        </w:rPr>
        <w:tab/>
        <w:t>PATCH</w:t>
      </w:r>
      <w:bookmarkEnd w:id="5192"/>
      <w:bookmarkEnd w:id="5193"/>
      <w:bookmarkEnd w:id="5194"/>
      <w:bookmarkEnd w:id="5195"/>
      <w:bookmarkEnd w:id="5196"/>
      <w:bookmarkEnd w:id="5197"/>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1B5A6B63" w14:textId="257AB566" w:rsidR="007E2CBB" w:rsidDel="008B2C0F" w:rsidRDefault="007E2CBB" w:rsidP="007E2CBB">
      <w:pPr>
        <w:rPr>
          <w:ins w:id="5198" w:author="MCC" w:date="2022-04-08T10:29:00Z"/>
          <w:del w:id="5199" w:author="C3-222362" w:date="2022-04-13T12:51:00Z"/>
        </w:rPr>
      </w:pPr>
    </w:p>
    <w:p w14:paraId="3A74E0B7" w14:textId="3B5FDA3C" w:rsidR="00C95A9A" w:rsidRDefault="00C95A9A" w:rsidP="008B2C0F">
      <w:del w:id="5200" w:author="C3-222362" w:date="2022-04-13T12:51:00Z">
        <w:r w:rsidRPr="00541D08" w:rsidDel="008B2C0F">
          <w:delText>Editor’</w:delText>
        </w:r>
      </w:del>
      <w:ins w:id="5201" w:author="MCC" w:date="2022-04-08T10:11:00Z">
        <w:del w:id="5202" w:author="C3-222362" w:date="2022-04-13T12:51:00Z">
          <w:r w:rsidR="007876EC" w:rsidDel="008B2C0F">
            <w:delText>'</w:delText>
          </w:r>
        </w:del>
      </w:ins>
      <w:del w:id="5203" w:author="C3-222362" w:date="2022-04-13T12:51:00Z">
        <w:r w:rsidRPr="00541D08" w:rsidDel="008B2C0F">
          <w:delText xml:space="preserve">s Note: Details of how the EAS security credentials are submitted in the HTTP </w:delText>
        </w:r>
        <w:r w:rsidDel="008B2C0F">
          <w:delText>PATCH</w:delText>
        </w:r>
        <w:r w:rsidRPr="00541D08" w:rsidDel="008B2C0F">
          <w:delText xml:space="preserve"> message is FFS and to be updated based on security aspects defined by SA3</w:delText>
        </w:r>
      </w:del>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522CF9">
        <w:trPr>
          <w:jc w:val="center"/>
        </w:trPr>
        <w:tc>
          <w:tcPr>
            <w:tcW w:w="1604" w:type="dxa"/>
            <w:tcBorders>
              <w:bottom w:val="single" w:sz="6"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bottom w:val="single" w:sz="6"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bottom w:val="single" w:sz="6"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bottom w:val="single" w:sz="6"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22CF9">
        <w:trPr>
          <w:jc w:val="center"/>
        </w:trPr>
        <w:tc>
          <w:tcPr>
            <w:tcW w:w="1604" w:type="dxa"/>
            <w:tcBorders>
              <w:top w:val="single" w:sz="6" w:space="0" w:color="auto"/>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6" w:space="0" w:color="auto"/>
            </w:tcBorders>
          </w:tcPr>
          <w:p w14:paraId="75498B9B" w14:textId="77777777" w:rsidR="00C95A9A" w:rsidRPr="00A54937" w:rsidRDefault="00C95A9A" w:rsidP="00571C58">
            <w:pPr>
              <w:pStyle w:val="TAC"/>
            </w:pPr>
            <w:r>
              <w:t>M</w:t>
            </w:r>
          </w:p>
        </w:tc>
        <w:tc>
          <w:tcPr>
            <w:tcW w:w="2268" w:type="dxa"/>
            <w:tcBorders>
              <w:top w:val="single" w:sz="6" w:space="0" w:color="auto"/>
            </w:tcBorders>
          </w:tcPr>
          <w:p w14:paraId="217DB7A4" w14:textId="77777777" w:rsidR="00C95A9A" w:rsidRPr="00A54937" w:rsidRDefault="00C95A9A" w:rsidP="00571C58">
            <w:pPr>
              <w:pStyle w:val="TAL"/>
            </w:pPr>
            <w:r>
              <w:t>1</w:t>
            </w:r>
          </w:p>
        </w:tc>
        <w:tc>
          <w:tcPr>
            <w:tcW w:w="5239" w:type="dxa"/>
            <w:tcBorders>
              <w:top w:val="single" w:sz="6" w:space="0" w:color="auto"/>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95A9A" w:rsidRPr="00A54937" w14:paraId="6FB2C929" w14:textId="77777777" w:rsidTr="00522CF9">
        <w:trPr>
          <w:jc w:val="center"/>
        </w:trPr>
        <w:tc>
          <w:tcPr>
            <w:tcW w:w="825"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22CF9">
        <w:trPr>
          <w:jc w:val="center"/>
        </w:trPr>
        <w:tc>
          <w:tcPr>
            <w:tcW w:w="825"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1"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22CF9">
        <w:trPr>
          <w:jc w:val="center"/>
        </w:trPr>
        <w:tc>
          <w:tcPr>
            <w:tcW w:w="825"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1"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22CF9">
        <w:trPr>
          <w:jc w:val="center"/>
        </w:trPr>
        <w:tc>
          <w:tcPr>
            <w:tcW w:w="5000" w:type="pct"/>
            <w:gridSpan w:val="5"/>
            <w:shd w:val="clear" w:color="auto" w:fill="auto"/>
          </w:tcPr>
          <w:p w14:paraId="0A546950" w14:textId="3F298D35"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055B434" w14:textId="77777777" w:rsidR="00C95A9A" w:rsidRDefault="00C95A9A" w:rsidP="00C95A9A"/>
    <w:p w14:paraId="52EF0CA0" w14:textId="37373E32" w:rsidR="00C95A9A" w:rsidRPr="00A04126" w:rsidRDefault="008000F6" w:rsidP="00C95A9A">
      <w:pPr>
        <w:pStyle w:val="TH"/>
        <w:rPr>
          <w:rFonts w:cs="Arial"/>
        </w:rPr>
      </w:pPr>
      <w:r>
        <w:t>Table </w:t>
      </w:r>
      <w:r w:rsidR="00C95A9A">
        <w:t>8.</w:t>
      </w:r>
      <w:r w:rsidR="0079345B">
        <w:t>2</w:t>
      </w:r>
      <w:r w:rsidR="00C95A9A">
        <w:t>.2.3.3.2</w:t>
      </w:r>
      <w:r w:rsidR="00C95A9A" w:rsidRPr="00A04126">
        <w:t xml:space="preserve">-4: Headers supported by the </w:t>
      </w:r>
      <w:r w:rsidR="00C95A9A">
        <w:t>PATCH</w:t>
      </w:r>
      <w:r w:rsidR="00C95A9A"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95A9A" w:rsidRPr="00B54FF5" w14:paraId="09A0DA8B" w14:textId="77777777" w:rsidTr="00522CF9">
        <w:trPr>
          <w:jc w:val="center"/>
        </w:trPr>
        <w:tc>
          <w:tcPr>
            <w:tcW w:w="1362" w:type="pct"/>
            <w:tcBorders>
              <w:bottom w:val="single" w:sz="6"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bottom w:val="single" w:sz="6"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bottom w:val="single" w:sz="6"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bottom w:val="single" w:sz="6"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bottom w:val="single" w:sz="6"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22CF9">
        <w:trPr>
          <w:jc w:val="center"/>
        </w:trPr>
        <w:tc>
          <w:tcPr>
            <w:tcW w:w="1362" w:type="pct"/>
            <w:tcBorders>
              <w:top w:val="single" w:sz="6" w:space="0" w:color="auto"/>
            </w:tcBorders>
            <w:shd w:val="clear" w:color="auto" w:fill="auto"/>
          </w:tcPr>
          <w:p w14:paraId="7AECB9BE" w14:textId="77777777" w:rsidR="00C95A9A" w:rsidRPr="0016361A" w:rsidRDefault="00C95A9A" w:rsidP="00571C58">
            <w:pPr>
              <w:pStyle w:val="TAL"/>
            </w:pPr>
            <w:r>
              <w:t>n/a</w:t>
            </w:r>
          </w:p>
        </w:tc>
        <w:tc>
          <w:tcPr>
            <w:tcW w:w="663" w:type="pct"/>
            <w:tcBorders>
              <w:top w:val="single" w:sz="6" w:space="0" w:color="auto"/>
            </w:tcBorders>
          </w:tcPr>
          <w:p w14:paraId="669EB784" w14:textId="77777777" w:rsidR="00C95A9A" w:rsidRPr="0016361A" w:rsidRDefault="00C95A9A" w:rsidP="00571C58">
            <w:pPr>
              <w:pStyle w:val="TAL"/>
            </w:pPr>
          </w:p>
        </w:tc>
        <w:tc>
          <w:tcPr>
            <w:tcW w:w="282" w:type="pct"/>
            <w:tcBorders>
              <w:top w:val="single" w:sz="6" w:space="0" w:color="auto"/>
            </w:tcBorders>
          </w:tcPr>
          <w:p w14:paraId="71F328C7" w14:textId="77777777" w:rsidR="00C95A9A" w:rsidRPr="0016361A" w:rsidRDefault="00C95A9A" w:rsidP="00571C58">
            <w:pPr>
              <w:pStyle w:val="TAC"/>
            </w:pPr>
          </w:p>
        </w:tc>
        <w:tc>
          <w:tcPr>
            <w:tcW w:w="579" w:type="pct"/>
            <w:tcBorders>
              <w:top w:val="single" w:sz="6" w:space="0" w:color="auto"/>
            </w:tcBorders>
          </w:tcPr>
          <w:p w14:paraId="187054BB" w14:textId="77777777" w:rsidR="00C95A9A" w:rsidRPr="0016361A" w:rsidRDefault="00C95A9A" w:rsidP="00571C58">
            <w:pPr>
              <w:pStyle w:val="TAL"/>
            </w:pPr>
          </w:p>
        </w:tc>
        <w:tc>
          <w:tcPr>
            <w:tcW w:w="2115" w:type="pct"/>
            <w:tcBorders>
              <w:top w:val="single" w:sz="6" w:space="0" w:color="auto"/>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D59C760" w:rsidR="00C95A9A" w:rsidRPr="00A04126" w:rsidRDefault="008000F6" w:rsidP="00C95A9A">
      <w:pPr>
        <w:pStyle w:val="TH"/>
        <w:rPr>
          <w:rFonts w:cs="Arial"/>
        </w:rPr>
      </w:pPr>
      <w:r w:rsidRPr="00A04126">
        <w:t>Table</w:t>
      </w:r>
      <w:r>
        <w:t> </w:t>
      </w:r>
      <w:r w:rsidR="00C95A9A">
        <w:t>8.</w:t>
      </w:r>
      <w:r w:rsidR="0079345B">
        <w:t>2</w:t>
      </w:r>
      <w:r w:rsidR="00C95A9A">
        <w:t>.2.3.3.2</w:t>
      </w:r>
      <w:r w:rsidR="00C95A9A" w:rsidRPr="00A04126">
        <w:t xml:space="preserve">-5: Headers supported by the </w:t>
      </w:r>
      <w:r w:rsidR="00C95A9A">
        <w:t>PATCH</w:t>
      </w:r>
      <w:r w:rsidR="00C95A9A" w:rsidRPr="00A04126">
        <w:t xml:space="preserve"> </w:t>
      </w:r>
      <w:r w:rsidR="00C95A9A">
        <w:t>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02EE6742" w14:textId="77777777" w:rsidTr="00522CF9">
        <w:trPr>
          <w:jc w:val="center"/>
        </w:trPr>
        <w:tc>
          <w:tcPr>
            <w:tcW w:w="1187" w:type="pct"/>
            <w:tcBorders>
              <w:bottom w:val="single" w:sz="6"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bottom w:val="single" w:sz="6"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bottom w:val="single" w:sz="6"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bottom w:val="single" w:sz="6"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bottom w:val="single" w:sz="6"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22CF9">
        <w:trPr>
          <w:jc w:val="center"/>
        </w:trPr>
        <w:tc>
          <w:tcPr>
            <w:tcW w:w="1187" w:type="pct"/>
            <w:tcBorders>
              <w:top w:val="single" w:sz="6" w:space="0" w:color="auto"/>
            </w:tcBorders>
            <w:shd w:val="clear" w:color="auto" w:fill="auto"/>
          </w:tcPr>
          <w:p w14:paraId="0EFC07A0" w14:textId="77777777" w:rsidR="00C95A9A" w:rsidRPr="0016361A" w:rsidRDefault="00C95A9A" w:rsidP="00571C58">
            <w:pPr>
              <w:pStyle w:val="TAL"/>
            </w:pPr>
            <w:r>
              <w:t>n/a</w:t>
            </w:r>
          </w:p>
        </w:tc>
        <w:tc>
          <w:tcPr>
            <w:tcW w:w="735" w:type="pct"/>
            <w:tcBorders>
              <w:top w:val="single" w:sz="6" w:space="0" w:color="auto"/>
            </w:tcBorders>
          </w:tcPr>
          <w:p w14:paraId="75BD44E3" w14:textId="77777777" w:rsidR="00C95A9A" w:rsidRPr="0016361A" w:rsidRDefault="00C95A9A" w:rsidP="00571C58">
            <w:pPr>
              <w:pStyle w:val="TAL"/>
            </w:pPr>
          </w:p>
        </w:tc>
        <w:tc>
          <w:tcPr>
            <w:tcW w:w="217" w:type="pct"/>
            <w:tcBorders>
              <w:top w:val="single" w:sz="6" w:space="0" w:color="auto"/>
            </w:tcBorders>
          </w:tcPr>
          <w:p w14:paraId="7908BF68" w14:textId="77777777" w:rsidR="00C95A9A" w:rsidRPr="0016361A" w:rsidRDefault="00C95A9A" w:rsidP="00571C58">
            <w:pPr>
              <w:pStyle w:val="TAC"/>
            </w:pPr>
          </w:p>
        </w:tc>
        <w:tc>
          <w:tcPr>
            <w:tcW w:w="654" w:type="pct"/>
            <w:tcBorders>
              <w:top w:val="single" w:sz="6" w:space="0" w:color="auto"/>
            </w:tcBorders>
          </w:tcPr>
          <w:p w14:paraId="5FA3FE3A" w14:textId="77777777" w:rsidR="00C95A9A" w:rsidRPr="0016361A" w:rsidRDefault="00C95A9A" w:rsidP="00571C58">
            <w:pPr>
              <w:pStyle w:val="TAL"/>
            </w:pPr>
          </w:p>
        </w:tc>
        <w:tc>
          <w:tcPr>
            <w:tcW w:w="2207" w:type="pct"/>
            <w:tcBorders>
              <w:top w:val="single" w:sz="6" w:space="0" w:color="auto"/>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58428517" w:rsidR="00C95A9A" w:rsidRPr="00A04126" w:rsidRDefault="008000F6" w:rsidP="00C95A9A">
      <w:pPr>
        <w:pStyle w:val="TH"/>
      </w:pPr>
      <w:r w:rsidRPr="00A04126">
        <w:lastRenderedPageBreak/>
        <w:t>Table</w:t>
      </w:r>
      <w:r>
        <w:t> </w:t>
      </w:r>
      <w:r w:rsidR="00C95A9A">
        <w:t>8.</w:t>
      </w:r>
      <w:r w:rsidR="0079345B">
        <w:t>2</w:t>
      </w:r>
      <w:r w:rsidR="00C95A9A">
        <w:t>.2.3.3.2</w:t>
      </w:r>
      <w:r w:rsidR="00C95A9A"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95A9A" w:rsidRPr="00B54FF5" w14:paraId="11C1C12E" w14:textId="77777777" w:rsidTr="00522CF9">
        <w:trPr>
          <w:jc w:val="center"/>
        </w:trPr>
        <w:tc>
          <w:tcPr>
            <w:tcW w:w="615" w:type="pct"/>
            <w:shd w:val="clear" w:color="auto" w:fill="C0C0C0"/>
          </w:tcPr>
          <w:p w14:paraId="5CE1A91F" w14:textId="77777777" w:rsidR="00C95A9A" w:rsidRPr="0016361A" w:rsidRDefault="00C95A9A" w:rsidP="00571C58">
            <w:pPr>
              <w:pStyle w:val="TAH"/>
            </w:pPr>
            <w:r w:rsidRPr="0016361A">
              <w:t>Name</w:t>
            </w:r>
          </w:p>
        </w:tc>
        <w:tc>
          <w:tcPr>
            <w:tcW w:w="966" w:type="pct"/>
            <w:shd w:val="clear" w:color="auto" w:fill="C0C0C0"/>
          </w:tcPr>
          <w:p w14:paraId="5821E692" w14:textId="77777777" w:rsidR="00C95A9A" w:rsidRPr="0016361A" w:rsidRDefault="00C95A9A" w:rsidP="00571C58">
            <w:pPr>
              <w:pStyle w:val="TAH"/>
            </w:pPr>
            <w:r w:rsidRPr="0016361A">
              <w:t>Resource name</w:t>
            </w:r>
          </w:p>
        </w:tc>
        <w:tc>
          <w:tcPr>
            <w:tcW w:w="725" w:type="pct"/>
            <w:shd w:val="clear" w:color="auto" w:fill="C0C0C0"/>
          </w:tcPr>
          <w:p w14:paraId="279766DA" w14:textId="77777777" w:rsidR="00C95A9A" w:rsidRPr="0016361A" w:rsidRDefault="00C95A9A" w:rsidP="00571C58">
            <w:pPr>
              <w:pStyle w:val="TAH"/>
            </w:pPr>
            <w:r w:rsidRPr="0016361A">
              <w:t>HTTP method or custom operation</w:t>
            </w:r>
          </w:p>
        </w:tc>
        <w:tc>
          <w:tcPr>
            <w:tcW w:w="815" w:type="pct"/>
            <w:shd w:val="clear" w:color="auto" w:fill="C0C0C0"/>
          </w:tcPr>
          <w:p w14:paraId="76517DAD" w14:textId="77777777" w:rsidR="00C95A9A" w:rsidRPr="0016361A" w:rsidRDefault="00C95A9A" w:rsidP="00571C58">
            <w:pPr>
              <w:pStyle w:val="TAH"/>
            </w:pPr>
            <w:r w:rsidRPr="0016361A">
              <w:t>Link parameter(s)</w:t>
            </w:r>
          </w:p>
        </w:tc>
        <w:tc>
          <w:tcPr>
            <w:tcW w:w="1879" w:type="pct"/>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22CF9">
        <w:trPr>
          <w:jc w:val="center"/>
        </w:trPr>
        <w:tc>
          <w:tcPr>
            <w:tcW w:w="615" w:type="pct"/>
            <w:shd w:val="clear" w:color="auto" w:fill="auto"/>
          </w:tcPr>
          <w:p w14:paraId="511CB8DC" w14:textId="77777777" w:rsidR="00C95A9A" w:rsidRPr="0016361A" w:rsidRDefault="00C95A9A" w:rsidP="00571C58">
            <w:pPr>
              <w:pStyle w:val="TAL"/>
            </w:pPr>
            <w:r>
              <w:t>n/a</w:t>
            </w:r>
          </w:p>
        </w:tc>
        <w:tc>
          <w:tcPr>
            <w:tcW w:w="966" w:type="pct"/>
          </w:tcPr>
          <w:p w14:paraId="55EC9DC5" w14:textId="77777777" w:rsidR="00C95A9A" w:rsidRPr="0016361A" w:rsidRDefault="00C95A9A" w:rsidP="00571C58">
            <w:pPr>
              <w:pStyle w:val="TAL"/>
            </w:pPr>
          </w:p>
        </w:tc>
        <w:tc>
          <w:tcPr>
            <w:tcW w:w="725" w:type="pct"/>
          </w:tcPr>
          <w:p w14:paraId="716D8433" w14:textId="77777777" w:rsidR="00C95A9A" w:rsidRPr="0016361A" w:rsidRDefault="00C95A9A" w:rsidP="00571C58">
            <w:pPr>
              <w:pStyle w:val="TAC"/>
            </w:pPr>
          </w:p>
        </w:tc>
        <w:tc>
          <w:tcPr>
            <w:tcW w:w="815" w:type="pct"/>
          </w:tcPr>
          <w:p w14:paraId="11759F7A" w14:textId="77777777" w:rsidR="00C95A9A" w:rsidRPr="0016361A" w:rsidRDefault="00C95A9A" w:rsidP="00571C58">
            <w:pPr>
              <w:pStyle w:val="TAL"/>
            </w:pPr>
          </w:p>
        </w:tc>
        <w:tc>
          <w:tcPr>
            <w:tcW w:w="1879" w:type="pct"/>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5204" w:name="_Toc85734276"/>
      <w:bookmarkStart w:id="5205" w:name="_Toc89431575"/>
      <w:bookmarkStart w:id="5206" w:name="_Toc97042387"/>
      <w:bookmarkStart w:id="5207" w:name="_Toc97045531"/>
      <w:bookmarkStart w:id="5208" w:name="_Toc97155276"/>
      <w:bookmarkStart w:id="5209" w:name="_Toc100767563"/>
      <w:r>
        <w:rPr>
          <w:lang w:eastAsia="zh-CN"/>
        </w:rPr>
        <w:t>8.2.2.3.3.3</w:t>
      </w:r>
      <w:r>
        <w:rPr>
          <w:lang w:eastAsia="zh-CN"/>
        </w:rPr>
        <w:tab/>
        <w:t>PUT</w:t>
      </w:r>
      <w:bookmarkEnd w:id="5204"/>
      <w:bookmarkEnd w:id="5205"/>
      <w:bookmarkEnd w:id="5206"/>
      <w:bookmarkEnd w:id="5207"/>
      <w:bookmarkEnd w:id="5208"/>
      <w:bookmarkEnd w:id="5209"/>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41119B2A" w14:textId="26011AA1" w:rsidR="007E2CBB" w:rsidDel="008B2C0F" w:rsidRDefault="007E2CBB" w:rsidP="007E2CBB">
      <w:pPr>
        <w:rPr>
          <w:ins w:id="5210" w:author="MCC" w:date="2022-04-08T10:29:00Z"/>
          <w:del w:id="5211" w:author="C3-222362" w:date="2022-04-13T12:51:00Z"/>
        </w:rPr>
      </w:pPr>
    </w:p>
    <w:p w14:paraId="2E95B5AD" w14:textId="15A7CF90" w:rsidR="00C95A9A" w:rsidRDefault="00C95A9A" w:rsidP="008B2C0F">
      <w:del w:id="5212" w:author="C3-222362" w:date="2022-04-13T12:51:00Z">
        <w:r w:rsidRPr="00541D08" w:rsidDel="008B2C0F">
          <w:delText>Editor’</w:delText>
        </w:r>
      </w:del>
      <w:ins w:id="5213" w:author="MCC" w:date="2022-04-08T10:11:00Z">
        <w:del w:id="5214" w:author="C3-222362" w:date="2022-04-13T12:51:00Z">
          <w:r w:rsidR="007876EC" w:rsidDel="008B2C0F">
            <w:delText>'</w:delText>
          </w:r>
        </w:del>
      </w:ins>
      <w:del w:id="5215" w:author="C3-222362" w:date="2022-04-13T12:51:00Z">
        <w:r w:rsidRPr="00541D08" w:rsidDel="008B2C0F">
          <w:delText xml:space="preserve">s Note: Details of how the EAS security credentials are submitted in the HTTP </w:delText>
        </w:r>
        <w:r w:rsidDel="008B2C0F">
          <w:delText>PUT</w:delText>
        </w:r>
        <w:r w:rsidRPr="00541D08" w:rsidDel="008B2C0F">
          <w:delText xml:space="preserve"> message is FFS and to be updated based on security aspects defined by SA3</w:delText>
        </w:r>
      </w:del>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522CF9">
        <w:trPr>
          <w:jc w:val="center"/>
        </w:trPr>
        <w:tc>
          <w:tcPr>
            <w:tcW w:w="1604" w:type="dxa"/>
            <w:tcBorders>
              <w:bottom w:val="single" w:sz="6"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bottom w:val="single" w:sz="6"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bottom w:val="single" w:sz="6"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bottom w:val="single" w:sz="6"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22CF9">
        <w:trPr>
          <w:jc w:val="center"/>
        </w:trPr>
        <w:tc>
          <w:tcPr>
            <w:tcW w:w="1604" w:type="dxa"/>
            <w:tcBorders>
              <w:top w:val="single" w:sz="6" w:space="0" w:color="auto"/>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6" w:space="0" w:color="auto"/>
            </w:tcBorders>
          </w:tcPr>
          <w:p w14:paraId="0A42415A" w14:textId="77777777" w:rsidR="00C95A9A" w:rsidRPr="00A54937" w:rsidRDefault="00C95A9A" w:rsidP="00571C58">
            <w:pPr>
              <w:pStyle w:val="TAC"/>
            </w:pPr>
            <w:r>
              <w:t>M</w:t>
            </w:r>
          </w:p>
        </w:tc>
        <w:tc>
          <w:tcPr>
            <w:tcW w:w="2268" w:type="dxa"/>
            <w:tcBorders>
              <w:top w:val="single" w:sz="6" w:space="0" w:color="auto"/>
            </w:tcBorders>
          </w:tcPr>
          <w:p w14:paraId="2AD1CB60" w14:textId="77777777" w:rsidR="00C95A9A" w:rsidRPr="00A54937" w:rsidRDefault="00C95A9A" w:rsidP="00571C58">
            <w:pPr>
              <w:pStyle w:val="TAL"/>
            </w:pPr>
            <w:r>
              <w:t>1</w:t>
            </w:r>
          </w:p>
        </w:tc>
        <w:tc>
          <w:tcPr>
            <w:tcW w:w="5239" w:type="dxa"/>
            <w:tcBorders>
              <w:top w:val="single" w:sz="6" w:space="0" w:color="auto"/>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95A9A" w:rsidRPr="00A54937" w14:paraId="1F686F75" w14:textId="77777777" w:rsidTr="00522CF9">
        <w:trPr>
          <w:jc w:val="center"/>
        </w:trPr>
        <w:tc>
          <w:tcPr>
            <w:tcW w:w="825"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22CF9">
        <w:trPr>
          <w:jc w:val="center"/>
        </w:trPr>
        <w:tc>
          <w:tcPr>
            <w:tcW w:w="825"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1"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22CF9">
        <w:trPr>
          <w:jc w:val="center"/>
        </w:trPr>
        <w:tc>
          <w:tcPr>
            <w:tcW w:w="825"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1"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22CF9">
        <w:trPr>
          <w:jc w:val="center"/>
        </w:trPr>
        <w:tc>
          <w:tcPr>
            <w:tcW w:w="5000" w:type="pct"/>
            <w:gridSpan w:val="5"/>
            <w:shd w:val="clear" w:color="auto" w:fill="auto"/>
          </w:tcPr>
          <w:p w14:paraId="5257AEFA" w14:textId="3B2CC0FA"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2C8BC5AD" w14:textId="77777777" w:rsidR="00C95A9A" w:rsidRDefault="00C95A9A" w:rsidP="00C95A9A"/>
    <w:p w14:paraId="092B3C31" w14:textId="5C8CC1DE" w:rsidR="00C95A9A" w:rsidRPr="00A04126" w:rsidRDefault="008000F6" w:rsidP="00C95A9A">
      <w:pPr>
        <w:pStyle w:val="TH"/>
        <w:rPr>
          <w:rFonts w:cs="Arial"/>
        </w:rPr>
      </w:pPr>
      <w:r>
        <w:t>Table </w:t>
      </w:r>
      <w:r w:rsidR="00C95A9A">
        <w:t>8.</w:t>
      </w:r>
      <w:r w:rsidR="0079345B">
        <w:t>2</w:t>
      </w:r>
      <w:r w:rsidR="00C95A9A">
        <w:t>.2.3.3.3</w:t>
      </w:r>
      <w:r w:rsidR="00C95A9A" w:rsidRPr="00A04126">
        <w:t xml:space="preserve">-4: Headers supported by the </w:t>
      </w:r>
      <w:r w:rsidR="00C95A9A">
        <w:t>PUT</w:t>
      </w:r>
      <w:r w:rsidR="00C95A9A"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95A9A" w:rsidRPr="00B54FF5" w14:paraId="23FE1FC0" w14:textId="77777777" w:rsidTr="00522CF9">
        <w:trPr>
          <w:jc w:val="center"/>
        </w:trPr>
        <w:tc>
          <w:tcPr>
            <w:tcW w:w="1362" w:type="pct"/>
            <w:tcBorders>
              <w:bottom w:val="single" w:sz="6"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bottom w:val="single" w:sz="6"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bottom w:val="single" w:sz="6"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bottom w:val="single" w:sz="6"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bottom w:val="single" w:sz="6"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22CF9">
        <w:trPr>
          <w:jc w:val="center"/>
        </w:trPr>
        <w:tc>
          <w:tcPr>
            <w:tcW w:w="1362" w:type="pct"/>
            <w:tcBorders>
              <w:top w:val="single" w:sz="6" w:space="0" w:color="auto"/>
            </w:tcBorders>
            <w:shd w:val="clear" w:color="auto" w:fill="auto"/>
          </w:tcPr>
          <w:p w14:paraId="6714C810" w14:textId="77777777" w:rsidR="00C95A9A" w:rsidRPr="0016361A" w:rsidRDefault="00C95A9A" w:rsidP="00571C58">
            <w:pPr>
              <w:pStyle w:val="TAL"/>
            </w:pPr>
            <w:r>
              <w:t>n/a</w:t>
            </w:r>
          </w:p>
        </w:tc>
        <w:tc>
          <w:tcPr>
            <w:tcW w:w="663" w:type="pct"/>
            <w:tcBorders>
              <w:top w:val="single" w:sz="6" w:space="0" w:color="auto"/>
            </w:tcBorders>
          </w:tcPr>
          <w:p w14:paraId="234BFA50" w14:textId="77777777" w:rsidR="00C95A9A" w:rsidRPr="0016361A" w:rsidRDefault="00C95A9A" w:rsidP="00571C58">
            <w:pPr>
              <w:pStyle w:val="TAL"/>
            </w:pPr>
          </w:p>
        </w:tc>
        <w:tc>
          <w:tcPr>
            <w:tcW w:w="282" w:type="pct"/>
            <w:tcBorders>
              <w:top w:val="single" w:sz="6" w:space="0" w:color="auto"/>
            </w:tcBorders>
          </w:tcPr>
          <w:p w14:paraId="34CE8324" w14:textId="77777777" w:rsidR="00C95A9A" w:rsidRPr="0016361A" w:rsidRDefault="00C95A9A" w:rsidP="00571C58">
            <w:pPr>
              <w:pStyle w:val="TAC"/>
            </w:pPr>
          </w:p>
        </w:tc>
        <w:tc>
          <w:tcPr>
            <w:tcW w:w="579" w:type="pct"/>
            <w:tcBorders>
              <w:top w:val="single" w:sz="6" w:space="0" w:color="auto"/>
            </w:tcBorders>
          </w:tcPr>
          <w:p w14:paraId="7189B8C4" w14:textId="77777777" w:rsidR="00C95A9A" w:rsidRPr="0016361A" w:rsidRDefault="00C95A9A" w:rsidP="00571C58">
            <w:pPr>
              <w:pStyle w:val="TAL"/>
            </w:pPr>
          </w:p>
        </w:tc>
        <w:tc>
          <w:tcPr>
            <w:tcW w:w="2115" w:type="pct"/>
            <w:tcBorders>
              <w:top w:val="single" w:sz="6" w:space="0" w:color="auto"/>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EF63BB7" w:rsidR="00C95A9A" w:rsidRPr="00A04126" w:rsidRDefault="008000F6" w:rsidP="00C95A9A">
      <w:pPr>
        <w:pStyle w:val="TH"/>
        <w:rPr>
          <w:rFonts w:cs="Arial"/>
        </w:rPr>
      </w:pPr>
      <w:r w:rsidRPr="00A04126">
        <w:t>Table</w:t>
      </w:r>
      <w:r>
        <w:t> </w:t>
      </w:r>
      <w:r w:rsidR="00C95A9A">
        <w:t>8.</w:t>
      </w:r>
      <w:r w:rsidR="0079345B">
        <w:t>2</w:t>
      </w:r>
      <w:r w:rsidR="00C95A9A">
        <w:t>.2.3.3.3</w:t>
      </w:r>
      <w:r w:rsidR="00C95A9A" w:rsidRPr="00A04126">
        <w:t xml:space="preserve">-5: Headers supported by the </w:t>
      </w:r>
      <w:r w:rsidR="00C95A9A">
        <w:t>PUT</w:t>
      </w:r>
      <w:r w:rsidR="00C95A9A" w:rsidRPr="00A04126">
        <w:t xml:space="preserve"> </w:t>
      </w:r>
      <w:r w:rsidR="00C95A9A">
        <w:t>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4C18BFC8" w14:textId="77777777" w:rsidTr="00522CF9">
        <w:trPr>
          <w:jc w:val="center"/>
        </w:trPr>
        <w:tc>
          <w:tcPr>
            <w:tcW w:w="1187" w:type="pct"/>
            <w:tcBorders>
              <w:bottom w:val="single" w:sz="6"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bottom w:val="single" w:sz="6"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bottom w:val="single" w:sz="6"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bottom w:val="single" w:sz="6"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bottom w:val="single" w:sz="6"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22CF9">
        <w:trPr>
          <w:jc w:val="center"/>
        </w:trPr>
        <w:tc>
          <w:tcPr>
            <w:tcW w:w="1187" w:type="pct"/>
            <w:tcBorders>
              <w:top w:val="single" w:sz="6" w:space="0" w:color="auto"/>
            </w:tcBorders>
            <w:shd w:val="clear" w:color="auto" w:fill="auto"/>
          </w:tcPr>
          <w:p w14:paraId="6C823B1D" w14:textId="77777777" w:rsidR="00C95A9A" w:rsidRPr="0016361A" w:rsidRDefault="00C95A9A" w:rsidP="00571C58">
            <w:pPr>
              <w:pStyle w:val="TAL"/>
            </w:pPr>
            <w:r>
              <w:t>n/a</w:t>
            </w:r>
          </w:p>
        </w:tc>
        <w:tc>
          <w:tcPr>
            <w:tcW w:w="735" w:type="pct"/>
            <w:tcBorders>
              <w:top w:val="single" w:sz="6" w:space="0" w:color="auto"/>
            </w:tcBorders>
          </w:tcPr>
          <w:p w14:paraId="5B22B11C" w14:textId="77777777" w:rsidR="00C95A9A" w:rsidRPr="0016361A" w:rsidRDefault="00C95A9A" w:rsidP="00571C58">
            <w:pPr>
              <w:pStyle w:val="TAL"/>
            </w:pPr>
          </w:p>
        </w:tc>
        <w:tc>
          <w:tcPr>
            <w:tcW w:w="217" w:type="pct"/>
            <w:tcBorders>
              <w:top w:val="single" w:sz="6" w:space="0" w:color="auto"/>
            </w:tcBorders>
          </w:tcPr>
          <w:p w14:paraId="5CF15676" w14:textId="77777777" w:rsidR="00C95A9A" w:rsidRPr="0016361A" w:rsidRDefault="00C95A9A" w:rsidP="00571C58">
            <w:pPr>
              <w:pStyle w:val="TAC"/>
            </w:pPr>
          </w:p>
        </w:tc>
        <w:tc>
          <w:tcPr>
            <w:tcW w:w="654" w:type="pct"/>
            <w:tcBorders>
              <w:top w:val="single" w:sz="6" w:space="0" w:color="auto"/>
            </w:tcBorders>
          </w:tcPr>
          <w:p w14:paraId="318EDE29" w14:textId="77777777" w:rsidR="00C95A9A" w:rsidRPr="0016361A" w:rsidRDefault="00C95A9A" w:rsidP="00571C58">
            <w:pPr>
              <w:pStyle w:val="TAL"/>
            </w:pPr>
          </w:p>
        </w:tc>
        <w:tc>
          <w:tcPr>
            <w:tcW w:w="2207" w:type="pct"/>
            <w:tcBorders>
              <w:top w:val="single" w:sz="6" w:space="0" w:color="auto"/>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675D9BB1" w:rsidR="00C95A9A" w:rsidRPr="00A04126" w:rsidRDefault="008000F6" w:rsidP="00C95A9A">
      <w:pPr>
        <w:pStyle w:val="TH"/>
      </w:pPr>
      <w:r w:rsidRPr="00A04126">
        <w:lastRenderedPageBreak/>
        <w:t>Table</w:t>
      </w:r>
      <w:r>
        <w:t> </w:t>
      </w:r>
      <w:r w:rsidR="00C95A9A">
        <w:t>8.</w:t>
      </w:r>
      <w:r w:rsidR="0079345B">
        <w:t>2</w:t>
      </w:r>
      <w:r w:rsidR="00C95A9A">
        <w:t>.2.3.3.3</w:t>
      </w:r>
      <w:r w:rsidR="00C95A9A"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95A9A" w:rsidRPr="00B54FF5" w14:paraId="7156D6E3" w14:textId="77777777" w:rsidTr="00522CF9">
        <w:trPr>
          <w:jc w:val="center"/>
        </w:trPr>
        <w:tc>
          <w:tcPr>
            <w:tcW w:w="615" w:type="pct"/>
            <w:shd w:val="clear" w:color="auto" w:fill="C0C0C0"/>
          </w:tcPr>
          <w:p w14:paraId="2184A44A" w14:textId="77777777" w:rsidR="00C95A9A" w:rsidRPr="0016361A" w:rsidRDefault="00C95A9A" w:rsidP="00571C58">
            <w:pPr>
              <w:pStyle w:val="TAH"/>
            </w:pPr>
            <w:r w:rsidRPr="0016361A">
              <w:t>Name</w:t>
            </w:r>
          </w:p>
        </w:tc>
        <w:tc>
          <w:tcPr>
            <w:tcW w:w="966" w:type="pct"/>
            <w:shd w:val="clear" w:color="auto" w:fill="C0C0C0"/>
          </w:tcPr>
          <w:p w14:paraId="789F7043" w14:textId="77777777" w:rsidR="00C95A9A" w:rsidRPr="0016361A" w:rsidRDefault="00C95A9A" w:rsidP="00571C58">
            <w:pPr>
              <w:pStyle w:val="TAH"/>
            </w:pPr>
            <w:r w:rsidRPr="0016361A">
              <w:t>Resource name</w:t>
            </w:r>
          </w:p>
        </w:tc>
        <w:tc>
          <w:tcPr>
            <w:tcW w:w="725" w:type="pct"/>
            <w:shd w:val="clear" w:color="auto" w:fill="C0C0C0"/>
          </w:tcPr>
          <w:p w14:paraId="17A2C230" w14:textId="77777777" w:rsidR="00C95A9A" w:rsidRPr="0016361A" w:rsidRDefault="00C95A9A" w:rsidP="00571C58">
            <w:pPr>
              <w:pStyle w:val="TAH"/>
            </w:pPr>
            <w:r w:rsidRPr="0016361A">
              <w:t>HTTP method or custom operation</w:t>
            </w:r>
          </w:p>
        </w:tc>
        <w:tc>
          <w:tcPr>
            <w:tcW w:w="815" w:type="pct"/>
            <w:shd w:val="clear" w:color="auto" w:fill="C0C0C0"/>
          </w:tcPr>
          <w:p w14:paraId="5A006B0D" w14:textId="77777777" w:rsidR="00C95A9A" w:rsidRPr="0016361A" w:rsidRDefault="00C95A9A" w:rsidP="00571C58">
            <w:pPr>
              <w:pStyle w:val="TAH"/>
            </w:pPr>
            <w:r w:rsidRPr="0016361A">
              <w:t>Link parameter(s)</w:t>
            </w:r>
          </w:p>
        </w:tc>
        <w:tc>
          <w:tcPr>
            <w:tcW w:w="1879" w:type="pct"/>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22CF9">
        <w:trPr>
          <w:jc w:val="center"/>
        </w:trPr>
        <w:tc>
          <w:tcPr>
            <w:tcW w:w="615" w:type="pct"/>
            <w:shd w:val="clear" w:color="auto" w:fill="auto"/>
          </w:tcPr>
          <w:p w14:paraId="2B7EA705" w14:textId="77777777" w:rsidR="00C95A9A" w:rsidRPr="0016361A" w:rsidRDefault="00C95A9A" w:rsidP="00571C58">
            <w:pPr>
              <w:pStyle w:val="TAL"/>
            </w:pPr>
            <w:r>
              <w:t>n/a</w:t>
            </w:r>
          </w:p>
        </w:tc>
        <w:tc>
          <w:tcPr>
            <w:tcW w:w="966" w:type="pct"/>
          </w:tcPr>
          <w:p w14:paraId="34DA3BAA" w14:textId="77777777" w:rsidR="00C95A9A" w:rsidRPr="0016361A" w:rsidRDefault="00C95A9A" w:rsidP="00571C58">
            <w:pPr>
              <w:pStyle w:val="TAL"/>
            </w:pPr>
          </w:p>
        </w:tc>
        <w:tc>
          <w:tcPr>
            <w:tcW w:w="725" w:type="pct"/>
          </w:tcPr>
          <w:p w14:paraId="332FC239" w14:textId="77777777" w:rsidR="00C95A9A" w:rsidRPr="0016361A" w:rsidRDefault="00C95A9A" w:rsidP="00571C58">
            <w:pPr>
              <w:pStyle w:val="TAC"/>
            </w:pPr>
          </w:p>
        </w:tc>
        <w:tc>
          <w:tcPr>
            <w:tcW w:w="815" w:type="pct"/>
          </w:tcPr>
          <w:p w14:paraId="4A3AD9E6" w14:textId="77777777" w:rsidR="00C95A9A" w:rsidRPr="0016361A" w:rsidRDefault="00C95A9A" w:rsidP="00571C58">
            <w:pPr>
              <w:pStyle w:val="TAL"/>
            </w:pPr>
          </w:p>
        </w:tc>
        <w:tc>
          <w:tcPr>
            <w:tcW w:w="1879" w:type="pct"/>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5216" w:name="_Toc85734277"/>
      <w:bookmarkStart w:id="5217" w:name="_Toc89431576"/>
      <w:bookmarkStart w:id="5218" w:name="_Toc97042388"/>
      <w:bookmarkStart w:id="5219" w:name="_Toc97045532"/>
      <w:bookmarkStart w:id="5220" w:name="_Toc97155277"/>
      <w:bookmarkStart w:id="5221" w:name="_Toc100767564"/>
      <w:r>
        <w:rPr>
          <w:lang w:eastAsia="zh-CN"/>
        </w:rPr>
        <w:t>8.2</w:t>
      </w:r>
      <w:r w:rsidR="00C95A9A">
        <w:rPr>
          <w:lang w:eastAsia="zh-CN"/>
        </w:rPr>
        <w:t>.2.3.3.4</w:t>
      </w:r>
      <w:r w:rsidR="00C95A9A">
        <w:rPr>
          <w:lang w:eastAsia="zh-CN"/>
        </w:rPr>
        <w:tab/>
        <w:t>DELETE</w:t>
      </w:r>
      <w:bookmarkEnd w:id="5216"/>
      <w:bookmarkEnd w:id="5217"/>
      <w:bookmarkEnd w:id="5218"/>
      <w:bookmarkEnd w:id="5219"/>
      <w:bookmarkEnd w:id="5220"/>
      <w:bookmarkEnd w:id="5221"/>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2DC22F56" w:rsidR="00C95A9A" w:rsidRDefault="00C95A9A" w:rsidP="008B2C0F">
      <w:del w:id="5222" w:author="C3-222362" w:date="2022-04-13T12:51:00Z">
        <w:r w:rsidRPr="00541D08" w:rsidDel="008B2C0F">
          <w:delText>Editor’</w:delText>
        </w:r>
      </w:del>
      <w:ins w:id="5223" w:author="MCC" w:date="2022-04-08T10:11:00Z">
        <w:del w:id="5224" w:author="C3-222362" w:date="2022-04-13T12:51:00Z">
          <w:r w:rsidR="007876EC" w:rsidDel="008B2C0F">
            <w:delText>'</w:delText>
          </w:r>
        </w:del>
      </w:ins>
      <w:del w:id="5225" w:author="C3-222362" w:date="2022-04-13T12:51:00Z">
        <w:r w:rsidRPr="00541D08" w:rsidDel="008B2C0F">
          <w:delText xml:space="preserve">s Note: Details of how the EAS security credentials are submitted in the HTTP </w:delText>
        </w:r>
        <w:r w:rsidDel="008B2C0F">
          <w:delText>DELETE</w:delText>
        </w:r>
        <w:r w:rsidRPr="00541D08" w:rsidDel="008B2C0F">
          <w:delText xml:space="preserve"> message is FFS and to be updated based on security aspects defined by SA3</w:delText>
        </w:r>
      </w:del>
    </w:p>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522CF9">
        <w:trPr>
          <w:jc w:val="center"/>
        </w:trPr>
        <w:tc>
          <w:tcPr>
            <w:tcW w:w="1604" w:type="dxa"/>
            <w:tcBorders>
              <w:bottom w:val="single" w:sz="6"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bottom w:val="single" w:sz="6"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bottom w:val="single" w:sz="6"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bottom w:val="single" w:sz="6"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22CF9">
        <w:trPr>
          <w:jc w:val="center"/>
        </w:trPr>
        <w:tc>
          <w:tcPr>
            <w:tcW w:w="1604" w:type="dxa"/>
            <w:tcBorders>
              <w:top w:val="single" w:sz="6" w:space="0" w:color="auto"/>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6" w:space="0" w:color="auto"/>
            </w:tcBorders>
          </w:tcPr>
          <w:p w14:paraId="489891E7" w14:textId="77777777" w:rsidR="00C95A9A" w:rsidRPr="00A54937" w:rsidRDefault="00C95A9A" w:rsidP="00571C58">
            <w:pPr>
              <w:pStyle w:val="TAC"/>
            </w:pPr>
          </w:p>
        </w:tc>
        <w:tc>
          <w:tcPr>
            <w:tcW w:w="2268" w:type="dxa"/>
            <w:tcBorders>
              <w:top w:val="single" w:sz="6" w:space="0" w:color="auto"/>
            </w:tcBorders>
          </w:tcPr>
          <w:p w14:paraId="20223279" w14:textId="77777777" w:rsidR="00C95A9A" w:rsidRPr="00A54937" w:rsidRDefault="00C95A9A" w:rsidP="00571C58">
            <w:pPr>
              <w:pStyle w:val="TAL"/>
            </w:pPr>
          </w:p>
        </w:tc>
        <w:tc>
          <w:tcPr>
            <w:tcW w:w="5239" w:type="dxa"/>
            <w:tcBorders>
              <w:top w:val="single" w:sz="6" w:space="0" w:color="auto"/>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60299C72"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95A9A" w:rsidRPr="00A54937" w14:paraId="10858D5C" w14:textId="77777777" w:rsidTr="00522CF9">
        <w:trPr>
          <w:jc w:val="center"/>
        </w:trPr>
        <w:tc>
          <w:tcPr>
            <w:tcW w:w="825"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22CF9">
        <w:trPr>
          <w:jc w:val="center"/>
        </w:trPr>
        <w:tc>
          <w:tcPr>
            <w:tcW w:w="825"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22CF9">
        <w:trPr>
          <w:jc w:val="center"/>
        </w:trPr>
        <w:tc>
          <w:tcPr>
            <w:tcW w:w="5000" w:type="pct"/>
            <w:gridSpan w:val="5"/>
            <w:shd w:val="clear" w:color="auto" w:fill="auto"/>
          </w:tcPr>
          <w:p w14:paraId="6D3C465C" w14:textId="338A7A68"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77777777" w:rsidR="00C95A9A" w:rsidRDefault="00C95A9A" w:rsidP="00C95A9A"/>
    <w:p w14:paraId="50C9F9E6" w14:textId="0530884E" w:rsidR="00C95A9A" w:rsidRPr="00A04126" w:rsidRDefault="008000F6" w:rsidP="00C95A9A">
      <w:pPr>
        <w:pStyle w:val="TH"/>
        <w:rPr>
          <w:rFonts w:cs="Arial"/>
        </w:rPr>
      </w:pPr>
      <w:r>
        <w:t>Table </w:t>
      </w:r>
      <w:r w:rsidR="00C95A9A">
        <w:t>8.</w:t>
      </w:r>
      <w:r w:rsidR="0079345B">
        <w:t>2</w:t>
      </w:r>
      <w:r w:rsidR="00C95A9A">
        <w:t>.2.3.3.4</w:t>
      </w:r>
      <w:r w:rsidR="00C95A9A" w:rsidRPr="00A04126">
        <w:t xml:space="preserve">-4: Headers supported by the </w:t>
      </w:r>
      <w:r w:rsidR="00C95A9A">
        <w:t>DELETE</w:t>
      </w:r>
      <w:r w:rsidR="00C95A9A"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95A9A" w:rsidRPr="00B54FF5" w14:paraId="19B78BFD" w14:textId="77777777" w:rsidTr="00522CF9">
        <w:trPr>
          <w:jc w:val="center"/>
        </w:trPr>
        <w:tc>
          <w:tcPr>
            <w:tcW w:w="1362" w:type="pct"/>
            <w:tcBorders>
              <w:bottom w:val="single" w:sz="6"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bottom w:val="single" w:sz="6"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bottom w:val="single" w:sz="6"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bottom w:val="single" w:sz="6"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bottom w:val="single" w:sz="6"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22CF9">
        <w:trPr>
          <w:jc w:val="center"/>
        </w:trPr>
        <w:tc>
          <w:tcPr>
            <w:tcW w:w="1362" w:type="pct"/>
            <w:tcBorders>
              <w:top w:val="single" w:sz="6" w:space="0" w:color="auto"/>
            </w:tcBorders>
            <w:shd w:val="clear" w:color="auto" w:fill="auto"/>
          </w:tcPr>
          <w:p w14:paraId="318216B1" w14:textId="77777777" w:rsidR="00C95A9A" w:rsidRPr="0016361A" w:rsidRDefault="00C95A9A" w:rsidP="00571C58">
            <w:pPr>
              <w:pStyle w:val="TAL"/>
            </w:pPr>
            <w:r>
              <w:t>n/a</w:t>
            </w:r>
          </w:p>
        </w:tc>
        <w:tc>
          <w:tcPr>
            <w:tcW w:w="663" w:type="pct"/>
            <w:tcBorders>
              <w:top w:val="single" w:sz="6" w:space="0" w:color="auto"/>
            </w:tcBorders>
          </w:tcPr>
          <w:p w14:paraId="66AD5D77" w14:textId="77777777" w:rsidR="00C95A9A" w:rsidRPr="0016361A" w:rsidRDefault="00C95A9A" w:rsidP="00571C58">
            <w:pPr>
              <w:pStyle w:val="TAL"/>
            </w:pPr>
          </w:p>
        </w:tc>
        <w:tc>
          <w:tcPr>
            <w:tcW w:w="282" w:type="pct"/>
            <w:tcBorders>
              <w:top w:val="single" w:sz="6" w:space="0" w:color="auto"/>
            </w:tcBorders>
          </w:tcPr>
          <w:p w14:paraId="23E77DEA" w14:textId="77777777" w:rsidR="00C95A9A" w:rsidRPr="0016361A" w:rsidRDefault="00C95A9A" w:rsidP="00571C58">
            <w:pPr>
              <w:pStyle w:val="TAC"/>
            </w:pPr>
          </w:p>
        </w:tc>
        <w:tc>
          <w:tcPr>
            <w:tcW w:w="579" w:type="pct"/>
            <w:tcBorders>
              <w:top w:val="single" w:sz="6" w:space="0" w:color="auto"/>
            </w:tcBorders>
          </w:tcPr>
          <w:p w14:paraId="02D65221" w14:textId="77777777" w:rsidR="00C95A9A" w:rsidRPr="0016361A" w:rsidRDefault="00C95A9A" w:rsidP="00571C58">
            <w:pPr>
              <w:pStyle w:val="TAL"/>
            </w:pPr>
          </w:p>
        </w:tc>
        <w:tc>
          <w:tcPr>
            <w:tcW w:w="2115" w:type="pct"/>
            <w:tcBorders>
              <w:top w:val="single" w:sz="6" w:space="0" w:color="auto"/>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1E9C153" w:rsidR="00C95A9A" w:rsidRPr="00A04126" w:rsidRDefault="008000F6" w:rsidP="00C95A9A">
      <w:pPr>
        <w:pStyle w:val="TH"/>
        <w:rPr>
          <w:rFonts w:cs="Arial"/>
        </w:rPr>
      </w:pPr>
      <w:r w:rsidRPr="00A04126">
        <w:t>Table</w:t>
      </w:r>
      <w:r>
        <w:t> </w:t>
      </w:r>
      <w:r w:rsidR="00C95A9A">
        <w:t>8.</w:t>
      </w:r>
      <w:r w:rsidR="0079345B">
        <w:t>2</w:t>
      </w:r>
      <w:r w:rsidR="00C95A9A">
        <w:t>.2.3.3.4</w:t>
      </w:r>
      <w:r w:rsidR="00C95A9A" w:rsidRPr="00A04126">
        <w:t xml:space="preserve">-5: Headers supported by the </w:t>
      </w:r>
      <w:r w:rsidR="00C95A9A">
        <w:t>DELETE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178020E9" w14:textId="77777777" w:rsidTr="00522CF9">
        <w:trPr>
          <w:jc w:val="center"/>
        </w:trPr>
        <w:tc>
          <w:tcPr>
            <w:tcW w:w="1187" w:type="pct"/>
            <w:tcBorders>
              <w:bottom w:val="single" w:sz="6"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bottom w:val="single" w:sz="6"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bottom w:val="single" w:sz="6"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bottom w:val="single" w:sz="6"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bottom w:val="single" w:sz="6"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22CF9">
        <w:trPr>
          <w:jc w:val="center"/>
        </w:trPr>
        <w:tc>
          <w:tcPr>
            <w:tcW w:w="1187" w:type="pct"/>
            <w:tcBorders>
              <w:top w:val="single" w:sz="6" w:space="0" w:color="auto"/>
            </w:tcBorders>
            <w:shd w:val="clear" w:color="auto" w:fill="auto"/>
          </w:tcPr>
          <w:p w14:paraId="297B386D" w14:textId="77777777" w:rsidR="00C95A9A" w:rsidRPr="0016361A" w:rsidRDefault="00C95A9A" w:rsidP="00571C58">
            <w:pPr>
              <w:pStyle w:val="TAL"/>
            </w:pPr>
            <w:r>
              <w:t>n/a</w:t>
            </w:r>
          </w:p>
        </w:tc>
        <w:tc>
          <w:tcPr>
            <w:tcW w:w="735" w:type="pct"/>
            <w:tcBorders>
              <w:top w:val="single" w:sz="6" w:space="0" w:color="auto"/>
            </w:tcBorders>
          </w:tcPr>
          <w:p w14:paraId="773086C2" w14:textId="77777777" w:rsidR="00C95A9A" w:rsidRPr="0016361A" w:rsidRDefault="00C95A9A" w:rsidP="00571C58">
            <w:pPr>
              <w:pStyle w:val="TAL"/>
            </w:pPr>
          </w:p>
        </w:tc>
        <w:tc>
          <w:tcPr>
            <w:tcW w:w="217" w:type="pct"/>
            <w:tcBorders>
              <w:top w:val="single" w:sz="6" w:space="0" w:color="auto"/>
            </w:tcBorders>
          </w:tcPr>
          <w:p w14:paraId="1BAEC687" w14:textId="77777777" w:rsidR="00C95A9A" w:rsidRPr="0016361A" w:rsidRDefault="00C95A9A" w:rsidP="00571C58">
            <w:pPr>
              <w:pStyle w:val="TAC"/>
            </w:pPr>
          </w:p>
        </w:tc>
        <w:tc>
          <w:tcPr>
            <w:tcW w:w="654" w:type="pct"/>
            <w:tcBorders>
              <w:top w:val="single" w:sz="6" w:space="0" w:color="auto"/>
            </w:tcBorders>
          </w:tcPr>
          <w:p w14:paraId="1B02DADF" w14:textId="77777777" w:rsidR="00C95A9A" w:rsidRPr="0016361A" w:rsidRDefault="00C95A9A" w:rsidP="00571C58">
            <w:pPr>
              <w:pStyle w:val="TAL"/>
            </w:pPr>
          </w:p>
        </w:tc>
        <w:tc>
          <w:tcPr>
            <w:tcW w:w="2207" w:type="pct"/>
            <w:tcBorders>
              <w:top w:val="single" w:sz="6" w:space="0" w:color="auto"/>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6FAA4E56" w:rsidR="00C95A9A" w:rsidRPr="00A04126" w:rsidRDefault="008000F6" w:rsidP="00C95A9A">
      <w:pPr>
        <w:pStyle w:val="TH"/>
      </w:pPr>
      <w:r w:rsidRPr="00A04126">
        <w:t>Table</w:t>
      </w:r>
      <w:r>
        <w:t> </w:t>
      </w:r>
      <w:r w:rsidR="00C95A9A">
        <w:t>8.</w:t>
      </w:r>
      <w:r w:rsidR="0079345B">
        <w:t>2</w:t>
      </w:r>
      <w:r w:rsidR="00C95A9A">
        <w:t>.2.3.3.4</w:t>
      </w:r>
      <w:r w:rsidR="00C95A9A"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95A9A" w:rsidRPr="00B54FF5" w14:paraId="4BB05641" w14:textId="77777777" w:rsidTr="00522CF9">
        <w:trPr>
          <w:jc w:val="center"/>
        </w:trPr>
        <w:tc>
          <w:tcPr>
            <w:tcW w:w="615" w:type="pct"/>
            <w:shd w:val="clear" w:color="auto" w:fill="C0C0C0"/>
          </w:tcPr>
          <w:p w14:paraId="67900831" w14:textId="77777777" w:rsidR="00C95A9A" w:rsidRPr="0016361A" w:rsidRDefault="00C95A9A" w:rsidP="00571C58">
            <w:pPr>
              <w:pStyle w:val="TAH"/>
            </w:pPr>
            <w:r w:rsidRPr="0016361A">
              <w:t>Name</w:t>
            </w:r>
          </w:p>
        </w:tc>
        <w:tc>
          <w:tcPr>
            <w:tcW w:w="966" w:type="pct"/>
            <w:shd w:val="clear" w:color="auto" w:fill="C0C0C0"/>
          </w:tcPr>
          <w:p w14:paraId="1B971DD7" w14:textId="77777777" w:rsidR="00C95A9A" w:rsidRPr="0016361A" w:rsidRDefault="00C95A9A" w:rsidP="00571C58">
            <w:pPr>
              <w:pStyle w:val="TAH"/>
            </w:pPr>
            <w:r w:rsidRPr="0016361A">
              <w:t>Resource name</w:t>
            </w:r>
          </w:p>
        </w:tc>
        <w:tc>
          <w:tcPr>
            <w:tcW w:w="725" w:type="pct"/>
            <w:shd w:val="clear" w:color="auto" w:fill="C0C0C0"/>
          </w:tcPr>
          <w:p w14:paraId="0F607303" w14:textId="77777777" w:rsidR="00C95A9A" w:rsidRPr="0016361A" w:rsidRDefault="00C95A9A" w:rsidP="00571C58">
            <w:pPr>
              <w:pStyle w:val="TAH"/>
            </w:pPr>
            <w:r w:rsidRPr="0016361A">
              <w:t>HTTP method or custom operation</w:t>
            </w:r>
          </w:p>
        </w:tc>
        <w:tc>
          <w:tcPr>
            <w:tcW w:w="815" w:type="pct"/>
            <w:shd w:val="clear" w:color="auto" w:fill="C0C0C0"/>
          </w:tcPr>
          <w:p w14:paraId="0228EC85" w14:textId="77777777" w:rsidR="00C95A9A" w:rsidRPr="0016361A" w:rsidRDefault="00C95A9A" w:rsidP="00571C58">
            <w:pPr>
              <w:pStyle w:val="TAH"/>
            </w:pPr>
            <w:r w:rsidRPr="0016361A">
              <w:t>Link parameter(s)</w:t>
            </w:r>
          </w:p>
        </w:tc>
        <w:tc>
          <w:tcPr>
            <w:tcW w:w="1879" w:type="pct"/>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22CF9">
        <w:trPr>
          <w:jc w:val="center"/>
        </w:trPr>
        <w:tc>
          <w:tcPr>
            <w:tcW w:w="615" w:type="pct"/>
            <w:shd w:val="clear" w:color="auto" w:fill="auto"/>
          </w:tcPr>
          <w:p w14:paraId="46E9DB99" w14:textId="77777777" w:rsidR="00C95A9A" w:rsidRPr="0016361A" w:rsidRDefault="00C95A9A" w:rsidP="00571C58">
            <w:pPr>
              <w:pStyle w:val="TAL"/>
            </w:pPr>
            <w:r>
              <w:t>n/a</w:t>
            </w:r>
          </w:p>
        </w:tc>
        <w:tc>
          <w:tcPr>
            <w:tcW w:w="966" w:type="pct"/>
          </w:tcPr>
          <w:p w14:paraId="149A4A36" w14:textId="77777777" w:rsidR="00C95A9A" w:rsidRPr="0016361A" w:rsidRDefault="00C95A9A" w:rsidP="00571C58">
            <w:pPr>
              <w:pStyle w:val="TAL"/>
            </w:pPr>
          </w:p>
        </w:tc>
        <w:tc>
          <w:tcPr>
            <w:tcW w:w="725" w:type="pct"/>
          </w:tcPr>
          <w:p w14:paraId="7E1DB3FC" w14:textId="77777777" w:rsidR="00C95A9A" w:rsidRPr="0016361A" w:rsidRDefault="00C95A9A" w:rsidP="00571C58">
            <w:pPr>
              <w:pStyle w:val="TAC"/>
            </w:pPr>
          </w:p>
        </w:tc>
        <w:tc>
          <w:tcPr>
            <w:tcW w:w="815" w:type="pct"/>
          </w:tcPr>
          <w:p w14:paraId="548EB77E" w14:textId="77777777" w:rsidR="00C95A9A" w:rsidRPr="0016361A" w:rsidRDefault="00C95A9A" w:rsidP="00571C58">
            <w:pPr>
              <w:pStyle w:val="TAL"/>
            </w:pPr>
          </w:p>
        </w:tc>
        <w:tc>
          <w:tcPr>
            <w:tcW w:w="1879" w:type="pct"/>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5226" w:name="_Toc85734278"/>
      <w:bookmarkStart w:id="5227" w:name="_Toc89431577"/>
      <w:bookmarkStart w:id="5228" w:name="_Toc97042389"/>
      <w:bookmarkStart w:id="5229" w:name="_Toc97045533"/>
      <w:bookmarkStart w:id="5230" w:name="_Toc97155278"/>
      <w:bookmarkStart w:id="5231" w:name="_Toc100767565"/>
      <w:r>
        <w:rPr>
          <w:lang w:eastAsia="zh-CN"/>
        </w:rPr>
        <w:lastRenderedPageBreak/>
        <w:t>8.2</w:t>
      </w:r>
      <w:r w:rsidR="00C95A9A">
        <w:rPr>
          <w:lang w:eastAsia="zh-CN"/>
        </w:rPr>
        <w:t>.2.3.4</w:t>
      </w:r>
      <w:r w:rsidR="00C95A9A">
        <w:rPr>
          <w:lang w:eastAsia="zh-CN"/>
        </w:rPr>
        <w:tab/>
      </w:r>
      <w:r w:rsidR="00C95A9A">
        <w:rPr>
          <w:lang w:eastAsia="zh-CN"/>
        </w:rPr>
        <w:tab/>
        <w:t>Resource Custom Operations</w:t>
      </w:r>
      <w:bookmarkEnd w:id="5226"/>
      <w:bookmarkEnd w:id="5227"/>
      <w:bookmarkEnd w:id="5228"/>
      <w:bookmarkEnd w:id="5229"/>
      <w:bookmarkEnd w:id="5230"/>
      <w:bookmarkEnd w:id="5231"/>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5232" w:name="_Toc85734279"/>
      <w:bookmarkStart w:id="5233" w:name="_Toc89431578"/>
      <w:bookmarkStart w:id="5234" w:name="_Toc97042390"/>
      <w:bookmarkStart w:id="5235" w:name="_Toc97045534"/>
      <w:bookmarkStart w:id="5236" w:name="_Toc97155279"/>
      <w:bookmarkStart w:id="5237" w:name="_Toc100767566"/>
      <w:r>
        <w:t>8.2</w:t>
      </w:r>
      <w:r w:rsidR="00C95A9A">
        <w:t>.3</w:t>
      </w:r>
      <w:r w:rsidR="00C95A9A">
        <w:tab/>
        <w:t>Custom Operations without associated resources</w:t>
      </w:r>
      <w:bookmarkEnd w:id="5232"/>
      <w:bookmarkEnd w:id="5233"/>
      <w:bookmarkEnd w:id="5234"/>
      <w:bookmarkEnd w:id="5235"/>
      <w:bookmarkEnd w:id="5236"/>
      <w:bookmarkEnd w:id="5237"/>
    </w:p>
    <w:p w14:paraId="683CACC6" w14:textId="77777777" w:rsidR="0016246B" w:rsidRPr="000A7435" w:rsidRDefault="0016246B" w:rsidP="0016246B">
      <w:pPr>
        <w:pStyle w:val="Heading4"/>
      </w:pPr>
      <w:bookmarkStart w:id="5238" w:name="_Toc65839243"/>
      <w:bookmarkStart w:id="5239" w:name="_Toc85734280"/>
      <w:bookmarkStart w:id="5240" w:name="_Toc89431579"/>
      <w:bookmarkStart w:id="5241" w:name="_Toc97042391"/>
      <w:bookmarkStart w:id="5242" w:name="_Toc97045535"/>
      <w:bookmarkStart w:id="5243" w:name="_Toc97155280"/>
      <w:bookmarkStart w:id="5244" w:name="_Toc100767567"/>
      <w:r>
        <w:t>8.2.3.1</w:t>
      </w:r>
      <w:r>
        <w:tab/>
        <w:t>Overview</w:t>
      </w:r>
      <w:bookmarkEnd w:id="5238"/>
      <w:bookmarkEnd w:id="5239"/>
      <w:bookmarkEnd w:id="5240"/>
      <w:bookmarkEnd w:id="5241"/>
      <w:bookmarkEnd w:id="5242"/>
      <w:bookmarkEnd w:id="5243"/>
      <w:bookmarkEnd w:id="5244"/>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8pt;height:164.95pt" o:ole="">
            <v:imagedata r:id="rId16" o:title=""/>
          </v:shape>
          <o:OLEObject Type="Embed" ProgID="Visio.Drawing.11" ShapeID="_x0000_i1027" DrawAspect="Content" ObjectID="_1711458752"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5245" w:name="_Toc65839244"/>
      <w:bookmarkStart w:id="5246" w:name="_Toc85734281"/>
      <w:bookmarkStart w:id="5247" w:name="_Toc89431580"/>
      <w:bookmarkStart w:id="5248" w:name="_Toc97042392"/>
      <w:bookmarkStart w:id="5249" w:name="_Toc97045536"/>
      <w:bookmarkStart w:id="5250" w:name="_Toc97155281"/>
      <w:bookmarkStart w:id="5251" w:name="_Toc100767568"/>
      <w:r>
        <w:t>8.2.3.2</w:t>
      </w:r>
      <w:r>
        <w:tab/>
        <w:t xml:space="preserve">Operation: </w:t>
      </w:r>
      <w:bookmarkEnd w:id="5245"/>
      <w:r>
        <w:t>Fetch</w:t>
      </w:r>
      <w:bookmarkEnd w:id="5246"/>
      <w:bookmarkEnd w:id="5247"/>
      <w:bookmarkEnd w:id="5248"/>
      <w:bookmarkEnd w:id="5249"/>
      <w:bookmarkEnd w:id="5250"/>
      <w:bookmarkEnd w:id="5251"/>
    </w:p>
    <w:p w14:paraId="7DBEC0F6" w14:textId="77777777" w:rsidR="0016246B" w:rsidRDefault="0016246B" w:rsidP="0016246B">
      <w:pPr>
        <w:pStyle w:val="Heading5"/>
      </w:pPr>
      <w:bookmarkStart w:id="5252" w:name="_Toc65839245"/>
      <w:bookmarkStart w:id="5253" w:name="_Toc85734282"/>
      <w:bookmarkStart w:id="5254" w:name="_Toc89431581"/>
      <w:bookmarkStart w:id="5255" w:name="_Toc97042393"/>
      <w:bookmarkStart w:id="5256" w:name="_Toc97045537"/>
      <w:bookmarkStart w:id="5257" w:name="_Toc97155282"/>
      <w:bookmarkStart w:id="5258" w:name="_Toc100767569"/>
      <w:r>
        <w:t>8.2.3.2.1</w:t>
      </w:r>
      <w:r>
        <w:tab/>
        <w:t>Description</w:t>
      </w:r>
      <w:bookmarkEnd w:id="5252"/>
      <w:bookmarkEnd w:id="5253"/>
      <w:bookmarkEnd w:id="5254"/>
      <w:bookmarkEnd w:id="5255"/>
      <w:bookmarkEnd w:id="5256"/>
      <w:bookmarkEnd w:id="5257"/>
      <w:bookmarkEnd w:id="5258"/>
    </w:p>
    <w:p w14:paraId="19FDA2E4" w14:textId="30F020C7" w:rsidR="0016246B" w:rsidRPr="00384E92" w:rsidRDefault="0016246B" w:rsidP="0016246B">
      <w:pPr>
        <w:pStyle w:val="Guidance"/>
      </w:pPr>
      <w:r w:rsidRPr="0019375F">
        <w:rPr>
          <w:i w:val="0"/>
          <w:color w:val="auto"/>
        </w:rPr>
        <w:t xml:space="preserve">This custom operation allows the EAS to fetch </w:t>
      </w:r>
      <w:r>
        <w:rPr>
          <w:i w:val="0"/>
          <w:color w:val="auto"/>
        </w:rPr>
        <w:t xml:space="preserve">an </w:t>
      </w:r>
      <w:r w:rsidRPr="0019375F">
        <w:rPr>
          <w:i w:val="0"/>
          <w:color w:val="auto"/>
        </w:rPr>
        <w:t>UE</w:t>
      </w:r>
      <w:del w:id="5259" w:author="MCC" w:date="2022-04-08T10:11:00Z">
        <w:r w:rsidDel="007876EC">
          <w:rPr>
            <w:i w:val="0"/>
            <w:color w:val="auto"/>
          </w:rPr>
          <w:delText>’</w:delText>
        </w:r>
      </w:del>
      <w:ins w:id="5260" w:author="MCC" w:date="2022-04-08T10:11:00Z">
        <w:r w:rsidR="007876EC">
          <w:rPr>
            <w:i w:val="0"/>
            <w:color w:val="auto"/>
          </w:rPr>
          <w:t>'</w:t>
        </w:r>
      </w:ins>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5261" w:name="_Toc65839246"/>
      <w:bookmarkStart w:id="5262" w:name="_Toc85734283"/>
      <w:bookmarkStart w:id="5263" w:name="_Toc89431582"/>
      <w:bookmarkStart w:id="5264" w:name="_Toc97042394"/>
      <w:bookmarkStart w:id="5265" w:name="_Toc97045538"/>
      <w:bookmarkStart w:id="5266" w:name="_Toc97155283"/>
      <w:bookmarkStart w:id="5267" w:name="_Toc100767570"/>
      <w:r>
        <w:t>8.2.3.2.2</w:t>
      </w:r>
      <w:r>
        <w:tab/>
        <w:t>Operation Definition</w:t>
      </w:r>
      <w:bookmarkEnd w:id="5261"/>
      <w:bookmarkEnd w:id="5262"/>
      <w:bookmarkEnd w:id="5263"/>
      <w:bookmarkEnd w:id="5264"/>
      <w:bookmarkEnd w:id="5265"/>
      <w:bookmarkEnd w:id="5266"/>
      <w:bookmarkEnd w:id="5267"/>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7869BDFD" w14:textId="2D77633C" w:rsidR="0016246B" w:rsidDel="008B2C0F" w:rsidRDefault="0016246B" w:rsidP="0016246B">
      <w:pPr>
        <w:rPr>
          <w:del w:id="5268" w:author="C3-222362" w:date="2022-04-13T12:52:00Z"/>
        </w:rPr>
      </w:pPr>
    </w:p>
    <w:p w14:paraId="0BAA85DB" w14:textId="649C4DC5" w:rsidR="0016246B" w:rsidRDefault="0016246B" w:rsidP="008B2C0F">
      <w:del w:id="5269" w:author="C3-222362" w:date="2022-04-13T12:52:00Z">
        <w:r w:rsidRPr="00541D08" w:rsidDel="008B2C0F">
          <w:delText>Editor’</w:delText>
        </w:r>
      </w:del>
      <w:ins w:id="5270" w:author="MCC" w:date="2022-04-08T10:11:00Z">
        <w:del w:id="5271" w:author="C3-222362" w:date="2022-04-13T12:52:00Z">
          <w:r w:rsidR="007876EC" w:rsidDel="008B2C0F">
            <w:delText>'</w:delText>
          </w:r>
        </w:del>
      </w:ins>
      <w:del w:id="5272" w:author="C3-222362" w:date="2022-04-13T12:52:00Z">
        <w:r w:rsidRPr="00541D08" w:rsidDel="008B2C0F">
          <w:delText xml:space="preserve">s Note: Details of how the EAS security credentials are submitted in the HTTP </w:delText>
        </w:r>
        <w:r w:rsidDel="008B2C0F">
          <w:delText>POST</w:delText>
        </w:r>
        <w:r w:rsidRPr="00541D08" w:rsidDel="008B2C0F">
          <w:delText xml:space="preserve"> message is FFS and to be updated based on security aspects defined by SA3</w:delText>
        </w:r>
        <w:r w:rsidDel="008B2C0F">
          <w:delText>.</w:delText>
        </w:r>
      </w:del>
    </w:p>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77777777" w:rsidR="0016246B" w:rsidRPr="0016361A" w:rsidRDefault="0016246B" w:rsidP="00541EDC">
            <w:pPr>
              <w:pStyle w:val="TAL"/>
            </w:pPr>
            <w:r>
              <w:t>LocationInfo</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16246B" w:rsidRPr="00B54FF5" w14:paraId="7D3E251D" w14:textId="77777777" w:rsidTr="00522CF9">
        <w:trPr>
          <w:jc w:val="center"/>
        </w:trPr>
        <w:tc>
          <w:tcPr>
            <w:tcW w:w="5000" w:type="pct"/>
            <w:gridSpan w:val="5"/>
            <w:shd w:val="clear" w:color="auto" w:fill="auto"/>
          </w:tcPr>
          <w:p w14:paraId="778D27D6" w14:textId="70B86B32" w:rsidR="0016246B" w:rsidRPr="0016361A" w:rsidRDefault="0016246B" w:rsidP="00541EDC">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5273" w:name="_Toc85734284"/>
      <w:bookmarkStart w:id="5274" w:name="_Toc89431583"/>
      <w:bookmarkStart w:id="5275" w:name="_Toc97042395"/>
      <w:bookmarkStart w:id="5276" w:name="_Toc97045539"/>
      <w:bookmarkStart w:id="5277" w:name="_Toc97155284"/>
      <w:bookmarkStart w:id="5278" w:name="_Toc100767571"/>
      <w:r>
        <w:t>8.2</w:t>
      </w:r>
      <w:r w:rsidR="00C95A9A">
        <w:t>.4</w:t>
      </w:r>
      <w:r w:rsidR="00C95A9A">
        <w:tab/>
        <w:t>Notifications</w:t>
      </w:r>
      <w:bookmarkEnd w:id="5273"/>
      <w:bookmarkEnd w:id="5274"/>
      <w:bookmarkEnd w:id="5275"/>
      <w:bookmarkEnd w:id="5276"/>
      <w:bookmarkEnd w:id="5277"/>
      <w:bookmarkEnd w:id="5278"/>
    </w:p>
    <w:p w14:paraId="4202B195" w14:textId="4671DEE7" w:rsidR="00C95A9A" w:rsidRPr="00AF7276" w:rsidRDefault="00377899" w:rsidP="00C95A9A">
      <w:pPr>
        <w:pStyle w:val="Heading4"/>
      </w:pPr>
      <w:bookmarkStart w:id="5279" w:name="_Toc85734285"/>
      <w:bookmarkStart w:id="5280" w:name="_Toc89431584"/>
      <w:bookmarkStart w:id="5281" w:name="_Toc97042396"/>
      <w:bookmarkStart w:id="5282" w:name="_Toc97045540"/>
      <w:bookmarkStart w:id="5283" w:name="_Toc97155285"/>
      <w:bookmarkStart w:id="5284" w:name="_Toc100767572"/>
      <w:r>
        <w:t>8.2</w:t>
      </w:r>
      <w:r w:rsidR="00C95A9A" w:rsidRPr="00AF7276">
        <w:t>.</w:t>
      </w:r>
      <w:r w:rsidR="00C95A9A">
        <w:t>4</w:t>
      </w:r>
      <w:r w:rsidR="00C95A9A" w:rsidRPr="00AF7276">
        <w:t>.1</w:t>
      </w:r>
      <w:r w:rsidR="00C95A9A" w:rsidRPr="00AF7276">
        <w:tab/>
        <w:t>General</w:t>
      </w:r>
      <w:bookmarkEnd w:id="5279"/>
      <w:bookmarkEnd w:id="5280"/>
      <w:bookmarkEnd w:id="5281"/>
      <w:bookmarkEnd w:id="5282"/>
      <w:bookmarkEnd w:id="5283"/>
      <w:bookmarkEnd w:id="5284"/>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95A9A" w:rsidRPr="00384E92" w14:paraId="310EE1FF" w14:textId="77777777" w:rsidTr="00522CF9">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22CF9">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4"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5285" w:name="_Toc85734286"/>
      <w:bookmarkStart w:id="5286" w:name="_Toc89431585"/>
      <w:bookmarkStart w:id="5287" w:name="_Toc97042397"/>
      <w:bookmarkStart w:id="5288" w:name="_Toc97045541"/>
      <w:bookmarkStart w:id="5289" w:name="_Toc97155286"/>
      <w:bookmarkStart w:id="5290" w:name="_Toc100767573"/>
      <w:r>
        <w:rPr>
          <w:lang w:eastAsia="zh-CN"/>
        </w:rPr>
        <w:t>8.2</w:t>
      </w:r>
      <w:r w:rsidR="00C95A9A">
        <w:rPr>
          <w:lang w:eastAsia="zh-CN"/>
        </w:rPr>
        <w:t>.4.2</w:t>
      </w:r>
      <w:r w:rsidR="00C95A9A">
        <w:rPr>
          <w:lang w:eastAsia="zh-CN"/>
        </w:rPr>
        <w:tab/>
        <w:t>Location Information Notification</w:t>
      </w:r>
      <w:bookmarkEnd w:id="5285"/>
      <w:bookmarkEnd w:id="5286"/>
      <w:bookmarkEnd w:id="5287"/>
      <w:bookmarkEnd w:id="5288"/>
      <w:bookmarkEnd w:id="5289"/>
      <w:bookmarkEnd w:id="5290"/>
    </w:p>
    <w:p w14:paraId="68935CA8" w14:textId="1ACA0FA2" w:rsidR="00C95A9A" w:rsidRDefault="00377899" w:rsidP="00C95A9A">
      <w:pPr>
        <w:pStyle w:val="Heading5"/>
        <w:rPr>
          <w:lang w:eastAsia="zh-CN"/>
        </w:rPr>
      </w:pPr>
      <w:bookmarkStart w:id="5291" w:name="_Toc85734287"/>
      <w:bookmarkStart w:id="5292" w:name="_Toc89431586"/>
      <w:bookmarkStart w:id="5293" w:name="_Toc97042398"/>
      <w:bookmarkStart w:id="5294" w:name="_Toc97045542"/>
      <w:bookmarkStart w:id="5295" w:name="_Toc97155287"/>
      <w:bookmarkStart w:id="5296" w:name="_Toc100767574"/>
      <w:r>
        <w:rPr>
          <w:lang w:eastAsia="zh-CN"/>
        </w:rPr>
        <w:t>8.2</w:t>
      </w:r>
      <w:r w:rsidR="00C95A9A">
        <w:rPr>
          <w:lang w:eastAsia="zh-CN"/>
        </w:rPr>
        <w:t>.4.2.1</w:t>
      </w:r>
      <w:r w:rsidR="00C95A9A">
        <w:rPr>
          <w:lang w:eastAsia="zh-CN"/>
        </w:rPr>
        <w:tab/>
        <w:t>Description</w:t>
      </w:r>
      <w:bookmarkEnd w:id="5291"/>
      <w:bookmarkEnd w:id="5292"/>
      <w:bookmarkEnd w:id="5293"/>
      <w:bookmarkEnd w:id="5294"/>
      <w:bookmarkEnd w:id="5295"/>
      <w:bookmarkEnd w:id="5296"/>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5297" w:name="_Toc85734288"/>
      <w:bookmarkStart w:id="5298" w:name="_Toc89431587"/>
      <w:bookmarkStart w:id="5299" w:name="_Toc97042399"/>
      <w:bookmarkStart w:id="5300" w:name="_Toc97045543"/>
      <w:bookmarkStart w:id="5301" w:name="_Toc97155288"/>
      <w:bookmarkStart w:id="5302" w:name="_Toc100767575"/>
      <w:r>
        <w:rPr>
          <w:lang w:eastAsia="zh-CN"/>
        </w:rPr>
        <w:t>8.2</w:t>
      </w:r>
      <w:r w:rsidR="00C95A9A">
        <w:rPr>
          <w:lang w:eastAsia="zh-CN"/>
        </w:rPr>
        <w:t>.4.2.2</w:t>
      </w:r>
      <w:r w:rsidR="00C95A9A">
        <w:rPr>
          <w:lang w:eastAsia="zh-CN"/>
        </w:rPr>
        <w:tab/>
        <w:t>Notification definition</w:t>
      </w:r>
      <w:bookmarkEnd w:id="5297"/>
      <w:bookmarkEnd w:id="5298"/>
      <w:bookmarkEnd w:id="5299"/>
      <w:bookmarkEnd w:id="5300"/>
      <w:bookmarkEnd w:id="5301"/>
      <w:bookmarkEnd w:id="5302"/>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95A9A" w:rsidRPr="00E73566" w14:paraId="43FC369E" w14:textId="77777777" w:rsidTr="00522CF9">
        <w:trPr>
          <w:jc w:val="center"/>
        </w:trPr>
        <w:tc>
          <w:tcPr>
            <w:tcW w:w="825" w:type="pct"/>
            <w:tcBorders>
              <w:bottom w:val="single" w:sz="6"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bottom w:val="single" w:sz="6"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bottom w:val="single" w:sz="6"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bottom w:val="single" w:sz="6"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bottom w:val="single" w:sz="6"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22CF9">
        <w:trPr>
          <w:jc w:val="center"/>
        </w:trPr>
        <w:tc>
          <w:tcPr>
            <w:tcW w:w="825" w:type="pct"/>
            <w:tcBorders>
              <w:top w:val="single" w:sz="6" w:space="0" w:color="auto"/>
            </w:tcBorders>
            <w:hideMark/>
          </w:tcPr>
          <w:p w14:paraId="3DC82EC1" w14:textId="77777777" w:rsidR="00C95A9A" w:rsidRPr="00E73566" w:rsidRDefault="00C95A9A" w:rsidP="00571C58">
            <w:pPr>
              <w:pStyle w:val="TAL"/>
            </w:pPr>
            <w:r>
              <w:t>n/a</w:t>
            </w:r>
          </w:p>
        </w:tc>
        <w:tc>
          <w:tcPr>
            <w:tcW w:w="732" w:type="pct"/>
            <w:tcBorders>
              <w:top w:val="single" w:sz="6" w:space="0" w:color="auto"/>
            </w:tcBorders>
          </w:tcPr>
          <w:p w14:paraId="43B67668" w14:textId="77777777" w:rsidR="00C95A9A" w:rsidRPr="00E73566" w:rsidRDefault="00C95A9A" w:rsidP="00571C58">
            <w:pPr>
              <w:pStyle w:val="TAL"/>
            </w:pPr>
          </w:p>
        </w:tc>
        <w:tc>
          <w:tcPr>
            <w:tcW w:w="217" w:type="pct"/>
            <w:tcBorders>
              <w:top w:val="single" w:sz="6" w:space="0" w:color="auto"/>
            </w:tcBorders>
          </w:tcPr>
          <w:p w14:paraId="49E95AE2" w14:textId="77777777" w:rsidR="00C95A9A" w:rsidRPr="00E73566" w:rsidRDefault="00C95A9A" w:rsidP="00571C58">
            <w:pPr>
              <w:pStyle w:val="TAC"/>
            </w:pPr>
          </w:p>
        </w:tc>
        <w:tc>
          <w:tcPr>
            <w:tcW w:w="581" w:type="pct"/>
            <w:tcBorders>
              <w:top w:val="single" w:sz="6" w:space="0" w:color="auto"/>
            </w:tcBorders>
          </w:tcPr>
          <w:p w14:paraId="1850678C" w14:textId="77777777" w:rsidR="00C95A9A" w:rsidRPr="00E73566" w:rsidRDefault="00C95A9A" w:rsidP="00571C58">
            <w:pPr>
              <w:pStyle w:val="TAC"/>
            </w:pPr>
          </w:p>
        </w:tc>
        <w:tc>
          <w:tcPr>
            <w:tcW w:w="2646" w:type="pct"/>
            <w:tcBorders>
              <w:top w:val="single" w:sz="6" w:space="0" w:color="auto"/>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522CF9">
        <w:trPr>
          <w:jc w:val="center"/>
        </w:trPr>
        <w:tc>
          <w:tcPr>
            <w:tcW w:w="2944" w:type="dxa"/>
            <w:tcBorders>
              <w:bottom w:val="single" w:sz="6"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bottom w:val="single" w:sz="6"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bottom w:val="single" w:sz="6"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bottom w:val="single" w:sz="6"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22CF9">
        <w:trPr>
          <w:jc w:val="center"/>
        </w:trPr>
        <w:tc>
          <w:tcPr>
            <w:tcW w:w="2944" w:type="dxa"/>
            <w:tcBorders>
              <w:top w:val="single" w:sz="6" w:space="0" w:color="auto"/>
            </w:tcBorders>
          </w:tcPr>
          <w:p w14:paraId="0837CC1C" w14:textId="77777777" w:rsidR="00C95A9A" w:rsidRPr="00E73566" w:rsidRDefault="00C95A9A" w:rsidP="00571C58">
            <w:pPr>
              <w:pStyle w:val="TAL"/>
            </w:pPr>
            <w:r>
              <w:t>LocationNotification</w:t>
            </w:r>
          </w:p>
        </w:tc>
        <w:tc>
          <w:tcPr>
            <w:tcW w:w="357" w:type="dxa"/>
            <w:tcBorders>
              <w:top w:val="single" w:sz="6" w:space="0" w:color="auto"/>
            </w:tcBorders>
          </w:tcPr>
          <w:p w14:paraId="5F9DFD9A" w14:textId="77777777" w:rsidR="00C95A9A" w:rsidRPr="00E73566" w:rsidRDefault="00C95A9A" w:rsidP="00571C58">
            <w:pPr>
              <w:pStyle w:val="TAC"/>
            </w:pPr>
            <w:r>
              <w:t>M</w:t>
            </w:r>
          </w:p>
        </w:tc>
        <w:tc>
          <w:tcPr>
            <w:tcW w:w="1331" w:type="dxa"/>
            <w:tcBorders>
              <w:top w:val="single" w:sz="6" w:space="0" w:color="auto"/>
            </w:tcBorders>
          </w:tcPr>
          <w:p w14:paraId="4B16D5F6" w14:textId="77777777" w:rsidR="00C95A9A" w:rsidRPr="00E73566" w:rsidRDefault="00C95A9A" w:rsidP="00571C58">
            <w:pPr>
              <w:pStyle w:val="TAL"/>
            </w:pPr>
            <w:r>
              <w:t>1</w:t>
            </w:r>
          </w:p>
        </w:tc>
        <w:tc>
          <w:tcPr>
            <w:tcW w:w="4903" w:type="dxa"/>
            <w:tcBorders>
              <w:top w:val="single" w:sz="6" w:space="0" w:color="auto"/>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lastRenderedPageBreak/>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522CF9">
        <w:trPr>
          <w:jc w:val="center"/>
        </w:trPr>
        <w:tc>
          <w:tcPr>
            <w:tcW w:w="1004" w:type="pct"/>
            <w:tcBorders>
              <w:bottom w:val="single" w:sz="6"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bottom w:val="single" w:sz="6"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bottom w:val="single" w:sz="6"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bottom w:val="single" w:sz="6"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bottom w:val="single" w:sz="6"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22CF9">
        <w:trPr>
          <w:jc w:val="center"/>
        </w:trPr>
        <w:tc>
          <w:tcPr>
            <w:tcW w:w="1004" w:type="pct"/>
            <w:tcBorders>
              <w:top w:val="single" w:sz="6" w:space="0" w:color="auto"/>
            </w:tcBorders>
          </w:tcPr>
          <w:p w14:paraId="4535A7B5" w14:textId="77777777" w:rsidR="00C95A9A" w:rsidRPr="00E73566" w:rsidRDefault="00C95A9A" w:rsidP="00571C58">
            <w:pPr>
              <w:pStyle w:val="TAL"/>
            </w:pPr>
            <w:r>
              <w:t>n/a</w:t>
            </w:r>
          </w:p>
        </w:tc>
        <w:tc>
          <w:tcPr>
            <w:tcW w:w="215" w:type="pct"/>
            <w:tcBorders>
              <w:top w:val="single" w:sz="6" w:space="0" w:color="auto"/>
            </w:tcBorders>
          </w:tcPr>
          <w:p w14:paraId="366FB41B" w14:textId="77777777" w:rsidR="00C95A9A" w:rsidRPr="00E73566" w:rsidRDefault="00C95A9A" w:rsidP="00571C58">
            <w:pPr>
              <w:pStyle w:val="TAC"/>
            </w:pPr>
          </w:p>
        </w:tc>
        <w:tc>
          <w:tcPr>
            <w:tcW w:w="604" w:type="pct"/>
            <w:tcBorders>
              <w:top w:val="single" w:sz="6" w:space="0" w:color="auto"/>
            </w:tcBorders>
          </w:tcPr>
          <w:p w14:paraId="765D321E" w14:textId="77777777" w:rsidR="00C95A9A" w:rsidRPr="00E73566" w:rsidRDefault="00C95A9A" w:rsidP="00571C58">
            <w:pPr>
              <w:pStyle w:val="TAC"/>
            </w:pPr>
          </w:p>
        </w:tc>
        <w:tc>
          <w:tcPr>
            <w:tcW w:w="791" w:type="pct"/>
            <w:tcBorders>
              <w:top w:val="single" w:sz="6" w:space="0" w:color="auto"/>
            </w:tcBorders>
          </w:tcPr>
          <w:p w14:paraId="70589F95" w14:textId="77777777" w:rsidR="00C95A9A" w:rsidRPr="00E73566" w:rsidRDefault="00C95A9A" w:rsidP="00571C58">
            <w:pPr>
              <w:pStyle w:val="TAL"/>
            </w:pPr>
            <w:r>
              <w:t>204 No Content</w:t>
            </w:r>
          </w:p>
        </w:tc>
        <w:tc>
          <w:tcPr>
            <w:tcW w:w="2386" w:type="pct"/>
            <w:tcBorders>
              <w:top w:val="single" w:sz="6" w:space="0" w:color="auto"/>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5303" w:name="_Toc85734289"/>
      <w:bookmarkStart w:id="5304" w:name="_Toc89431588"/>
      <w:bookmarkStart w:id="5305" w:name="_Toc97042400"/>
      <w:bookmarkStart w:id="5306" w:name="_Toc97045544"/>
      <w:bookmarkStart w:id="5307" w:name="_Toc97155289"/>
      <w:bookmarkStart w:id="5308" w:name="_Toc100767576"/>
      <w:r>
        <w:t>8.2</w:t>
      </w:r>
      <w:r w:rsidR="00C95A9A">
        <w:t>.5</w:t>
      </w:r>
      <w:r w:rsidR="00C95A9A">
        <w:tab/>
        <w:t>Data Model</w:t>
      </w:r>
      <w:bookmarkEnd w:id="5303"/>
      <w:bookmarkEnd w:id="5304"/>
      <w:bookmarkEnd w:id="5305"/>
      <w:bookmarkEnd w:id="5306"/>
      <w:bookmarkEnd w:id="5307"/>
      <w:bookmarkEnd w:id="5308"/>
    </w:p>
    <w:p w14:paraId="369D2C9E" w14:textId="68F99EBE" w:rsidR="00C95A9A" w:rsidRDefault="00C95A9A" w:rsidP="00C95A9A">
      <w:pPr>
        <w:pStyle w:val="Heading4"/>
        <w:rPr>
          <w:lang w:eastAsia="zh-CN"/>
        </w:rPr>
      </w:pPr>
      <w:bookmarkStart w:id="5309" w:name="_Toc85734290"/>
      <w:bookmarkStart w:id="5310" w:name="_Toc89431589"/>
      <w:bookmarkStart w:id="5311" w:name="_Toc97042401"/>
      <w:bookmarkStart w:id="5312" w:name="_Toc97045545"/>
      <w:bookmarkStart w:id="5313" w:name="_Toc97155290"/>
      <w:bookmarkStart w:id="5314" w:name="_Toc100767577"/>
      <w:r>
        <w:rPr>
          <w:lang w:eastAsia="zh-CN"/>
        </w:rPr>
        <w:t>8.</w:t>
      </w:r>
      <w:r w:rsidR="00377899">
        <w:rPr>
          <w:lang w:eastAsia="zh-CN"/>
        </w:rPr>
        <w:t>2</w:t>
      </w:r>
      <w:r>
        <w:rPr>
          <w:lang w:eastAsia="zh-CN"/>
        </w:rPr>
        <w:t>.5.1</w:t>
      </w:r>
      <w:r>
        <w:rPr>
          <w:lang w:eastAsia="zh-CN"/>
        </w:rPr>
        <w:tab/>
        <w:t>General</w:t>
      </w:r>
      <w:bookmarkEnd w:id="5309"/>
      <w:bookmarkEnd w:id="5310"/>
      <w:bookmarkEnd w:id="5311"/>
      <w:bookmarkEnd w:id="5312"/>
      <w:bookmarkEnd w:id="5313"/>
      <w:bookmarkEnd w:id="5314"/>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C95A9A" w14:paraId="57AE8AA4" w14:textId="77777777" w:rsidTr="00522CF9">
        <w:trPr>
          <w:jc w:val="center"/>
        </w:trPr>
        <w:tc>
          <w:tcPr>
            <w:tcW w:w="2868" w:type="dxa"/>
          </w:tcPr>
          <w:p w14:paraId="58D03063" w14:textId="77777777" w:rsidR="00C95A9A" w:rsidRDefault="00C95A9A" w:rsidP="00571C58">
            <w:pPr>
              <w:pStyle w:val="TAL"/>
            </w:pPr>
            <w:r>
              <w:t>LocationSubscription</w:t>
            </w:r>
          </w:p>
        </w:tc>
        <w:tc>
          <w:tcPr>
            <w:tcW w:w="1297" w:type="dxa"/>
          </w:tcPr>
          <w:p w14:paraId="45DD25B9" w14:textId="4EF1ACC7" w:rsidR="00C95A9A" w:rsidRDefault="00C95A9A" w:rsidP="00571C58">
            <w:pPr>
              <w:pStyle w:val="NO"/>
              <w:keepNext/>
              <w:spacing w:after="0"/>
              <w:ind w:left="0" w:firstLine="0"/>
            </w:pPr>
            <w:r>
              <w:t>8.</w:t>
            </w:r>
            <w:r w:rsidR="0079345B">
              <w:t>2</w:t>
            </w:r>
            <w:r>
              <w:t>.5.2.2</w:t>
            </w:r>
          </w:p>
        </w:tc>
        <w:tc>
          <w:tcPr>
            <w:tcW w:w="2887" w:type="dxa"/>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Pr>
          <w:p w14:paraId="395A48FB" w14:textId="77777777" w:rsidR="00C95A9A" w:rsidRDefault="00C95A9A" w:rsidP="00571C58">
            <w:pPr>
              <w:pStyle w:val="TAL"/>
              <w:rPr>
                <w:rFonts w:cs="Arial"/>
                <w:szCs w:val="18"/>
              </w:rPr>
            </w:pPr>
          </w:p>
        </w:tc>
      </w:tr>
      <w:tr w:rsidR="00C95A9A" w14:paraId="763A7F01" w14:textId="77777777" w:rsidTr="00522CF9">
        <w:trPr>
          <w:jc w:val="center"/>
        </w:trPr>
        <w:tc>
          <w:tcPr>
            <w:tcW w:w="2868" w:type="dxa"/>
          </w:tcPr>
          <w:p w14:paraId="5E099E07" w14:textId="77777777" w:rsidR="00C95A9A" w:rsidRDefault="00C95A9A" w:rsidP="00571C58">
            <w:pPr>
              <w:pStyle w:val="TAL"/>
            </w:pPr>
            <w:r>
              <w:t>LocationSubscriptionPatch</w:t>
            </w:r>
          </w:p>
        </w:tc>
        <w:tc>
          <w:tcPr>
            <w:tcW w:w="1297" w:type="dxa"/>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C95A9A" w:rsidRDefault="00C95A9A" w:rsidP="00571C58">
            <w:pPr>
              <w:pStyle w:val="TAL"/>
              <w:rPr>
                <w:rFonts w:cs="Arial"/>
                <w:szCs w:val="18"/>
              </w:rPr>
            </w:pPr>
          </w:p>
        </w:tc>
      </w:tr>
      <w:tr w:rsidR="00C95A9A" w14:paraId="2682F4D5" w14:textId="77777777" w:rsidTr="00522CF9">
        <w:trPr>
          <w:jc w:val="center"/>
        </w:trPr>
        <w:tc>
          <w:tcPr>
            <w:tcW w:w="2868" w:type="dxa"/>
          </w:tcPr>
          <w:p w14:paraId="3D2745D2" w14:textId="77777777" w:rsidR="00C95A9A" w:rsidRDefault="00C95A9A" w:rsidP="00571C58">
            <w:pPr>
              <w:pStyle w:val="TAL"/>
            </w:pPr>
            <w:r>
              <w:t>LocationNotification</w:t>
            </w:r>
          </w:p>
        </w:tc>
        <w:tc>
          <w:tcPr>
            <w:tcW w:w="1297" w:type="dxa"/>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Pr>
          <w:p w14:paraId="714CB32F" w14:textId="77777777" w:rsidR="00C95A9A" w:rsidRDefault="00C95A9A" w:rsidP="00571C58">
            <w:pPr>
              <w:pStyle w:val="TAL"/>
              <w:rPr>
                <w:rFonts w:cs="Arial"/>
                <w:szCs w:val="18"/>
              </w:rPr>
            </w:pPr>
          </w:p>
        </w:tc>
      </w:tr>
      <w:tr w:rsidR="00C95A9A" w14:paraId="21A6FD3E" w14:textId="77777777" w:rsidTr="00522CF9">
        <w:trPr>
          <w:jc w:val="center"/>
        </w:trPr>
        <w:tc>
          <w:tcPr>
            <w:tcW w:w="2868" w:type="dxa"/>
          </w:tcPr>
          <w:p w14:paraId="08F75272" w14:textId="77777777" w:rsidR="00C95A9A" w:rsidRDefault="00C95A9A" w:rsidP="00571C58">
            <w:pPr>
              <w:pStyle w:val="TAL"/>
            </w:pPr>
            <w:r>
              <w:t>LocationEvent</w:t>
            </w:r>
          </w:p>
        </w:tc>
        <w:tc>
          <w:tcPr>
            <w:tcW w:w="1297" w:type="dxa"/>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Pr>
          <w:p w14:paraId="3BBECC0E" w14:textId="77777777" w:rsidR="00C95A9A" w:rsidRDefault="00C95A9A" w:rsidP="00571C58">
            <w:pPr>
              <w:pStyle w:val="TAL"/>
              <w:rPr>
                <w:rFonts w:cs="Arial"/>
                <w:szCs w:val="18"/>
              </w:rPr>
            </w:pPr>
          </w:p>
        </w:tc>
      </w:tr>
      <w:tr w:rsidR="0016246B" w14:paraId="2431244C" w14:textId="77777777" w:rsidTr="00522CF9">
        <w:trPr>
          <w:jc w:val="center"/>
        </w:trPr>
        <w:tc>
          <w:tcPr>
            <w:tcW w:w="2868" w:type="dxa"/>
          </w:tcPr>
          <w:p w14:paraId="5DD7CD85" w14:textId="01A50E4D" w:rsidR="0016246B" w:rsidRDefault="0016246B" w:rsidP="0016246B">
            <w:pPr>
              <w:pStyle w:val="TAL"/>
            </w:pPr>
            <w:r>
              <w:t>LocationRequest</w:t>
            </w:r>
          </w:p>
        </w:tc>
        <w:tc>
          <w:tcPr>
            <w:tcW w:w="1297" w:type="dxa"/>
          </w:tcPr>
          <w:p w14:paraId="3AF459E2" w14:textId="76F624A6" w:rsidR="0016246B" w:rsidRDefault="0016246B" w:rsidP="0016246B">
            <w:pPr>
              <w:pStyle w:val="NO"/>
              <w:keepNext/>
              <w:spacing w:after="0"/>
              <w:ind w:left="0" w:firstLine="0"/>
            </w:pPr>
            <w:r>
              <w:t>8.2.5.2.6</w:t>
            </w:r>
          </w:p>
        </w:tc>
        <w:tc>
          <w:tcPr>
            <w:tcW w:w="2887" w:type="dxa"/>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C95A9A" w14:paraId="6A5E8006" w14:textId="77777777" w:rsidTr="00522CF9">
        <w:trPr>
          <w:jc w:val="center"/>
        </w:trPr>
        <w:tc>
          <w:tcPr>
            <w:tcW w:w="2482" w:type="dxa"/>
          </w:tcPr>
          <w:p w14:paraId="347CB305" w14:textId="77777777" w:rsidR="00C95A9A" w:rsidRPr="00DC49BF" w:rsidRDefault="00C95A9A" w:rsidP="00571C58">
            <w:pPr>
              <w:pStyle w:val="TAL"/>
            </w:pPr>
            <w:r>
              <w:t>Uri</w:t>
            </w:r>
          </w:p>
        </w:tc>
        <w:tc>
          <w:tcPr>
            <w:tcW w:w="2208" w:type="dxa"/>
          </w:tcPr>
          <w:p w14:paraId="2EEC896E" w14:textId="20A2A280" w:rsidR="00C95A9A" w:rsidRDefault="00C95A9A" w:rsidP="00571C58">
            <w:pPr>
              <w:pStyle w:val="TAL"/>
            </w:pPr>
            <w:r>
              <w:t>3GPP TS 29.122 [6]</w:t>
            </w:r>
          </w:p>
        </w:tc>
        <w:tc>
          <w:tcPr>
            <w:tcW w:w="2643" w:type="dxa"/>
          </w:tcPr>
          <w:p w14:paraId="436106CB" w14:textId="77777777" w:rsidR="00C95A9A" w:rsidRPr="00373A9F" w:rsidRDefault="00C95A9A" w:rsidP="00571C58">
            <w:pPr>
              <w:pStyle w:val="TAL"/>
              <w:rPr>
                <w:rFonts w:cs="Arial"/>
                <w:szCs w:val="18"/>
              </w:rPr>
            </w:pPr>
          </w:p>
        </w:tc>
        <w:tc>
          <w:tcPr>
            <w:tcW w:w="2444" w:type="dxa"/>
          </w:tcPr>
          <w:p w14:paraId="7C4E7EAC" w14:textId="77777777" w:rsidR="00C95A9A" w:rsidRDefault="00C95A9A" w:rsidP="00571C58">
            <w:pPr>
              <w:pStyle w:val="TAL"/>
              <w:rPr>
                <w:rFonts w:cs="Arial"/>
                <w:szCs w:val="18"/>
              </w:rPr>
            </w:pPr>
          </w:p>
        </w:tc>
      </w:tr>
      <w:tr w:rsidR="00C95A9A" w14:paraId="31EC6026" w14:textId="77777777" w:rsidTr="00522CF9">
        <w:trPr>
          <w:jc w:val="center"/>
        </w:trPr>
        <w:tc>
          <w:tcPr>
            <w:tcW w:w="2482" w:type="dxa"/>
          </w:tcPr>
          <w:p w14:paraId="4662439D" w14:textId="77777777" w:rsidR="00C95A9A" w:rsidRPr="00DC49BF" w:rsidRDefault="00C95A9A" w:rsidP="00571C58">
            <w:pPr>
              <w:pStyle w:val="TAL"/>
            </w:pPr>
            <w:r>
              <w:rPr>
                <w:lang w:eastAsia="zh-CN"/>
              </w:rPr>
              <w:t>WebsockNotifConfig</w:t>
            </w:r>
          </w:p>
        </w:tc>
        <w:tc>
          <w:tcPr>
            <w:tcW w:w="2208" w:type="dxa"/>
          </w:tcPr>
          <w:p w14:paraId="42C8CB48" w14:textId="1A40B9E1" w:rsidR="00C95A9A" w:rsidRDefault="00C95A9A" w:rsidP="00571C58">
            <w:pPr>
              <w:pStyle w:val="TAL"/>
            </w:pPr>
            <w:r>
              <w:t>3GPP TS 29.122 [6]</w:t>
            </w:r>
          </w:p>
        </w:tc>
        <w:tc>
          <w:tcPr>
            <w:tcW w:w="2643" w:type="dxa"/>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C95A9A" w:rsidRDefault="00C95A9A" w:rsidP="00571C58">
            <w:pPr>
              <w:pStyle w:val="TAL"/>
              <w:rPr>
                <w:rFonts w:cs="Arial"/>
                <w:szCs w:val="18"/>
              </w:rPr>
            </w:pPr>
          </w:p>
        </w:tc>
      </w:tr>
      <w:tr w:rsidR="00C95A9A" w14:paraId="3D736261" w14:textId="77777777" w:rsidTr="00522CF9">
        <w:trPr>
          <w:jc w:val="center"/>
        </w:trPr>
        <w:tc>
          <w:tcPr>
            <w:tcW w:w="2482" w:type="dxa"/>
          </w:tcPr>
          <w:p w14:paraId="54316520" w14:textId="77777777" w:rsidR="00C95A9A" w:rsidRDefault="00C95A9A" w:rsidP="00571C58">
            <w:pPr>
              <w:pStyle w:val="TAL"/>
              <w:rPr>
                <w:lang w:eastAsia="zh-CN"/>
              </w:rPr>
            </w:pPr>
            <w:r>
              <w:rPr>
                <w:lang w:eastAsia="zh-CN"/>
              </w:rPr>
              <w:t>UeMobilityExposure</w:t>
            </w:r>
          </w:p>
        </w:tc>
        <w:tc>
          <w:tcPr>
            <w:tcW w:w="2208" w:type="dxa"/>
          </w:tcPr>
          <w:p w14:paraId="060155DE" w14:textId="4027BB1D" w:rsidR="00C95A9A" w:rsidRDefault="00C95A9A" w:rsidP="00571C58">
            <w:pPr>
              <w:pStyle w:val="TAL"/>
            </w:pPr>
            <w:r>
              <w:t>3GPP TS 29.522 [</w:t>
            </w:r>
            <w:r w:rsidR="008F59FF" w:rsidRPr="008F59FF">
              <w:t>10</w:t>
            </w:r>
            <w:r>
              <w:t>]</w:t>
            </w:r>
          </w:p>
        </w:tc>
        <w:tc>
          <w:tcPr>
            <w:tcW w:w="2643" w:type="dxa"/>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Pr>
          <w:p w14:paraId="6D4CFC2E" w14:textId="77777777" w:rsidR="00C95A9A" w:rsidRDefault="00C95A9A" w:rsidP="00571C58">
            <w:pPr>
              <w:pStyle w:val="TAL"/>
              <w:rPr>
                <w:rFonts w:cs="Arial"/>
                <w:szCs w:val="18"/>
              </w:rPr>
            </w:pPr>
          </w:p>
        </w:tc>
      </w:tr>
      <w:tr w:rsidR="00C95A9A" w14:paraId="5A557928" w14:textId="77777777" w:rsidTr="00522CF9">
        <w:trPr>
          <w:jc w:val="center"/>
        </w:trPr>
        <w:tc>
          <w:tcPr>
            <w:tcW w:w="2482" w:type="dxa"/>
          </w:tcPr>
          <w:p w14:paraId="0E91EBD9" w14:textId="77777777" w:rsidR="00C95A9A" w:rsidRDefault="00C95A9A" w:rsidP="00571C58">
            <w:pPr>
              <w:pStyle w:val="TAL"/>
              <w:rPr>
                <w:lang w:eastAsia="zh-CN"/>
              </w:rPr>
            </w:pPr>
            <w:r>
              <w:rPr>
                <w:lang w:eastAsia="zh-CN"/>
              </w:rPr>
              <w:t>GroupId</w:t>
            </w:r>
          </w:p>
        </w:tc>
        <w:tc>
          <w:tcPr>
            <w:tcW w:w="2208" w:type="dxa"/>
          </w:tcPr>
          <w:p w14:paraId="0F1197B0" w14:textId="4F422139" w:rsidR="00C95A9A" w:rsidRDefault="00C95A9A" w:rsidP="00571C58">
            <w:pPr>
              <w:pStyle w:val="TAL"/>
            </w:pPr>
            <w:r>
              <w:t>3GPP TS 29.571 [8]</w:t>
            </w:r>
          </w:p>
        </w:tc>
        <w:tc>
          <w:tcPr>
            <w:tcW w:w="2643" w:type="dxa"/>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Pr>
          <w:p w14:paraId="3DAABE5B" w14:textId="77777777" w:rsidR="00C95A9A" w:rsidRDefault="00C95A9A" w:rsidP="00571C58">
            <w:pPr>
              <w:pStyle w:val="TAL"/>
              <w:rPr>
                <w:rFonts w:cs="Arial"/>
                <w:szCs w:val="18"/>
              </w:rPr>
            </w:pPr>
          </w:p>
        </w:tc>
      </w:tr>
      <w:tr w:rsidR="00C95A9A" w14:paraId="650D1218" w14:textId="77777777" w:rsidTr="00522CF9">
        <w:trPr>
          <w:jc w:val="center"/>
        </w:trPr>
        <w:tc>
          <w:tcPr>
            <w:tcW w:w="2482" w:type="dxa"/>
          </w:tcPr>
          <w:p w14:paraId="1C15D40B" w14:textId="77777777" w:rsidR="00C95A9A" w:rsidRDefault="00C95A9A" w:rsidP="00571C58">
            <w:pPr>
              <w:pStyle w:val="TAL"/>
              <w:rPr>
                <w:lang w:eastAsia="zh-CN"/>
              </w:rPr>
            </w:pPr>
            <w:r>
              <w:rPr>
                <w:lang w:eastAsia="zh-CN"/>
              </w:rPr>
              <w:t>ExternalGroupId</w:t>
            </w:r>
          </w:p>
        </w:tc>
        <w:tc>
          <w:tcPr>
            <w:tcW w:w="2208" w:type="dxa"/>
          </w:tcPr>
          <w:p w14:paraId="0C745BAD" w14:textId="08767443" w:rsidR="00C95A9A" w:rsidRDefault="00C95A9A" w:rsidP="00571C58">
            <w:pPr>
              <w:pStyle w:val="TAL"/>
            </w:pPr>
            <w:r>
              <w:t>3GPP TS 29.571 [8]</w:t>
            </w:r>
          </w:p>
        </w:tc>
        <w:tc>
          <w:tcPr>
            <w:tcW w:w="2643" w:type="dxa"/>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Pr>
          <w:p w14:paraId="49E15880" w14:textId="77777777" w:rsidR="00C95A9A" w:rsidRDefault="00C95A9A" w:rsidP="00571C58">
            <w:pPr>
              <w:pStyle w:val="TAL"/>
              <w:rPr>
                <w:rFonts w:cs="Arial"/>
                <w:szCs w:val="18"/>
              </w:rPr>
            </w:pPr>
          </w:p>
        </w:tc>
      </w:tr>
      <w:tr w:rsidR="00C95A9A" w14:paraId="4F731A60" w14:textId="77777777" w:rsidTr="00522CF9">
        <w:trPr>
          <w:jc w:val="center"/>
        </w:trPr>
        <w:tc>
          <w:tcPr>
            <w:tcW w:w="2482" w:type="dxa"/>
          </w:tcPr>
          <w:p w14:paraId="417C1CA1" w14:textId="77777777" w:rsidR="00C95A9A" w:rsidRDefault="00C95A9A" w:rsidP="00571C58">
            <w:pPr>
              <w:pStyle w:val="TAL"/>
              <w:rPr>
                <w:lang w:eastAsia="zh-CN"/>
              </w:rPr>
            </w:pPr>
            <w:r>
              <w:rPr>
                <w:lang w:eastAsia="zh-CN"/>
              </w:rPr>
              <w:t>Accuracy</w:t>
            </w:r>
          </w:p>
        </w:tc>
        <w:tc>
          <w:tcPr>
            <w:tcW w:w="2208" w:type="dxa"/>
          </w:tcPr>
          <w:p w14:paraId="51631445" w14:textId="69189CF1" w:rsidR="00C95A9A" w:rsidRDefault="00C95A9A" w:rsidP="00571C58">
            <w:pPr>
              <w:pStyle w:val="TAL"/>
            </w:pPr>
            <w:r>
              <w:t>3GPP TS 29.122 [6]</w:t>
            </w:r>
          </w:p>
        </w:tc>
        <w:tc>
          <w:tcPr>
            <w:tcW w:w="2643" w:type="dxa"/>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5315" w:name="_Toc85734291"/>
      <w:bookmarkStart w:id="5316" w:name="_Toc89431590"/>
      <w:bookmarkStart w:id="5317" w:name="_Toc97042402"/>
      <w:bookmarkStart w:id="5318" w:name="_Toc97045546"/>
      <w:bookmarkStart w:id="5319" w:name="_Toc97155291"/>
      <w:bookmarkStart w:id="5320" w:name="_Toc100767578"/>
      <w:r>
        <w:rPr>
          <w:lang w:eastAsia="zh-CN"/>
        </w:rPr>
        <w:lastRenderedPageBreak/>
        <w:t>8.2</w:t>
      </w:r>
      <w:r w:rsidR="00C95A9A">
        <w:rPr>
          <w:lang w:eastAsia="zh-CN"/>
        </w:rPr>
        <w:t>.5.2</w:t>
      </w:r>
      <w:r w:rsidR="00C95A9A">
        <w:rPr>
          <w:lang w:eastAsia="zh-CN"/>
        </w:rPr>
        <w:tab/>
        <w:t>Structured data types</w:t>
      </w:r>
      <w:bookmarkEnd w:id="5315"/>
      <w:bookmarkEnd w:id="5316"/>
      <w:bookmarkEnd w:id="5317"/>
      <w:bookmarkEnd w:id="5318"/>
      <w:bookmarkEnd w:id="5319"/>
      <w:bookmarkEnd w:id="5320"/>
    </w:p>
    <w:p w14:paraId="28C1213A" w14:textId="57E237A7" w:rsidR="00C95A9A" w:rsidRDefault="00377899" w:rsidP="00C95A9A">
      <w:pPr>
        <w:pStyle w:val="Heading5"/>
        <w:rPr>
          <w:lang w:eastAsia="zh-CN"/>
        </w:rPr>
      </w:pPr>
      <w:bookmarkStart w:id="5321" w:name="_Toc85734292"/>
      <w:bookmarkStart w:id="5322" w:name="_Toc89431591"/>
      <w:bookmarkStart w:id="5323" w:name="_Toc97042403"/>
      <w:bookmarkStart w:id="5324" w:name="_Toc97045547"/>
      <w:bookmarkStart w:id="5325" w:name="_Toc97155292"/>
      <w:bookmarkStart w:id="5326" w:name="_Toc100767579"/>
      <w:r>
        <w:rPr>
          <w:lang w:eastAsia="zh-CN"/>
        </w:rPr>
        <w:t>8.2</w:t>
      </w:r>
      <w:r w:rsidR="00C95A9A">
        <w:rPr>
          <w:lang w:eastAsia="zh-CN"/>
        </w:rPr>
        <w:t>.5.2.1</w:t>
      </w:r>
      <w:r w:rsidR="00C95A9A">
        <w:rPr>
          <w:lang w:eastAsia="zh-CN"/>
        </w:rPr>
        <w:tab/>
        <w:t>Introduction</w:t>
      </w:r>
      <w:bookmarkEnd w:id="5321"/>
      <w:bookmarkEnd w:id="5322"/>
      <w:bookmarkEnd w:id="5323"/>
      <w:bookmarkEnd w:id="5324"/>
      <w:bookmarkEnd w:id="5325"/>
      <w:bookmarkEnd w:id="5326"/>
    </w:p>
    <w:p w14:paraId="142473D5" w14:textId="6F9C799D" w:rsidR="00C95A9A" w:rsidRDefault="00377899" w:rsidP="00C95A9A">
      <w:pPr>
        <w:pStyle w:val="Heading5"/>
        <w:rPr>
          <w:lang w:eastAsia="zh-CN"/>
        </w:rPr>
      </w:pPr>
      <w:bookmarkStart w:id="5327" w:name="_Toc85734293"/>
      <w:bookmarkStart w:id="5328" w:name="_Toc89431592"/>
      <w:bookmarkStart w:id="5329" w:name="_Toc97042404"/>
      <w:bookmarkStart w:id="5330" w:name="_Toc97045548"/>
      <w:bookmarkStart w:id="5331" w:name="_Toc97155293"/>
      <w:bookmarkStart w:id="5332" w:name="_Toc100767580"/>
      <w:r>
        <w:rPr>
          <w:lang w:eastAsia="zh-CN"/>
        </w:rPr>
        <w:t>8.2</w:t>
      </w:r>
      <w:r w:rsidR="00C95A9A">
        <w:rPr>
          <w:lang w:eastAsia="zh-CN"/>
        </w:rPr>
        <w:t>.5.2.2</w:t>
      </w:r>
      <w:r w:rsidR="00C95A9A">
        <w:rPr>
          <w:lang w:eastAsia="zh-CN"/>
        </w:rPr>
        <w:tab/>
        <w:t>Type: LocationSubscription</w:t>
      </w:r>
      <w:bookmarkEnd w:id="5327"/>
      <w:bookmarkEnd w:id="5328"/>
      <w:bookmarkEnd w:id="5329"/>
      <w:bookmarkEnd w:id="5330"/>
      <w:bookmarkEnd w:id="5331"/>
      <w:bookmarkEnd w:id="5332"/>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77777777" w:rsidR="00C95A9A" w:rsidRPr="0016361A" w:rsidRDefault="00C95A9A" w:rsidP="00571C58">
            <w:pPr>
              <w:pStyle w:val="TAL"/>
            </w:pPr>
            <w:r>
              <w:t>Identifier of the EAS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77777777" w:rsidR="00C95A9A" w:rsidRDefault="00C95A9A" w:rsidP="00571C58">
            <w:pPr>
              <w:pStyle w:val="TAC"/>
            </w:pPr>
            <w:r>
              <w:t>O</w:t>
            </w:r>
          </w:p>
        </w:tc>
        <w:tc>
          <w:tcPr>
            <w:tcW w:w="1368" w:type="dxa"/>
          </w:tcPr>
          <w:p w14:paraId="7E1995B6" w14:textId="77777777" w:rsidR="00C95A9A" w:rsidRDefault="00C95A9A" w:rsidP="00571C58">
            <w:pPr>
              <w:pStyle w:val="TAL"/>
            </w:pPr>
            <w:r>
              <w:t>1</w:t>
            </w:r>
          </w:p>
        </w:tc>
        <w:tc>
          <w:tcPr>
            <w:tcW w:w="3438" w:type="dxa"/>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Pr>
          <w:p w14:paraId="014CDC86" w14:textId="77777777" w:rsidR="00C95A9A" w:rsidRDefault="00C95A9A" w:rsidP="00571C58">
            <w:pPr>
              <w:pStyle w:val="TAL"/>
              <w:rPr>
                <w:rFonts w:cs="Arial"/>
                <w:szCs w:val="18"/>
              </w:rPr>
            </w:pPr>
          </w:p>
        </w:tc>
      </w:tr>
      <w:tr w:rsidR="00C95A9A" w14:paraId="76D3D6EE" w14:textId="77777777" w:rsidTr="00522CF9">
        <w:trPr>
          <w:jc w:val="center"/>
        </w:trPr>
        <w:tc>
          <w:tcPr>
            <w:tcW w:w="1430" w:type="dxa"/>
          </w:tcPr>
          <w:p w14:paraId="3DEB77A0" w14:textId="77777777" w:rsidR="00C95A9A" w:rsidRDefault="00C95A9A" w:rsidP="00571C58">
            <w:pPr>
              <w:pStyle w:val="TAL"/>
            </w:pPr>
            <w:r>
              <w:t>requestTestNotification</w:t>
            </w:r>
          </w:p>
        </w:tc>
        <w:tc>
          <w:tcPr>
            <w:tcW w:w="1006" w:type="dxa"/>
          </w:tcPr>
          <w:p w14:paraId="0D58FDBC" w14:textId="77777777" w:rsidR="00C95A9A" w:rsidRDefault="00C95A9A" w:rsidP="00571C58">
            <w:pPr>
              <w:pStyle w:val="TAL"/>
            </w:pPr>
            <w:r>
              <w:t>boolean</w:t>
            </w:r>
          </w:p>
        </w:tc>
        <w:tc>
          <w:tcPr>
            <w:tcW w:w="425" w:type="dxa"/>
          </w:tcPr>
          <w:p w14:paraId="2A0AC926" w14:textId="77777777" w:rsidR="00C95A9A" w:rsidRDefault="00C95A9A" w:rsidP="00571C58">
            <w:pPr>
              <w:pStyle w:val="TAC"/>
            </w:pPr>
            <w:r>
              <w:t>O</w:t>
            </w:r>
          </w:p>
        </w:tc>
        <w:tc>
          <w:tcPr>
            <w:tcW w:w="1368" w:type="dxa"/>
          </w:tcPr>
          <w:p w14:paraId="7AD384F4" w14:textId="77777777" w:rsidR="00C95A9A" w:rsidRDefault="00C95A9A" w:rsidP="00571C58">
            <w:pPr>
              <w:pStyle w:val="TAL"/>
            </w:pPr>
            <w:r>
              <w:t>0..1</w:t>
            </w:r>
          </w:p>
        </w:tc>
        <w:tc>
          <w:tcPr>
            <w:tcW w:w="3438" w:type="dxa"/>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22CF9">
        <w:trPr>
          <w:jc w:val="center"/>
        </w:trPr>
        <w:tc>
          <w:tcPr>
            <w:tcW w:w="1430" w:type="dxa"/>
          </w:tcPr>
          <w:p w14:paraId="37E95EA0" w14:textId="77777777" w:rsidR="00C95A9A" w:rsidRDefault="00C95A9A" w:rsidP="00571C58">
            <w:pPr>
              <w:pStyle w:val="TAL"/>
            </w:pPr>
            <w:r>
              <w:t>websockNotifConfig</w:t>
            </w:r>
          </w:p>
        </w:tc>
        <w:tc>
          <w:tcPr>
            <w:tcW w:w="1006" w:type="dxa"/>
          </w:tcPr>
          <w:p w14:paraId="0EDFE4D6" w14:textId="77777777" w:rsidR="00C95A9A" w:rsidRDefault="00C95A9A" w:rsidP="00571C58">
            <w:pPr>
              <w:pStyle w:val="TAL"/>
            </w:pPr>
            <w:r>
              <w:t>WebsockNotifConfig</w:t>
            </w:r>
          </w:p>
        </w:tc>
        <w:tc>
          <w:tcPr>
            <w:tcW w:w="425" w:type="dxa"/>
          </w:tcPr>
          <w:p w14:paraId="3E5AAEDF" w14:textId="77777777" w:rsidR="00C95A9A" w:rsidRDefault="00C95A9A" w:rsidP="00571C58">
            <w:pPr>
              <w:pStyle w:val="TAC"/>
            </w:pPr>
            <w:r>
              <w:t>O</w:t>
            </w:r>
          </w:p>
        </w:tc>
        <w:tc>
          <w:tcPr>
            <w:tcW w:w="1368" w:type="dxa"/>
          </w:tcPr>
          <w:p w14:paraId="37F385A4" w14:textId="77777777" w:rsidR="00C95A9A" w:rsidRDefault="00C95A9A" w:rsidP="00571C58">
            <w:pPr>
              <w:pStyle w:val="TAL"/>
            </w:pPr>
            <w:r>
              <w:t>0..1</w:t>
            </w:r>
          </w:p>
        </w:tc>
        <w:tc>
          <w:tcPr>
            <w:tcW w:w="3438" w:type="dxa"/>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22CF9">
        <w:trPr>
          <w:jc w:val="center"/>
        </w:trPr>
        <w:tc>
          <w:tcPr>
            <w:tcW w:w="1430" w:type="dxa"/>
          </w:tcPr>
          <w:p w14:paraId="374275D0" w14:textId="77777777" w:rsidR="00C95A9A" w:rsidRDefault="00C95A9A" w:rsidP="00571C58">
            <w:pPr>
              <w:pStyle w:val="TAL"/>
            </w:pPr>
            <w:r>
              <w:t>suppFeat</w:t>
            </w:r>
          </w:p>
        </w:tc>
        <w:tc>
          <w:tcPr>
            <w:tcW w:w="1006" w:type="dxa"/>
          </w:tcPr>
          <w:p w14:paraId="0BAE6B6E" w14:textId="77777777" w:rsidR="00C95A9A" w:rsidRDefault="00C95A9A" w:rsidP="00571C58">
            <w:pPr>
              <w:pStyle w:val="TAL"/>
            </w:pPr>
            <w:r>
              <w:t>SupportedFeatures</w:t>
            </w:r>
          </w:p>
        </w:tc>
        <w:tc>
          <w:tcPr>
            <w:tcW w:w="425" w:type="dxa"/>
          </w:tcPr>
          <w:p w14:paraId="3D5C1DA6" w14:textId="77777777" w:rsidR="00C95A9A" w:rsidRDefault="00C95A9A" w:rsidP="00571C58">
            <w:pPr>
              <w:pStyle w:val="TAC"/>
            </w:pPr>
            <w:r>
              <w:t>O</w:t>
            </w:r>
          </w:p>
        </w:tc>
        <w:tc>
          <w:tcPr>
            <w:tcW w:w="1368" w:type="dxa"/>
          </w:tcPr>
          <w:p w14:paraId="11EA361C" w14:textId="77777777" w:rsidR="00C95A9A" w:rsidRDefault="00C95A9A" w:rsidP="00571C58">
            <w:pPr>
              <w:pStyle w:val="TAL"/>
            </w:pPr>
            <w:r>
              <w:t>0..1</w:t>
            </w:r>
          </w:p>
        </w:tc>
        <w:tc>
          <w:tcPr>
            <w:tcW w:w="3438" w:type="dxa"/>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Pr>
          <w:p w14:paraId="09D5F00C" w14:textId="77777777" w:rsidR="00C95A9A" w:rsidRDefault="00C95A9A" w:rsidP="00571C58">
            <w:pPr>
              <w:pStyle w:val="TAL"/>
              <w:rPr>
                <w:rFonts w:cs="Arial"/>
                <w:szCs w:val="18"/>
              </w:rPr>
            </w:pPr>
          </w:p>
        </w:tc>
      </w:tr>
      <w:tr w:rsidR="00C95A9A" w14:paraId="78600BFB" w14:textId="77777777" w:rsidTr="00522CF9">
        <w:trPr>
          <w:jc w:val="center"/>
        </w:trPr>
        <w:tc>
          <w:tcPr>
            <w:tcW w:w="9665" w:type="dxa"/>
            <w:gridSpan w:val="6"/>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612FBDF2" w:rsidR="00764A7D" w:rsidRDefault="00764A7D" w:rsidP="00764A7D">
      <w:pPr>
        <w:pStyle w:val="NO"/>
      </w:pPr>
      <w:r>
        <w:t>NOTE:</w:t>
      </w:r>
      <w:r>
        <w:tab/>
        <w:t>To protect the privacy of the user, the MSISDN can be used as GPSI only after obtaining user</w:t>
      </w:r>
      <w:del w:id="5333" w:author="MCC" w:date="2022-04-08T10:11:00Z">
        <w:r w:rsidDel="007876EC">
          <w:delText>’</w:delText>
        </w:r>
      </w:del>
      <w:ins w:id="5334" w:author="MCC" w:date="2022-04-08T10:11:00Z">
        <w:r w:rsidR="007876EC">
          <w:t>'</w:t>
        </w:r>
      </w:ins>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5335" w:name="_Toc85734294"/>
      <w:bookmarkStart w:id="5336" w:name="_Toc89431593"/>
      <w:bookmarkStart w:id="5337" w:name="_Toc97042405"/>
      <w:bookmarkStart w:id="5338" w:name="_Toc97045549"/>
      <w:bookmarkStart w:id="5339" w:name="_Toc97155294"/>
      <w:bookmarkStart w:id="5340" w:name="_Toc100767581"/>
      <w:r>
        <w:rPr>
          <w:lang w:eastAsia="zh-CN"/>
        </w:rPr>
        <w:lastRenderedPageBreak/>
        <w:t>8.2</w:t>
      </w:r>
      <w:r w:rsidR="00C95A9A">
        <w:rPr>
          <w:lang w:eastAsia="zh-CN"/>
        </w:rPr>
        <w:t>.5.2.3</w:t>
      </w:r>
      <w:r w:rsidR="00C95A9A">
        <w:rPr>
          <w:lang w:eastAsia="zh-CN"/>
        </w:rPr>
        <w:tab/>
        <w:t>Type: LocationSubscriptionPatch</w:t>
      </w:r>
      <w:bookmarkEnd w:id="5335"/>
      <w:bookmarkEnd w:id="5336"/>
      <w:bookmarkEnd w:id="5337"/>
      <w:bookmarkEnd w:id="5338"/>
      <w:bookmarkEnd w:id="5339"/>
      <w:bookmarkEnd w:id="5340"/>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77777777" w:rsidR="00C95A9A" w:rsidRDefault="00C95A9A" w:rsidP="00571C58">
            <w:pPr>
              <w:pStyle w:val="TAL"/>
            </w:pPr>
            <w:r>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C95A9A" w14:paraId="57C28952" w14:textId="77777777" w:rsidTr="00522CF9">
        <w:trPr>
          <w:jc w:val="center"/>
        </w:trPr>
        <w:tc>
          <w:tcPr>
            <w:tcW w:w="1430" w:type="dxa"/>
          </w:tcPr>
          <w:p w14:paraId="0A3AA8D1" w14:textId="77777777" w:rsidR="00C95A9A" w:rsidRDefault="00C95A9A" w:rsidP="00571C58">
            <w:pPr>
              <w:pStyle w:val="TAL"/>
            </w:pPr>
            <w:r>
              <w:t>locGran</w:t>
            </w:r>
          </w:p>
        </w:tc>
        <w:tc>
          <w:tcPr>
            <w:tcW w:w="1006" w:type="dxa"/>
          </w:tcPr>
          <w:p w14:paraId="076B230F" w14:textId="77777777" w:rsidR="00C95A9A" w:rsidRDefault="00C95A9A" w:rsidP="00571C58">
            <w:pPr>
              <w:pStyle w:val="TAL"/>
            </w:pPr>
            <w:r>
              <w:t>Accuracy</w:t>
            </w:r>
          </w:p>
        </w:tc>
        <w:tc>
          <w:tcPr>
            <w:tcW w:w="425" w:type="dxa"/>
          </w:tcPr>
          <w:p w14:paraId="342CB4B7" w14:textId="77777777" w:rsidR="00C95A9A" w:rsidRDefault="00C95A9A" w:rsidP="00571C58">
            <w:pPr>
              <w:pStyle w:val="TAC"/>
            </w:pPr>
            <w:r>
              <w:t>O</w:t>
            </w:r>
          </w:p>
        </w:tc>
        <w:tc>
          <w:tcPr>
            <w:tcW w:w="1368" w:type="dxa"/>
          </w:tcPr>
          <w:p w14:paraId="321DA826" w14:textId="77777777" w:rsidR="00C95A9A" w:rsidRDefault="00C95A9A" w:rsidP="00571C58">
            <w:pPr>
              <w:pStyle w:val="TAL"/>
            </w:pPr>
            <w:r>
              <w:t>0..1</w:t>
            </w:r>
          </w:p>
        </w:tc>
        <w:tc>
          <w:tcPr>
            <w:tcW w:w="3438" w:type="dxa"/>
          </w:tcPr>
          <w:p w14:paraId="36C88136" w14:textId="77777777" w:rsidR="00C95A9A" w:rsidRDefault="00C95A9A" w:rsidP="00571C58">
            <w:pPr>
              <w:pStyle w:val="TAL"/>
            </w:pPr>
            <w:r>
              <w:t>Updated format of the location information that the EAS supports.</w:t>
            </w:r>
          </w:p>
        </w:tc>
        <w:tc>
          <w:tcPr>
            <w:tcW w:w="1998" w:type="dxa"/>
          </w:tcPr>
          <w:p w14:paraId="4511D26D" w14:textId="77777777" w:rsidR="00C95A9A" w:rsidRDefault="00C95A9A" w:rsidP="00571C58">
            <w:pPr>
              <w:pStyle w:val="TAL"/>
              <w:rPr>
                <w:rFonts w:cs="Arial"/>
                <w:szCs w:val="18"/>
              </w:rPr>
            </w:pPr>
          </w:p>
        </w:tc>
      </w:tr>
      <w:tr w:rsidR="00C95A9A" w14:paraId="6158E74A" w14:textId="77777777" w:rsidTr="00522CF9">
        <w:trPr>
          <w:jc w:val="center"/>
        </w:trPr>
        <w:tc>
          <w:tcPr>
            <w:tcW w:w="1430" w:type="dxa"/>
          </w:tcPr>
          <w:p w14:paraId="5D1AF3F1" w14:textId="77777777" w:rsidR="00C95A9A" w:rsidRDefault="00C95A9A" w:rsidP="00571C58">
            <w:pPr>
              <w:pStyle w:val="TAL"/>
            </w:pPr>
            <w:r>
              <w:t>locQos</w:t>
            </w:r>
          </w:p>
        </w:tc>
        <w:tc>
          <w:tcPr>
            <w:tcW w:w="1006" w:type="dxa"/>
          </w:tcPr>
          <w:p w14:paraId="6E0D46A1" w14:textId="77777777" w:rsidR="00C95A9A" w:rsidRDefault="00C95A9A" w:rsidP="00571C58">
            <w:pPr>
              <w:pStyle w:val="TAL"/>
            </w:pPr>
            <w:r>
              <w:t>LocationQoS</w:t>
            </w:r>
          </w:p>
        </w:tc>
        <w:tc>
          <w:tcPr>
            <w:tcW w:w="425" w:type="dxa"/>
          </w:tcPr>
          <w:p w14:paraId="0E5B85C7" w14:textId="77777777" w:rsidR="00C95A9A" w:rsidRDefault="00C95A9A" w:rsidP="00571C58">
            <w:pPr>
              <w:pStyle w:val="TAC"/>
            </w:pPr>
            <w:r>
              <w:t>O</w:t>
            </w:r>
          </w:p>
        </w:tc>
        <w:tc>
          <w:tcPr>
            <w:tcW w:w="1368" w:type="dxa"/>
          </w:tcPr>
          <w:p w14:paraId="6827DD5C" w14:textId="77777777" w:rsidR="00C95A9A" w:rsidRDefault="00C95A9A" w:rsidP="00571C58">
            <w:pPr>
              <w:pStyle w:val="TAL"/>
            </w:pPr>
            <w:r>
              <w:t>0..1</w:t>
            </w:r>
          </w:p>
        </w:tc>
        <w:tc>
          <w:tcPr>
            <w:tcW w:w="3438" w:type="dxa"/>
          </w:tcPr>
          <w:p w14:paraId="5C6409DB" w14:textId="4C199A1B" w:rsidR="00C95A9A" w:rsidRDefault="00C95A9A" w:rsidP="00571C58">
            <w:pPr>
              <w:pStyle w:val="TAL"/>
            </w:pPr>
            <w:r>
              <w:t>Updated location QoS, as specified in 3GPP TS 29.572 [</w:t>
            </w:r>
            <w:r w:rsidR="005803FF" w:rsidRPr="005803FF">
              <w:t>11</w:t>
            </w:r>
            <w:r>
              <w:t>].</w:t>
            </w:r>
          </w:p>
        </w:tc>
        <w:tc>
          <w:tcPr>
            <w:tcW w:w="1998" w:type="dxa"/>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5341" w:name="_Toc85734295"/>
      <w:bookmarkStart w:id="5342" w:name="_Toc89431594"/>
      <w:bookmarkStart w:id="5343" w:name="_Toc97042406"/>
      <w:bookmarkStart w:id="5344" w:name="_Toc97045550"/>
      <w:bookmarkStart w:id="5345" w:name="_Toc97155295"/>
      <w:bookmarkStart w:id="5346" w:name="_Toc100767582"/>
      <w:r>
        <w:rPr>
          <w:lang w:eastAsia="zh-CN"/>
        </w:rPr>
        <w:t>8.</w:t>
      </w:r>
      <w:r w:rsidR="00377899">
        <w:rPr>
          <w:lang w:eastAsia="zh-CN"/>
        </w:rPr>
        <w:t>2</w:t>
      </w:r>
      <w:r>
        <w:rPr>
          <w:lang w:eastAsia="zh-CN"/>
        </w:rPr>
        <w:t>.5.2.4</w:t>
      </w:r>
      <w:r>
        <w:rPr>
          <w:lang w:eastAsia="zh-CN"/>
        </w:rPr>
        <w:tab/>
        <w:t>Type: LocationNotification</w:t>
      </w:r>
      <w:bookmarkEnd w:id="5341"/>
      <w:bookmarkEnd w:id="5342"/>
      <w:bookmarkEnd w:id="5343"/>
      <w:bookmarkEnd w:id="5344"/>
      <w:bookmarkEnd w:id="5345"/>
      <w:bookmarkEnd w:id="5346"/>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5347" w:name="_Toc85734296"/>
      <w:bookmarkStart w:id="5348" w:name="_Toc89431595"/>
      <w:bookmarkStart w:id="5349" w:name="_Toc97042407"/>
      <w:bookmarkStart w:id="5350" w:name="_Toc97045551"/>
      <w:bookmarkStart w:id="5351" w:name="_Toc97155296"/>
      <w:bookmarkStart w:id="5352" w:name="_Toc100767583"/>
      <w:r>
        <w:rPr>
          <w:lang w:eastAsia="zh-CN"/>
        </w:rPr>
        <w:t>8.2</w:t>
      </w:r>
      <w:r w:rsidR="00C95A9A">
        <w:rPr>
          <w:lang w:eastAsia="zh-CN"/>
        </w:rPr>
        <w:t>.5.2.5</w:t>
      </w:r>
      <w:r w:rsidR="00C95A9A">
        <w:rPr>
          <w:lang w:eastAsia="zh-CN"/>
        </w:rPr>
        <w:tab/>
        <w:t>Type: LocationEvent</w:t>
      </w:r>
      <w:bookmarkEnd w:id="5347"/>
      <w:bookmarkEnd w:id="5348"/>
      <w:bookmarkEnd w:id="5349"/>
      <w:bookmarkEnd w:id="5350"/>
      <w:bookmarkEnd w:id="5351"/>
      <w:bookmarkEnd w:id="5352"/>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F56A283" w:rsidR="00C95A9A" w:rsidRDefault="00C95A9A" w:rsidP="00571C58">
            <w:pPr>
              <w:pStyle w:val="TAN"/>
              <w:rPr>
                <w:rFonts w:cs="Arial"/>
                <w:szCs w:val="18"/>
              </w:rPr>
            </w:pPr>
            <w:r w:rsidRPr="00395EB0">
              <w:t>NOTE:</w:t>
            </w:r>
            <w:r w:rsidRPr="00395EB0">
              <w:tab/>
            </w:r>
            <w:r>
              <w:t xml:space="preserve">Only one of </w:t>
            </w:r>
            <w:del w:id="5353" w:author="MCC" w:date="2022-04-08T10:11:00Z">
              <w:r w:rsidDel="007876EC">
                <w:delText>“</w:delText>
              </w:r>
            </w:del>
            <w:ins w:id="5354" w:author="MCC" w:date="2022-04-08T10:11:00Z">
              <w:r w:rsidR="007876EC">
                <w:t>"</w:t>
              </w:r>
            </w:ins>
            <w:r>
              <w:t>locInf</w:t>
            </w:r>
            <w:del w:id="5355" w:author="MCC" w:date="2022-04-08T10:11:00Z">
              <w:r w:rsidDel="007876EC">
                <w:delText>”</w:delText>
              </w:r>
            </w:del>
            <w:ins w:id="5356" w:author="MCC" w:date="2022-04-08T10:11:00Z">
              <w:r w:rsidR="007876EC">
                <w:t>"</w:t>
              </w:r>
            </w:ins>
            <w:r>
              <w:t xml:space="preserve"> or </w:t>
            </w:r>
            <w:del w:id="5357" w:author="MCC" w:date="2022-04-08T10:11:00Z">
              <w:r w:rsidDel="007876EC">
                <w:delText>“</w:delText>
              </w:r>
            </w:del>
            <w:ins w:id="5358" w:author="MCC" w:date="2022-04-08T10:11:00Z">
              <w:r w:rsidR="007876EC">
                <w:t>"</w:t>
              </w:r>
            </w:ins>
            <w:r>
              <w:t>locInfPred</w:t>
            </w:r>
            <w:del w:id="5359" w:author="MCC" w:date="2022-04-08T10:11:00Z">
              <w:r w:rsidDel="007876EC">
                <w:delText>”</w:delText>
              </w:r>
            </w:del>
            <w:ins w:id="5360" w:author="MCC" w:date="2022-04-08T10:11:00Z">
              <w:r w:rsidR="007876EC">
                <w:t>"</w:t>
              </w:r>
            </w:ins>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5361" w:name="_Toc85734297"/>
      <w:bookmarkStart w:id="5362" w:name="_Toc89431596"/>
      <w:bookmarkStart w:id="5363" w:name="_Toc97042408"/>
      <w:bookmarkStart w:id="5364" w:name="_Toc97045552"/>
      <w:bookmarkStart w:id="5365" w:name="_Toc97155297"/>
      <w:bookmarkStart w:id="5366" w:name="_Toc100767584"/>
      <w:r>
        <w:rPr>
          <w:lang w:eastAsia="zh-CN"/>
        </w:rPr>
        <w:t>8.2.5.2.6</w:t>
      </w:r>
      <w:r>
        <w:rPr>
          <w:lang w:eastAsia="zh-CN"/>
        </w:rPr>
        <w:tab/>
        <w:t>Type: LocationRequest</w:t>
      </w:r>
      <w:bookmarkEnd w:id="5361"/>
      <w:bookmarkEnd w:id="5362"/>
      <w:bookmarkEnd w:id="5363"/>
      <w:bookmarkEnd w:id="5364"/>
      <w:bookmarkEnd w:id="5365"/>
      <w:bookmarkEnd w:id="5366"/>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5367" w:name="_Toc85734298"/>
      <w:bookmarkStart w:id="5368" w:name="_Toc89431597"/>
      <w:bookmarkStart w:id="5369" w:name="_Toc97042409"/>
      <w:bookmarkStart w:id="5370" w:name="_Toc97045553"/>
      <w:bookmarkStart w:id="5371" w:name="_Toc97155298"/>
      <w:bookmarkStart w:id="5372" w:name="_Toc100767585"/>
      <w:r>
        <w:rPr>
          <w:lang w:eastAsia="zh-CN"/>
        </w:rPr>
        <w:t>8.</w:t>
      </w:r>
      <w:r w:rsidR="00377899">
        <w:rPr>
          <w:lang w:eastAsia="zh-CN"/>
        </w:rPr>
        <w:t>2</w:t>
      </w:r>
      <w:r>
        <w:rPr>
          <w:lang w:eastAsia="zh-CN"/>
        </w:rPr>
        <w:t>.5.3</w:t>
      </w:r>
      <w:r>
        <w:rPr>
          <w:lang w:eastAsia="zh-CN"/>
        </w:rPr>
        <w:tab/>
        <w:t>Simple data types and enumerations</w:t>
      </w:r>
      <w:bookmarkEnd w:id="5367"/>
      <w:bookmarkEnd w:id="5368"/>
      <w:bookmarkEnd w:id="5369"/>
      <w:bookmarkEnd w:id="5370"/>
      <w:bookmarkEnd w:id="5371"/>
      <w:bookmarkEnd w:id="5372"/>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5373" w:name="_Toc85734299"/>
      <w:bookmarkStart w:id="5374" w:name="_Toc89431598"/>
      <w:bookmarkStart w:id="5375" w:name="_Toc97042410"/>
      <w:bookmarkStart w:id="5376" w:name="_Toc97045554"/>
      <w:bookmarkStart w:id="5377" w:name="_Toc97155299"/>
      <w:bookmarkStart w:id="5378" w:name="_Toc100767586"/>
      <w:r>
        <w:lastRenderedPageBreak/>
        <w:t>8.</w:t>
      </w:r>
      <w:r w:rsidR="00377899">
        <w:t>2</w:t>
      </w:r>
      <w:r>
        <w:t>.6</w:t>
      </w:r>
      <w:r>
        <w:tab/>
        <w:t>Error Handling</w:t>
      </w:r>
      <w:bookmarkEnd w:id="5373"/>
      <w:bookmarkEnd w:id="5374"/>
      <w:bookmarkEnd w:id="5375"/>
      <w:bookmarkEnd w:id="5376"/>
      <w:bookmarkEnd w:id="5377"/>
      <w:bookmarkEnd w:id="5378"/>
    </w:p>
    <w:p w14:paraId="79C9F1F8" w14:textId="7237176D" w:rsidR="00C95A9A" w:rsidRPr="00E36C80" w:rsidRDefault="00C95A9A" w:rsidP="00C95A9A">
      <w:r>
        <w:t xml:space="preserve">General error responses are defined in </w:t>
      </w:r>
      <w:r w:rsidR="001548C0">
        <w:t>clause </w:t>
      </w:r>
      <w:r>
        <w:t>7.7.</w:t>
      </w:r>
    </w:p>
    <w:p w14:paraId="5354AEAE" w14:textId="1505C794" w:rsidR="00C95A9A" w:rsidRDefault="00C95A9A" w:rsidP="00C95A9A">
      <w:pPr>
        <w:pStyle w:val="Heading3"/>
      </w:pPr>
      <w:bookmarkStart w:id="5379" w:name="_Toc85734300"/>
      <w:bookmarkStart w:id="5380" w:name="_Toc89431599"/>
      <w:bookmarkStart w:id="5381" w:name="_Toc97042411"/>
      <w:bookmarkStart w:id="5382" w:name="_Toc97045555"/>
      <w:bookmarkStart w:id="5383" w:name="_Toc97155300"/>
      <w:bookmarkStart w:id="5384" w:name="_Toc100767587"/>
      <w:r>
        <w:t>8.</w:t>
      </w:r>
      <w:r w:rsidR="00377899">
        <w:t>2</w:t>
      </w:r>
      <w:r>
        <w:t>.7</w:t>
      </w:r>
      <w:r>
        <w:tab/>
        <w:t>Feature negotiation</w:t>
      </w:r>
      <w:bookmarkEnd w:id="5379"/>
      <w:bookmarkEnd w:id="5380"/>
      <w:bookmarkEnd w:id="5381"/>
      <w:bookmarkEnd w:id="5382"/>
      <w:bookmarkEnd w:id="5383"/>
      <w:bookmarkEnd w:id="5384"/>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6766F1"/>
    <w:p w14:paraId="64685C23" w14:textId="52FD34BF" w:rsidR="00BD7A82" w:rsidRPr="00771852" w:rsidRDefault="00BD7A82" w:rsidP="00BD7A82">
      <w:pPr>
        <w:pStyle w:val="Heading2"/>
      </w:pPr>
      <w:bookmarkStart w:id="5385" w:name="_Toc85734301"/>
      <w:bookmarkStart w:id="5386" w:name="_Toc89431600"/>
      <w:bookmarkStart w:id="5387" w:name="_Toc97042412"/>
      <w:bookmarkStart w:id="5388" w:name="_Toc97045556"/>
      <w:bookmarkStart w:id="5389" w:name="_Toc97155301"/>
      <w:bookmarkStart w:id="5390" w:name="_Toc100767588"/>
      <w:r>
        <w:t>8.3</w:t>
      </w:r>
      <w:r>
        <w:tab/>
        <w:t>Eees_UEIdentifier API</w:t>
      </w:r>
      <w:bookmarkEnd w:id="5385"/>
      <w:bookmarkEnd w:id="5386"/>
      <w:bookmarkEnd w:id="5387"/>
      <w:bookmarkEnd w:id="5388"/>
      <w:bookmarkEnd w:id="5389"/>
      <w:bookmarkEnd w:id="5390"/>
    </w:p>
    <w:p w14:paraId="12A38C20" w14:textId="03D50268" w:rsidR="00BD7A82" w:rsidRDefault="00BD7A82" w:rsidP="00BD7A82">
      <w:pPr>
        <w:pStyle w:val="Heading3"/>
      </w:pPr>
      <w:bookmarkStart w:id="5391" w:name="_Toc85734302"/>
      <w:bookmarkStart w:id="5392" w:name="_Toc89431601"/>
      <w:bookmarkStart w:id="5393" w:name="_Toc97042413"/>
      <w:bookmarkStart w:id="5394" w:name="_Toc97045557"/>
      <w:bookmarkStart w:id="5395" w:name="_Toc97155302"/>
      <w:bookmarkStart w:id="5396" w:name="_Toc100767589"/>
      <w:r>
        <w:t>8.3.1</w:t>
      </w:r>
      <w:r>
        <w:tab/>
      </w:r>
      <w:bookmarkEnd w:id="5391"/>
      <w:r w:rsidR="00B01C2E">
        <w:t>Introduction</w:t>
      </w:r>
      <w:bookmarkEnd w:id="5392"/>
      <w:bookmarkEnd w:id="5393"/>
      <w:bookmarkEnd w:id="5394"/>
      <w:bookmarkEnd w:id="5395"/>
      <w:bookmarkEnd w:id="5396"/>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5397" w:name="_Toc85734303"/>
      <w:bookmarkStart w:id="5398" w:name="_Toc89431602"/>
      <w:bookmarkStart w:id="5399" w:name="_Toc97042414"/>
      <w:bookmarkStart w:id="5400" w:name="_Toc97045558"/>
      <w:bookmarkStart w:id="5401" w:name="_Toc97155303"/>
      <w:bookmarkStart w:id="5402" w:name="_Toc100767590"/>
      <w:r>
        <w:lastRenderedPageBreak/>
        <w:t>8.3</w:t>
      </w:r>
      <w:r w:rsidR="00BD7A82">
        <w:t>.2</w:t>
      </w:r>
      <w:r w:rsidR="00BD7A82">
        <w:tab/>
        <w:t>Resources</w:t>
      </w:r>
      <w:bookmarkEnd w:id="5397"/>
      <w:bookmarkEnd w:id="5398"/>
      <w:bookmarkEnd w:id="5399"/>
      <w:bookmarkEnd w:id="5400"/>
      <w:bookmarkEnd w:id="5401"/>
      <w:bookmarkEnd w:id="5402"/>
    </w:p>
    <w:p w14:paraId="7971186F" w14:textId="2C99515A" w:rsidR="00BD7A82" w:rsidRDefault="0026562D" w:rsidP="00BD7A82">
      <w:pPr>
        <w:pStyle w:val="Heading4"/>
      </w:pPr>
      <w:bookmarkStart w:id="5403" w:name="_Toc85734304"/>
      <w:bookmarkStart w:id="5404" w:name="_Toc89431603"/>
      <w:bookmarkStart w:id="5405" w:name="_Toc97042415"/>
      <w:bookmarkStart w:id="5406" w:name="_Toc97045559"/>
      <w:bookmarkStart w:id="5407" w:name="_Toc97155304"/>
      <w:bookmarkStart w:id="5408" w:name="_Toc100767591"/>
      <w:r>
        <w:t>8.3</w:t>
      </w:r>
      <w:r w:rsidR="00BD7A82">
        <w:t>.2.1</w:t>
      </w:r>
      <w:r w:rsidR="00BD7A82">
        <w:tab/>
        <w:t>Overview</w:t>
      </w:r>
      <w:bookmarkEnd w:id="5403"/>
      <w:bookmarkEnd w:id="5404"/>
      <w:bookmarkEnd w:id="5405"/>
      <w:bookmarkEnd w:id="5406"/>
      <w:bookmarkEnd w:id="5407"/>
      <w:bookmarkEnd w:id="5408"/>
    </w:p>
    <w:p w14:paraId="02C35B21" w14:textId="1ECBE3DD" w:rsidR="00BD7A82" w:rsidRDefault="00BD7A82" w:rsidP="00BD7A82">
      <w:pPr>
        <w:pStyle w:val="TH"/>
      </w:pPr>
    </w:p>
    <w:p w14:paraId="71F78E10" w14:textId="11DB1A1C" w:rsidR="0080011F" w:rsidRDefault="0080011F" w:rsidP="00BD7A82">
      <w:pPr>
        <w:pStyle w:val="TH"/>
      </w:pPr>
      <w:r w:rsidRPr="00E73566">
        <w:object w:dxaOrig="6085" w:dyaOrig="3553" w14:anchorId="30679C12">
          <v:shape id="_x0000_i1028" type="#_x0000_t75" style="width:304.65pt;height:176.8pt" o:ole="">
            <v:imagedata r:id="rId18" o:title=""/>
          </v:shape>
          <o:OLEObject Type="Embed" ProgID="Visio.Drawing.11" ShapeID="_x0000_i1028" DrawAspect="Content" ObjectID="_1711458753" r:id="rId19"/>
        </w:object>
      </w:r>
    </w:p>
    <w:p w14:paraId="1B8BBDC2" w14:textId="0EF14EE9" w:rsidR="00BD7A82" w:rsidRDefault="00473267" w:rsidP="00BD7A82">
      <w:pPr>
        <w:pStyle w:val="TF"/>
      </w:pPr>
      <w:r>
        <w:t>Figure </w:t>
      </w:r>
      <w:r w:rsidR="00BD7A82">
        <w:t>8.</w:t>
      </w:r>
      <w:r w:rsidR="00190CF3">
        <w:t>3</w:t>
      </w:r>
      <w:r w:rsidR="00BD7A82">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BD7A82" w:rsidRPr="00170884" w14:paraId="23636D01" w14:textId="77777777" w:rsidTr="00522CF9">
        <w:trPr>
          <w:jc w:val="center"/>
        </w:trPr>
        <w:tc>
          <w:tcPr>
            <w:tcW w:w="1250" w:type="pct"/>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22CF9">
        <w:trPr>
          <w:jc w:val="center"/>
        </w:trPr>
        <w:tc>
          <w:tcPr>
            <w:tcW w:w="1250" w:type="pct"/>
            <w:vMerge w:val="restart"/>
          </w:tcPr>
          <w:p w14:paraId="38599143" w14:textId="77777777" w:rsidR="00BD7A82" w:rsidRPr="00FF31D1" w:rsidRDefault="00BD7A82" w:rsidP="00571C58">
            <w:pPr>
              <w:pStyle w:val="TAL"/>
            </w:pPr>
            <w:r>
              <w:t>Identifier Information of UEs</w:t>
            </w:r>
          </w:p>
        </w:tc>
        <w:tc>
          <w:tcPr>
            <w:tcW w:w="1563" w:type="pct"/>
          </w:tcPr>
          <w:p w14:paraId="5F267F45" w14:textId="3160F152" w:rsidR="00BD7A82" w:rsidRPr="00FF31D1" w:rsidRDefault="00BD7A82" w:rsidP="00571C58">
            <w:pPr>
              <w:pStyle w:val="TAL"/>
            </w:pPr>
            <w:r>
              <w:t>/ue-identifier</w:t>
            </w:r>
            <w:r w:rsidR="0080011F">
              <w:t>s</w:t>
            </w:r>
          </w:p>
        </w:tc>
        <w:tc>
          <w:tcPr>
            <w:tcW w:w="626" w:type="pct"/>
          </w:tcPr>
          <w:p w14:paraId="62ED624A" w14:textId="77777777" w:rsidR="00BD7A82" w:rsidRPr="00FF31D1" w:rsidRDefault="00BD7A82" w:rsidP="00571C58">
            <w:pPr>
              <w:pStyle w:val="TAL"/>
            </w:pPr>
            <w:r>
              <w:t>n/a</w:t>
            </w:r>
          </w:p>
        </w:tc>
        <w:tc>
          <w:tcPr>
            <w:tcW w:w="1561" w:type="pct"/>
          </w:tcPr>
          <w:p w14:paraId="47E0A41F" w14:textId="77777777" w:rsidR="00BD7A82" w:rsidRPr="00FF31D1" w:rsidRDefault="00BD7A82" w:rsidP="00571C58">
            <w:pPr>
              <w:pStyle w:val="TAL"/>
            </w:pPr>
          </w:p>
        </w:tc>
      </w:tr>
      <w:tr w:rsidR="00BD7A82" w:rsidRPr="00FF31D1" w14:paraId="6D6F8275" w14:textId="77777777" w:rsidTr="00522CF9">
        <w:trPr>
          <w:jc w:val="center"/>
        </w:trPr>
        <w:tc>
          <w:tcPr>
            <w:tcW w:w="1250" w:type="pct"/>
            <w:vMerge/>
          </w:tcPr>
          <w:p w14:paraId="2FD14610" w14:textId="77777777" w:rsidR="00BD7A82" w:rsidRDefault="00BD7A82" w:rsidP="00571C58">
            <w:pPr>
              <w:pStyle w:val="TAL"/>
            </w:pPr>
          </w:p>
        </w:tc>
        <w:tc>
          <w:tcPr>
            <w:tcW w:w="1563" w:type="pct"/>
          </w:tcPr>
          <w:p w14:paraId="0A79ADF4" w14:textId="2B456651" w:rsidR="00BD7A82" w:rsidRDefault="00BD7A82" w:rsidP="00571C58">
            <w:pPr>
              <w:pStyle w:val="TAL"/>
            </w:pPr>
            <w:r>
              <w:t>/ue-identifier</w:t>
            </w:r>
            <w:r w:rsidR="0080011F">
              <w:t>s</w:t>
            </w:r>
            <w:r>
              <w:t>/fetch</w:t>
            </w:r>
          </w:p>
        </w:tc>
        <w:tc>
          <w:tcPr>
            <w:tcW w:w="626" w:type="pct"/>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Pr>
          <w:p w14:paraId="1C0E58C0" w14:textId="77777777" w:rsidR="00BD7A82" w:rsidRDefault="00BD7A82" w:rsidP="00571C58">
            <w:pPr>
              <w:pStyle w:val="TAL"/>
            </w:pPr>
            <w:r>
              <w:t>Fetch the identifier of an UE.</w:t>
            </w:r>
          </w:p>
        </w:tc>
      </w:tr>
    </w:tbl>
    <w:p w14:paraId="7836826D" w14:textId="77777777" w:rsidR="007E2CBB" w:rsidRDefault="007E2CBB" w:rsidP="007E2CBB">
      <w:pPr>
        <w:rPr>
          <w:ins w:id="5409" w:author="MCC" w:date="2022-04-08T10:31:00Z"/>
        </w:rPr>
      </w:pPr>
    </w:p>
    <w:p w14:paraId="69ECB1FF" w14:textId="307E4C01" w:rsidR="00BD7A82" w:rsidRPr="00340CC3" w:rsidRDefault="00BD7A82" w:rsidP="00BD7A82">
      <w:pPr>
        <w:pStyle w:val="EditorsNote"/>
      </w:pPr>
      <w:del w:id="5410" w:author="MCC" w:date="2022-04-08T10:31:00Z">
        <w:r w:rsidRPr="004B16A2" w:rsidDel="007E2CBB">
          <w:delText xml:space="preserve"> </w:delText>
        </w:r>
      </w:del>
      <w:r w:rsidRPr="004B16A2">
        <w:t>Editor</w:t>
      </w:r>
      <w:del w:id="5411" w:author="MCC" w:date="2022-04-08T10:11:00Z">
        <w:r w:rsidRPr="00340CC3" w:rsidDel="007876EC">
          <w:delText>’</w:delText>
        </w:r>
      </w:del>
      <w:ins w:id="5412" w:author="MCC" w:date="2022-04-08T10:11:00Z">
        <w:r w:rsidR="007876EC">
          <w:t>'</w:t>
        </w:r>
      </w:ins>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5413" w:name="_Toc85734305"/>
      <w:bookmarkStart w:id="5414" w:name="_Toc89431604"/>
      <w:bookmarkStart w:id="5415" w:name="_Toc97042416"/>
      <w:bookmarkStart w:id="5416" w:name="_Toc97045560"/>
      <w:bookmarkStart w:id="5417" w:name="_Toc97155305"/>
      <w:bookmarkStart w:id="5418" w:name="_Toc100767592"/>
      <w:r>
        <w:t>8.3</w:t>
      </w:r>
      <w:r w:rsidR="00BD7A82">
        <w:t>.2.2</w:t>
      </w:r>
      <w:r w:rsidR="00BD7A82">
        <w:tab/>
        <w:t>Resource</w:t>
      </w:r>
      <w:r w:rsidR="00BD7A82" w:rsidRPr="00831458">
        <w:t xml:space="preserve">: </w:t>
      </w:r>
      <w:r w:rsidR="00BD7A82">
        <w:t>Identifier Information of UEs</w:t>
      </w:r>
      <w:bookmarkEnd w:id="5413"/>
      <w:bookmarkEnd w:id="5414"/>
      <w:bookmarkEnd w:id="5415"/>
      <w:bookmarkEnd w:id="5416"/>
      <w:bookmarkEnd w:id="5417"/>
      <w:bookmarkEnd w:id="5418"/>
    </w:p>
    <w:p w14:paraId="0B2DD05F" w14:textId="4B7C7B2D" w:rsidR="00BD7A82" w:rsidRDefault="0026562D" w:rsidP="00BD7A82">
      <w:pPr>
        <w:pStyle w:val="Heading5"/>
        <w:rPr>
          <w:lang w:eastAsia="zh-CN"/>
        </w:rPr>
      </w:pPr>
      <w:bookmarkStart w:id="5419" w:name="_Toc85734306"/>
      <w:bookmarkStart w:id="5420" w:name="_Toc89431605"/>
      <w:bookmarkStart w:id="5421" w:name="_Toc97042417"/>
      <w:bookmarkStart w:id="5422" w:name="_Toc97045561"/>
      <w:bookmarkStart w:id="5423" w:name="_Toc97155306"/>
      <w:bookmarkStart w:id="5424" w:name="_Toc100767593"/>
      <w:r>
        <w:rPr>
          <w:lang w:eastAsia="zh-CN"/>
        </w:rPr>
        <w:t>8.3</w:t>
      </w:r>
      <w:r w:rsidR="00BD7A82">
        <w:rPr>
          <w:lang w:eastAsia="zh-CN"/>
        </w:rPr>
        <w:t>.2.2.1</w:t>
      </w:r>
      <w:r w:rsidR="00BD7A82">
        <w:rPr>
          <w:lang w:eastAsia="zh-CN"/>
        </w:rPr>
        <w:tab/>
        <w:t>Description</w:t>
      </w:r>
      <w:bookmarkEnd w:id="5419"/>
      <w:bookmarkEnd w:id="5420"/>
      <w:bookmarkEnd w:id="5421"/>
      <w:bookmarkEnd w:id="5422"/>
      <w:bookmarkEnd w:id="5423"/>
      <w:bookmarkEnd w:id="5424"/>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5425" w:name="_Toc85734307"/>
      <w:bookmarkStart w:id="5426" w:name="_Toc89431606"/>
      <w:bookmarkStart w:id="5427" w:name="_Toc97042418"/>
      <w:bookmarkStart w:id="5428" w:name="_Toc97045562"/>
      <w:bookmarkStart w:id="5429" w:name="_Toc97155307"/>
      <w:bookmarkStart w:id="5430" w:name="_Toc100767594"/>
      <w:r>
        <w:rPr>
          <w:lang w:eastAsia="zh-CN"/>
        </w:rPr>
        <w:t>8.3</w:t>
      </w:r>
      <w:r w:rsidR="00BD7A82">
        <w:rPr>
          <w:lang w:eastAsia="zh-CN"/>
        </w:rPr>
        <w:t>.2.2.2</w:t>
      </w:r>
      <w:r w:rsidR="00BD7A82">
        <w:rPr>
          <w:lang w:eastAsia="zh-CN"/>
        </w:rPr>
        <w:tab/>
        <w:t>Resource Definition</w:t>
      </w:r>
      <w:bookmarkEnd w:id="5425"/>
      <w:bookmarkEnd w:id="5426"/>
      <w:bookmarkEnd w:id="5427"/>
      <w:bookmarkEnd w:id="5428"/>
      <w:bookmarkEnd w:id="5429"/>
      <w:bookmarkEnd w:id="5430"/>
    </w:p>
    <w:p w14:paraId="077ADA70" w14:textId="2D858A15" w:rsidR="00BD7A82" w:rsidRDefault="00BD7A82" w:rsidP="00BD7A82">
      <w:pPr>
        <w:rPr>
          <w:lang w:eastAsia="zh-CN"/>
        </w:rPr>
      </w:pPr>
      <w:r>
        <w:rPr>
          <w:lang w:eastAsia="zh-CN"/>
        </w:rPr>
        <w:t xml:space="preserve">Resource URI: </w:t>
      </w:r>
      <w:r>
        <w:rPr>
          <w:b/>
          <w:lang w:eastAsia="zh-CN"/>
        </w:rPr>
        <w:t>{apiRoot}/eees-ueidentifier/&lt;apiVersion&gt;/ue-identifier</w:t>
      </w:r>
      <w:r w:rsidR="0080011F">
        <w:rPr>
          <w:b/>
          <w:lang w:eastAsia="zh-CN"/>
        </w:rPr>
        <w:t>s</w:t>
      </w:r>
    </w:p>
    <w:p w14:paraId="0F1AB97B" w14:textId="3E2314F0" w:rsidR="00BD7A82" w:rsidRDefault="00BD7A82" w:rsidP="00BD7A82">
      <w:pPr>
        <w:rPr>
          <w:lang w:eastAsia="zh-CN"/>
        </w:rPr>
      </w:pPr>
      <w:r>
        <w:rPr>
          <w:lang w:eastAsia="zh-CN"/>
        </w:rPr>
        <w:t>This resource shall support the resource URI variables defined in the table</w:t>
      </w:r>
      <w:r w:rsidR="00A81404">
        <w:rPr>
          <w:lang w:eastAsia="zh-CN"/>
        </w:rPr>
        <w:t> </w:t>
      </w:r>
      <w:r>
        <w:rPr>
          <w:lang w:eastAsia="zh-CN"/>
        </w:rPr>
        <w:t>8.</w:t>
      </w:r>
      <w:r w:rsidR="00190CF3">
        <w:rPr>
          <w:lang w:eastAsia="zh-CN"/>
        </w:rPr>
        <w:t>3</w:t>
      </w:r>
      <w:r>
        <w:rPr>
          <w:lang w:eastAsia="zh-CN"/>
        </w:rPr>
        <w:t>.2.2.2-1.</w:t>
      </w:r>
    </w:p>
    <w:p w14:paraId="0F4A5F68" w14:textId="62E70AAF" w:rsidR="00BD7A82" w:rsidRDefault="00BD7A82" w:rsidP="00BD7A82">
      <w:pPr>
        <w:pStyle w:val="TH"/>
        <w:rPr>
          <w:rFonts w:cs="Arial"/>
        </w:rPr>
      </w:pPr>
      <w:r>
        <w:t>Table</w:t>
      </w:r>
      <w:r w:rsidR="00A81404">
        <w:t> </w:t>
      </w:r>
      <w:r>
        <w:t>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22CF9">
        <w:trPr>
          <w:jc w:val="center"/>
        </w:trPr>
        <w:tc>
          <w:tcPr>
            <w:tcW w:w="559" w:type="pct"/>
            <w:shd w:val="clear" w:color="000000" w:fill="C0C0C0"/>
            <w:hideMark/>
          </w:tcPr>
          <w:p w14:paraId="333AC357" w14:textId="77777777" w:rsidR="00BD7A82" w:rsidRDefault="00BD7A82" w:rsidP="00571C58">
            <w:pPr>
              <w:pStyle w:val="TAH"/>
            </w:pPr>
            <w:r>
              <w:t>Name</w:t>
            </w:r>
          </w:p>
        </w:tc>
        <w:tc>
          <w:tcPr>
            <w:tcW w:w="708" w:type="pct"/>
            <w:shd w:val="clear" w:color="000000" w:fill="C0C0C0"/>
          </w:tcPr>
          <w:p w14:paraId="7064C109" w14:textId="77777777" w:rsidR="00BD7A82" w:rsidRDefault="00BD7A82" w:rsidP="00571C58">
            <w:pPr>
              <w:pStyle w:val="TAH"/>
            </w:pPr>
            <w:r>
              <w:t>Data Type</w:t>
            </w:r>
          </w:p>
        </w:tc>
        <w:tc>
          <w:tcPr>
            <w:tcW w:w="3733" w:type="pct"/>
            <w:shd w:val="clear" w:color="000000" w:fill="C0C0C0"/>
            <w:vAlign w:val="center"/>
            <w:hideMark/>
          </w:tcPr>
          <w:p w14:paraId="644E6DB4" w14:textId="77777777" w:rsidR="00BD7A82" w:rsidRDefault="00BD7A82" w:rsidP="00571C58">
            <w:pPr>
              <w:pStyle w:val="TAH"/>
            </w:pPr>
            <w:r>
              <w:t>Definition</w:t>
            </w:r>
          </w:p>
        </w:tc>
      </w:tr>
      <w:tr w:rsidR="00BD7A82" w14:paraId="0EC399B6" w14:textId="77777777" w:rsidTr="00522CF9">
        <w:trPr>
          <w:jc w:val="center"/>
        </w:trPr>
        <w:tc>
          <w:tcPr>
            <w:tcW w:w="559" w:type="pct"/>
          </w:tcPr>
          <w:p w14:paraId="60054169" w14:textId="77777777" w:rsidR="00BD7A82" w:rsidRDefault="00BD7A82" w:rsidP="00571C58">
            <w:pPr>
              <w:pStyle w:val="TAL"/>
            </w:pPr>
            <w:r>
              <w:t>apiRoot</w:t>
            </w:r>
          </w:p>
        </w:tc>
        <w:tc>
          <w:tcPr>
            <w:tcW w:w="708" w:type="pct"/>
          </w:tcPr>
          <w:p w14:paraId="44AB4005" w14:textId="77777777" w:rsidR="00BD7A82" w:rsidRDefault="00BD7A82" w:rsidP="00571C58">
            <w:pPr>
              <w:pStyle w:val="TAL"/>
            </w:pPr>
            <w:r>
              <w:t>string</w:t>
            </w:r>
          </w:p>
        </w:tc>
        <w:tc>
          <w:tcPr>
            <w:tcW w:w="3733" w:type="pct"/>
            <w:vAlign w:val="center"/>
          </w:tcPr>
          <w:p w14:paraId="78C3E8B6" w14:textId="77777777" w:rsidR="00BD7A82" w:rsidRDefault="00BD7A82" w:rsidP="00571C58">
            <w:pPr>
              <w:pStyle w:val="TAL"/>
            </w:pPr>
            <w:r>
              <w:t>See clause 7.5</w:t>
            </w:r>
          </w:p>
        </w:tc>
      </w:tr>
      <w:tr w:rsidR="00BD7A82" w14:paraId="724AB96F" w14:textId="77777777" w:rsidTr="00522CF9">
        <w:trPr>
          <w:jc w:val="center"/>
        </w:trPr>
        <w:tc>
          <w:tcPr>
            <w:tcW w:w="559" w:type="pct"/>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Pr>
          <w:p w14:paraId="10719483" w14:textId="77777777" w:rsidR="00BD7A82" w:rsidRDefault="00BD7A82" w:rsidP="00571C58">
            <w:pPr>
              <w:pStyle w:val="TAL"/>
              <w:rPr>
                <w:lang w:eastAsia="zh-CN"/>
              </w:rPr>
            </w:pPr>
            <w:r>
              <w:t>string</w:t>
            </w:r>
          </w:p>
        </w:tc>
        <w:tc>
          <w:tcPr>
            <w:tcW w:w="3733" w:type="pct"/>
            <w:vAlign w:val="center"/>
          </w:tcPr>
          <w:p w14:paraId="705B1BE9" w14:textId="5A6CE7E8" w:rsidR="00BD7A82" w:rsidRDefault="00BD7A82" w:rsidP="00A17F72">
            <w:pPr>
              <w:pStyle w:val="TAL"/>
              <w:rPr>
                <w:lang w:eastAsia="zh-CN"/>
              </w:rPr>
            </w:pPr>
            <w:r>
              <w:rPr>
                <w:rFonts w:hint="eastAsia"/>
                <w:lang w:eastAsia="zh-CN"/>
              </w:rPr>
              <w:t>S</w:t>
            </w:r>
            <w:r>
              <w:rPr>
                <w:lang w:eastAsia="zh-CN"/>
              </w:rPr>
              <w:t xml:space="preserve">ee </w:t>
            </w:r>
            <w:r w:rsidR="001548C0">
              <w:rPr>
                <w:lang w:eastAsia="zh-CN"/>
              </w:rPr>
              <w:t>clause</w:t>
            </w:r>
            <w:r w:rsidR="001548C0">
              <w:rPr>
                <w:lang w:val="en-US" w:eastAsia="zh-CN"/>
              </w:rPr>
              <w:t> </w:t>
            </w:r>
            <w:r>
              <w:rPr>
                <w:lang w:eastAsia="zh-CN"/>
              </w:rPr>
              <w:t>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5431" w:name="_Toc85734308"/>
      <w:bookmarkStart w:id="5432" w:name="_Toc89431607"/>
      <w:bookmarkStart w:id="5433" w:name="_Toc97042419"/>
      <w:bookmarkStart w:id="5434" w:name="_Toc97045563"/>
      <w:bookmarkStart w:id="5435" w:name="_Toc97155308"/>
      <w:bookmarkStart w:id="5436" w:name="_Toc100767595"/>
      <w:r>
        <w:rPr>
          <w:lang w:eastAsia="zh-CN"/>
        </w:rPr>
        <w:lastRenderedPageBreak/>
        <w:t>8.3</w:t>
      </w:r>
      <w:r w:rsidR="00BD7A82">
        <w:rPr>
          <w:lang w:eastAsia="zh-CN"/>
        </w:rPr>
        <w:t>.2.2.3</w:t>
      </w:r>
      <w:r w:rsidR="00BD7A82">
        <w:rPr>
          <w:lang w:eastAsia="zh-CN"/>
        </w:rPr>
        <w:tab/>
        <w:t>Resource Standard Methods</w:t>
      </w:r>
      <w:bookmarkEnd w:id="5431"/>
      <w:bookmarkEnd w:id="5432"/>
      <w:bookmarkEnd w:id="5433"/>
      <w:bookmarkEnd w:id="5434"/>
      <w:bookmarkEnd w:id="5435"/>
      <w:bookmarkEnd w:id="5436"/>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5437" w:name="_Toc85734309"/>
      <w:bookmarkStart w:id="5438" w:name="_Toc89431608"/>
      <w:bookmarkStart w:id="5439" w:name="_Toc97042420"/>
      <w:bookmarkStart w:id="5440" w:name="_Toc97045564"/>
      <w:bookmarkStart w:id="5441" w:name="_Toc97155309"/>
      <w:bookmarkStart w:id="5442" w:name="_Toc100767596"/>
      <w:r>
        <w:rPr>
          <w:lang w:eastAsia="zh-CN"/>
        </w:rPr>
        <w:t>8.</w:t>
      </w:r>
      <w:r w:rsidR="0026562D">
        <w:rPr>
          <w:lang w:eastAsia="zh-CN"/>
        </w:rPr>
        <w:t>3</w:t>
      </w:r>
      <w:r>
        <w:rPr>
          <w:lang w:eastAsia="zh-CN"/>
        </w:rPr>
        <w:t>.2.2.4</w:t>
      </w:r>
      <w:r>
        <w:rPr>
          <w:lang w:eastAsia="zh-CN"/>
        </w:rPr>
        <w:tab/>
      </w:r>
      <w:r>
        <w:rPr>
          <w:lang w:eastAsia="zh-CN"/>
        </w:rPr>
        <w:tab/>
        <w:t>Resource Custom Operations</w:t>
      </w:r>
      <w:bookmarkEnd w:id="5437"/>
      <w:bookmarkEnd w:id="5438"/>
      <w:bookmarkEnd w:id="5439"/>
      <w:bookmarkEnd w:id="5440"/>
      <w:bookmarkEnd w:id="5441"/>
      <w:bookmarkEnd w:id="5442"/>
    </w:p>
    <w:p w14:paraId="6FEDAACC" w14:textId="3EE1726E" w:rsidR="00BD7A82" w:rsidRPr="00384E92" w:rsidRDefault="0026562D" w:rsidP="00BD7A82">
      <w:pPr>
        <w:pStyle w:val="Heading6"/>
        <w:ind w:left="0" w:firstLine="0"/>
      </w:pPr>
      <w:bookmarkStart w:id="5443" w:name="_Toc85734310"/>
      <w:bookmarkStart w:id="5444" w:name="_Toc89431609"/>
      <w:bookmarkStart w:id="5445" w:name="_Toc97042421"/>
      <w:bookmarkStart w:id="5446" w:name="_Toc97045565"/>
      <w:bookmarkStart w:id="5447" w:name="_Toc97155310"/>
      <w:bookmarkStart w:id="5448" w:name="_Toc100767597"/>
      <w:r>
        <w:t>8.3</w:t>
      </w:r>
      <w:r w:rsidR="00BD7A82">
        <w:t>.2.2.4</w:t>
      </w:r>
      <w:r w:rsidR="00BD7A82" w:rsidRPr="00384E92">
        <w:t>.1</w:t>
      </w:r>
      <w:r w:rsidR="00BD7A82" w:rsidRPr="00384E92">
        <w:tab/>
      </w:r>
      <w:r w:rsidR="00BD7A82">
        <w:tab/>
        <w:t>Overview</w:t>
      </w:r>
      <w:bookmarkEnd w:id="5443"/>
      <w:bookmarkEnd w:id="5444"/>
      <w:bookmarkEnd w:id="5445"/>
      <w:bookmarkEnd w:id="5446"/>
      <w:bookmarkEnd w:id="5447"/>
      <w:bookmarkEnd w:id="5448"/>
    </w:p>
    <w:p w14:paraId="0BBE566A" w14:textId="1F099004" w:rsidR="00BD7A82" w:rsidRPr="00384E92" w:rsidRDefault="001177F7" w:rsidP="00BD7A82">
      <w:pPr>
        <w:pStyle w:val="TH"/>
      </w:pPr>
      <w:r>
        <w:t>Table </w:t>
      </w:r>
      <w:r w:rsidR="00BD7A82">
        <w:t>8.</w:t>
      </w:r>
      <w:r w:rsidR="00190CF3">
        <w:t>3</w:t>
      </w:r>
      <w:r w:rsidR="00BD7A82">
        <w:t>.2.2.4.1</w:t>
      </w:r>
      <w:r w:rsidR="00BD7A82" w:rsidRPr="00384E92">
        <w:t xml:space="preserve">-1: </w:t>
      </w:r>
      <w:r w:rsidR="00BD7A82">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BD7A82" w:rsidRPr="00B54FF5" w14:paraId="12AAEBD2" w14:textId="77777777" w:rsidTr="00522CF9">
        <w:trPr>
          <w:jc w:val="center"/>
        </w:trPr>
        <w:tc>
          <w:tcPr>
            <w:tcW w:w="1214" w:type="pct"/>
            <w:shd w:val="clear" w:color="auto" w:fill="C0C0C0"/>
          </w:tcPr>
          <w:p w14:paraId="2005CF31" w14:textId="77777777" w:rsidR="00BD7A82" w:rsidRPr="0016361A" w:rsidRDefault="00BD7A82" w:rsidP="00571C58">
            <w:pPr>
              <w:pStyle w:val="TAH"/>
            </w:pPr>
            <w:r w:rsidRPr="0016361A">
              <w:t>Operation name</w:t>
            </w:r>
          </w:p>
        </w:tc>
        <w:tc>
          <w:tcPr>
            <w:tcW w:w="1214" w:type="pct"/>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22CF9">
        <w:trPr>
          <w:jc w:val="center"/>
        </w:trPr>
        <w:tc>
          <w:tcPr>
            <w:tcW w:w="1214" w:type="pct"/>
          </w:tcPr>
          <w:p w14:paraId="42258B4A" w14:textId="77777777" w:rsidR="00BD7A82" w:rsidRPr="0016361A" w:rsidRDefault="00BD7A82" w:rsidP="00571C58">
            <w:pPr>
              <w:pStyle w:val="TAL"/>
            </w:pPr>
            <w:r>
              <w:t>Fetch</w:t>
            </w:r>
          </w:p>
        </w:tc>
        <w:tc>
          <w:tcPr>
            <w:tcW w:w="1214" w:type="pct"/>
            <w:hideMark/>
          </w:tcPr>
          <w:p w14:paraId="355D71F8" w14:textId="77777777" w:rsidR="00BD7A82" w:rsidRPr="0016361A" w:rsidRDefault="00BD7A82" w:rsidP="00571C58">
            <w:pPr>
              <w:pStyle w:val="TAL"/>
            </w:pPr>
            <w:r>
              <w:t>/fetch</w:t>
            </w:r>
          </w:p>
        </w:tc>
        <w:tc>
          <w:tcPr>
            <w:tcW w:w="796" w:type="pct"/>
            <w:hideMark/>
          </w:tcPr>
          <w:p w14:paraId="5CEA19FF" w14:textId="77777777" w:rsidR="00BD7A82" w:rsidRPr="0016361A" w:rsidRDefault="00BD7A82" w:rsidP="00571C58">
            <w:pPr>
              <w:pStyle w:val="TAL"/>
            </w:pPr>
            <w:r w:rsidRPr="0016361A">
              <w:t>POST</w:t>
            </w:r>
          </w:p>
        </w:tc>
        <w:tc>
          <w:tcPr>
            <w:tcW w:w="1776" w:type="pct"/>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5449" w:name="_Toc85734311"/>
      <w:bookmarkStart w:id="5450" w:name="_Toc89431610"/>
      <w:bookmarkStart w:id="5451" w:name="_Toc97042422"/>
      <w:bookmarkStart w:id="5452" w:name="_Toc97045566"/>
      <w:bookmarkStart w:id="5453" w:name="_Toc97155311"/>
      <w:bookmarkStart w:id="5454" w:name="_Toc100767598"/>
      <w:r>
        <w:t>8.3</w:t>
      </w:r>
      <w:r w:rsidR="00BD7A82">
        <w:t>.2.2.4</w:t>
      </w:r>
      <w:r w:rsidR="00BD7A82" w:rsidRPr="00384E92">
        <w:t>.</w:t>
      </w:r>
      <w:r w:rsidR="00BD7A82">
        <w:t>2</w:t>
      </w:r>
      <w:r w:rsidR="00BD7A82" w:rsidRPr="00384E92">
        <w:tab/>
      </w:r>
      <w:r w:rsidR="00BD7A82">
        <w:tab/>
        <w:t>Operation: Fetch</w:t>
      </w:r>
      <w:bookmarkEnd w:id="5449"/>
      <w:bookmarkEnd w:id="5450"/>
      <w:bookmarkEnd w:id="5451"/>
      <w:bookmarkEnd w:id="5452"/>
      <w:bookmarkEnd w:id="5453"/>
      <w:bookmarkEnd w:id="5454"/>
    </w:p>
    <w:p w14:paraId="3044C5F2" w14:textId="7F78DFF1" w:rsidR="00BD7A82" w:rsidRDefault="0026562D" w:rsidP="00BD7A82">
      <w:pPr>
        <w:pStyle w:val="Heading7"/>
      </w:pPr>
      <w:bookmarkStart w:id="5455" w:name="_Toc85734312"/>
      <w:bookmarkStart w:id="5456" w:name="_Toc89431611"/>
      <w:bookmarkStart w:id="5457" w:name="_Toc97042423"/>
      <w:bookmarkStart w:id="5458" w:name="_Toc97045567"/>
      <w:bookmarkStart w:id="5459" w:name="_Toc97155312"/>
      <w:bookmarkStart w:id="5460" w:name="_Toc100767599"/>
      <w:r>
        <w:t>8.3</w:t>
      </w:r>
      <w:r w:rsidR="00BD7A82">
        <w:t>.2.2.4.2.1</w:t>
      </w:r>
      <w:r w:rsidR="00BD7A82">
        <w:tab/>
        <w:t>Description</w:t>
      </w:r>
      <w:bookmarkEnd w:id="5455"/>
      <w:bookmarkEnd w:id="5456"/>
      <w:bookmarkEnd w:id="5457"/>
      <w:bookmarkEnd w:id="5458"/>
      <w:bookmarkEnd w:id="5459"/>
      <w:bookmarkEnd w:id="5460"/>
    </w:p>
    <w:p w14:paraId="596AB246" w14:textId="0AB737AC" w:rsidR="00BD7A82" w:rsidRPr="00384E92" w:rsidRDefault="00BD7A82" w:rsidP="008D4A5F">
      <w:r w:rsidRPr="0019375F">
        <w:t xml:space="preserve">This custom operation allows the EAS to fetch </w:t>
      </w:r>
      <w:r>
        <w:t xml:space="preserve">an </w:t>
      </w:r>
      <w:r w:rsidRPr="0019375F">
        <w:t>UE</w:t>
      </w:r>
      <w:del w:id="5461" w:author="MCC" w:date="2022-04-08T10:11:00Z">
        <w:r w:rsidDel="007876EC">
          <w:delText>’</w:delText>
        </w:r>
      </w:del>
      <w:ins w:id="5462" w:author="MCC" w:date="2022-04-08T10:11:00Z">
        <w:r w:rsidR="007876EC">
          <w:t>'</w:t>
        </w:r>
      </w:ins>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6D460DB4" w14:textId="4F416D36" w:rsidR="00BD7A82" w:rsidRDefault="0026562D" w:rsidP="00BD7A82">
      <w:pPr>
        <w:pStyle w:val="Heading7"/>
      </w:pPr>
      <w:bookmarkStart w:id="5463" w:name="_Toc85734313"/>
      <w:bookmarkStart w:id="5464" w:name="_Toc89431612"/>
      <w:bookmarkStart w:id="5465" w:name="_Toc97042424"/>
      <w:bookmarkStart w:id="5466" w:name="_Toc97045568"/>
      <w:bookmarkStart w:id="5467" w:name="_Toc97155313"/>
      <w:bookmarkStart w:id="5468" w:name="_Toc100767600"/>
      <w:r>
        <w:t>8.3</w:t>
      </w:r>
      <w:r w:rsidR="00BD7A82">
        <w:t>.2.2.4.2.2</w:t>
      </w:r>
      <w:r w:rsidR="00BD7A82">
        <w:tab/>
        <w:t>Operation Definition</w:t>
      </w:r>
      <w:bookmarkEnd w:id="5463"/>
      <w:bookmarkEnd w:id="5464"/>
      <w:bookmarkEnd w:id="5465"/>
      <w:bookmarkEnd w:id="5466"/>
      <w:bookmarkEnd w:id="5467"/>
      <w:bookmarkEnd w:id="5468"/>
    </w:p>
    <w:p w14:paraId="3388B045" w14:textId="48FC2728" w:rsidR="00BD7A82" w:rsidRPr="00541D08" w:rsidRDefault="00BD7A82" w:rsidP="00BD7A82">
      <w:pPr>
        <w:rPr>
          <w:lang w:eastAsia="zh-CN"/>
        </w:rPr>
      </w:pPr>
      <w:r>
        <w:t xml:space="preserve">This operation shall support the request data structures specified in </w:t>
      </w:r>
      <w:r w:rsidR="001177F7">
        <w:t>table </w:t>
      </w:r>
      <w:r>
        <w:t>8.</w:t>
      </w:r>
      <w:r w:rsidR="00190CF3">
        <w:t>3</w:t>
      </w:r>
      <w:r>
        <w:t xml:space="preserve">.2.2.4.2.2-1 and the response data structure and response codes specified in </w:t>
      </w:r>
      <w:r w:rsidR="001177F7">
        <w:t>table </w:t>
      </w:r>
      <w:r>
        <w:t>8.</w:t>
      </w:r>
      <w:r w:rsidR="00190CF3">
        <w:t>3</w:t>
      </w:r>
      <w:r>
        <w:t>.2.2.4.2.2-2</w:t>
      </w:r>
      <w:r>
        <w:rPr>
          <w:lang w:eastAsia="zh-CN"/>
        </w:rPr>
        <w:t>.</w:t>
      </w:r>
    </w:p>
    <w:p w14:paraId="1DDF26E7" w14:textId="0C76F3DD" w:rsidR="00BD7A82" w:rsidRPr="001769FF" w:rsidRDefault="001177F7" w:rsidP="00BD7A82">
      <w:pPr>
        <w:pStyle w:val="TH"/>
      </w:pPr>
      <w:r>
        <w:t>Table </w:t>
      </w:r>
      <w:r w:rsidR="00BD7A82">
        <w:t>8.</w:t>
      </w:r>
      <w:r w:rsidR="00190CF3">
        <w:t>3</w:t>
      </w:r>
      <w:r w:rsidR="00BD7A82">
        <w:t>.2.2.4.2.2-1</w:t>
      </w:r>
      <w:r w:rsidR="00BD7A82" w:rsidRPr="001769FF">
        <w:t xml:space="preserve">: Data structures supported by the </w:t>
      </w:r>
      <w:r w:rsidR="00BD7A82">
        <w:t xml:space="preserve">POST Request Body </w:t>
      </w:r>
      <w:r w:rsidR="00BD7A82" w:rsidRPr="001769FF">
        <w:t>on this resource</w:t>
      </w:r>
      <w:r w:rsidR="00BD7A8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BD7A82" w:rsidRPr="00A54937" w14:paraId="46BCB44D" w14:textId="77777777" w:rsidTr="00522CF9">
        <w:trPr>
          <w:jc w:val="center"/>
        </w:trPr>
        <w:tc>
          <w:tcPr>
            <w:tcW w:w="1628" w:type="dxa"/>
            <w:tcBorders>
              <w:bottom w:val="single" w:sz="6"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bottom w:val="single" w:sz="6"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bottom w:val="single" w:sz="6"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bottom w:val="single" w:sz="6"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22CF9">
        <w:trPr>
          <w:jc w:val="center"/>
        </w:trPr>
        <w:tc>
          <w:tcPr>
            <w:tcW w:w="1628" w:type="dxa"/>
            <w:tcBorders>
              <w:top w:val="single" w:sz="6" w:space="0" w:color="auto"/>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6" w:space="0" w:color="auto"/>
            </w:tcBorders>
          </w:tcPr>
          <w:p w14:paraId="394B8249" w14:textId="77777777" w:rsidR="00BD7A82" w:rsidRPr="00A54937" w:rsidRDefault="00BD7A82" w:rsidP="00571C58">
            <w:pPr>
              <w:pStyle w:val="TAC"/>
            </w:pPr>
            <w:r>
              <w:t>M</w:t>
            </w:r>
          </w:p>
        </w:tc>
        <w:tc>
          <w:tcPr>
            <w:tcW w:w="2302" w:type="dxa"/>
            <w:tcBorders>
              <w:top w:val="single" w:sz="6" w:space="0" w:color="auto"/>
            </w:tcBorders>
          </w:tcPr>
          <w:p w14:paraId="20D20629" w14:textId="77777777" w:rsidR="00BD7A82" w:rsidRPr="00A54937" w:rsidRDefault="00BD7A82" w:rsidP="00571C58">
            <w:pPr>
              <w:pStyle w:val="TAL"/>
            </w:pPr>
            <w:r>
              <w:t>1</w:t>
            </w:r>
          </w:p>
        </w:tc>
        <w:tc>
          <w:tcPr>
            <w:tcW w:w="5317" w:type="dxa"/>
            <w:tcBorders>
              <w:top w:val="single" w:sz="6" w:space="0" w:color="auto"/>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9628854" w14:textId="3DF48324" w:rsidR="007E2CBB" w:rsidDel="008B2C0F" w:rsidRDefault="007E2CBB" w:rsidP="007E2CBB">
      <w:pPr>
        <w:rPr>
          <w:ins w:id="5469" w:author="MCC" w:date="2022-04-08T10:31:00Z"/>
          <w:del w:id="5470" w:author="C3-222362" w:date="2022-04-13T12:52:00Z"/>
        </w:rPr>
      </w:pPr>
    </w:p>
    <w:p w14:paraId="44AAB643" w14:textId="67145956" w:rsidR="00BD7A82" w:rsidRDefault="00BD7A82" w:rsidP="008B2C0F">
      <w:del w:id="5471" w:author="C3-222362" w:date="2022-04-13T12:52:00Z">
        <w:r w:rsidRPr="00541D08" w:rsidDel="008B2C0F">
          <w:delText>Editor’</w:delText>
        </w:r>
      </w:del>
      <w:ins w:id="5472" w:author="MCC" w:date="2022-04-08T10:11:00Z">
        <w:del w:id="5473" w:author="C3-222362" w:date="2022-04-13T12:52:00Z">
          <w:r w:rsidR="007876EC" w:rsidDel="008B2C0F">
            <w:delText>'</w:delText>
          </w:r>
        </w:del>
      </w:ins>
      <w:del w:id="5474" w:author="C3-222362" w:date="2022-04-13T12:52:00Z">
        <w:r w:rsidRPr="00541D08" w:rsidDel="008B2C0F">
          <w:delText xml:space="preserve">s Note: Details of how the EAS security credentials are submitted in the HTTP </w:delText>
        </w:r>
        <w:r w:rsidDel="008B2C0F">
          <w:delText>POST</w:delText>
        </w:r>
        <w:r w:rsidRPr="00541D08" w:rsidDel="008B2C0F">
          <w:delText xml:space="preserve"> message is FFS and to be updated based on security aspects defined by SA3</w:delText>
        </w:r>
        <w:r w:rsidDel="008B2C0F">
          <w:delText>.</w:delText>
        </w:r>
      </w:del>
    </w:p>
    <w:p w14:paraId="641F12A9" w14:textId="4A761FF4" w:rsidR="00BD7A82" w:rsidRPr="001769FF" w:rsidRDefault="001177F7" w:rsidP="00BD7A82">
      <w:pPr>
        <w:pStyle w:val="TH"/>
      </w:pPr>
      <w:r>
        <w:t>Table </w:t>
      </w:r>
      <w:r w:rsidR="00BD7A82">
        <w:t>8.</w:t>
      </w:r>
      <w:r w:rsidR="00190CF3">
        <w:t>3</w:t>
      </w:r>
      <w:r w:rsidR="00BD7A82">
        <w:t>.2.2.4.2.2</w:t>
      </w:r>
      <w:r w:rsidR="00BD7A82" w:rsidRPr="001769FF">
        <w:t>-</w:t>
      </w:r>
      <w:r w:rsidR="00BD7A82">
        <w:t>2</w:t>
      </w:r>
      <w:r w:rsidR="00BD7A82" w:rsidRPr="001769FF">
        <w:t>: Data structures</w:t>
      </w:r>
      <w:r w:rsidR="00BD7A82">
        <w:t xml:space="preserve"> supported by the POST Response Body </w:t>
      </w:r>
      <w:r w:rsidR="00BD7A8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D7A82" w:rsidRPr="00A54937" w14:paraId="18A02844" w14:textId="77777777" w:rsidTr="00522CF9">
        <w:trPr>
          <w:jc w:val="center"/>
        </w:trPr>
        <w:tc>
          <w:tcPr>
            <w:tcW w:w="825" w:type="pct"/>
            <w:shd w:val="clear" w:color="auto" w:fill="C0C0C0"/>
          </w:tcPr>
          <w:p w14:paraId="171BD3EF" w14:textId="77777777" w:rsidR="00BD7A82" w:rsidRPr="00A54937" w:rsidRDefault="00BD7A82" w:rsidP="00571C58">
            <w:pPr>
              <w:pStyle w:val="TAH"/>
            </w:pPr>
            <w:r w:rsidRPr="00A54937">
              <w:t>Data type</w:t>
            </w:r>
          </w:p>
        </w:tc>
        <w:tc>
          <w:tcPr>
            <w:tcW w:w="499" w:type="pct"/>
            <w:shd w:val="clear" w:color="auto" w:fill="C0C0C0"/>
          </w:tcPr>
          <w:p w14:paraId="219E38F0" w14:textId="77777777" w:rsidR="00BD7A82" w:rsidRPr="00A54937" w:rsidRDefault="00BD7A82" w:rsidP="00571C58">
            <w:pPr>
              <w:pStyle w:val="TAH"/>
            </w:pPr>
            <w:r w:rsidRPr="00A54937">
              <w:t>P</w:t>
            </w:r>
          </w:p>
        </w:tc>
        <w:tc>
          <w:tcPr>
            <w:tcW w:w="738" w:type="pct"/>
            <w:shd w:val="clear" w:color="auto" w:fill="C0C0C0"/>
          </w:tcPr>
          <w:p w14:paraId="4DFB231B" w14:textId="77777777" w:rsidR="00BD7A82" w:rsidRPr="00A54937" w:rsidRDefault="00BD7A82" w:rsidP="00571C58">
            <w:pPr>
              <w:pStyle w:val="TAH"/>
            </w:pPr>
            <w:r w:rsidRPr="00A54937">
              <w:t>Cardinality</w:t>
            </w:r>
          </w:p>
        </w:tc>
        <w:tc>
          <w:tcPr>
            <w:tcW w:w="967" w:type="pct"/>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22CF9">
        <w:trPr>
          <w:jc w:val="center"/>
        </w:trPr>
        <w:tc>
          <w:tcPr>
            <w:tcW w:w="825" w:type="pct"/>
            <w:shd w:val="clear" w:color="auto" w:fill="auto"/>
          </w:tcPr>
          <w:p w14:paraId="53356EE0" w14:textId="77777777" w:rsidR="00BD7A82" w:rsidRPr="00A54937" w:rsidRDefault="00BD7A82" w:rsidP="00571C58">
            <w:pPr>
              <w:pStyle w:val="TAL"/>
            </w:pPr>
            <w:r>
              <w:t>Gpsi</w:t>
            </w:r>
          </w:p>
        </w:tc>
        <w:tc>
          <w:tcPr>
            <w:tcW w:w="499" w:type="pct"/>
          </w:tcPr>
          <w:p w14:paraId="43EB6DBA" w14:textId="77777777" w:rsidR="00BD7A82" w:rsidRPr="00A54937" w:rsidRDefault="00BD7A82" w:rsidP="00571C58">
            <w:pPr>
              <w:pStyle w:val="TAC"/>
            </w:pPr>
            <w:r w:rsidRPr="0016361A">
              <w:t>M</w:t>
            </w:r>
          </w:p>
        </w:tc>
        <w:tc>
          <w:tcPr>
            <w:tcW w:w="738" w:type="pct"/>
          </w:tcPr>
          <w:p w14:paraId="39DD570E" w14:textId="77777777" w:rsidR="00BD7A82" w:rsidRPr="00A54937" w:rsidRDefault="00BD7A82" w:rsidP="00571C58">
            <w:pPr>
              <w:pStyle w:val="TAL"/>
            </w:pPr>
            <w:r>
              <w:t>1</w:t>
            </w:r>
          </w:p>
        </w:tc>
        <w:tc>
          <w:tcPr>
            <w:tcW w:w="967" w:type="pct"/>
          </w:tcPr>
          <w:p w14:paraId="7B618FCB" w14:textId="77777777" w:rsidR="00BD7A82" w:rsidRPr="00A54937" w:rsidRDefault="00BD7A82" w:rsidP="00571C58">
            <w:pPr>
              <w:pStyle w:val="TAL"/>
            </w:pPr>
            <w:r>
              <w:t>200 OK</w:t>
            </w:r>
          </w:p>
        </w:tc>
        <w:tc>
          <w:tcPr>
            <w:tcW w:w="1971" w:type="pct"/>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22CF9">
        <w:trPr>
          <w:jc w:val="center"/>
        </w:trPr>
        <w:tc>
          <w:tcPr>
            <w:tcW w:w="5000" w:type="pct"/>
            <w:gridSpan w:val="5"/>
            <w:shd w:val="clear" w:color="auto" w:fill="auto"/>
          </w:tcPr>
          <w:p w14:paraId="5EC3DE2B" w14:textId="0AAA6774"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001177F7" w:rsidRPr="001364E5">
              <w:t>Table</w:t>
            </w:r>
            <w:r w:rsidR="001177F7">
              <w:t> </w:t>
            </w:r>
            <w:r w:rsidRPr="001364E5">
              <w:t>5.2.6-1 of 3GPP TS 29.122 [</w:t>
            </w:r>
            <w:r>
              <w:t>6</w:t>
            </w:r>
            <w:r w:rsidRPr="001364E5">
              <w:t>]</w:t>
            </w:r>
            <w:r w:rsidRPr="0016361A">
              <w:t xml:space="preserve"> also apply.</w:t>
            </w:r>
          </w:p>
        </w:tc>
      </w:tr>
    </w:tbl>
    <w:p w14:paraId="74453E47" w14:textId="2C7E8BF3" w:rsidR="00BD7A82" w:rsidRDefault="00BD7A82" w:rsidP="008D4A5F">
      <w:pPr>
        <w:rPr>
          <w:lang w:eastAsia="zh-CN"/>
        </w:rPr>
      </w:pPr>
    </w:p>
    <w:p w14:paraId="1F730F9F" w14:textId="2AF1EEA9" w:rsidR="00BD7A82" w:rsidRDefault="00764A7D" w:rsidP="00764A7D">
      <w:pPr>
        <w:pStyle w:val="NO"/>
      </w:pPr>
      <w:r>
        <w:t>NOTE:</w:t>
      </w:r>
      <w:r>
        <w:tab/>
        <w:t>To protect the privacy of the user, the MSISDN can be used as GPSI only after obtaining user</w:t>
      </w:r>
      <w:del w:id="5475" w:author="MCC" w:date="2022-04-08T10:11:00Z">
        <w:r w:rsidDel="007876EC">
          <w:delText>’</w:delText>
        </w:r>
      </w:del>
      <w:ins w:id="5476" w:author="MCC" w:date="2022-04-08T10:11:00Z">
        <w:r w:rsidR="007876EC">
          <w:t>'</w:t>
        </w:r>
      </w:ins>
      <w:r>
        <w:t>s consent.</w:t>
      </w:r>
    </w:p>
    <w:p w14:paraId="1C2B1AE9" w14:textId="54F56B2F" w:rsidR="00BD7A82" w:rsidRDefault="00BD7A82" w:rsidP="00BD7A82">
      <w:pPr>
        <w:pStyle w:val="Heading3"/>
      </w:pPr>
      <w:bookmarkStart w:id="5477" w:name="_Toc85734314"/>
      <w:bookmarkStart w:id="5478" w:name="_Toc89431613"/>
      <w:bookmarkStart w:id="5479" w:name="_Toc97042425"/>
      <w:bookmarkStart w:id="5480" w:name="_Toc97045569"/>
      <w:bookmarkStart w:id="5481" w:name="_Toc97155314"/>
      <w:bookmarkStart w:id="5482" w:name="_Toc100767601"/>
      <w:r>
        <w:t>8.</w:t>
      </w:r>
      <w:r w:rsidR="0026562D">
        <w:t>3</w:t>
      </w:r>
      <w:r>
        <w:t>.3</w:t>
      </w:r>
      <w:r>
        <w:tab/>
        <w:t>Custom Operations without associated resources</w:t>
      </w:r>
      <w:bookmarkEnd w:id="5477"/>
      <w:bookmarkEnd w:id="5478"/>
      <w:bookmarkEnd w:id="5479"/>
      <w:bookmarkEnd w:id="5480"/>
      <w:bookmarkEnd w:id="5481"/>
      <w:bookmarkEnd w:id="5482"/>
    </w:p>
    <w:p w14:paraId="3CB40F72" w14:textId="77777777" w:rsidR="00BD7A82" w:rsidRDefault="00BD7A82" w:rsidP="00BD7A82"/>
    <w:p w14:paraId="62C16818" w14:textId="111F18A2" w:rsidR="00BD7A82" w:rsidRDefault="00BD7A82" w:rsidP="00BD7A82">
      <w:pPr>
        <w:pStyle w:val="Heading3"/>
      </w:pPr>
      <w:bookmarkStart w:id="5483" w:name="_Toc85734315"/>
      <w:bookmarkStart w:id="5484" w:name="_Toc89431614"/>
      <w:bookmarkStart w:id="5485" w:name="_Toc97042426"/>
      <w:bookmarkStart w:id="5486" w:name="_Toc97045570"/>
      <w:bookmarkStart w:id="5487" w:name="_Toc97155315"/>
      <w:bookmarkStart w:id="5488" w:name="_Toc100767602"/>
      <w:r>
        <w:t>8.</w:t>
      </w:r>
      <w:r w:rsidR="0026562D">
        <w:t>3</w:t>
      </w:r>
      <w:r>
        <w:t>.4</w:t>
      </w:r>
      <w:r>
        <w:tab/>
        <w:t>Notifications</w:t>
      </w:r>
      <w:bookmarkEnd w:id="5483"/>
      <w:bookmarkEnd w:id="5484"/>
      <w:bookmarkEnd w:id="5485"/>
      <w:bookmarkEnd w:id="5486"/>
      <w:bookmarkEnd w:id="5487"/>
      <w:bookmarkEnd w:id="5488"/>
    </w:p>
    <w:p w14:paraId="30C35F33" w14:textId="77777777" w:rsidR="00BD7A82" w:rsidRDefault="00BD7A82" w:rsidP="00BD7A82">
      <w:r>
        <w:t>None.</w:t>
      </w:r>
    </w:p>
    <w:p w14:paraId="5227F261" w14:textId="13E54C29" w:rsidR="00BD7A82" w:rsidRDefault="00BD7A82" w:rsidP="00BD7A82">
      <w:pPr>
        <w:pStyle w:val="Heading3"/>
      </w:pPr>
      <w:bookmarkStart w:id="5489" w:name="_Toc85734316"/>
      <w:bookmarkStart w:id="5490" w:name="_Toc89431615"/>
      <w:bookmarkStart w:id="5491" w:name="_Toc97042427"/>
      <w:bookmarkStart w:id="5492" w:name="_Toc97045571"/>
      <w:bookmarkStart w:id="5493" w:name="_Toc97155316"/>
      <w:bookmarkStart w:id="5494" w:name="_Toc100767603"/>
      <w:r>
        <w:lastRenderedPageBreak/>
        <w:t>8.</w:t>
      </w:r>
      <w:r w:rsidR="0026562D">
        <w:t>3</w:t>
      </w:r>
      <w:r>
        <w:t>.5</w:t>
      </w:r>
      <w:r>
        <w:tab/>
        <w:t>Data Model</w:t>
      </w:r>
      <w:bookmarkEnd w:id="5489"/>
      <w:bookmarkEnd w:id="5490"/>
      <w:bookmarkEnd w:id="5491"/>
      <w:bookmarkEnd w:id="5492"/>
      <w:bookmarkEnd w:id="5493"/>
      <w:bookmarkEnd w:id="5494"/>
    </w:p>
    <w:p w14:paraId="618A5EAF" w14:textId="5A676C24" w:rsidR="00BD7A82" w:rsidRDefault="0026562D" w:rsidP="00BD7A82">
      <w:pPr>
        <w:pStyle w:val="Heading4"/>
        <w:rPr>
          <w:lang w:eastAsia="zh-CN"/>
        </w:rPr>
      </w:pPr>
      <w:bookmarkStart w:id="5495" w:name="_Toc85734317"/>
      <w:bookmarkStart w:id="5496" w:name="_Toc89431616"/>
      <w:bookmarkStart w:id="5497" w:name="_Toc97042428"/>
      <w:bookmarkStart w:id="5498" w:name="_Toc97045572"/>
      <w:bookmarkStart w:id="5499" w:name="_Toc97155317"/>
      <w:bookmarkStart w:id="5500" w:name="_Toc100767604"/>
      <w:r>
        <w:rPr>
          <w:lang w:eastAsia="zh-CN"/>
        </w:rPr>
        <w:t>8.3</w:t>
      </w:r>
      <w:r w:rsidR="00BD7A82">
        <w:rPr>
          <w:lang w:eastAsia="zh-CN"/>
        </w:rPr>
        <w:t>.5.1</w:t>
      </w:r>
      <w:r w:rsidR="00BD7A82">
        <w:rPr>
          <w:lang w:eastAsia="zh-CN"/>
        </w:rPr>
        <w:tab/>
        <w:t>General</w:t>
      </w:r>
      <w:bookmarkEnd w:id="5495"/>
      <w:bookmarkEnd w:id="5496"/>
      <w:bookmarkEnd w:id="5497"/>
      <w:bookmarkEnd w:id="5498"/>
      <w:bookmarkEnd w:id="5499"/>
      <w:bookmarkEnd w:id="550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77777777" w:rsidR="00BD7A82" w:rsidRDefault="00BD7A82" w:rsidP="00571C58">
            <w:pPr>
              <w:pStyle w:val="TAL"/>
            </w:pPr>
            <w:r>
              <w:rPr>
                <w:lang w:eastAsia="zh-CN"/>
              </w:rPr>
              <w:t>Ipv</w:t>
            </w:r>
            <w:del w:id="5501" w:author="C3-222508" w:date="2022-04-13T15:23:00Z">
              <w:r w:rsidDel="007D0F54">
                <w:rPr>
                  <w:lang w:eastAsia="zh-CN"/>
                </w:rPr>
                <w:delText>4</w:delText>
              </w:r>
            </w:del>
            <w:r>
              <w:rPr>
                <w:lang w:eastAsia="zh-CN"/>
              </w:rPr>
              <w:t>Addr</w:t>
            </w:r>
          </w:p>
        </w:tc>
        <w:tc>
          <w:tcPr>
            <w:tcW w:w="2278" w:type="dxa"/>
          </w:tcPr>
          <w:p w14:paraId="7CE56B5D" w14:textId="56DE3A4A" w:rsidR="00BD7A82" w:rsidRDefault="00BD7A82" w:rsidP="00D9160E">
            <w:pPr>
              <w:pStyle w:val="TAL"/>
            </w:pPr>
            <w:r>
              <w:t>3GPP TS 29.</w:t>
            </w:r>
            <w:ins w:id="5502" w:author="C3-222508" w:date="2022-04-13T15:23:00Z">
              <w:r w:rsidR="00D9160E">
                <w:t>57</w:t>
              </w:r>
            </w:ins>
            <w:r>
              <w:t>1</w:t>
            </w:r>
            <w:del w:id="5503" w:author="C3-222508" w:date="2022-04-13T15:23:00Z">
              <w:r w:rsidDel="00D9160E">
                <w:delText>22</w:delText>
              </w:r>
            </w:del>
            <w:r>
              <w:t> [</w:t>
            </w:r>
            <w:del w:id="5504" w:author="C3-222508" w:date="2022-04-13T15:23:00Z">
              <w:r w:rsidDel="00D9160E">
                <w:delText>6</w:delText>
              </w:r>
            </w:del>
            <w:ins w:id="5505" w:author="C3-222508" w:date="2022-04-13T15:23:00Z">
              <w:r w:rsidR="00D9160E">
                <w:t>8</w:t>
              </w:r>
            </w:ins>
            <w:r>
              <w:t>]</w:t>
            </w:r>
          </w:p>
        </w:tc>
        <w:tc>
          <w:tcPr>
            <w:tcW w:w="2612" w:type="dxa"/>
          </w:tcPr>
          <w:p w14:paraId="0854C600" w14:textId="4ADCA1AB" w:rsidR="00BD7A82" w:rsidRDefault="00BD7A82" w:rsidP="00571C58">
            <w:pPr>
              <w:pStyle w:val="TAL"/>
              <w:rPr>
                <w:rFonts w:cs="Arial"/>
                <w:szCs w:val="18"/>
              </w:rPr>
            </w:pPr>
            <w:del w:id="5506" w:author="C3-222508" w:date="2022-04-13T15:23:00Z">
              <w:r w:rsidDel="00D9160E">
                <w:rPr>
                  <w:rFonts w:cs="Arial"/>
                  <w:szCs w:val="18"/>
                </w:rPr>
                <w:delText xml:space="preserve">Identifying the </w:delText>
              </w:r>
            </w:del>
            <w:r>
              <w:rPr>
                <w:rFonts w:cs="Arial"/>
                <w:szCs w:val="18"/>
              </w:rPr>
              <w:t>IP</w:t>
            </w:r>
            <w:del w:id="5507" w:author="C3-222508" w:date="2022-04-13T15:23:00Z">
              <w:r w:rsidDel="00D9160E">
                <w:rPr>
                  <w:rFonts w:cs="Arial"/>
                  <w:szCs w:val="18"/>
                </w:rPr>
                <w:delText>v4</w:delText>
              </w:r>
            </w:del>
            <w:r>
              <w:rPr>
                <w:rFonts w:cs="Arial"/>
                <w:szCs w:val="18"/>
              </w:rPr>
              <w:t xml:space="preserve"> address of the UE.</w:t>
            </w:r>
          </w:p>
        </w:tc>
        <w:tc>
          <w:tcPr>
            <w:tcW w:w="2419" w:type="dxa"/>
          </w:tcPr>
          <w:p w14:paraId="373CA12D" w14:textId="77777777" w:rsidR="00BD7A82" w:rsidRDefault="00BD7A82" w:rsidP="00571C58">
            <w:pPr>
              <w:pStyle w:val="TAL"/>
              <w:rPr>
                <w:rFonts w:cs="Arial"/>
                <w:szCs w:val="18"/>
              </w:rPr>
            </w:pPr>
          </w:p>
        </w:tc>
      </w:tr>
      <w:tr w:rsidR="00BD7A82" w14:paraId="0400EC8C" w14:textId="77777777" w:rsidTr="00522CF9">
        <w:trPr>
          <w:jc w:val="center"/>
        </w:trPr>
        <w:tc>
          <w:tcPr>
            <w:tcW w:w="2468" w:type="dxa"/>
          </w:tcPr>
          <w:p w14:paraId="1A92C01A" w14:textId="7231488A" w:rsidR="00BD7A82" w:rsidRDefault="00D9160E" w:rsidP="00571C58">
            <w:pPr>
              <w:pStyle w:val="TAL"/>
            </w:pPr>
            <w:ins w:id="5508" w:author="C3-222508" w:date="2022-04-13T15:24:00Z">
              <w:r>
                <w:t>MacAddr48</w:t>
              </w:r>
            </w:ins>
            <w:del w:id="5509" w:author="C3-222508" w:date="2022-04-13T15:24:00Z">
              <w:r w:rsidR="00BD7A82" w:rsidDel="00D9160E">
                <w:rPr>
                  <w:lang w:eastAsia="zh-CN"/>
                </w:rPr>
                <w:delText>Ipv6Addr</w:delText>
              </w:r>
            </w:del>
          </w:p>
        </w:tc>
        <w:tc>
          <w:tcPr>
            <w:tcW w:w="2278" w:type="dxa"/>
          </w:tcPr>
          <w:p w14:paraId="0AE0722D" w14:textId="60D03466" w:rsidR="00BD7A82" w:rsidRDefault="00BD7A82" w:rsidP="00D9160E">
            <w:pPr>
              <w:pStyle w:val="TAL"/>
            </w:pPr>
            <w:r>
              <w:t>3GPP TS 29.</w:t>
            </w:r>
            <w:ins w:id="5510" w:author="C3-222508" w:date="2022-04-13T15:24:00Z">
              <w:r w:rsidR="00D9160E">
                <w:t>57</w:t>
              </w:r>
            </w:ins>
            <w:r>
              <w:t>1</w:t>
            </w:r>
            <w:del w:id="5511" w:author="C3-222508" w:date="2022-04-13T15:24:00Z">
              <w:r w:rsidDel="00D9160E">
                <w:delText>22</w:delText>
              </w:r>
            </w:del>
            <w:r>
              <w:t> [</w:t>
            </w:r>
            <w:del w:id="5512" w:author="C3-222508" w:date="2022-04-13T15:24:00Z">
              <w:r w:rsidDel="00D9160E">
                <w:delText>6</w:delText>
              </w:r>
            </w:del>
            <w:ins w:id="5513" w:author="C3-222508" w:date="2022-04-13T15:24:00Z">
              <w:r w:rsidR="00D9160E">
                <w:t>8</w:t>
              </w:r>
            </w:ins>
            <w:r>
              <w:t>]</w:t>
            </w:r>
          </w:p>
        </w:tc>
        <w:tc>
          <w:tcPr>
            <w:tcW w:w="2612" w:type="dxa"/>
          </w:tcPr>
          <w:p w14:paraId="5F88DBD2" w14:textId="5ECBE54B" w:rsidR="00BD7A82" w:rsidRDefault="00BD7A82" w:rsidP="00571C58">
            <w:pPr>
              <w:pStyle w:val="TAL"/>
              <w:rPr>
                <w:rFonts w:cs="Arial"/>
                <w:szCs w:val="18"/>
              </w:rPr>
            </w:pPr>
            <w:del w:id="5514" w:author="C3-222508" w:date="2022-04-13T15:24:00Z">
              <w:r w:rsidDel="00D9160E">
                <w:rPr>
                  <w:rFonts w:cs="Arial"/>
                  <w:szCs w:val="18"/>
                </w:rPr>
                <w:delText>Identifying the IPv6</w:delText>
              </w:r>
            </w:del>
            <w:ins w:id="5515" w:author="C3-222508" w:date="2022-04-13T15:24:00Z">
              <w:r w:rsidR="00D9160E">
                <w:rPr>
                  <w:rFonts w:cs="Arial"/>
                  <w:szCs w:val="18"/>
                </w:rPr>
                <w:t>MAC</w:t>
              </w:r>
            </w:ins>
            <w:r>
              <w:rPr>
                <w:rFonts w:cs="Arial"/>
                <w:szCs w:val="18"/>
              </w:rPr>
              <w:t xml:space="preserve"> address of the UE.</w:t>
            </w:r>
          </w:p>
        </w:tc>
        <w:tc>
          <w:tcPr>
            <w:tcW w:w="2419" w:type="dxa"/>
          </w:tcPr>
          <w:p w14:paraId="2065FF54" w14:textId="77777777" w:rsidR="00BD7A82" w:rsidRDefault="00BD7A82" w:rsidP="00571C58">
            <w:pPr>
              <w:pStyle w:val="TAL"/>
              <w:rPr>
                <w:rFonts w:cs="Arial"/>
                <w:szCs w:val="18"/>
              </w:rPr>
            </w:pPr>
          </w:p>
        </w:tc>
      </w:tr>
      <w:tr w:rsidR="00D9160E" w14:paraId="29AB5BF4" w14:textId="77777777" w:rsidTr="00522CF9">
        <w:trPr>
          <w:jc w:val="center"/>
          <w:ins w:id="5516" w:author="C3-222508" w:date="2022-04-13T15:25:00Z"/>
        </w:trPr>
        <w:tc>
          <w:tcPr>
            <w:tcW w:w="2468" w:type="dxa"/>
          </w:tcPr>
          <w:p w14:paraId="58CA77EE" w14:textId="0821FC18" w:rsidR="00D9160E" w:rsidRDefault="00D9160E" w:rsidP="00D9160E">
            <w:pPr>
              <w:pStyle w:val="TAL"/>
              <w:rPr>
                <w:ins w:id="5517" w:author="C3-222508" w:date="2022-04-13T15:25:00Z"/>
              </w:rPr>
            </w:pPr>
            <w:ins w:id="5518" w:author="C3-222508" w:date="2022-04-13T15:25:00Z">
              <w:r>
                <w:t>Dnn</w:t>
              </w:r>
            </w:ins>
          </w:p>
        </w:tc>
        <w:tc>
          <w:tcPr>
            <w:tcW w:w="2278" w:type="dxa"/>
          </w:tcPr>
          <w:p w14:paraId="6A67C4CE" w14:textId="1AD0EAEE" w:rsidR="00D9160E" w:rsidDel="007876EC" w:rsidRDefault="00D9160E" w:rsidP="00D9160E">
            <w:pPr>
              <w:pStyle w:val="TAL"/>
              <w:rPr>
                <w:ins w:id="5519" w:author="C3-222508" w:date="2022-04-13T15:25:00Z"/>
              </w:rPr>
            </w:pPr>
            <w:ins w:id="5520" w:author="C3-222508" w:date="2022-04-13T15:25:00Z">
              <w:r>
                <w:rPr>
                  <w:lang w:eastAsia="zh-CN"/>
                </w:rPr>
                <w:t>3GPP TS 29.571 [8]</w:t>
              </w:r>
            </w:ins>
          </w:p>
        </w:tc>
        <w:tc>
          <w:tcPr>
            <w:tcW w:w="2612" w:type="dxa"/>
          </w:tcPr>
          <w:p w14:paraId="29F6052E" w14:textId="5BD16781" w:rsidR="00D9160E" w:rsidDel="00D9160E" w:rsidRDefault="00D9160E" w:rsidP="00D9160E">
            <w:pPr>
              <w:pStyle w:val="TAL"/>
              <w:rPr>
                <w:ins w:id="5521" w:author="C3-222508" w:date="2022-04-13T15:25:00Z"/>
                <w:rFonts w:cs="Arial"/>
                <w:szCs w:val="18"/>
              </w:rPr>
            </w:pPr>
            <w:ins w:id="5522" w:author="C3-222508" w:date="2022-04-13T15:25:00Z">
              <w:r w:rsidRPr="002C2C67">
                <w:rPr>
                  <w:lang w:eastAsia="zh-CN"/>
                </w:rPr>
                <w:t>Identifies a DNN.</w:t>
              </w:r>
            </w:ins>
          </w:p>
        </w:tc>
        <w:tc>
          <w:tcPr>
            <w:tcW w:w="2419" w:type="dxa"/>
          </w:tcPr>
          <w:p w14:paraId="5E31703A" w14:textId="77777777" w:rsidR="00D9160E" w:rsidRDefault="00D9160E" w:rsidP="00D9160E">
            <w:pPr>
              <w:pStyle w:val="TAL"/>
              <w:rPr>
                <w:ins w:id="5523" w:author="C3-222508" w:date="2022-04-13T15:25:00Z"/>
                <w:rFonts w:cs="Arial"/>
                <w:szCs w:val="18"/>
              </w:rPr>
            </w:pPr>
          </w:p>
        </w:tc>
      </w:tr>
      <w:tr w:rsidR="00D9160E" w14:paraId="0CC004A7" w14:textId="77777777" w:rsidTr="00522CF9">
        <w:trPr>
          <w:jc w:val="center"/>
          <w:ins w:id="5524" w:author="C3-222508" w:date="2022-04-13T15:25:00Z"/>
        </w:trPr>
        <w:tc>
          <w:tcPr>
            <w:tcW w:w="2468" w:type="dxa"/>
          </w:tcPr>
          <w:p w14:paraId="7741A1BA" w14:textId="0B7C9ECD" w:rsidR="00D9160E" w:rsidRDefault="00D9160E" w:rsidP="00D9160E">
            <w:pPr>
              <w:pStyle w:val="TAL"/>
              <w:rPr>
                <w:ins w:id="5525" w:author="C3-222508" w:date="2022-04-13T15:25:00Z"/>
              </w:rPr>
            </w:pPr>
            <w:ins w:id="5526" w:author="C3-222508" w:date="2022-04-13T15:25:00Z">
              <w:r>
                <w:t>Snssai</w:t>
              </w:r>
            </w:ins>
          </w:p>
        </w:tc>
        <w:tc>
          <w:tcPr>
            <w:tcW w:w="2278" w:type="dxa"/>
          </w:tcPr>
          <w:p w14:paraId="2BE6471F" w14:textId="46E4D745" w:rsidR="00D9160E" w:rsidDel="007876EC" w:rsidRDefault="00D9160E" w:rsidP="00D9160E">
            <w:pPr>
              <w:pStyle w:val="TAL"/>
              <w:rPr>
                <w:ins w:id="5527" w:author="C3-222508" w:date="2022-04-13T15:25:00Z"/>
              </w:rPr>
            </w:pPr>
            <w:ins w:id="5528" w:author="C3-222508" w:date="2022-04-13T15:25: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612" w:type="dxa"/>
          </w:tcPr>
          <w:p w14:paraId="3C432F21" w14:textId="54233FC4" w:rsidR="00D9160E" w:rsidDel="00D9160E" w:rsidRDefault="00D9160E" w:rsidP="00D9160E">
            <w:pPr>
              <w:pStyle w:val="TAL"/>
              <w:rPr>
                <w:ins w:id="5529" w:author="C3-222508" w:date="2022-04-13T15:25:00Z"/>
                <w:rFonts w:cs="Arial"/>
                <w:szCs w:val="18"/>
              </w:rPr>
            </w:pPr>
            <w:ins w:id="5530" w:author="C3-222508" w:date="2022-04-13T15:25:00Z">
              <w:r w:rsidRPr="002C2C67">
                <w:rPr>
                  <w:rFonts w:hint="eastAsia"/>
                  <w:lang w:eastAsia="zh-CN"/>
                </w:rPr>
                <w:t xml:space="preserve">Identifies the </w:t>
              </w:r>
              <w:r w:rsidRPr="002C2C67">
                <w:rPr>
                  <w:lang w:eastAsia="zh-CN"/>
                </w:rPr>
                <w:t>S-NSSAI.</w:t>
              </w:r>
            </w:ins>
          </w:p>
        </w:tc>
        <w:tc>
          <w:tcPr>
            <w:tcW w:w="2419" w:type="dxa"/>
          </w:tcPr>
          <w:p w14:paraId="7873C7AC" w14:textId="77777777" w:rsidR="00D9160E" w:rsidRDefault="00D9160E" w:rsidP="00D9160E">
            <w:pPr>
              <w:pStyle w:val="TAL"/>
              <w:rPr>
                <w:ins w:id="5531" w:author="C3-222508" w:date="2022-04-13T15:25:00Z"/>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532" w:name="_Toc85734318"/>
      <w:bookmarkStart w:id="5533" w:name="_Toc89431617"/>
      <w:bookmarkStart w:id="5534" w:name="_Toc97042429"/>
      <w:bookmarkStart w:id="5535" w:name="_Toc97045573"/>
      <w:bookmarkStart w:id="5536" w:name="_Toc97155318"/>
      <w:bookmarkStart w:id="5537" w:name="_Toc100767605"/>
      <w:r>
        <w:rPr>
          <w:lang w:eastAsia="zh-CN"/>
        </w:rPr>
        <w:t>8.</w:t>
      </w:r>
      <w:r w:rsidR="0026562D">
        <w:rPr>
          <w:lang w:eastAsia="zh-CN"/>
        </w:rPr>
        <w:t>3</w:t>
      </w:r>
      <w:r>
        <w:rPr>
          <w:lang w:eastAsia="zh-CN"/>
        </w:rPr>
        <w:t>.5.2</w:t>
      </w:r>
      <w:r>
        <w:rPr>
          <w:lang w:eastAsia="zh-CN"/>
        </w:rPr>
        <w:tab/>
        <w:t>Structured data types</w:t>
      </w:r>
      <w:bookmarkEnd w:id="5532"/>
      <w:bookmarkEnd w:id="5533"/>
      <w:bookmarkEnd w:id="5534"/>
      <w:bookmarkEnd w:id="5535"/>
      <w:bookmarkEnd w:id="5536"/>
      <w:bookmarkEnd w:id="5537"/>
    </w:p>
    <w:p w14:paraId="4CE86B58" w14:textId="364B2A37" w:rsidR="00BD7A82" w:rsidRDefault="00BD7A82" w:rsidP="00BD7A82">
      <w:pPr>
        <w:pStyle w:val="Heading5"/>
        <w:rPr>
          <w:lang w:eastAsia="zh-CN"/>
        </w:rPr>
      </w:pPr>
      <w:bookmarkStart w:id="5538" w:name="_Toc85734319"/>
      <w:bookmarkStart w:id="5539" w:name="_Toc89431618"/>
      <w:bookmarkStart w:id="5540" w:name="_Toc97042430"/>
      <w:bookmarkStart w:id="5541" w:name="_Toc97045574"/>
      <w:bookmarkStart w:id="5542" w:name="_Toc97155319"/>
      <w:bookmarkStart w:id="5543" w:name="_Toc100767606"/>
      <w:r>
        <w:rPr>
          <w:lang w:eastAsia="zh-CN"/>
        </w:rPr>
        <w:t>8.</w:t>
      </w:r>
      <w:r w:rsidR="0026562D">
        <w:rPr>
          <w:lang w:eastAsia="zh-CN"/>
        </w:rPr>
        <w:t>3</w:t>
      </w:r>
      <w:r>
        <w:rPr>
          <w:lang w:eastAsia="zh-CN"/>
        </w:rPr>
        <w:t>.5.2.1</w:t>
      </w:r>
      <w:r>
        <w:rPr>
          <w:lang w:eastAsia="zh-CN"/>
        </w:rPr>
        <w:tab/>
        <w:t>Introduction</w:t>
      </w:r>
      <w:bookmarkEnd w:id="5538"/>
      <w:bookmarkEnd w:id="5539"/>
      <w:bookmarkEnd w:id="5540"/>
      <w:bookmarkEnd w:id="5541"/>
      <w:bookmarkEnd w:id="5542"/>
      <w:bookmarkEnd w:id="5543"/>
    </w:p>
    <w:p w14:paraId="0B6AEFDB" w14:textId="60987BF1" w:rsidR="00BD7A82" w:rsidRDefault="00BD7A82" w:rsidP="00BD7A82">
      <w:pPr>
        <w:pStyle w:val="Heading5"/>
        <w:rPr>
          <w:lang w:eastAsia="zh-CN"/>
        </w:rPr>
      </w:pPr>
      <w:bookmarkStart w:id="5544" w:name="_Toc85734320"/>
      <w:bookmarkStart w:id="5545" w:name="_Toc89431619"/>
      <w:bookmarkStart w:id="5546" w:name="_Toc97042431"/>
      <w:bookmarkStart w:id="5547" w:name="_Toc97045575"/>
      <w:bookmarkStart w:id="5548" w:name="_Toc97155320"/>
      <w:bookmarkStart w:id="5549" w:name="_Toc100767607"/>
      <w:r>
        <w:rPr>
          <w:lang w:eastAsia="zh-CN"/>
        </w:rPr>
        <w:t>8.</w:t>
      </w:r>
      <w:r w:rsidR="0026562D">
        <w:rPr>
          <w:lang w:eastAsia="zh-CN"/>
        </w:rPr>
        <w:t>3</w:t>
      </w:r>
      <w:r>
        <w:rPr>
          <w:lang w:eastAsia="zh-CN"/>
        </w:rPr>
        <w:t>.5.2.2</w:t>
      </w:r>
      <w:r>
        <w:rPr>
          <w:lang w:eastAsia="zh-CN"/>
        </w:rPr>
        <w:tab/>
        <w:t>Type: UserInformation</w:t>
      </w:r>
      <w:bookmarkEnd w:id="5544"/>
      <w:bookmarkEnd w:id="5545"/>
      <w:bookmarkEnd w:id="5546"/>
      <w:bookmarkEnd w:id="5547"/>
      <w:bookmarkEnd w:id="5548"/>
      <w:bookmarkEnd w:id="5549"/>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22CF9">
        <w:trPr>
          <w:jc w:val="center"/>
        </w:trPr>
        <w:tc>
          <w:tcPr>
            <w:tcW w:w="1430" w:type="dxa"/>
          </w:tcPr>
          <w:p w14:paraId="2A338454" w14:textId="77777777" w:rsidR="00BD7A82" w:rsidRDefault="00BD7A82" w:rsidP="00571C58">
            <w:pPr>
              <w:pStyle w:val="TAL"/>
            </w:pPr>
            <w:r>
              <w:t>acr</w:t>
            </w:r>
          </w:p>
        </w:tc>
        <w:tc>
          <w:tcPr>
            <w:tcW w:w="1006" w:type="dxa"/>
          </w:tcPr>
          <w:p w14:paraId="15685380" w14:textId="7D14B849" w:rsidR="00BD7A82" w:rsidRDefault="00DE76FF" w:rsidP="00571C58">
            <w:pPr>
              <w:pStyle w:val="TAL"/>
            </w:pPr>
            <w:r>
              <w:t>s</w:t>
            </w:r>
            <w:r w:rsidR="00BD7A82">
              <w:t>tring</w:t>
            </w:r>
          </w:p>
        </w:tc>
        <w:tc>
          <w:tcPr>
            <w:tcW w:w="425" w:type="dxa"/>
          </w:tcPr>
          <w:p w14:paraId="5E5805D4" w14:textId="77777777" w:rsidR="00BD7A82" w:rsidRDefault="00BD7A82" w:rsidP="00571C58">
            <w:pPr>
              <w:pStyle w:val="TAC"/>
            </w:pPr>
            <w:r>
              <w:t>O</w:t>
            </w:r>
          </w:p>
        </w:tc>
        <w:tc>
          <w:tcPr>
            <w:tcW w:w="1368" w:type="dxa"/>
          </w:tcPr>
          <w:p w14:paraId="71E475EC" w14:textId="77777777" w:rsidR="00BD7A82" w:rsidRDefault="00BD7A82" w:rsidP="00571C58">
            <w:pPr>
              <w:pStyle w:val="TAL"/>
            </w:pPr>
            <w:r>
              <w:t>0..1</w:t>
            </w:r>
          </w:p>
        </w:tc>
        <w:tc>
          <w:tcPr>
            <w:tcW w:w="3438" w:type="dxa"/>
          </w:tcPr>
          <w:p w14:paraId="648CCBC1" w14:textId="6EC4AF1B" w:rsidR="00BD7A82" w:rsidRPr="0016361A" w:rsidRDefault="00BD7A82" w:rsidP="00D9160E">
            <w:pPr>
              <w:pStyle w:val="TAL"/>
            </w:pPr>
            <w:r>
              <w:rPr>
                <w:rFonts w:cs="Arial"/>
                <w:szCs w:val="18"/>
              </w:rPr>
              <w:t>Anonymous Customer Reference as specified in OMA</w:t>
            </w:r>
            <w:ins w:id="5550" w:author="C3-222508" w:date="2022-04-13T15:25:00Z">
              <w:r w:rsidR="00D9160E" w:rsidRPr="00F477AF">
                <w:rPr>
                  <w:rStyle w:val="ZDONTMODIFY"/>
                </w:rPr>
                <w:t>-TS-</w:t>
              </w:r>
              <w:r w:rsidR="00D9160E" w:rsidRPr="00F477AF">
                <w:rPr>
                  <w:rStyle w:val="ZREGNAME"/>
                </w:rPr>
                <w:t>RES</w:t>
              </w:r>
              <w:r w:rsidR="00D9160E" w:rsidRPr="00F477AF">
                <w:t>T_NetAPI</w:t>
              </w:r>
              <w:r w:rsidR="00D9160E" w:rsidRPr="00F477AF">
                <w:rPr>
                  <w:rFonts w:cs="Arial"/>
                  <w:color w:val="000000"/>
                </w:rPr>
                <w:t>_ACR </w:t>
              </w:r>
              <w:r w:rsidR="00D9160E">
                <w:rPr>
                  <w:rFonts w:cs="Arial"/>
                  <w:color w:val="000000"/>
                </w:rPr>
                <w:t>[21]</w:t>
              </w:r>
            </w:ins>
            <w:r>
              <w:rPr>
                <w:rFonts w:cs="Arial"/>
                <w:szCs w:val="18"/>
              </w:rPr>
              <w:t>. (NOTE)</w:t>
            </w:r>
          </w:p>
        </w:tc>
        <w:tc>
          <w:tcPr>
            <w:tcW w:w="1998" w:type="dxa"/>
          </w:tcPr>
          <w:p w14:paraId="0871900C" w14:textId="77777777" w:rsidR="00BD7A82" w:rsidRDefault="00BD7A82" w:rsidP="00571C58">
            <w:pPr>
              <w:pStyle w:val="TAL"/>
              <w:rPr>
                <w:rFonts w:cs="Arial"/>
                <w:szCs w:val="18"/>
              </w:rPr>
            </w:pPr>
          </w:p>
        </w:tc>
      </w:tr>
      <w:tr w:rsidR="00D9160E" w14:paraId="06BA1529" w14:textId="77777777" w:rsidTr="00522CF9">
        <w:trPr>
          <w:jc w:val="center"/>
          <w:ins w:id="5551" w:author="C3-222508" w:date="2022-04-13T15:26:00Z"/>
        </w:trPr>
        <w:tc>
          <w:tcPr>
            <w:tcW w:w="1430" w:type="dxa"/>
          </w:tcPr>
          <w:p w14:paraId="27A82204" w14:textId="10C8C58E" w:rsidR="00D9160E" w:rsidRDefault="00D9160E" w:rsidP="00D9160E">
            <w:pPr>
              <w:pStyle w:val="TAL"/>
              <w:rPr>
                <w:ins w:id="5552" w:author="C3-222508" w:date="2022-04-13T15:26:00Z"/>
              </w:rPr>
            </w:pPr>
            <w:ins w:id="5553" w:author="C3-222508" w:date="2022-04-13T15:26:00Z">
              <w:r>
                <w:t>easId</w:t>
              </w:r>
            </w:ins>
          </w:p>
        </w:tc>
        <w:tc>
          <w:tcPr>
            <w:tcW w:w="1006" w:type="dxa"/>
          </w:tcPr>
          <w:p w14:paraId="782DC918" w14:textId="014F99A1" w:rsidR="00D9160E" w:rsidRDefault="00D9160E" w:rsidP="00D9160E">
            <w:pPr>
              <w:pStyle w:val="TAL"/>
              <w:rPr>
                <w:ins w:id="5554" w:author="C3-222508" w:date="2022-04-13T15:26:00Z"/>
              </w:rPr>
            </w:pPr>
            <w:ins w:id="5555" w:author="C3-222508" w:date="2022-04-13T15:26:00Z">
              <w:r>
                <w:t>string</w:t>
              </w:r>
            </w:ins>
          </w:p>
        </w:tc>
        <w:tc>
          <w:tcPr>
            <w:tcW w:w="425" w:type="dxa"/>
          </w:tcPr>
          <w:p w14:paraId="0F888F2A" w14:textId="65C55C13" w:rsidR="00D9160E" w:rsidRDefault="00D9160E" w:rsidP="00D9160E">
            <w:pPr>
              <w:pStyle w:val="TAC"/>
              <w:rPr>
                <w:ins w:id="5556" w:author="C3-222508" w:date="2022-04-13T15:26:00Z"/>
              </w:rPr>
            </w:pPr>
            <w:ins w:id="5557" w:author="C3-222508" w:date="2022-04-13T15:26:00Z">
              <w:r>
                <w:t>M</w:t>
              </w:r>
            </w:ins>
          </w:p>
        </w:tc>
        <w:tc>
          <w:tcPr>
            <w:tcW w:w="1368" w:type="dxa"/>
          </w:tcPr>
          <w:p w14:paraId="04E8F20A" w14:textId="5F6A33A5" w:rsidR="00D9160E" w:rsidRDefault="00D9160E" w:rsidP="00D9160E">
            <w:pPr>
              <w:pStyle w:val="TAL"/>
              <w:rPr>
                <w:ins w:id="5558" w:author="C3-222508" w:date="2022-04-13T15:26:00Z"/>
              </w:rPr>
            </w:pPr>
            <w:ins w:id="5559" w:author="C3-222508" w:date="2022-04-13T15:26:00Z">
              <w:r>
                <w:t>1</w:t>
              </w:r>
            </w:ins>
          </w:p>
        </w:tc>
        <w:tc>
          <w:tcPr>
            <w:tcW w:w="3438" w:type="dxa"/>
          </w:tcPr>
          <w:p w14:paraId="779A0A73" w14:textId="084C3815" w:rsidR="00D9160E" w:rsidRDefault="00D9160E" w:rsidP="00D9160E">
            <w:pPr>
              <w:pStyle w:val="TAL"/>
              <w:rPr>
                <w:ins w:id="5560" w:author="C3-222508" w:date="2022-04-13T15:26:00Z"/>
                <w:rFonts w:cs="Arial"/>
                <w:szCs w:val="18"/>
              </w:rPr>
            </w:pPr>
            <w:ins w:id="5561" w:author="C3-222508" w:date="2022-04-13T15:26:00Z">
              <w:r>
                <w:rPr>
                  <w:rFonts w:cs="Arial"/>
                  <w:szCs w:val="18"/>
                </w:rPr>
                <w:t>Identifier of the EAS requesting the UE Identifier information.</w:t>
              </w:r>
            </w:ins>
          </w:p>
        </w:tc>
        <w:tc>
          <w:tcPr>
            <w:tcW w:w="1998" w:type="dxa"/>
          </w:tcPr>
          <w:p w14:paraId="6B8FCD0B" w14:textId="77777777" w:rsidR="00D9160E" w:rsidRDefault="00D9160E" w:rsidP="00D9160E">
            <w:pPr>
              <w:pStyle w:val="TAL"/>
              <w:rPr>
                <w:ins w:id="5562" w:author="C3-222508" w:date="2022-04-13T15:26:00Z"/>
                <w:rFonts w:cs="Arial"/>
                <w:szCs w:val="18"/>
              </w:rPr>
            </w:pPr>
          </w:p>
        </w:tc>
      </w:tr>
      <w:tr w:rsidR="00D9160E" w14:paraId="3CB2EFBD" w14:textId="77777777" w:rsidTr="00522CF9">
        <w:trPr>
          <w:jc w:val="center"/>
        </w:trPr>
        <w:tc>
          <w:tcPr>
            <w:tcW w:w="1430" w:type="dxa"/>
          </w:tcPr>
          <w:p w14:paraId="7CDF4C44" w14:textId="77777777" w:rsidR="00D9160E" w:rsidRDefault="00D9160E" w:rsidP="00D9160E">
            <w:pPr>
              <w:pStyle w:val="TAL"/>
            </w:pPr>
            <w:r>
              <w:t>ip</w:t>
            </w:r>
            <w:del w:id="5563" w:author="C3-222508" w:date="2022-04-13T15:26:00Z">
              <w:r w:rsidDel="00D9160E">
                <w:delText>v4</w:delText>
              </w:r>
            </w:del>
            <w:r>
              <w:t>Addr</w:t>
            </w:r>
          </w:p>
        </w:tc>
        <w:tc>
          <w:tcPr>
            <w:tcW w:w="1006" w:type="dxa"/>
          </w:tcPr>
          <w:p w14:paraId="1D7DD261" w14:textId="77777777" w:rsidR="00D9160E" w:rsidRDefault="00D9160E" w:rsidP="00D9160E">
            <w:pPr>
              <w:pStyle w:val="TAL"/>
            </w:pPr>
            <w:r>
              <w:t>Ip</w:t>
            </w:r>
            <w:del w:id="5564" w:author="C3-222508" w:date="2022-04-13T15:26:00Z">
              <w:r w:rsidDel="00D9160E">
                <w:delText>v4</w:delText>
              </w:r>
            </w:del>
            <w:r>
              <w:t>Addr</w:t>
            </w:r>
          </w:p>
        </w:tc>
        <w:tc>
          <w:tcPr>
            <w:tcW w:w="425" w:type="dxa"/>
          </w:tcPr>
          <w:p w14:paraId="7EFC8882" w14:textId="77777777" w:rsidR="00D9160E" w:rsidRDefault="00D9160E" w:rsidP="00D9160E">
            <w:pPr>
              <w:pStyle w:val="TAC"/>
            </w:pPr>
            <w:r>
              <w:t>O</w:t>
            </w:r>
          </w:p>
        </w:tc>
        <w:tc>
          <w:tcPr>
            <w:tcW w:w="1368" w:type="dxa"/>
          </w:tcPr>
          <w:p w14:paraId="390DE90D" w14:textId="77777777" w:rsidR="00D9160E" w:rsidRDefault="00D9160E" w:rsidP="00D9160E">
            <w:pPr>
              <w:pStyle w:val="TAL"/>
            </w:pPr>
            <w:r>
              <w:t>0..1</w:t>
            </w:r>
          </w:p>
        </w:tc>
        <w:tc>
          <w:tcPr>
            <w:tcW w:w="3438" w:type="dxa"/>
          </w:tcPr>
          <w:p w14:paraId="65B25B15" w14:textId="77777777" w:rsidR="00D9160E" w:rsidRPr="0016361A" w:rsidRDefault="00D9160E" w:rsidP="00D9160E">
            <w:pPr>
              <w:pStyle w:val="TAL"/>
            </w:pPr>
            <w:r>
              <w:t>IP</w:t>
            </w:r>
            <w:del w:id="5565" w:author="C3-222508" w:date="2022-04-13T15:29:00Z">
              <w:r w:rsidDel="00E70430">
                <w:delText>v4</w:delText>
              </w:r>
            </w:del>
            <w:r>
              <w:t xml:space="preserve"> address of the UE. </w:t>
            </w:r>
            <w:r>
              <w:rPr>
                <w:rFonts w:cs="Arial"/>
                <w:szCs w:val="18"/>
              </w:rPr>
              <w:t>(NOTE)</w:t>
            </w:r>
          </w:p>
        </w:tc>
        <w:tc>
          <w:tcPr>
            <w:tcW w:w="1998" w:type="dxa"/>
          </w:tcPr>
          <w:p w14:paraId="065D19C9" w14:textId="77777777" w:rsidR="00D9160E" w:rsidRDefault="00D9160E" w:rsidP="00D9160E">
            <w:pPr>
              <w:pStyle w:val="TAL"/>
              <w:rPr>
                <w:rFonts w:cs="Arial"/>
                <w:szCs w:val="18"/>
              </w:rPr>
            </w:pPr>
          </w:p>
        </w:tc>
      </w:tr>
      <w:tr w:rsidR="00D9160E" w14:paraId="4F901341" w14:textId="77777777" w:rsidTr="00522CF9">
        <w:trPr>
          <w:jc w:val="center"/>
        </w:trPr>
        <w:tc>
          <w:tcPr>
            <w:tcW w:w="1430" w:type="dxa"/>
          </w:tcPr>
          <w:p w14:paraId="37A3F695" w14:textId="20371C04" w:rsidR="00D9160E" w:rsidRDefault="00D9160E" w:rsidP="00D9160E">
            <w:pPr>
              <w:pStyle w:val="TAL"/>
            </w:pPr>
            <w:del w:id="5566" w:author="C3-222508" w:date="2022-04-13T15:26:00Z">
              <w:r w:rsidDel="00D9160E">
                <w:delText>Ipv6Addr</w:delText>
              </w:r>
            </w:del>
            <w:ins w:id="5567" w:author="C3-222508" w:date="2022-04-13T15:26:00Z">
              <w:r>
                <w:t>macAddr</w:t>
              </w:r>
            </w:ins>
          </w:p>
        </w:tc>
        <w:tc>
          <w:tcPr>
            <w:tcW w:w="1006" w:type="dxa"/>
          </w:tcPr>
          <w:p w14:paraId="28379290" w14:textId="4117D3C8" w:rsidR="00D9160E" w:rsidRDefault="00D9160E" w:rsidP="00D9160E">
            <w:pPr>
              <w:pStyle w:val="TAL"/>
            </w:pPr>
            <w:del w:id="5568" w:author="C3-222508" w:date="2022-04-13T15:26:00Z">
              <w:r w:rsidDel="00D9160E">
                <w:delText>Ipv6Addr</w:delText>
              </w:r>
            </w:del>
            <w:ins w:id="5569" w:author="C3-222508" w:date="2022-04-13T15:26:00Z">
              <w:r>
                <w:t>MacAddr</w:t>
              </w:r>
            </w:ins>
            <w:ins w:id="5570" w:author="C3-222508" w:date="2022-04-13T15:27:00Z">
              <w:r>
                <w:t>48</w:t>
              </w:r>
            </w:ins>
          </w:p>
        </w:tc>
        <w:tc>
          <w:tcPr>
            <w:tcW w:w="425" w:type="dxa"/>
          </w:tcPr>
          <w:p w14:paraId="76FE6F62" w14:textId="77777777" w:rsidR="00D9160E" w:rsidRDefault="00D9160E" w:rsidP="00D9160E">
            <w:pPr>
              <w:pStyle w:val="TAC"/>
            </w:pPr>
            <w:r>
              <w:t>O</w:t>
            </w:r>
          </w:p>
        </w:tc>
        <w:tc>
          <w:tcPr>
            <w:tcW w:w="1368" w:type="dxa"/>
          </w:tcPr>
          <w:p w14:paraId="1A03F0F9" w14:textId="77777777" w:rsidR="00D9160E" w:rsidRDefault="00D9160E" w:rsidP="00D9160E">
            <w:pPr>
              <w:pStyle w:val="TAL"/>
            </w:pPr>
            <w:r>
              <w:t>0..1</w:t>
            </w:r>
          </w:p>
        </w:tc>
        <w:tc>
          <w:tcPr>
            <w:tcW w:w="3438" w:type="dxa"/>
          </w:tcPr>
          <w:p w14:paraId="2440495D" w14:textId="006A56DC" w:rsidR="00D9160E" w:rsidRPr="0016361A" w:rsidRDefault="00D9160E" w:rsidP="00D9160E">
            <w:pPr>
              <w:pStyle w:val="TAL"/>
            </w:pPr>
            <w:del w:id="5571" w:author="C3-222508" w:date="2022-04-13T15:27:00Z">
              <w:r w:rsidDel="00D9160E">
                <w:delText xml:space="preserve">IPv6 </w:delText>
              </w:r>
            </w:del>
            <w:ins w:id="5572" w:author="C3-222508" w:date="2022-04-13T15:27:00Z">
              <w:r>
                <w:t xml:space="preserve">MAC </w:t>
              </w:r>
            </w:ins>
            <w:r>
              <w:t xml:space="preserve">address of the UE. </w:t>
            </w:r>
            <w:r>
              <w:rPr>
                <w:rFonts w:cs="Arial"/>
                <w:szCs w:val="18"/>
              </w:rPr>
              <w:t>(NOTE)</w:t>
            </w:r>
          </w:p>
        </w:tc>
        <w:tc>
          <w:tcPr>
            <w:tcW w:w="1998" w:type="dxa"/>
          </w:tcPr>
          <w:p w14:paraId="514B4482" w14:textId="77777777" w:rsidR="00D9160E" w:rsidRDefault="00D9160E" w:rsidP="00D9160E">
            <w:pPr>
              <w:pStyle w:val="TAL"/>
              <w:rPr>
                <w:rFonts w:cs="Arial"/>
                <w:szCs w:val="18"/>
              </w:rPr>
            </w:pPr>
          </w:p>
        </w:tc>
      </w:tr>
      <w:tr w:rsidR="00D9160E" w14:paraId="28DF0A94" w14:textId="77777777" w:rsidTr="00522CF9">
        <w:trPr>
          <w:jc w:val="center"/>
          <w:ins w:id="5573" w:author="C3-222508" w:date="2022-04-13T15:27:00Z"/>
        </w:trPr>
        <w:tc>
          <w:tcPr>
            <w:tcW w:w="1430" w:type="dxa"/>
          </w:tcPr>
          <w:p w14:paraId="5697C4CA" w14:textId="627FD8C8" w:rsidR="00D9160E" w:rsidDel="00D9160E" w:rsidRDefault="00D9160E" w:rsidP="00D9160E">
            <w:pPr>
              <w:pStyle w:val="TAL"/>
              <w:rPr>
                <w:ins w:id="5574" w:author="C3-222508" w:date="2022-04-13T15:27:00Z"/>
              </w:rPr>
            </w:pPr>
            <w:ins w:id="5575" w:author="C3-222508" w:date="2022-04-13T15:27:00Z">
              <w:r>
                <w:t>dnn</w:t>
              </w:r>
            </w:ins>
          </w:p>
        </w:tc>
        <w:tc>
          <w:tcPr>
            <w:tcW w:w="1006" w:type="dxa"/>
          </w:tcPr>
          <w:p w14:paraId="17656834" w14:textId="5DAC5B6D" w:rsidR="00D9160E" w:rsidDel="00D9160E" w:rsidRDefault="00D9160E" w:rsidP="00D9160E">
            <w:pPr>
              <w:pStyle w:val="TAL"/>
              <w:rPr>
                <w:ins w:id="5576" w:author="C3-222508" w:date="2022-04-13T15:27:00Z"/>
              </w:rPr>
            </w:pPr>
            <w:ins w:id="5577" w:author="C3-222508" w:date="2022-04-13T15:27:00Z">
              <w:r>
                <w:t>Dnn</w:t>
              </w:r>
            </w:ins>
          </w:p>
        </w:tc>
        <w:tc>
          <w:tcPr>
            <w:tcW w:w="425" w:type="dxa"/>
          </w:tcPr>
          <w:p w14:paraId="285B5F2B" w14:textId="383C5E95" w:rsidR="00D9160E" w:rsidRDefault="00D9160E" w:rsidP="00D9160E">
            <w:pPr>
              <w:pStyle w:val="TAC"/>
              <w:rPr>
                <w:ins w:id="5578" w:author="C3-222508" w:date="2022-04-13T15:27:00Z"/>
              </w:rPr>
            </w:pPr>
            <w:ins w:id="5579" w:author="C3-222508" w:date="2022-04-13T15:27:00Z">
              <w:r>
                <w:t>O</w:t>
              </w:r>
            </w:ins>
          </w:p>
        </w:tc>
        <w:tc>
          <w:tcPr>
            <w:tcW w:w="1368" w:type="dxa"/>
          </w:tcPr>
          <w:p w14:paraId="545ECB03" w14:textId="7F0548E0" w:rsidR="00D9160E" w:rsidRDefault="00D9160E" w:rsidP="00D9160E">
            <w:pPr>
              <w:pStyle w:val="TAL"/>
              <w:rPr>
                <w:ins w:id="5580" w:author="C3-222508" w:date="2022-04-13T15:27:00Z"/>
              </w:rPr>
            </w:pPr>
            <w:ins w:id="5581" w:author="C3-222508" w:date="2022-04-13T15:27:00Z">
              <w:r>
                <w:t>0..1</w:t>
              </w:r>
            </w:ins>
          </w:p>
        </w:tc>
        <w:tc>
          <w:tcPr>
            <w:tcW w:w="3438" w:type="dxa"/>
          </w:tcPr>
          <w:p w14:paraId="539F1C7D" w14:textId="08C9B5E9" w:rsidR="00D9160E" w:rsidDel="00D9160E" w:rsidRDefault="00D9160E" w:rsidP="00D9160E">
            <w:pPr>
              <w:pStyle w:val="TAL"/>
              <w:rPr>
                <w:ins w:id="5582" w:author="C3-222508" w:date="2022-04-13T15:27:00Z"/>
              </w:rPr>
            </w:pPr>
            <w:ins w:id="5583" w:author="C3-222508" w:date="2022-04-13T15:27:00Z">
              <w:r w:rsidRPr="002C2C67">
                <w:t>Identifies a DNN, a full DNN with both the Network Identifier and Operator Identifier, or a DNN with the Network Identifier only</w:t>
              </w:r>
            </w:ins>
          </w:p>
        </w:tc>
        <w:tc>
          <w:tcPr>
            <w:tcW w:w="1998" w:type="dxa"/>
          </w:tcPr>
          <w:p w14:paraId="1A14BE8E" w14:textId="77777777" w:rsidR="00D9160E" w:rsidRDefault="00D9160E" w:rsidP="00D9160E">
            <w:pPr>
              <w:pStyle w:val="TAL"/>
              <w:rPr>
                <w:ins w:id="5584" w:author="C3-222508" w:date="2022-04-13T15:27:00Z"/>
                <w:rFonts w:cs="Arial"/>
                <w:szCs w:val="18"/>
              </w:rPr>
            </w:pPr>
          </w:p>
        </w:tc>
      </w:tr>
      <w:tr w:rsidR="00D9160E" w14:paraId="3763FBB8" w14:textId="77777777" w:rsidTr="00522CF9">
        <w:trPr>
          <w:jc w:val="center"/>
          <w:ins w:id="5585" w:author="C3-222508" w:date="2022-04-13T15:27:00Z"/>
        </w:trPr>
        <w:tc>
          <w:tcPr>
            <w:tcW w:w="1430" w:type="dxa"/>
          </w:tcPr>
          <w:p w14:paraId="0BF523CF" w14:textId="3D545AED" w:rsidR="00D9160E" w:rsidDel="00D9160E" w:rsidRDefault="00D9160E" w:rsidP="00D9160E">
            <w:pPr>
              <w:pStyle w:val="TAL"/>
              <w:rPr>
                <w:ins w:id="5586" w:author="C3-222508" w:date="2022-04-13T15:27:00Z"/>
              </w:rPr>
            </w:pPr>
            <w:ins w:id="5587" w:author="C3-222508" w:date="2022-04-13T15:27:00Z">
              <w:r>
                <w:t>snssai</w:t>
              </w:r>
            </w:ins>
          </w:p>
        </w:tc>
        <w:tc>
          <w:tcPr>
            <w:tcW w:w="1006" w:type="dxa"/>
          </w:tcPr>
          <w:p w14:paraId="566B64F6" w14:textId="6831012C" w:rsidR="00D9160E" w:rsidDel="00D9160E" w:rsidRDefault="00D9160E" w:rsidP="00D9160E">
            <w:pPr>
              <w:pStyle w:val="TAL"/>
              <w:rPr>
                <w:ins w:id="5588" w:author="C3-222508" w:date="2022-04-13T15:27:00Z"/>
              </w:rPr>
            </w:pPr>
            <w:ins w:id="5589" w:author="C3-222508" w:date="2022-04-13T15:27:00Z">
              <w:r>
                <w:t>Snssai</w:t>
              </w:r>
            </w:ins>
          </w:p>
        </w:tc>
        <w:tc>
          <w:tcPr>
            <w:tcW w:w="425" w:type="dxa"/>
          </w:tcPr>
          <w:p w14:paraId="710D1B01" w14:textId="3B06F556" w:rsidR="00D9160E" w:rsidRDefault="00D9160E" w:rsidP="00D9160E">
            <w:pPr>
              <w:pStyle w:val="TAC"/>
              <w:rPr>
                <w:ins w:id="5590" w:author="C3-222508" w:date="2022-04-13T15:27:00Z"/>
              </w:rPr>
            </w:pPr>
            <w:ins w:id="5591" w:author="C3-222508" w:date="2022-04-13T15:27:00Z">
              <w:r>
                <w:t>O</w:t>
              </w:r>
            </w:ins>
          </w:p>
        </w:tc>
        <w:tc>
          <w:tcPr>
            <w:tcW w:w="1368" w:type="dxa"/>
          </w:tcPr>
          <w:p w14:paraId="1ED1EAA1" w14:textId="14FEC3DB" w:rsidR="00D9160E" w:rsidRDefault="00D9160E" w:rsidP="00D9160E">
            <w:pPr>
              <w:pStyle w:val="TAL"/>
              <w:rPr>
                <w:ins w:id="5592" w:author="C3-222508" w:date="2022-04-13T15:27:00Z"/>
              </w:rPr>
            </w:pPr>
            <w:ins w:id="5593" w:author="C3-222508" w:date="2022-04-13T15:27:00Z">
              <w:r>
                <w:t>0..1</w:t>
              </w:r>
            </w:ins>
          </w:p>
        </w:tc>
        <w:tc>
          <w:tcPr>
            <w:tcW w:w="3438" w:type="dxa"/>
          </w:tcPr>
          <w:p w14:paraId="7622E04D" w14:textId="0CAC5359" w:rsidR="00D9160E" w:rsidDel="00D9160E" w:rsidRDefault="00D9160E" w:rsidP="00D9160E">
            <w:pPr>
              <w:pStyle w:val="TAL"/>
              <w:rPr>
                <w:ins w:id="5594" w:author="C3-222508" w:date="2022-04-13T15:27:00Z"/>
              </w:rPr>
            </w:pPr>
            <w:ins w:id="5595" w:author="C3-222508" w:date="2022-04-13T15:27:00Z">
              <w:r>
                <w:t>Indicates the S-NSSAI.</w:t>
              </w:r>
            </w:ins>
          </w:p>
        </w:tc>
        <w:tc>
          <w:tcPr>
            <w:tcW w:w="1998" w:type="dxa"/>
          </w:tcPr>
          <w:p w14:paraId="3303E48E" w14:textId="77777777" w:rsidR="00D9160E" w:rsidRDefault="00D9160E" w:rsidP="00D9160E">
            <w:pPr>
              <w:pStyle w:val="TAL"/>
              <w:rPr>
                <w:ins w:id="5596" w:author="C3-222508" w:date="2022-04-13T15:27:00Z"/>
                <w:rFonts w:cs="Arial"/>
                <w:szCs w:val="18"/>
              </w:rPr>
            </w:pPr>
          </w:p>
        </w:tc>
      </w:tr>
      <w:tr w:rsidR="00D9160E" w14:paraId="52B4795A" w14:textId="77777777" w:rsidTr="00522CF9">
        <w:trPr>
          <w:jc w:val="center"/>
        </w:trPr>
        <w:tc>
          <w:tcPr>
            <w:tcW w:w="9665" w:type="dxa"/>
            <w:gridSpan w:val="6"/>
          </w:tcPr>
          <w:p w14:paraId="653F9142" w14:textId="28332C1A" w:rsidR="00D9160E" w:rsidRDefault="00D9160E" w:rsidP="00D9160E">
            <w:pPr>
              <w:pStyle w:val="TAN"/>
              <w:rPr>
                <w:rFonts w:cs="Arial"/>
                <w:szCs w:val="18"/>
              </w:rPr>
            </w:pPr>
            <w:r w:rsidRPr="0044565B">
              <w:t xml:space="preserve">NOTE: </w:t>
            </w:r>
            <w:del w:id="5597" w:author="C3-222508" w:date="2022-04-13T15:27:00Z">
              <w:r w:rsidDel="00D9160E">
                <w:delText>Only</w:delText>
              </w:r>
              <w:r w:rsidRPr="00213EF0" w:rsidDel="00D9160E">
                <w:delText xml:space="preserve"> o</w:delText>
              </w:r>
            </w:del>
            <w:ins w:id="5598" w:author="C3-222508" w:date="2022-04-13T15:27:00Z">
              <w:r>
                <w:t>O</w:t>
              </w:r>
            </w:ins>
            <w:r w:rsidRPr="00213EF0">
              <w:t>ne of</w:t>
            </w:r>
            <w:r>
              <w:t xml:space="preserve"> the parameters (acr, </w:t>
            </w:r>
            <w:r w:rsidRPr="00213EF0">
              <w:t>ip</w:t>
            </w:r>
            <w:del w:id="5599" w:author="C3-222508" w:date="2022-04-13T15:28:00Z">
              <w:r w:rsidRPr="00213EF0" w:rsidDel="00D9160E">
                <w:delText>v</w:delText>
              </w:r>
            </w:del>
            <w:del w:id="5600" w:author="C3-222508" w:date="2022-04-13T15:27:00Z">
              <w:r w:rsidRPr="00213EF0" w:rsidDel="00D9160E">
                <w:delText>4</w:delText>
              </w:r>
            </w:del>
            <w:r>
              <w:t>Addr</w:t>
            </w:r>
            <w:r w:rsidRPr="00EA3563">
              <w:t xml:space="preserve">, </w:t>
            </w:r>
            <w:ins w:id="5601" w:author="C3-222508" w:date="2022-04-13T15:28:00Z">
              <w:r>
                <w:t>mac</w:t>
              </w:r>
            </w:ins>
            <w:del w:id="5602" w:author="C3-222508" w:date="2022-04-13T15:28:00Z">
              <w:r w:rsidDel="00D9160E">
                <w:delText>ipv6</w:delText>
              </w:r>
            </w:del>
            <w:r>
              <w:t>Addr)</w:t>
            </w:r>
            <w:r w:rsidRPr="00EA3563">
              <w:t xml:space="preserve"> shall be </w:t>
            </w:r>
            <w:r>
              <w:t>included.</w:t>
            </w:r>
          </w:p>
        </w:tc>
      </w:tr>
    </w:tbl>
    <w:p w14:paraId="6BA26CD3" w14:textId="77777777" w:rsidR="007E2CBB" w:rsidRDefault="007E2CBB" w:rsidP="007E2CBB">
      <w:pPr>
        <w:rPr>
          <w:ins w:id="5603" w:author="MCC" w:date="2022-04-08T10:32:00Z"/>
          <w:lang w:eastAsia="zh-CN"/>
        </w:rPr>
      </w:pPr>
    </w:p>
    <w:p w14:paraId="70A04C81" w14:textId="0469D87A" w:rsidR="00BD7A82" w:rsidRDefault="00BD7A82" w:rsidP="00BD7A82">
      <w:pPr>
        <w:pStyle w:val="EditorsNote"/>
        <w:rPr>
          <w:lang w:eastAsia="zh-CN"/>
        </w:rPr>
      </w:pPr>
      <w:r>
        <w:rPr>
          <w:lang w:eastAsia="zh-CN"/>
        </w:rPr>
        <w:t>Editor</w:t>
      </w:r>
      <w:del w:id="5604" w:author="MCC" w:date="2022-04-08T10:11:00Z">
        <w:r w:rsidDel="007876EC">
          <w:rPr>
            <w:lang w:eastAsia="zh-CN"/>
          </w:rPr>
          <w:delText>’</w:delText>
        </w:r>
      </w:del>
      <w:ins w:id="5605" w:author="MCC" w:date="2022-04-08T10:11:00Z">
        <w:r w:rsidR="007876EC">
          <w:rPr>
            <w:lang w:eastAsia="zh-CN"/>
          </w:rPr>
          <w:t>'</w:t>
        </w:r>
      </w:ins>
      <w:r>
        <w:rPr>
          <w:lang w:eastAsia="zh-CN"/>
        </w:rPr>
        <w:t>s Note: The definition of UserInformation data type is FFS and to be aligned with the SA2 defined service on fetching UE Identifier.</w:t>
      </w:r>
    </w:p>
    <w:p w14:paraId="50A3F6C2" w14:textId="098B43A1" w:rsidR="00BD7A82" w:rsidRDefault="00BD7A82" w:rsidP="00BD7A82">
      <w:pPr>
        <w:pStyle w:val="EditorsNote"/>
        <w:rPr>
          <w:lang w:eastAsia="zh-CN"/>
        </w:rPr>
      </w:pPr>
      <w:r>
        <w:rPr>
          <w:lang w:eastAsia="zh-CN"/>
        </w:rPr>
        <w:t>Editor</w:t>
      </w:r>
      <w:del w:id="5606" w:author="MCC" w:date="2022-04-08T10:11:00Z">
        <w:r w:rsidDel="007876EC">
          <w:rPr>
            <w:lang w:eastAsia="zh-CN"/>
          </w:rPr>
          <w:delText>’</w:delText>
        </w:r>
      </w:del>
      <w:ins w:id="5607" w:author="MCC" w:date="2022-04-08T10:11:00Z">
        <w:r w:rsidR="007876EC">
          <w:rPr>
            <w:lang w:eastAsia="zh-CN"/>
          </w:rPr>
          <w:t>'</w:t>
        </w:r>
      </w:ins>
      <w:r>
        <w:rPr>
          <w:lang w:eastAsia="zh-CN"/>
        </w:rPr>
        <w:t xml:space="preserve">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5608" w:name="_Toc85734321"/>
      <w:bookmarkStart w:id="5609" w:name="_Toc89431620"/>
      <w:bookmarkStart w:id="5610" w:name="_Toc97042432"/>
      <w:bookmarkStart w:id="5611" w:name="_Toc97045576"/>
      <w:bookmarkStart w:id="5612" w:name="_Toc97155321"/>
      <w:bookmarkStart w:id="5613" w:name="_Toc100767608"/>
      <w:r>
        <w:rPr>
          <w:lang w:eastAsia="zh-CN"/>
        </w:rPr>
        <w:lastRenderedPageBreak/>
        <w:t>8.3</w:t>
      </w:r>
      <w:r w:rsidR="00BD7A82">
        <w:rPr>
          <w:lang w:eastAsia="zh-CN"/>
        </w:rPr>
        <w:t>.5.3</w:t>
      </w:r>
      <w:r w:rsidR="00BD7A82">
        <w:rPr>
          <w:lang w:eastAsia="zh-CN"/>
        </w:rPr>
        <w:tab/>
        <w:t>Simple data types and enumerations</w:t>
      </w:r>
      <w:bookmarkEnd w:id="5608"/>
      <w:bookmarkEnd w:id="5609"/>
      <w:bookmarkEnd w:id="5610"/>
      <w:bookmarkEnd w:id="5611"/>
      <w:bookmarkEnd w:id="5612"/>
      <w:bookmarkEnd w:id="5613"/>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614" w:name="_Toc85734322"/>
      <w:bookmarkStart w:id="5615" w:name="_Toc89431621"/>
      <w:bookmarkStart w:id="5616" w:name="_Toc97042433"/>
      <w:bookmarkStart w:id="5617" w:name="_Toc97045577"/>
      <w:bookmarkStart w:id="5618" w:name="_Toc97155322"/>
      <w:bookmarkStart w:id="5619" w:name="_Toc100767609"/>
      <w:r>
        <w:t>8.3</w:t>
      </w:r>
      <w:r w:rsidR="00BD7A82">
        <w:t>.6</w:t>
      </w:r>
      <w:r w:rsidR="00BD7A82">
        <w:tab/>
        <w:t>Error Handling</w:t>
      </w:r>
      <w:bookmarkEnd w:id="5614"/>
      <w:bookmarkEnd w:id="5615"/>
      <w:bookmarkEnd w:id="5616"/>
      <w:bookmarkEnd w:id="5617"/>
      <w:bookmarkEnd w:id="5618"/>
      <w:bookmarkEnd w:id="5619"/>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5620" w:name="_Toc85734323"/>
      <w:bookmarkStart w:id="5621" w:name="_Toc89431622"/>
      <w:bookmarkStart w:id="5622" w:name="_Toc97042434"/>
      <w:bookmarkStart w:id="5623" w:name="_Toc97045578"/>
      <w:bookmarkStart w:id="5624" w:name="_Toc97155323"/>
      <w:bookmarkStart w:id="5625" w:name="_Toc100767610"/>
      <w:r>
        <w:t>8.3</w:t>
      </w:r>
      <w:r w:rsidR="00BD7A82">
        <w:t>.7</w:t>
      </w:r>
      <w:r w:rsidR="00BD7A82">
        <w:tab/>
        <w:t>Feature negotiation</w:t>
      </w:r>
      <w:bookmarkEnd w:id="5620"/>
      <w:bookmarkEnd w:id="5621"/>
      <w:bookmarkEnd w:id="5622"/>
      <w:bookmarkEnd w:id="5623"/>
      <w:bookmarkEnd w:id="5624"/>
      <w:bookmarkEnd w:id="5625"/>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626" w:name="_Toc85734324"/>
      <w:bookmarkStart w:id="5627" w:name="_Toc89431623"/>
      <w:bookmarkStart w:id="5628" w:name="_Toc97042435"/>
      <w:bookmarkStart w:id="5629" w:name="_Toc97045579"/>
      <w:bookmarkStart w:id="5630" w:name="_Toc97155324"/>
      <w:bookmarkStart w:id="5631" w:name="_Toc100767611"/>
      <w:r>
        <w:t>8.4</w:t>
      </w:r>
      <w:r w:rsidR="00C1068C">
        <w:tab/>
        <w:t>Eees_AppClientInformation API</w:t>
      </w:r>
      <w:bookmarkEnd w:id="5626"/>
      <w:bookmarkEnd w:id="5627"/>
      <w:bookmarkEnd w:id="5628"/>
      <w:bookmarkEnd w:id="5629"/>
      <w:bookmarkEnd w:id="5630"/>
      <w:bookmarkEnd w:id="5631"/>
    </w:p>
    <w:p w14:paraId="05C35719" w14:textId="5491D110" w:rsidR="00C1068C" w:rsidRDefault="008D1128" w:rsidP="00C1068C">
      <w:pPr>
        <w:pStyle w:val="Heading3"/>
      </w:pPr>
      <w:bookmarkStart w:id="5632" w:name="_Toc85734325"/>
      <w:bookmarkStart w:id="5633" w:name="_Toc89431624"/>
      <w:bookmarkStart w:id="5634" w:name="_Toc97042436"/>
      <w:bookmarkStart w:id="5635" w:name="_Toc97045580"/>
      <w:bookmarkStart w:id="5636" w:name="_Toc97155325"/>
      <w:bookmarkStart w:id="5637" w:name="_Toc100767612"/>
      <w:r>
        <w:t>8.4</w:t>
      </w:r>
      <w:r w:rsidR="00C1068C">
        <w:t>.1</w:t>
      </w:r>
      <w:r w:rsidR="00C1068C">
        <w:tab/>
      </w:r>
      <w:bookmarkEnd w:id="5632"/>
      <w:r w:rsidR="00C96826">
        <w:t>I</w:t>
      </w:r>
      <w:r w:rsidR="00A81404">
        <w:t>ntroduction</w:t>
      </w:r>
      <w:bookmarkEnd w:id="5633"/>
      <w:bookmarkEnd w:id="5634"/>
      <w:bookmarkEnd w:id="5635"/>
      <w:bookmarkEnd w:id="5636"/>
      <w:bookmarkEnd w:id="5637"/>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638" w:name="_Toc85734326"/>
      <w:bookmarkStart w:id="5639" w:name="_Toc89431625"/>
      <w:bookmarkStart w:id="5640" w:name="_Toc97042437"/>
      <w:bookmarkStart w:id="5641" w:name="_Toc97045581"/>
      <w:bookmarkStart w:id="5642" w:name="_Toc97155326"/>
      <w:bookmarkStart w:id="5643" w:name="_Toc100767613"/>
      <w:r>
        <w:lastRenderedPageBreak/>
        <w:t>8.</w:t>
      </w:r>
      <w:r w:rsidR="008D1128">
        <w:t>4</w:t>
      </w:r>
      <w:r>
        <w:t>.2</w:t>
      </w:r>
      <w:r>
        <w:tab/>
        <w:t>Resources</w:t>
      </w:r>
      <w:bookmarkEnd w:id="5638"/>
      <w:bookmarkEnd w:id="5639"/>
      <w:bookmarkEnd w:id="5640"/>
      <w:bookmarkEnd w:id="5641"/>
      <w:bookmarkEnd w:id="5642"/>
      <w:bookmarkEnd w:id="5643"/>
    </w:p>
    <w:p w14:paraId="04671252" w14:textId="13EE253F" w:rsidR="00C1068C" w:rsidRDefault="008D1128" w:rsidP="00C1068C">
      <w:pPr>
        <w:pStyle w:val="Heading4"/>
      </w:pPr>
      <w:bookmarkStart w:id="5644" w:name="_Toc85734327"/>
      <w:bookmarkStart w:id="5645" w:name="_Toc89431626"/>
      <w:bookmarkStart w:id="5646" w:name="_Toc97042438"/>
      <w:bookmarkStart w:id="5647" w:name="_Toc97045582"/>
      <w:bookmarkStart w:id="5648" w:name="_Toc97155327"/>
      <w:bookmarkStart w:id="5649" w:name="_Toc100767614"/>
      <w:r>
        <w:t>8.4</w:t>
      </w:r>
      <w:r w:rsidR="00C1068C">
        <w:t>.2.1</w:t>
      </w:r>
      <w:r w:rsidR="00C1068C">
        <w:tab/>
        <w:t>Overview</w:t>
      </w:r>
      <w:bookmarkEnd w:id="5644"/>
      <w:bookmarkEnd w:id="5645"/>
      <w:bookmarkEnd w:id="5646"/>
      <w:bookmarkEnd w:id="5647"/>
      <w:bookmarkEnd w:id="5648"/>
      <w:bookmarkEnd w:id="5649"/>
    </w:p>
    <w:p w14:paraId="01367D9A" w14:textId="77777777" w:rsidR="00C1068C" w:rsidRDefault="00C1068C" w:rsidP="00C1068C">
      <w:pPr>
        <w:pStyle w:val="TH"/>
      </w:pPr>
      <w:r w:rsidRPr="00E73566">
        <w:object w:dxaOrig="6697" w:dyaOrig="4069" w14:anchorId="69BFB8D6">
          <v:shape id="_x0000_i1029" type="#_x0000_t75" style="width:335.8pt;height:203.1pt" o:ole="">
            <v:imagedata r:id="rId20" o:title=""/>
          </v:shape>
          <o:OLEObject Type="Embed" ProgID="Visio.Drawing.11" ShapeID="_x0000_i1029" DrawAspect="Content" ObjectID="_1711458754"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650" w:name="_Toc85734328"/>
      <w:bookmarkStart w:id="5651" w:name="_Toc89431627"/>
      <w:bookmarkStart w:id="5652" w:name="_Toc97042439"/>
      <w:bookmarkStart w:id="5653" w:name="_Toc97045583"/>
      <w:bookmarkStart w:id="5654" w:name="_Toc97155328"/>
      <w:bookmarkStart w:id="5655" w:name="_Toc100767615"/>
      <w:r w:rsidRPr="0067699A">
        <w:rPr>
          <w:lang w:val="fr-FR"/>
        </w:rPr>
        <w:t>8.4</w:t>
      </w:r>
      <w:r w:rsidR="00C1068C" w:rsidRPr="0067699A">
        <w:rPr>
          <w:lang w:val="fr-FR"/>
        </w:rPr>
        <w:t>.2.2</w:t>
      </w:r>
      <w:r w:rsidR="00C1068C" w:rsidRPr="0067699A">
        <w:rPr>
          <w:lang w:val="fr-FR"/>
        </w:rPr>
        <w:tab/>
        <w:t>Resource: Application Client Information Subscriptions</w:t>
      </w:r>
      <w:bookmarkEnd w:id="5650"/>
      <w:bookmarkEnd w:id="5651"/>
      <w:bookmarkEnd w:id="5652"/>
      <w:bookmarkEnd w:id="5653"/>
      <w:bookmarkEnd w:id="5654"/>
      <w:bookmarkEnd w:id="5655"/>
    </w:p>
    <w:p w14:paraId="1976BB28" w14:textId="08DE9A62" w:rsidR="00C1068C" w:rsidRPr="0067699A" w:rsidRDefault="008D1128" w:rsidP="00C1068C">
      <w:pPr>
        <w:pStyle w:val="Heading5"/>
        <w:rPr>
          <w:lang w:val="fr-FR" w:eastAsia="zh-CN"/>
        </w:rPr>
      </w:pPr>
      <w:bookmarkStart w:id="5656" w:name="_Toc85734329"/>
      <w:bookmarkStart w:id="5657" w:name="_Toc89431628"/>
      <w:bookmarkStart w:id="5658" w:name="_Toc97042440"/>
      <w:bookmarkStart w:id="5659" w:name="_Toc97045584"/>
      <w:bookmarkStart w:id="5660" w:name="_Toc97155329"/>
      <w:bookmarkStart w:id="5661" w:name="_Toc100767616"/>
      <w:r w:rsidRPr="0067699A">
        <w:rPr>
          <w:lang w:val="fr-FR" w:eastAsia="zh-CN"/>
        </w:rPr>
        <w:t>8.4</w:t>
      </w:r>
      <w:r w:rsidR="00C1068C" w:rsidRPr="0067699A">
        <w:rPr>
          <w:lang w:val="fr-FR" w:eastAsia="zh-CN"/>
        </w:rPr>
        <w:t>.2.2.1</w:t>
      </w:r>
      <w:r w:rsidR="00C1068C" w:rsidRPr="0067699A">
        <w:rPr>
          <w:lang w:val="fr-FR" w:eastAsia="zh-CN"/>
        </w:rPr>
        <w:tab/>
        <w:t>Description</w:t>
      </w:r>
      <w:bookmarkEnd w:id="5656"/>
      <w:bookmarkEnd w:id="5657"/>
      <w:bookmarkEnd w:id="5658"/>
      <w:bookmarkEnd w:id="5659"/>
      <w:bookmarkEnd w:id="5660"/>
      <w:bookmarkEnd w:id="5661"/>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662" w:name="_Toc85734330"/>
      <w:bookmarkStart w:id="5663" w:name="_Toc89431629"/>
      <w:bookmarkStart w:id="5664" w:name="_Toc97042441"/>
      <w:bookmarkStart w:id="5665" w:name="_Toc97045585"/>
      <w:bookmarkStart w:id="5666" w:name="_Toc97155330"/>
      <w:bookmarkStart w:id="5667" w:name="_Toc100767617"/>
      <w:r>
        <w:rPr>
          <w:lang w:eastAsia="zh-CN"/>
        </w:rPr>
        <w:t>8.4</w:t>
      </w:r>
      <w:r w:rsidR="00C1068C">
        <w:rPr>
          <w:lang w:eastAsia="zh-CN"/>
        </w:rPr>
        <w:t>.2.2.2</w:t>
      </w:r>
      <w:r w:rsidR="00C1068C">
        <w:rPr>
          <w:lang w:eastAsia="zh-CN"/>
        </w:rPr>
        <w:tab/>
        <w:t>Resource Definition</w:t>
      </w:r>
      <w:bookmarkEnd w:id="5662"/>
      <w:bookmarkEnd w:id="5663"/>
      <w:bookmarkEnd w:id="5664"/>
      <w:bookmarkEnd w:id="5665"/>
      <w:bookmarkEnd w:id="5666"/>
      <w:bookmarkEnd w:id="5667"/>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lastRenderedPageBreak/>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r w:rsidR="00C1068C" w14:paraId="26251CCA" w14:textId="77777777" w:rsidTr="00522CF9">
        <w:trPr>
          <w:jc w:val="center"/>
        </w:trPr>
        <w:tc>
          <w:tcPr>
            <w:tcW w:w="559" w:type="pct"/>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Pr>
          <w:p w14:paraId="4B4AA1C7" w14:textId="77777777" w:rsidR="00C1068C" w:rsidRDefault="00C1068C" w:rsidP="00571C58">
            <w:pPr>
              <w:pStyle w:val="TAL"/>
              <w:rPr>
                <w:lang w:eastAsia="zh-CN"/>
              </w:rPr>
            </w:pPr>
            <w:r>
              <w:t>string</w:t>
            </w:r>
          </w:p>
        </w:tc>
        <w:tc>
          <w:tcPr>
            <w:tcW w:w="3733" w:type="pct"/>
            <w:vAlign w:val="center"/>
          </w:tcPr>
          <w:p w14:paraId="092D33B3" w14:textId="29A53B06" w:rsidR="00C1068C" w:rsidRPr="007662A1" w:rsidRDefault="00C1068C" w:rsidP="008D1128">
            <w:pPr>
              <w:pStyle w:val="TAH"/>
              <w:jc w:val="left"/>
              <w:rPr>
                <w:rFonts w:cs="Arial"/>
                <w:lang w:eastAsia="zh-CN"/>
              </w:rPr>
            </w:pPr>
            <w:r w:rsidRPr="008D1128">
              <w:rPr>
                <w:b w:val="0"/>
              </w:rPr>
              <w:t xml:space="preserve">See </w:t>
            </w:r>
            <w:r w:rsidR="001548C0" w:rsidRPr="008D1128">
              <w:rPr>
                <w:b w:val="0"/>
              </w:rPr>
              <w:t>clause</w:t>
            </w:r>
            <w:r w:rsidR="001548C0">
              <w:rPr>
                <w:b w:val="0"/>
              </w:rPr>
              <w:t> </w:t>
            </w:r>
            <w:r w:rsidRPr="008D1128">
              <w:rPr>
                <w:b w:val="0"/>
              </w:rPr>
              <w:t>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668" w:name="_Toc85734331"/>
      <w:bookmarkStart w:id="5669" w:name="_Toc89431630"/>
      <w:bookmarkStart w:id="5670" w:name="_Toc97042442"/>
      <w:bookmarkStart w:id="5671" w:name="_Toc97045586"/>
      <w:bookmarkStart w:id="5672" w:name="_Toc97155331"/>
      <w:bookmarkStart w:id="5673" w:name="_Toc100767618"/>
      <w:r>
        <w:rPr>
          <w:lang w:eastAsia="zh-CN"/>
        </w:rPr>
        <w:t>8.</w:t>
      </w:r>
      <w:r w:rsidR="008D1128">
        <w:rPr>
          <w:lang w:eastAsia="zh-CN"/>
        </w:rPr>
        <w:t>4</w:t>
      </w:r>
      <w:r>
        <w:rPr>
          <w:lang w:eastAsia="zh-CN"/>
        </w:rPr>
        <w:t>.2.2.3</w:t>
      </w:r>
      <w:r>
        <w:rPr>
          <w:lang w:eastAsia="zh-CN"/>
        </w:rPr>
        <w:tab/>
        <w:t>Resource Standard Methods</w:t>
      </w:r>
      <w:bookmarkEnd w:id="5668"/>
      <w:bookmarkEnd w:id="5669"/>
      <w:bookmarkEnd w:id="5670"/>
      <w:bookmarkEnd w:id="5671"/>
      <w:bookmarkEnd w:id="5672"/>
      <w:bookmarkEnd w:id="5673"/>
    </w:p>
    <w:p w14:paraId="5596308F" w14:textId="145E13E1" w:rsidR="00C1068C" w:rsidRDefault="00C1068C" w:rsidP="00C1068C">
      <w:pPr>
        <w:pStyle w:val="Heading6"/>
        <w:rPr>
          <w:lang w:eastAsia="zh-CN"/>
        </w:rPr>
      </w:pPr>
      <w:bookmarkStart w:id="5674" w:name="_Toc85734332"/>
      <w:bookmarkStart w:id="5675" w:name="_Toc89431631"/>
      <w:bookmarkStart w:id="5676" w:name="_Toc97042443"/>
      <w:bookmarkStart w:id="5677" w:name="_Toc97045587"/>
      <w:bookmarkStart w:id="5678" w:name="_Toc97155332"/>
      <w:bookmarkStart w:id="5679" w:name="_Toc100767619"/>
      <w:r>
        <w:rPr>
          <w:lang w:eastAsia="zh-CN"/>
        </w:rPr>
        <w:t>8.</w:t>
      </w:r>
      <w:r w:rsidR="008D1128">
        <w:rPr>
          <w:lang w:eastAsia="zh-CN"/>
        </w:rPr>
        <w:t>4</w:t>
      </w:r>
      <w:r>
        <w:rPr>
          <w:lang w:eastAsia="zh-CN"/>
        </w:rPr>
        <w:t>.2.2.3.1</w:t>
      </w:r>
      <w:r>
        <w:rPr>
          <w:lang w:eastAsia="zh-CN"/>
        </w:rPr>
        <w:tab/>
        <w:t>POST</w:t>
      </w:r>
      <w:bookmarkEnd w:id="5674"/>
      <w:bookmarkEnd w:id="5675"/>
      <w:bookmarkEnd w:id="5676"/>
      <w:bookmarkEnd w:id="5677"/>
      <w:bookmarkEnd w:id="5678"/>
      <w:bookmarkEnd w:id="5679"/>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522CF9">
        <w:trPr>
          <w:jc w:val="center"/>
        </w:trPr>
        <w:tc>
          <w:tcPr>
            <w:tcW w:w="1604" w:type="dxa"/>
            <w:tcBorders>
              <w:bottom w:val="single" w:sz="6"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bottom w:val="single" w:sz="6"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bottom w:val="single" w:sz="6"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bottom w:val="single" w:sz="6"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22CF9">
        <w:trPr>
          <w:jc w:val="center"/>
        </w:trPr>
        <w:tc>
          <w:tcPr>
            <w:tcW w:w="1604" w:type="dxa"/>
            <w:tcBorders>
              <w:top w:val="single" w:sz="6" w:space="0" w:color="auto"/>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6" w:space="0" w:color="auto"/>
            </w:tcBorders>
          </w:tcPr>
          <w:p w14:paraId="7FAB413C" w14:textId="77777777" w:rsidR="00C1068C" w:rsidRPr="00A54937" w:rsidRDefault="00C1068C" w:rsidP="00571C58">
            <w:pPr>
              <w:pStyle w:val="TAC"/>
            </w:pPr>
            <w:r>
              <w:t>M</w:t>
            </w:r>
          </w:p>
        </w:tc>
        <w:tc>
          <w:tcPr>
            <w:tcW w:w="2268" w:type="dxa"/>
            <w:tcBorders>
              <w:top w:val="single" w:sz="6" w:space="0" w:color="auto"/>
            </w:tcBorders>
          </w:tcPr>
          <w:p w14:paraId="67F295AD" w14:textId="77777777" w:rsidR="00C1068C" w:rsidRPr="00A54937" w:rsidRDefault="00C1068C" w:rsidP="00571C58">
            <w:pPr>
              <w:pStyle w:val="TAL"/>
            </w:pPr>
            <w:r>
              <w:t>1</w:t>
            </w:r>
          </w:p>
        </w:tc>
        <w:tc>
          <w:tcPr>
            <w:tcW w:w="5239" w:type="dxa"/>
            <w:tcBorders>
              <w:top w:val="single" w:sz="6" w:space="0" w:color="auto"/>
            </w:tcBorders>
            <w:shd w:val="clear" w:color="auto" w:fill="auto"/>
          </w:tcPr>
          <w:p w14:paraId="606509DA" w14:textId="77777777" w:rsidR="00C1068C" w:rsidRPr="00A54937" w:rsidRDefault="00C1068C" w:rsidP="00571C58">
            <w:pPr>
              <w:pStyle w:val="TAL"/>
            </w:pPr>
            <w:r>
              <w:t>Create a new AC information subscription.</w:t>
            </w:r>
          </w:p>
        </w:tc>
      </w:tr>
    </w:tbl>
    <w:p w14:paraId="185D52CD" w14:textId="26FB4D85" w:rsidR="007E2CBB" w:rsidDel="008B2C0F" w:rsidRDefault="007E2CBB" w:rsidP="007E2CBB">
      <w:pPr>
        <w:rPr>
          <w:ins w:id="5680" w:author="MCC" w:date="2022-04-08T10:32:00Z"/>
          <w:del w:id="5681" w:author="C3-222362" w:date="2022-04-13T12:53:00Z"/>
        </w:rPr>
      </w:pPr>
    </w:p>
    <w:p w14:paraId="3DD80434" w14:textId="6298F884" w:rsidR="00C1068C" w:rsidRPr="00541D08" w:rsidRDefault="00C1068C" w:rsidP="008B2C0F">
      <w:del w:id="5682" w:author="C3-222362" w:date="2022-04-13T12:53:00Z">
        <w:r w:rsidRPr="00541D08" w:rsidDel="008B2C0F">
          <w:delText>Editor’</w:delText>
        </w:r>
      </w:del>
      <w:ins w:id="5683" w:author="MCC" w:date="2022-04-08T10:11:00Z">
        <w:del w:id="5684" w:author="C3-222362" w:date="2022-04-13T12:53:00Z">
          <w:r w:rsidR="007876EC" w:rsidDel="008B2C0F">
            <w:delText>'</w:delText>
          </w:r>
        </w:del>
      </w:ins>
      <w:del w:id="5685" w:author="C3-222362" w:date="2022-04-13T12:53:00Z">
        <w:r w:rsidRPr="00541D08" w:rsidDel="008B2C0F">
          <w:delText xml:space="preserve">s Note: Details of how the EAS security credentials are submitted in the HTTP </w:delText>
        </w:r>
        <w:r w:rsidDel="008B2C0F">
          <w:delText>POST</w:delText>
        </w:r>
        <w:r w:rsidRPr="00541D08" w:rsidDel="008B2C0F">
          <w:delText xml:space="preserve"> message is FFS and to be updated based on security aspects defined by SA3</w:delText>
        </w:r>
      </w:del>
    </w:p>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09A52448" w:rsidR="00C1068C" w:rsidRPr="00A54937" w:rsidRDefault="00C1068C" w:rsidP="00571C58">
            <w:pPr>
              <w:pStyle w:val="TAL"/>
            </w:pPr>
            <w:r>
              <w:t xml:space="preserve">The URI of the created resource shall be retruned in the </w:t>
            </w:r>
            <w:del w:id="5686" w:author="MCC" w:date="2022-04-08T10:11:00Z">
              <w:r w:rsidDel="007876EC">
                <w:delText>“</w:delText>
              </w:r>
            </w:del>
            <w:ins w:id="5687" w:author="MCC" w:date="2022-04-08T10:11:00Z">
              <w:r w:rsidR="007876EC">
                <w:t>"</w:t>
              </w:r>
            </w:ins>
            <w:r>
              <w:t>Location</w:t>
            </w:r>
            <w:del w:id="5688" w:author="MCC" w:date="2022-04-08T10:11:00Z">
              <w:r w:rsidDel="007876EC">
                <w:delText>”</w:delText>
              </w:r>
            </w:del>
            <w:ins w:id="5689" w:author="MCC" w:date="2022-04-08T10:11:00Z">
              <w:r w:rsidR="007876EC">
                <w:t>"</w:t>
              </w:r>
            </w:ins>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1FE9D1F8"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1D070AA2" w14:textId="4607CCCB" w:rsidR="00C1068C" w:rsidRPr="00A04126" w:rsidRDefault="001E5976" w:rsidP="00C1068C">
      <w:pPr>
        <w:pStyle w:val="TH"/>
        <w:rPr>
          <w:rFonts w:cs="Arial"/>
        </w:rPr>
      </w:pPr>
      <w:r>
        <w:t>Table </w:t>
      </w:r>
      <w:r w:rsidR="00C1068C">
        <w:t>8.</w:t>
      </w:r>
      <w:r w:rsidR="008D1128">
        <w:t>4</w:t>
      </w:r>
      <w:r w:rsidR="00C1068C">
        <w:t>.2.2.3.1</w:t>
      </w:r>
      <w:r w:rsidR="00C1068C" w:rsidRPr="00A04126">
        <w:t xml:space="preserve">-4: Headers supported by the </w:t>
      </w:r>
      <w:r w:rsidR="00C1068C">
        <w:t>POST</w:t>
      </w:r>
      <w:r w:rsidR="00C1068C"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1068C" w:rsidRPr="00B54FF5" w14:paraId="3D1EB4D0" w14:textId="77777777" w:rsidTr="00522CF9">
        <w:trPr>
          <w:jc w:val="center"/>
        </w:trPr>
        <w:tc>
          <w:tcPr>
            <w:tcW w:w="1362" w:type="pct"/>
            <w:tcBorders>
              <w:bottom w:val="single" w:sz="6"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bottom w:val="single" w:sz="6"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bottom w:val="single" w:sz="6"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bottom w:val="single" w:sz="6"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bottom w:val="single" w:sz="6"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22CF9">
        <w:trPr>
          <w:jc w:val="center"/>
        </w:trPr>
        <w:tc>
          <w:tcPr>
            <w:tcW w:w="1362" w:type="pct"/>
            <w:tcBorders>
              <w:top w:val="single" w:sz="6" w:space="0" w:color="auto"/>
            </w:tcBorders>
            <w:shd w:val="clear" w:color="auto" w:fill="auto"/>
          </w:tcPr>
          <w:p w14:paraId="5E0B7670" w14:textId="77777777" w:rsidR="00C1068C" w:rsidRPr="0016361A" w:rsidRDefault="00C1068C" w:rsidP="00571C58">
            <w:pPr>
              <w:pStyle w:val="TAL"/>
            </w:pPr>
            <w:r>
              <w:t>n/a</w:t>
            </w:r>
          </w:p>
        </w:tc>
        <w:tc>
          <w:tcPr>
            <w:tcW w:w="663" w:type="pct"/>
            <w:tcBorders>
              <w:top w:val="single" w:sz="6" w:space="0" w:color="auto"/>
            </w:tcBorders>
          </w:tcPr>
          <w:p w14:paraId="78CB8F95" w14:textId="77777777" w:rsidR="00C1068C" w:rsidRPr="0016361A" w:rsidRDefault="00C1068C" w:rsidP="00571C58">
            <w:pPr>
              <w:pStyle w:val="TAL"/>
            </w:pPr>
          </w:p>
        </w:tc>
        <w:tc>
          <w:tcPr>
            <w:tcW w:w="282" w:type="pct"/>
            <w:tcBorders>
              <w:top w:val="single" w:sz="6" w:space="0" w:color="auto"/>
            </w:tcBorders>
          </w:tcPr>
          <w:p w14:paraId="345052B9" w14:textId="77777777" w:rsidR="00C1068C" w:rsidRPr="0016361A" w:rsidRDefault="00C1068C" w:rsidP="00571C58">
            <w:pPr>
              <w:pStyle w:val="TAC"/>
            </w:pPr>
          </w:p>
        </w:tc>
        <w:tc>
          <w:tcPr>
            <w:tcW w:w="579" w:type="pct"/>
            <w:tcBorders>
              <w:top w:val="single" w:sz="6" w:space="0" w:color="auto"/>
            </w:tcBorders>
          </w:tcPr>
          <w:p w14:paraId="088245F9" w14:textId="77777777" w:rsidR="00C1068C" w:rsidRPr="0016361A" w:rsidRDefault="00C1068C" w:rsidP="00571C58">
            <w:pPr>
              <w:pStyle w:val="TAL"/>
            </w:pPr>
          </w:p>
        </w:tc>
        <w:tc>
          <w:tcPr>
            <w:tcW w:w="2115" w:type="pct"/>
            <w:tcBorders>
              <w:top w:val="single" w:sz="6" w:space="0" w:color="auto"/>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344866D5"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 xml:space="preserve">-5: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522CF9">
        <w:trPr>
          <w:jc w:val="center"/>
        </w:trPr>
        <w:tc>
          <w:tcPr>
            <w:tcW w:w="1187" w:type="pct"/>
            <w:tcBorders>
              <w:bottom w:val="single" w:sz="6"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bottom w:val="single" w:sz="6"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bottom w:val="single" w:sz="6"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bottom w:val="single" w:sz="6"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bottom w:val="single" w:sz="6"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22CF9">
        <w:trPr>
          <w:jc w:val="center"/>
        </w:trPr>
        <w:tc>
          <w:tcPr>
            <w:tcW w:w="1187" w:type="pct"/>
            <w:tcBorders>
              <w:top w:val="single" w:sz="6" w:space="0" w:color="auto"/>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6" w:space="0" w:color="auto"/>
            </w:tcBorders>
          </w:tcPr>
          <w:p w14:paraId="72FEAC31" w14:textId="1EEED2C4" w:rsidR="00C1068C" w:rsidRPr="0016361A" w:rsidRDefault="00DE76FF" w:rsidP="00571C58">
            <w:pPr>
              <w:pStyle w:val="TAL"/>
            </w:pPr>
            <w:r>
              <w:t>s</w:t>
            </w:r>
            <w:r w:rsidR="00C1068C">
              <w:t>tring</w:t>
            </w:r>
          </w:p>
        </w:tc>
        <w:tc>
          <w:tcPr>
            <w:tcW w:w="217" w:type="pct"/>
            <w:tcBorders>
              <w:top w:val="single" w:sz="6" w:space="0" w:color="auto"/>
            </w:tcBorders>
          </w:tcPr>
          <w:p w14:paraId="2F20D009" w14:textId="77777777" w:rsidR="00C1068C" w:rsidRPr="0016361A" w:rsidRDefault="00C1068C" w:rsidP="00571C58">
            <w:pPr>
              <w:pStyle w:val="TAC"/>
            </w:pPr>
            <w:r>
              <w:t>M</w:t>
            </w:r>
          </w:p>
        </w:tc>
        <w:tc>
          <w:tcPr>
            <w:tcW w:w="654" w:type="pct"/>
            <w:tcBorders>
              <w:top w:val="single" w:sz="6" w:space="0" w:color="auto"/>
            </w:tcBorders>
          </w:tcPr>
          <w:p w14:paraId="18D9AE6E" w14:textId="77777777" w:rsidR="00C1068C" w:rsidRPr="0016361A" w:rsidRDefault="00C1068C" w:rsidP="00571C58">
            <w:pPr>
              <w:pStyle w:val="TAL"/>
            </w:pPr>
            <w:r>
              <w:t>1</w:t>
            </w:r>
          </w:p>
        </w:tc>
        <w:tc>
          <w:tcPr>
            <w:tcW w:w="2207" w:type="pct"/>
            <w:tcBorders>
              <w:top w:val="single" w:sz="6" w:space="0" w:color="auto"/>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589DCB93" w:rsidR="00C1068C" w:rsidRPr="00A04126" w:rsidRDefault="001E5976" w:rsidP="00C1068C">
      <w:pPr>
        <w:pStyle w:val="TH"/>
      </w:pPr>
      <w:r w:rsidRPr="00A04126">
        <w:lastRenderedPageBreak/>
        <w:t>Table</w:t>
      </w:r>
      <w:r>
        <w:t> </w:t>
      </w:r>
      <w:r w:rsidR="00C1068C">
        <w:t>8.</w:t>
      </w:r>
      <w:r w:rsidR="008D1128">
        <w:t>4</w:t>
      </w:r>
      <w:r w:rsidR="00C1068C">
        <w:t>.2.2.3.1</w:t>
      </w:r>
      <w:r w:rsidR="00C1068C"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1068C" w:rsidRPr="00B54FF5" w14:paraId="2D1C73EB" w14:textId="77777777" w:rsidTr="00522CF9">
        <w:trPr>
          <w:jc w:val="center"/>
        </w:trPr>
        <w:tc>
          <w:tcPr>
            <w:tcW w:w="615" w:type="pct"/>
            <w:shd w:val="clear" w:color="auto" w:fill="C0C0C0"/>
          </w:tcPr>
          <w:p w14:paraId="634C6DA3" w14:textId="77777777" w:rsidR="00C1068C" w:rsidRPr="0016361A" w:rsidRDefault="00C1068C" w:rsidP="00571C58">
            <w:pPr>
              <w:pStyle w:val="TAH"/>
            </w:pPr>
            <w:r w:rsidRPr="0016361A">
              <w:t>Name</w:t>
            </w:r>
          </w:p>
        </w:tc>
        <w:tc>
          <w:tcPr>
            <w:tcW w:w="966" w:type="pct"/>
            <w:shd w:val="clear" w:color="auto" w:fill="C0C0C0"/>
          </w:tcPr>
          <w:p w14:paraId="0616FBA2" w14:textId="77777777" w:rsidR="00C1068C" w:rsidRPr="0016361A" w:rsidRDefault="00C1068C" w:rsidP="00571C58">
            <w:pPr>
              <w:pStyle w:val="TAH"/>
            </w:pPr>
            <w:r w:rsidRPr="0016361A">
              <w:t>Resource name</w:t>
            </w:r>
          </w:p>
        </w:tc>
        <w:tc>
          <w:tcPr>
            <w:tcW w:w="725" w:type="pct"/>
            <w:shd w:val="clear" w:color="auto" w:fill="C0C0C0"/>
          </w:tcPr>
          <w:p w14:paraId="3AC01B2B" w14:textId="77777777" w:rsidR="00C1068C" w:rsidRPr="0016361A" w:rsidRDefault="00C1068C" w:rsidP="00571C58">
            <w:pPr>
              <w:pStyle w:val="TAH"/>
            </w:pPr>
            <w:r w:rsidRPr="0016361A">
              <w:t>HTTP method or custom operation</w:t>
            </w:r>
          </w:p>
        </w:tc>
        <w:tc>
          <w:tcPr>
            <w:tcW w:w="815" w:type="pct"/>
            <w:shd w:val="clear" w:color="auto" w:fill="C0C0C0"/>
          </w:tcPr>
          <w:p w14:paraId="76DF05A1" w14:textId="77777777" w:rsidR="00C1068C" w:rsidRPr="0016361A" w:rsidRDefault="00C1068C" w:rsidP="00571C58">
            <w:pPr>
              <w:pStyle w:val="TAH"/>
            </w:pPr>
            <w:r w:rsidRPr="0016361A">
              <w:t>Link parameter(s)</w:t>
            </w:r>
          </w:p>
        </w:tc>
        <w:tc>
          <w:tcPr>
            <w:tcW w:w="1879" w:type="pct"/>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22CF9">
        <w:trPr>
          <w:jc w:val="center"/>
        </w:trPr>
        <w:tc>
          <w:tcPr>
            <w:tcW w:w="615" w:type="pct"/>
            <w:shd w:val="clear" w:color="auto" w:fill="auto"/>
          </w:tcPr>
          <w:p w14:paraId="3797D789" w14:textId="77777777" w:rsidR="00C1068C" w:rsidRPr="0016361A" w:rsidRDefault="00C1068C" w:rsidP="00571C58">
            <w:pPr>
              <w:pStyle w:val="TAL"/>
            </w:pPr>
            <w:r>
              <w:t>n/a</w:t>
            </w:r>
          </w:p>
        </w:tc>
        <w:tc>
          <w:tcPr>
            <w:tcW w:w="966" w:type="pct"/>
          </w:tcPr>
          <w:p w14:paraId="57348274" w14:textId="77777777" w:rsidR="00C1068C" w:rsidRPr="0016361A" w:rsidRDefault="00C1068C" w:rsidP="00571C58">
            <w:pPr>
              <w:pStyle w:val="TAL"/>
            </w:pPr>
          </w:p>
        </w:tc>
        <w:tc>
          <w:tcPr>
            <w:tcW w:w="725" w:type="pct"/>
          </w:tcPr>
          <w:p w14:paraId="147D7442" w14:textId="77777777" w:rsidR="00C1068C" w:rsidRPr="0016361A" w:rsidRDefault="00C1068C" w:rsidP="00571C58">
            <w:pPr>
              <w:pStyle w:val="TAC"/>
            </w:pPr>
          </w:p>
        </w:tc>
        <w:tc>
          <w:tcPr>
            <w:tcW w:w="815" w:type="pct"/>
          </w:tcPr>
          <w:p w14:paraId="2BE1D2D5" w14:textId="77777777" w:rsidR="00C1068C" w:rsidRPr="0016361A" w:rsidRDefault="00C1068C" w:rsidP="00571C58">
            <w:pPr>
              <w:pStyle w:val="TAL"/>
            </w:pPr>
          </w:p>
        </w:tc>
        <w:tc>
          <w:tcPr>
            <w:tcW w:w="1879" w:type="pct"/>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5690" w:name="_Toc85734333"/>
      <w:bookmarkStart w:id="5691" w:name="_Toc89431632"/>
      <w:bookmarkStart w:id="5692" w:name="_Toc97042444"/>
      <w:bookmarkStart w:id="5693" w:name="_Toc97045588"/>
      <w:bookmarkStart w:id="5694" w:name="_Toc97155333"/>
      <w:bookmarkStart w:id="5695" w:name="_Toc100767620"/>
      <w:r>
        <w:rPr>
          <w:lang w:eastAsia="zh-CN"/>
        </w:rPr>
        <w:t>8.4</w:t>
      </w:r>
      <w:r w:rsidR="00C1068C">
        <w:rPr>
          <w:lang w:eastAsia="zh-CN"/>
        </w:rPr>
        <w:t>.2.2.4</w:t>
      </w:r>
      <w:r w:rsidR="00C1068C">
        <w:rPr>
          <w:lang w:eastAsia="zh-CN"/>
        </w:rPr>
        <w:tab/>
      </w:r>
      <w:r w:rsidR="00C1068C">
        <w:rPr>
          <w:lang w:eastAsia="zh-CN"/>
        </w:rPr>
        <w:tab/>
        <w:t>Resource Custom Operations</w:t>
      </w:r>
      <w:bookmarkEnd w:id="5690"/>
      <w:bookmarkEnd w:id="5691"/>
      <w:bookmarkEnd w:id="5692"/>
      <w:bookmarkEnd w:id="5693"/>
      <w:bookmarkEnd w:id="5694"/>
      <w:bookmarkEnd w:id="5695"/>
    </w:p>
    <w:p w14:paraId="5C793A34" w14:textId="77777777" w:rsidR="00C1068C" w:rsidRDefault="00C1068C" w:rsidP="00C1068C">
      <w:r>
        <w:t>None.</w:t>
      </w:r>
    </w:p>
    <w:p w14:paraId="31BAD23B" w14:textId="0A56C226" w:rsidR="00C1068C" w:rsidRDefault="008D1128" w:rsidP="00C1068C">
      <w:pPr>
        <w:pStyle w:val="Heading4"/>
      </w:pPr>
      <w:bookmarkStart w:id="5696" w:name="_Toc85734334"/>
      <w:bookmarkStart w:id="5697" w:name="_Toc89431633"/>
      <w:bookmarkStart w:id="5698" w:name="_Toc97042445"/>
      <w:bookmarkStart w:id="5699" w:name="_Toc97045589"/>
      <w:bookmarkStart w:id="5700" w:name="_Toc97155334"/>
      <w:bookmarkStart w:id="5701" w:name="_Toc100767621"/>
      <w:r>
        <w:t>8.4</w:t>
      </w:r>
      <w:r w:rsidR="00C1068C">
        <w:t>.2.3</w:t>
      </w:r>
      <w:r w:rsidR="00C1068C">
        <w:tab/>
        <w:t>Resource</w:t>
      </w:r>
      <w:r w:rsidR="00C1068C" w:rsidRPr="00831458">
        <w:t xml:space="preserve">: </w:t>
      </w:r>
      <w:r w:rsidR="00C1068C">
        <w:t>Individual Application Client Information Subscription</w:t>
      </w:r>
      <w:bookmarkEnd w:id="5696"/>
      <w:bookmarkEnd w:id="5697"/>
      <w:bookmarkEnd w:id="5698"/>
      <w:bookmarkEnd w:id="5699"/>
      <w:bookmarkEnd w:id="5700"/>
      <w:bookmarkEnd w:id="5701"/>
    </w:p>
    <w:p w14:paraId="671FE624" w14:textId="40259E52" w:rsidR="00C1068C" w:rsidRDefault="008D1128" w:rsidP="00C1068C">
      <w:pPr>
        <w:pStyle w:val="Heading5"/>
        <w:rPr>
          <w:lang w:eastAsia="zh-CN"/>
        </w:rPr>
      </w:pPr>
      <w:bookmarkStart w:id="5702" w:name="_Toc85734335"/>
      <w:bookmarkStart w:id="5703" w:name="_Toc89431634"/>
      <w:bookmarkStart w:id="5704" w:name="_Toc97042446"/>
      <w:bookmarkStart w:id="5705" w:name="_Toc97045590"/>
      <w:bookmarkStart w:id="5706" w:name="_Toc97155335"/>
      <w:bookmarkStart w:id="5707" w:name="_Toc100767622"/>
      <w:r>
        <w:rPr>
          <w:lang w:eastAsia="zh-CN"/>
        </w:rPr>
        <w:t>8.4</w:t>
      </w:r>
      <w:r w:rsidR="00C1068C">
        <w:rPr>
          <w:lang w:eastAsia="zh-CN"/>
        </w:rPr>
        <w:t>.2.3.1</w:t>
      </w:r>
      <w:r w:rsidR="00C1068C">
        <w:rPr>
          <w:lang w:eastAsia="zh-CN"/>
        </w:rPr>
        <w:tab/>
        <w:t>Description</w:t>
      </w:r>
      <w:bookmarkEnd w:id="5702"/>
      <w:bookmarkEnd w:id="5703"/>
      <w:bookmarkEnd w:id="5704"/>
      <w:bookmarkEnd w:id="5705"/>
      <w:bookmarkEnd w:id="5706"/>
      <w:bookmarkEnd w:id="5707"/>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5708" w:name="_Toc85734336"/>
      <w:bookmarkStart w:id="5709" w:name="_Toc89431635"/>
      <w:bookmarkStart w:id="5710" w:name="_Toc97042447"/>
      <w:bookmarkStart w:id="5711" w:name="_Toc97045591"/>
      <w:bookmarkStart w:id="5712" w:name="_Toc97155336"/>
      <w:bookmarkStart w:id="5713" w:name="_Toc100767623"/>
      <w:r>
        <w:rPr>
          <w:lang w:eastAsia="zh-CN"/>
        </w:rPr>
        <w:t>8.4</w:t>
      </w:r>
      <w:r w:rsidR="00C1068C">
        <w:rPr>
          <w:lang w:eastAsia="zh-CN"/>
        </w:rPr>
        <w:t>.2.3.2</w:t>
      </w:r>
      <w:r w:rsidR="00C1068C">
        <w:rPr>
          <w:lang w:eastAsia="zh-CN"/>
        </w:rPr>
        <w:tab/>
        <w:t>Resource Definition</w:t>
      </w:r>
      <w:bookmarkEnd w:id="5708"/>
      <w:bookmarkEnd w:id="5709"/>
      <w:bookmarkEnd w:id="5710"/>
      <w:bookmarkEnd w:id="5711"/>
      <w:bookmarkEnd w:id="5712"/>
      <w:bookmarkEnd w:id="5713"/>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22CF9">
        <w:trPr>
          <w:jc w:val="center"/>
        </w:trPr>
        <w:tc>
          <w:tcPr>
            <w:tcW w:w="559" w:type="pct"/>
            <w:shd w:val="clear" w:color="000000" w:fill="C0C0C0"/>
            <w:hideMark/>
          </w:tcPr>
          <w:p w14:paraId="789DC685" w14:textId="77777777" w:rsidR="00C1068C" w:rsidRPr="004633F2" w:rsidRDefault="00C1068C" w:rsidP="004633F2">
            <w:pPr>
              <w:pStyle w:val="TAH"/>
            </w:pPr>
            <w:r w:rsidRPr="004633F2">
              <w:t>Name</w:t>
            </w:r>
          </w:p>
        </w:tc>
        <w:tc>
          <w:tcPr>
            <w:tcW w:w="708" w:type="pct"/>
            <w:shd w:val="clear" w:color="000000" w:fill="C0C0C0"/>
          </w:tcPr>
          <w:p w14:paraId="57D5E7D5" w14:textId="77777777" w:rsidR="00C1068C" w:rsidRPr="004633F2" w:rsidRDefault="00C1068C">
            <w:pPr>
              <w:pStyle w:val="TAH"/>
            </w:pPr>
            <w:r w:rsidRPr="004633F2">
              <w:t>Data Type</w:t>
            </w:r>
          </w:p>
        </w:tc>
        <w:tc>
          <w:tcPr>
            <w:tcW w:w="3733"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522CF9">
        <w:trPr>
          <w:jc w:val="center"/>
        </w:trPr>
        <w:tc>
          <w:tcPr>
            <w:tcW w:w="559" w:type="pct"/>
          </w:tcPr>
          <w:p w14:paraId="6DD19498" w14:textId="77777777" w:rsidR="00C1068C" w:rsidRDefault="00C1068C" w:rsidP="004633F2">
            <w:pPr>
              <w:pStyle w:val="TAL"/>
            </w:pPr>
            <w:r>
              <w:t>apiRoot</w:t>
            </w:r>
          </w:p>
        </w:tc>
        <w:tc>
          <w:tcPr>
            <w:tcW w:w="708" w:type="pct"/>
          </w:tcPr>
          <w:p w14:paraId="1C3E8368" w14:textId="77777777" w:rsidR="00C1068C" w:rsidRDefault="00C1068C">
            <w:pPr>
              <w:pStyle w:val="TAL"/>
            </w:pPr>
            <w:r>
              <w:t>string</w:t>
            </w:r>
          </w:p>
        </w:tc>
        <w:tc>
          <w:tcPr>
            <w:tcW w:w="3733" w:type="pct"/>
            <w:vAlign w:val="center"/>
          </w:tcPr>
          <w:p w14:paraId="2543EDBF" w14:textId="77777777" w:rsidR="00C1068C" w:rsidRDefault="00C1068C">
            <w:pPr>
              <w:pStyle w:val="TAL"/>
            </w:pPr>
            <w:r>
              <w:t>See clause 7.5</w:t>
            </w:r>
          </w:p>
        </w:tc>
      </w:tr>
      <w:tr w:rsidR="00C1068C" w14:paraId="4CA61544" w14:textId="77777777" w:rsidTr="00522CF9">
        <w:trPr>
          <w:jc w:val="center"/>
        </w:trPr>
        <w:tc>
          <w:tcPr>
            <w:tcW w:w="559" w:type="pct"/>
          </w:tcPr>
          <w:p w14:paraId="5970CF03" w14:textId="77777777" w:rsidR="00C1068C" w:rsidRDefault="00C1068C" w:rsidP="004633F2">
            <w:pPr>
              <w:pStyle w:val="TAL"/>
              <w:rPr>
                <w:lang w:eastAsia="zh-CN"/>
              </w:rPr>
            </w:pPr>
            <w:r>
              <w:rPr>
                <w:rFonts w:hint="eastAsia"/>
                <w:lang w:eastAsia="zh-CN"/>
              </w:rPr>
              <w:t>a</w:t>
            </w:r>
            <w:r>
              <w:rPr>
                <w:lang w:eastAsia="zh-CN"/>
              </w:rPr>
              <w:t>piVersion</w:t>
            </w:r>
          </w:p>
        </w:tc>
        <w:tc>
          <w:tcPr>
            <w:tcW w:w="708" w:type="pct"/>
          </w:tcPr>
          <w:p w14:paraId="57C29163" w14:textId="77777777" w:rsidR="00C1068C" w:rsidRDefault="00C1068C">
            <w:pPr>
              <w:pStyle w:val="TAL"/>
              <w:rPr>
                <w:lang w:eastAsia="zh-CN"/>
              </w:rPr>
            </w:pPr>
            <w:r>
              <w:t>string</w:t>
            </w:r>
          </w:p>
        </w:tc>
        <w:tc>
          <w:tcPr>
            <w:tcW w:w="3733" w:type="pct"/>
            <w:vAlign w:val="center"/>
          </w:tcPr>
          <w:p w14:paraId="5E506100" w14:textId="3897AA35" w:rsidR="00C1068C" w:rsidRPr="008D1128" w:rsidRDefault="00C1068C" w:rsidP="00271B0A">
            <w:pPr>
              <w:pStyle w:val="TAL"/>
              <w:rPr>
                <w:rFonts w:cs="Arial"/>
                <w:szCs w:val="18"/>
                <w:lang w:eastAsia="zh-CN"/>
              </w:rPr>
            </w:pPr>
            <w:r w:rsidRPr="008D1128">
              <w:rPr>
                <w:rFonts w:cs="Arial"/>
                <w:szCs w:val="18"/>
                <w:lang w:eastAsia="zh-CN"/>
              </w:rPr>
              <w:t xml:space="preserve">See </w:t>
            </w:r>
            <w:r w:rsidR="001548C0" w:rsidRPr="008D1128">
              <w:rPr>
                <w:rFonts w:cs="Arial"/>
                <w:szCs w:val="18"/>
                <w:lang w:eastAsia="zh-CN"/>
              </w:rPr>
              <w:t>clause</w:t>
            </w:r>
            <w:r w:rsidR="001548C0">
              <w:rPr>
                <w:rFonts w:cs="Arial"/>
                <w:szCs w:val="18"/>
                <w:lang w:val="en-US" w:eastAsia="zh-CN"/>
              </w:rPr>
              <w:t> </w:t>
            </w:r>
            <w:r w:rsidRPr="008D1128">
              <w:rPr>
                <w:rFonts w:cs="Arial"/>
                <w:szCs w:val="18"/>
                <w:lang w:eastAsia="zh-CN"/>
              </w:rPr>
              <w:t>8.</w:t>
            </w:r>
            <w:r w:rsidR="008D1128" w:rsidRPr="008D1128">
              <w:rPr>
                <w:rFonts w:cs="Arial"/>
                <w:szCs w:val="18"/>
                <w:lang w:eastAsia="zh-CN"/>
              </w:rPr>
              <w:t>4</w:t>
            </w:r>
            <w:r w:rsidRPr="008D1128">
              <w:rPr>
                <w:rFonts w:cs="Arial"/>
                <w:szCs w:val="18"/>
                <w:lang w:eastAsia="zh-CN"/>
              </w:rPr>
              <w:t>.1</w:t>
            </w:r>
          </w:p>
        </w:tc>
      </w:tr>
      <w:tr w:rsidR="00C1068C" w14:paraId="6A4BCA79" w14:textId="77777777" w:rsidTr="00522CF9">
        <w:trPr>
          <w:jc w:val="center"/>
        </w:trPr>
        <w:tc>
          <w:tcPr>
            <w:tcW w:w="559" w:type="pct"/>
          </w:tcPr>
          <w:p w14:paraId="1A8AAA7F" w14:textId="77777777" w:rsidR="00C1068C" w:rsidRDefault="00C1068C" w:rsidP="004633F2">
            <w:pPr>
              <w:pStyle w:val="TAL"/>
              <w:rPr>
                <w:lang w:eastAsia="zh-CN"/>
              </w:rPr>
            </w:pPr>
            <w:r>
              <w:rPr>
                <w:lang w:eastAsia="zh-CN"/>
              </w:rPr>
              <w:t>subscriptionId</w:t>
            </w:r>
          </w:p>
        </w:tc>
        <w:tc>
          <w:tcPr>
            <w:tcW w:w="708" w:type="pct"/>
          </w:tcPr>
          <w:p w14:paraId="54BB86FA" w14:textId="4B1861A0" w:rsidR="00C1068C" w:rsidRDefault="00DE76FF">
            <w:pPr>
              <w:pStyle w:val="TAL"/>
            </w:pPr>
            <w:r>
              <w:t>s</w:t>
            </w:r>
            <w:r w:rsidR="00C1068C">
              <w:t>tring</w:t>
            </w:r>
          </w:p>
        </w:tc>
        <w:tc>
          <w:tcPr>
            <w:tcW w:w="3733"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714" w:name="_Toc85734337"/>
      <w:bookmarkStart w:id="5715" w:name="_Toc89431636"/>
      <w:bookmarkStart w:id="5716" w:name="_Toc97042448"/>
      <w:bookmarkStart w:id="5717" w:name="_Toc97045592"/>
      <w:bookmarkStart w:id="5718" w:name="_Toc97155337"/>
      <w:bookmarkStart w:id="5719" w:name="_Toc100767624"/>
      <w:r>
        <w:rPr>
          <w:lang w:eastAsia="zh-CN"/>
        </w:rPr>
        <w:t>8.</w:t>
      </w:r>
      <w:r w:rsidR="008D1128">
        <w:rPr>
          <w:lang w:eastAsia="zh-CN"/>
        </w:rPr>
        <w:t>4</w:t>
      </w:r>
      <w:r>
        <w:rPr>
          <w:lang w:eastAsia="zh-CN"/>
        </w:rPr>
        <w:t>.2.3.3</w:t>
      </w:r>
      <w:r>
        <w:rPr>
          <w:lang w:eastAsia="zh-CN"/>
        </w:rPr>
        <w:tab/>
        <w:t>Resource Standard Methods</w:t>
      </w:r>
      <w:bookmarkEnd w:id="5714"/>
      <w:bookmarkEnd w:id="5715"/>
      <w:bookmarkEnd w:id="5716"/>
      <w:bookmarkEnd w:id="5717"/>
      <w:bookmarkEnd w:id="5718"/>
      <w:bookmarkEnd w:id="5719"/>
    </w:p>
    <w:p w14:paraId="16D336A9" w14:textId="23C312AC" w:rsidR="00C1068C" w:rsidRDefault="00C1068C" w:rsidP="00C1068C">
      <w:pPr>
        <w:pStyle w:val="Heading6"/>
        <w:rPr>
          <w:lang w:eastAsia="zh-CN"/>
        </w:rPr>
      </w:pPr>
      <w:bookmarkStart w:id="5720" w:name="_Toc85734338"/>
      <w:bookmarkStart w:id="5721" w:name="_Toc89431637"/>
      <w:bookmarkStart w:id="5722" w:name="_Toc97042449"/>
      <w:bookmarkStart w:id="5723" w:name="_Toc97045593"/>
      <w:bookmarkStart w:id="5724" w:name="_Toc97155338"/>
      <w:bookmarkStart w:id="5725" w:name="_Toc100767625"/>
      <w:r>
        <w:rPr>
          <w:lang w:eastAsia="zh-CN"/>
        </w:rPr>
        <w:t>8.</w:t>
      </w:r>
      <w:r w:rsidR="008D1128">
        <w:rPr>
          <w:lang w:eastAsia="zh-CN"/>
        </w:rPr>
        <w:t>4</w:t>
      </w:r>
      <w:r>
        <w:rPr>
          <w:lang w:eastAsia="zh-CN"/>
        </w:rPr>
        <w:t>.2.3.3.1</w:t>
      </w:r>
      <w:r>
        <w:rPr>
          <w:lang w:eastAsia="zh-CN"/>
        </w:rPr>
        <w:tab/>
        <w:t>GET</w:t>
      </w:r>
      <w:bookmarkEnd w:id="5720"/>
      <w:bookmarkEnd w:id="5721"/>
      <w:bookmarkEnd w:id="5722"/>
      <w:bookmarkEnd w:id="5723"/>
      <w:bookmarkEnd w:id="5724"/>
      <w:bookmarkEnd w:id="5725"/>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4CCDC60A" w14:textId="639591E0" w:rsidR="007E2CBB" w:rsidDel="001534A2" w:rsidRDefault="007E2CBB" w:rsidP="007E2CBB">
      <w:pPr>
        <w:rPr>
          <w:ins w:id="5726" w:author="MCC" w:date="2022-04-08T10:32:00Z"/>
          <w:del w:id="5727" w:author="C3-222362" w:date="2022-04-13T12:54:00Z"/>
        </w:rPr>
      </w:pPr>
    </w:p>
    <w:p w14:paraId="13961045" w14:textId="0FD5A2DF" w:rsidR="00C1068C" w:rsidRDefault="00C1068C" w:rsidP="001534A2">
      <w:del w:id="5728" w:author="C3-222362" w:date="2022-04-13T12:54:00Z">
        <w:r w:rsidRPr="00541D08" w:rsidDel="001534A2">
          <w:delText>Editor’</w:delText>
        </w:r>
      </w:del>
      <w:ins w:id="5729" w:author="MCC" w:date="2022-04-08T10:11:00Z">
        <w:del w:id="5730" w:author="C3-222362" w:date="2022-04-13T12:54:00Z">
          <w:r w:rsidR="007876EC" w:rsidDel="001534A2">
            <w:delText>'</w:delText>
          </w:r>
        </w:del>
      </w:ins>
      <w:del w:id="5731" w:author="C3-222362" w:date="2022-04-13T12:54:00Z">
        <w:r w:rsidRPr="00541D08" w:rsidDel="001534A2">
          <w:delText xml:space="preserve">s Note: Details of how the EAS security credentials are submitted in the HTTP </w:delText>
        </w:r>
        <w:r w:rsidDel="001534A2">
          <w:delText>GET</w:delText>
        </w:r>
        <w:r w:rsidRPr="00541D08" w:rsidDel="001534A2">
          <w:delText xml:space="preserve"> message is FFS and to be updated based on security aspects defined by SA3</w:delText>
        </w:r>
      </w:del>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522CF9">
        <w:trPr>
          <w:jc w:val="center"/>
        </w:trPr>
        <w:tc>
          <w:tcPr>
            <w:tcW w:w="1604" w:type="dxa"/>
            <w:tcBorders>
              <w:bottom w:val="single" w:sz="6"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bottom w:val="single" w:sz="6"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bottom w:val="single" w:sz="6"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bottom w:val="single" w:sz="6"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22CF9">
        <w:trPr>
          <w:jc w:val="center"/>
        </w:trPr>
        <w:tc>
          <w:tcPr>
            <w:tcW w:w="1604" w:type="dxa"/>
            <w:tcBorders>
              <w:top w:val="single" w:sz="6" w:space="0" w:color="auto"/>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6" w:space="0" w:color="auto"/>
            </w:tcBorders>
          </w:tcPr>
          <w:p w14:paraId="3494286A" w14:textId="77777777" w:rsidR="00C1068C" w:rsidRPr="00A54937" w:rsidRDefault="00C1068C" w:rsidP="00571C58">
            <w:pPr>
              <w:pStyle w:val="TAC"/>
            </w:pPr>
          </w:p>
        </w:tc>
        <w:tc>
          <w:tcPr>
            <w:tcW w:w="2268" w:type="dxa"/>
            <w:tcBorders>
              <w:top w:val="single" w:sz="6" w:space="0" w:color="auto"/>
            </w:tcBorders>
          </w:tcPr>
          <w:p w14:paraId="32DF4B64" w14:textId="77777777" w:rsidR="00C1068C" w:rsidRPr="00A54937" w:rsidRDefault="00C1068C" w:rsidP="00571C58">
            <w:pPr>
              <w:pStyle w:val="TAL"/>
            </w:pPr>
          </w:p>
        </w:tc>
        <w:tc>
          <w:tcPr>
            <w:tcW w:w="5239" w:type="dxa"/>
            <w:tcBorders>
              <w:top w:val="single" w:sz="6" w:space="0" w:color="auto"/>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lastRenderedPageBreak/>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50451E19" w14:textId="77777777" w:rsidTr="00522CF9">
        <w:trPr>
          <w:jc w:val="center"/>
        </w:trPr>
        <w:tc>
          <w:tcPr>
            <w:tcW w:w="825"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22CF9">
        <w:trPr>
          <w:jc w:val="center"/>
        </w:trPr>
        <w:tc>
          <w:tcPr>
            <w:tcW w:w="825"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77777777" w:rsidR="00C1068C" w:rsidRDefault="00C1068C" w:rsidP="00C1068C"/>
    <w:p w14:paraId="7D8224F7" w14:textId="7ED1E2D7" w:rsidR="00C1068C" w:rsidRPr="00A04126" w:rsidRDefault="001E5976" w:rsidP="00C1068C">
      <w:pPr>
        <w:pStyle w:val="TH"/>
        <w:rPr>
          <w:rFonts w:cs="Arial"/>
        </w:rPr>
      </w:pPr>
      <w:r>
        <w:t>Table </w:t>
      </w:r>
      <w:r w:rsidR="00C1068C">
        <w:t>8.</w:t>
      </w:r>
      <w:r w:rsidR="008D1128">
        <w:t>4</w:t>
      </w:r>
      <w:r w:rsidR="00C1068C">
        <w:t>.2.3.3.1</w:t>
      </w:r>
      <w:r w:rsidR="00C1068C" w:rsidRPr="00A04126">
        <w:t xml:space="preserve">-4: Headers supported by the </w:t>
      </w:r>
      <w:r w:rsidR="00C1068C">
        <w:t>GET</w:t>
      </w:r>
      <w:r w:rsidR="00C1068C"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1068C" w:rsidRPr="00B54FF5" w14:paraId="72E5E4DF" w14:textId="77777777" w:rsidTr="00522CF9">
        <w:trPr>
          <w:jc w:val="center"/>
        </w:trPr>
        <w:tc>
          <w:tcPr>
            <w:tcW w:w="1362" w:type="pct"/>
            <w:tcBorders>
              <w:bottom w:val="single" w:sz="6"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bottom w:val="single" w:sz="6"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bottom w:val="single" w:sz="6"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bottom w:val="single" w:sz="6"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bottom w:val="single" w:sz="6"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22CF9">
        <w:trPr>
          <w:jc w:val="center"/>
        </w:trPr>
        <w:tc>
          <w:tcPr>
            <w:tcW w:w="1362" w:type="pct"/>
            <w:tcBorders>
              <w:top w:val="single" w:sz="6" w:space="0" w:color="auto"/>
            </w:tcBorders>
            <w:shd w:val="clear" w:color="auto" w:fill="auto"/>
          </w:tcPr>
          <w:p w14:paraId="788A25F6" w14:textId="77777777" w:rsidR="00C1068C" w:rsidRPr="0016361A" w:rsidRDefault="00C1068C" w:rsidP="00571C58">
            <w:pPr>
              <w:pStyle w:val="TAL"/>
            </w:pPr>
            <w:r>
              <w:t>n/a</w:t>
            </w:r>
          </w:p>
        </w:tc>
        <w:tc>
          <w:tcPr>
            <w:tcW w:w="663" w:type="pct"/>
            <w:tcBorders>
              <w:top w:val="single" w:sz="6" w:space="0" w:color="auto"/>
            </w:tcBorders>
          </w:tcPr>
          <w:p w14:paraId="66DF3E62" w14:textId="77777777" w:rsidR="00C1068C" w:rsidRPr="0016361A" w:rsidRDefault="00C1068C" w:rsidP="00571C58">
            <w:pPr>
              <w:pStyle w:val="TAL"/>
            </w:pPr>
          </w:p>
        </w:tc>
        <w:tc>
          <w:tcPr>
            <w:tcW w:w="282" w:type="pct"/>
            <w:tcBorders>
              <w:top w:val="single" w:sz="6" w:space="0" w:color="auto"/>
            </w:tcBorders>
          </w:tcPr>
          <w:p w14:paraId="1D6924B9" w14:textId="77777777" w:rsidR="00C1068C" w:rsidRPr="0016361A" w:rsidRDefault="00C1068C" w:rsidP="00571C58">
            <w:pPr>
              <w:pStyle w:val="TAC"/>
            </w:pPr>
          </w:p>
        </w:tc>
        <w:tc>
          <w:tcPr>
            <w:tcW w:w="579" w:type="pct"/>
            <w:tcBorders>
              <w:top w:val="single" w:sz="6" w:space="0" w:color="auto"/>
            </w:tcBorders>
          </w:tcPr>
          <w:p w14:paraId="65B28EFE" w14:textId="77777777" w:rsidR="00C1068C" w:rsidRPr="0016361A" w:rsidRDefault="00C1068C" w:rsidP="00571C58">
            <w:pPr>
              <w:pStyle w:val="TAL"/>
            </w:pPr>
          </w:p>
        </w:tc>
        <w:tc>
          <w:tcPr>
            <w:tcW w:w="2115" w:type="pct"/>
            <w:tcBorders>
              <w:top w:val="single" w:sz="6" w:space="0" w:color="auto"/>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54F84B43" w:rsidR="00C1068C" w:rsidRPr="00A04126" w:rsidRDefault="001E5976" w:rsidP="00C1068C">
      <w:pPr>
        <w:pStyle w:val="TH"/>
        <w:rPr>
          <w:rFonts w:cs="Arial"/>
        </w:rPr>
      </w:pPr>
      <w:r w:rsidRPr="00A04126">
        <w:t>Table</w:t>
      </w:r>
      <w:r>
        <w:t> </w:t>
      </w:r>
      <w:r w:rsidR="00C1068C">
        <w:t>8.</w:t>
      </w:r>
      <w:r w:rsidR="008D1128">
        <w:t>4</w:t>
      </w:r>
      <w:r w:rsidR="00C1068C">
        <w:t>.2.3.3.1</w:t>
      </w:r>
      <w:r w:rsidR="00C1068C" w:rsidRPr="00A04126">
        <w:t xml:space="preserve">-5: Headers supported by the </w:t>
      </w:r>
      <w:r w:rsidR="00C1068C" w:rsidRPr="00C21EAA">
        <w:t>200</w:t>
      </w:r>
      <w:r w:rsidR="00C1068C">
        <w:t xml:space="preserve">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39584F3F" w14:textId="77777777" w:rsidTr="00522CF9">
        <w:trPr>
          <w:jc w:val="center"/>
        </w:trPr>
        <w:tc>
          <w:tcPr>
            <w:tcW w:w="1187" w:type="pct"/>
            <w:tcBorders>
              <w:bottom w:val="single" w:sz="6"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bottom w:val="single" w:sz="6"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bottom w:val="single" w:sz="6"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bottom w:val="single" w:sz="6"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bottom w:val="single" w:sz="6"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22CF9">
        <w:trPr>
          <w:jc w:val="center"/>
        </w:trPr>
        <w:tc>
          <w:tcPr>
            <w:tcW w:w="1187" w:type="pct"/>
            <w:tcBorders>
              <w:top w:val="single" w:sz="6" w:space="0" w:color="auto"/>
            </w:tcBorders>
            <w:shd w:val="clear" w:color="auto" w:fill="auto"/>
          </w:tcPr>
          <w:p w14:paraId="0BE4F8EF" w14:textId="77777777" w:rsidR="00C1068C" w:rsidRPr="0016361A" w:rsidRDefault="00C1068C" w:rsidP="00571C58">
            <w:pPr>
              <w:pStyle w:val="TAL"/>
            </w:pPr>
            <w:r>
              <w:t>n/a</w:t>
            </w:r>
          </w:p>
        </w:tc>
        <w:tc>
          <w:tcPr>
            <w:tcW w:w="735" w:type="pct"/>
            <w:tcBorders>
              <w:top w:val="single" w:sz="6" w:space="0" w:color="auto"/>
            </w:tcBorders>
          </w:tcPr>
          <w:p w14:paraId="6A2EA284" w14:textId="77777777" w:rsidR="00C1068C" w:rsidRPr="0016361A" w:rsidRDefault="00C1068C" w:rsidP="00571C58">
            <w:pPr>
              <w:pStyle w:val="TAL"/>
            </w:pPr>
          </w:p>
        </w:tc>
        <w:tc>
          <w:tcPr>
            <w:tcW w:w="217" w:type="pct"/>
            <w:tcBorders>
              <w:top w:val="single" w:sz="6" w:space="0" w:color="auto"/>
            </w:tcBorders>
          </w:tcPr>
          <w:p w14:paraId="1A1D9CEA" w14:textId="77777777" w:rsidR="00C1068C" w:rsidRPr="0016361A" w:rsidRDefault="00C1068C" w:rsidP="00571C58">
            <w:pPr>
              <w:pStyle w:val="TAC"/>
            </w:pPr>
          </w:p>
        </w:tc>
        <w:tc>
          <w:tcPr>
            <w:tcW w:w="654" w:type="pct"/>
            <w:tcBorders>
              <w:top w:val="single" w:sz="6" w:space="0" w:color="auto"/>
            </w:tcBorders>
          </w:tcPr>
          <w:p w14:paraId="7D197341" w14:textId="77777777" w:rsidR="00C1068C" w:rsidRPr="0016361A" w:rsidRDefault="00C1068C" w:rsidP="00571C58">
            <w:pPr>
              <w:pStyle w:val="TAL"/>
            </w:pPr>
          </w:p>
        </w:tc>
        <w:tc>
          <w:tcPr>
            <w:tcW w:w="2207" w:type="pct"/>
            <w:tcBorders>
              <w:top w:val="single" w:sz="6" w:space="0" w:color="auto"/>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546C3E9A" w:rsidR="00C1068C" w:rsidRPr="00A04126" w:rsidRDefault="001E5976" w:rsidP="00C1068C">
      <w:pPr>
        <w:pStyle w:val="TH"/>
      </w:pPr>
      <w:r w:rsidRPr="00A04126">
        <w:t>Table</w:t>
      </w:r>
      <w:r>
        <w:t> </w:t>
      </w:r>
      <w:r w:rsidR="00C1068C">
        <w:t>8.</w:t>
      </w:r>
      <w:r w:rsidR="008D1128">
        <w:t>4</w:t>
      </w:r>
      <w:r w:rsidR="00C1068C">
        <w:t>.2.3.3.1</w:t>
      </w:r>
      <w:r w:rsidR="00C1068C"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1068C" w:rsidRPr="00B54FF5" w14:paraId="0240E4BA" w14:textId="77777777" w:rsidTr="00522CF9">
        <w:trPr>
          <w:jc w:val="center"/>
        </w:trPr>
        <w:tc>
          <w:tcPr>
            <w:tcW w:w="615" w:type="pct"/>
            <w:shd w:val="clear" w:color="auto" w:fill="C0C0C0"/>
          </w:tcPr>
          <w:p w14:paraId="46E0238B" w14:textId="77777777" w:rsidR="00C1068C" w:rsidRPr="0016361A" w:rsidRDefault="00C1068C" w:rsidP="00571C58">
            <w:pPr>
              <w:pStyle w:val="TAH"/>
            </w:pPr>
            <w:r w:rsidRPr="0016361A">
              <w:t>Name</w:t>
            </w:r>
          </w:p>
        </w:tc>
        <w:tc>
          <w:tcPr>
            <w:tcW w:w="966" w:type="pct"/>
            <w:shd w:val="clear" w:color="auto" w:fill="C0C0C0"/>
          </w:tcPr>
          <w:p w14:paraId="1FC06171" w14:textId="77777777" w:rsidR="00C1068C" w:rsidRPr="0016361A" w:rsidRDefault="00C1068C" w:rsidP="00571C58">
            <w:pPr>
              <w:pStyle w:val="TAH"/>
            </w:pPr>
            <w:r w:rsidRPr="0016361A">
              <w:t>Resource name</w:t>
            </w:r>
          </w:p>
        </w:tc>
        <w:tc>
          <w:tcPr>
            <w:tcW w:w="725" w:type="pct"/>
            <w:shd w:val="clear" w:color="auto" w:fill="C0C0C0"/>
          </w:tcPr>
          <w:p w14:paraId="3266ECA4" w14:textId="77777777" w:rsidR="00C1068C" w:rsidRPr="0016361A" w:rsidRDefault="00C1068C" w:rsidP="00571C58">
            <w:pPr>
              <w:pStyle w:val="TAH"/>
            </w:pPr>
            <w:r w:rsidRPr="0016361A">
              <w:t>HTTP method or custom operation</w:t>
            </w:r>
          </w:p>
        </w:tc>
        <w:tc>
          <w:tcPr>
            <w:tcW w:w="815" w:type="pct"/>
            <w:shd w:val="clear" w:color="auto" w:fill="C0C0C0"/>
          </w:tcPr>
          <w:p w14:paraId="31911916" w14:textId="77777777" w:rsidR="00C1068C" w:rsidRPr="0016361A" w:rsidRDefault="00C1068C" w:rsidP="00571C58">
            <w:pPr>
              <w:pStyle w:val="TAH"/>
            </w:pPr>
            <w:r w:rsidRPr="0016361A">
              <w:t>Link parameter(s)</w:t>
            </w:r>
          </w:p>
        </w:tc>
        <w:tc>
          <w:tcPr>
            <w:tcW w:w="1879" w:type="pct"/>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22CF9">
        <w:trPr>
          <w:jc w:val="center"/>
        </w:trPr>
        <w:tc>
          <w:tcPr>
            <w:tcW w:w="615" w:type="pct"/>
            <w:shd w:val="clear" w:color="auto" w:fill="auto"/>
          </w:tcPr>
          <w:p w14:paraId="0E93567E" w14:textId="77777777" w:rsidR="00C1068C" w:rsidRPr="0016361A" w:rsidRDefault="00C1068C" w:rsidP="00571C58">
            <w:pPr>
              <w:pStyle w:val="TAL"/>
            </w:pPr>
            <w:r>
              <w:t>n/a</w:t>
            </w:r>
          </w:p>
        </w:tc>
        <w:tc>
          <w:tcPr>
            <w:tcW w:w="966" w:type="pct"/>
          </w:tcPr>
          <w:p w14:paraId="4569C59D" w14:textId="77777777" w:rsidR="00C1068C" w:rsidRPr="0016361A" w:rsidRDefault="00C1068C" w:rsidP="00571C58">
            <w:pPr>
              <w:pStyle w:val="TAL"/>
            </w:pPr>
          </w:p>
        </w:tc>
        <w:tc>
          <w:tcPr>
            <w:tcW w:w="725" w:type="pct"/>
          </w:tcPr>
          <w:p w14:paraId="05CEFE77" w14:textId="77777777" w:rsidR="00C1068C" w:rsidRPr="0016361A" w:rsidRDefault="00C1068C" w:rsidP="00571C58">
            <w:pPr>
              <w:pStyle w:val="TAC"/>
            </w:pPr>
          </w:p>
        </w:tc>
        <w:tc>
          <w:tcPr>
            <w:tcW w:w="815" w:type="pct"/>
          </w:tcPr>
          <w:p w14:paraId="7104DA51" w14:textId="77777777" w:rsidR="00C1068C" w:rsidRPr="0016361A" w:rsidRDefault="00C1068C" w:rsidP="00571C58">
            <w:pPr>
              <w:pStyle w:val="TAL"/>
            </w:pPr>
          </w:p>
        </w:tc>
        <w:tc>
          <w:tcPr>
            <w:tcW w:w="1879" w:type="pct"/>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5732" w:name="_Toc85734339"/>
      <w:bookmarkStart w:id="5733" w:name="_Toc89431638"/>
      <w:bookmarkStart w:id="5734" w:name="_Toc97042450"/>
      <w:bookmarkStart w:id="5735" w:name="_Toc97045594"/>
      <w:bookmarkStart w:id="5736" w:name="_Toc97155339"/>
      <w:bookmarkStart w:id="5737" w:name="_Toc100767626"/>
      <w:r>
        <w:rPr>
          <w:lang w:eastAsia="zh-CN"/>
        </w:rPr>
        <w:t>8.</w:t>
      </w:r>
      <w:r w:rsidR="008D1128">
        <w:rPr>
          <w:lang w:eastAsia="zh-CN"/>
        </w:rPr>
        <w:t>4</w:t>
      </w:r>
      <w:r>
        <w:rPr>
          <w:lang w:eastAsia="zh-CN"/>
        </w:rPr>
        <w:t>.2.3.3.2</w:t>
      </w:r>
      <w:r>
        <w:rPr>
          <w:lang w:eastAsia="zh-CN"/>
        </w:rPr>
        <w:tab/>
        <w:t>PATCH</w:t>
      </w:r>
      <w:bookmarkEnd w:id="5732"/>
      <w:bookmarkEnd w:id="5733"/>
      <w:bookmarkEnd w:id="5734"/>
      <w:bookmarkEnd w:id="5735"/>
      <w:bookmarkEnd w:id="5736"/>
      <w:bookmarkEnd w:id="5737"/>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32308DED" w14:textId="795E0DFD" w:rsidR="007E2CBB" w:rsidDel="001534A2" w:rsidRDefault="007E2CBB" w:rsidP="007E2CBB">
      <w:pPr>
        <w:rPr>
          <w:ins w:id="5738" w:author="MCC" w:date="2022-04-08T10:32:00Z"/>
          <w:del w:id="5739" w:author="C3-222362" w:date="2022-04-13T12:54:00Z"/>
        </w:rPr>
      </w:pPr>
    </w:p>
    <w:p w14:paraId="57ABAA86" w14:textId="0560B2C6" w:rsidR="00C1068C" w:rsidRDefault="00C1068C" w:rsidP="001534A2">
      <w:del w:id="5740" w:author="C3-222362" w:date="2022-04-13T12:54:00Z">
        <w:r w:rsidRPr="00541D08" w:rsidDel="001534A2">
          <w:delText>Editor’</w:delText>
        </w:r>
      </w:del>
      <w:ins w:id="5741" w:author="MCC" w:date="2022-04-08T10:11:00Z">
        <w:del w:id="5742" w:author="C3-222362" w:date="2022-04-13T12:54:00Z">
          <w:r w:rsidR="007876EC" w:rsidDel="001534A2">
            <w:delText>'</w:delText>
          </w:r>
        </w:del>
      </w:ins>
      <w:del w:id="5743" w:author="C3-222362" w:date="2022-04-13T12:54:00Z">
        <w:r w:rsidRPr="00541D08" w:rsidDel="001534A2">
          <w:delText xml:space="preserve">s Note: Details of how the EAS security credentials are submitted in the HTTP </w:delText>
        </w:r>
        <w:r w:rsidDel="001534A2">
          <w:delText>PATCH</w:delText>
        </w:r>
        <w:r w:rsidRPr="00541D08" w:rsidDel="001534A2">
          <w:delText xml:space="preserve"> message is FFS and to be updated based on security aspects defined by SA3</w:delText>
        </w:r>
      </w:del>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522CF9">
        <w:trPr>
          <w:jc w:val="center"/>
        </w:trPr>
        <w:tc>
          <w:tcPr>
            <w:tcW w:w="1604" w:type="dxa"/>
            <w:tcBorders>
              <w:bottom w:val="single" w:sz="6"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bottom w:val="single" w:sz="6"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bottom w:val="single" w:sz="6"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bottom w:val="single" w:sz="6"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22CF9">
        <w:trPr>
          <w:jc w:val="center"/>
        </w:trPr>
        <w:tc>
          <w:tcPr>
            <w:tcW w:w="1604" w:type="dxa"/>
            <w:tcBorders>
              <w:top w:val="single" w:sz="6" w:space="0" w:color="auto"/>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6" w:space="0" w:color="auto"/>
            </w:tcBorders>
          </w:tcPr>
          <w:p w14:paraId="3CE00599" w14:textId="77777777" w:rsidR="00C1068C" w:rsidRPr="00A54937" w:rsidRDefault="00C1068C" w:rsidP="00571C58">
            <w:pPr>
              <w:pStyle w:val="TAC"/>
            </w:pPr>
            <w:r>
              <w:t>M</w:t>
            </w:r>
          </w:p>
        </w:tc>
        <w:tc>
          <w:tcPr>
            <w:tcW w:w="2268" w:type="dxa"/>
            <w:tcBorders>
              <w:top w:val="single" w:sz="6" w:space="0" w:color="auto"/>
            </w:tcBorders>
          </w:tcPr>
          <w:p w14:paraId="7943A3A8" w14:textId="77777777" w:rsidR="00C1068C" w:rsidRPr="00A54937" w:rsidRDefault="00C1068C" w:rsidP="00571C58">
            <w:pPr>
              <w:pStyle w:val="TAL"/>
            </w:pPr>
            <w:r>
              <w:t>1</w:t>
            </w:r>
          </w:p>
        </w:tc>
        <w:tc>
          <w:tcPr>
            <w:tcW w:w="5239" w:type="dxa"/>
            <w:tcBorders>
              <w:top w:val="single" w:sz="6" w:space="0" w:color="auto"/>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lastRenderedPageBreak/>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DF444A0" w14:textId="77777777" w:rsidTr="00522CF9">
        <w:trPr>
          <w:jc w:val="center"/>
        </w:trPr>
        <w:tc>
          <w:tcPr>
            <w:tcW w:w="825"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22CF9">
        <w:trPr>
          <w:jc w:val="center"/>
        </w:trPr>
        <w:tc>
          <w:tcPr>
            <w:tcW w:w="825"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22CF9">
        <w:trPr>
          <w:jc w:val="center"/>
        </w:trPr>
        <w:tc>
          <w:tcPr>
            <w:tcW w:w="825"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77777777" w:rsidR="00C1068C" w:rsidRDefault="00C1068C" w:rsidP="00C1068C"/>
    <w:p w14:paraId="323FC749" w14:textId="2D889045" w:rsidR="00C1068C" w:rsidRPr="00A04126" w:rsidRDefault="001E5976" w:rsidP="00C1068C">
      <w:pPr>
        <w:pStyle w:val="TH"/>
        <w:rPr>
          <w:rFonts w:cs="Arial"/>
        </w:rPr>
      </w:pPr>
      <w:r>
        <w:t>Table </w:t>
      </w:r>
      <w:r w:rsidR="00C1068C">
        <w:t>8.</w:t>
      </w:r>
      <w:r w:rsidR="008D1128">
        <w:t>4</w:t>
      </w:r>
      <w:r w:rsidR="00C1068C">
        <w:t>.2.3.3.2</w:t>
      </w:r>
      <w:r w:rsidR="00C1068C" w:rsidRPr="00A04126">
        <w:t xml:space="preserve">-4: Headers supported by the </w:t>
      </w:r>
      <w:r w:rsidR="00C1068C">
        <w:t>PATCH</w:t>
      </w:r>
      <w:r w:rsidR="00C1068C"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1068C" w:rsidRPr="00B54FF5" w14:paraId="1B98116B" w14:textId="77777777" w:rsidTr="00522CF9">
        <w:trPr>
          <w:jc w:val="center"/>
        </w:trPr>
        <w:tc>
          <w:tcPr>
            <w:tcW w:w="1362" w:type="pct"/>
            <w:tcBorders>
              <w:bottom w:val="single" w:sz="6"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bottom w:val="single" w:sz="6"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bottom w:val="single" w:sz="6"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bottom w:val="single" w:sz="6"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bottom w:val="single" w:sz="6"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22CF9">
        <w:trPr>
          <w:jc w:val="center"/>
        </w:trPr>
        <w:tc>
          <w:tcPr>
            <w:tcW w:w="1362" w:type="pct"/>
            <w:tcBorders>
              <w:top w:val="single" w:sz="6" w:space="0" w:color="auto"/>
            </w:tcBorders>
            <w:shd w:val="clear" w:color="auto" w:fill="auto"/>
          </w:tcPr>
          <w:p w14:paraId="33E10419" w14:textId="77777777" w:rsidR="00C1068C" w:rsidRPr="0016361A" w:rsidRDefault="00C1068C" w:rsidP="00571C58">
            <w:pPr>
              <w:pStyle w:val="TAL"/>
            </w:pPr>
            <w:r>
              <w:t>n/a</w:t>
            </w:r>
          </w:p>
        </w:tc>
        <w:tc>
          <w:tcPr>
            <w:tcW w:w="663" w:type="pct"/>
            <w:tcBorders>
              <w:top w:val="single" w:sz="6" w:space="0" w:color="auto"/>
            </w:tcBorders>
          </w:tcPr>
          <w:p w14:paraId="5A66FED5" w14:textId="77777777" w:rsidR="00C1068C" w:rsidRPr="0016361A" w:rsidRDefault="00C1068C" w:rsidP="00571C58">
            <w:pPr>
              <w:pStyle w:val="TAL"/>
            </w:pPr>
          </w:p>
        </w:tc>
        <w:tc>
          <w:tcPr>
            <w:tcW w:w="282" w:type="pct"/>
            <w:tcBorders>
              <w:top w:val="single" w:sz="6" w:space="0" w:color="auto"/>
            </w:tcBorders>
          </w:tcPr>
          <w:p w14:paraId="3C4B23B8" w14:textId="77777777" w:rsidR="00C1068C" w:rsidRPr="0016361A" w:rsidRDefault="00C1068C" w:rsidP="00571C58">
            <w:pPr>
              <w:pStyle w:val="TAC"/>
            </w:pPr>
          </w:p>
        </w:tc>
        <w:tc>
          <w:tcPr>
            <w:tcW w:w="579" w:type="pct"/>
            <w:tcBorders>
              <w:top w:val="single" w:sz="6" w:space="0" w:color="auto"/>
            </w:tcBorders>
          </w:tcPr>
          <w:p w14:paraId="29A62ABA" w14:textId="77777777" w:rsidR="00C1068C" w:rsidRPr="0016361A" w:rsidRDefault="00C1068C" w:rsidP="00571C58">
            <w:pPr>
              <w:pStyle w:val="TAL"/>
            </w:pPr>
          </w:p>
        </w:tc>
        <w:tc>
          <w:tcPr>
            <w:tcW w:w="2115" w:type="pct"/>
            <w:tcBorders>
              <w:top w:val="single" w:sz="6" w:space="0" w:color="auto"/>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6B137C08" w:rsidR="00C1068C" w:rsidRPr="00A04126" w:rsidRDefault="001E5976" w:rsidP="00C1068C">
      <w:pPr>
        <w:pStyle w:val="TH"/>
        <w:rPr>
          <w:rFonts w:cs="Arial"/>
        </w:rPr>
      </w:pPr>
      <w:r w:rsidRPr="00A04126">
        <w:t>Table</w:t>
      </w:r>
      <w:r>
        <w:t> </w:t>
      </w:r>
      <w:r w:rsidR="00C1068C">
        <w:t>8.</w:t>
      </w:r>
      <w:r w:rsidR="008D1128">
        <w:t>4</w:t>
      </w:r>
      <w:r w:rsidR="00C1068C">
        <w:t>.2.3.3.2</w:t>
      </w:r>
      <w:r w:rsidR="00C1068C" w:rsidRPr="00A04126">
        <w:t xml:space="preserve">-5: Headers supported by the </w:t>
      </w:r>
      <w:r w:rsidR="00C1068C">
        <w:t>PATCH</w:t>
      </w:r>
      <w:r w:rsidR="00C1068C" w:rsidRPr="00A04126">
        <w:t xml:space="preserve"> </w:t>
      </w:r>
      <w:r w:rsidR="00C1068C">
        <w:t>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536C9910" w14:textId="77777777" w:rsidTr="00522CF9">
        <w:trPr>
          <w:jc w:val="center"/>
        </w:trPr>
        <w:tc>
          <w:tcPr>
            <w:tcW w:w="1187" w:type="pct"/>
            <w:tcBorders>
              <w:bottom w:val="single" w:sz="6"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bottom w:val="single" w:sz="6"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bottom w:val="single" w:sz="6"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bottom w:val="single" w:sz="6"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bottom w:val="single" w:sz="6"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22CF9">
        <w:trPr>
          <w:jc w:val="center"/>
        </w:trPr>
        <w:tc>
          <w:tcPr>
            <w:tcW w:w="1187" w:type="pct"/>
            <w:tcBorders>
              <w:top w:val="single" w:sz="6" w:space="0" w:color="auto"/>
            </w:tcBorders>
            <w:shd w:val="clear" w:color="auto" w:fill="auto"/>
          </w:tcPr>
          <w:p w14:paraId="0838CE5C" w14:textId="77777777" w:rsidR="00C1068C" w:rsidRPr="0016361A" w:rsidRDefault="00C1068C" w:rsidP="00571C58">
            <w:pPr>
              <w:pStyle w:val="TAL"/>
            </w:pPr>
            <w:r>
              <w:t>n/a</w:t>
            </w:r>
          </w:p>
        </w:tc>
        <w:tc>
          <w:tcPr>
            <w:tcW w:w="735" w:type="pct"/>
            <w:tcBorders>
              <w:top w:val="single" w:sz="6" w:space="0" w:color="auto"/>
            </w:tcBorders>
          </w:tcPr>
          <w:p w14:paraId="06516735" w14:textId="77777777" w:rsidR="00C1068C" w:rsidRPr="0016361A" w:rsidRDefault="00C1068C" w:rsidP="00571C58">
            <w:pPr>
              <w:pStyle w:val="TAL"/>
            </w:pPr>
          </w:p>
        </w:tc>
        <w:tc>
          <w:tcPr>
            <w:tcW w:w="217" w:type="pct"/>
            <w:tcBorders>
              <w:top w:val="single" w:sz="6" w:space="0" w:color="auto"/>
            </w:tcBorders>
          </w:tcPr>
          <w:p w14:paraId="7BF1102D" w14:textId="77777777" w:rsidR="00C1068C" w:rsidRPr="0016361A" w:rsidRDefault="00C1068C" w:rsidP="00571C58">
            <w:pPr>
              <w:pStyle w:val="TAC"/>
            </w:pPr>
          </w:p>
        </w:tc>
        <w:tc>
          <w:tcPr>
            <w:tcW w:w="654" w:type="pct"/>
            <w:tcBorders>
              <w:top w:val="single" w:sz="6" w:space="0" w:color="auto"/>
            </w:tcBorders>
          </w:tcPr>
          <w:p w14:paraId="6A0689D4" w14:textId="77777777" w:rsidR="00C1068C" w:rsidRPr="0016361A" w:rsidRDefault="00C1068C" w:rsidP="00571C58">
            <w:pPr>
              <w:pStyle w:val="TAL"/>
            </w:pPr>
          </w:p>
        </w:tc>
        <w:tc>
          <w:tcPr>
            <w:tcW w:w="2207" w:type="pct"/>
            <w:tcBorders>
              <w:top w:val="single" w:sz="6" w:space="0" w:color="auto"/>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658A3E5B" w:rsidR="00C1068C" w:rsidRPr="00A04126" w:rsidRDefault="001E5976" w:rsidP="00C1068C">
      <w:pPr>
        <w:pStyle w:val="TH"/>
      </w:pPr>
      <w:r w:rsidRPr="00A04126">
        <w:t>Table</w:t>
      </w:r>
      <w:r>
        <w:t> </w:t>
      </w:r>
      <w:r w:rsidR="00C1068C">
        <w:t>8.</w:t>
      </w:r>
      <w:r w:rsidR="008D1128">
        <w:t>4</w:t>
      </w:r>
      <w:r w:rsidR="00C1068C">
        <w:t>.2.3.3.2</w:t>
      </w:r>
      <w:r w:rsidR="00C1068C"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1068C" w:rsidRPr="00B54FF5" w14:paraId="30E454F5" w14:textId="77777777" w:rsidTr="00522CF9">
        <w:trPr>
          <w:jc w:val="center"/>
        </w:trPr>
        <w:tc>
          <w:tcPr>
            <w:tcW w:w="615" w:type="pct"/>
            <w:shd w:val="clear" w:color="auto" w:fill="C0C0C0"/>
          </w:tcPr>
          <w:p w14:paraId="35C9026F" w14:textId="77777777" w:rsidR="00C1068C" w:rsidRPr="0016361A" w:rsidRDefault="00C1068C" w:rsidP="00571C58">
            <w:pPr>
              <w:pStyle w:val="TAH"/>
            </w:pPr>
            <w:r w:rsidRPr="0016361A">
              <w:t>Name</w:t>
            </w:r>
          </w:p>
        </w:tc>
        <w:tc>
          <w:tcPr>
            <w:tcW w:w="966" w:type="pct"/>
            <w:shd w:val="clear" w:color="auto" w:fill="C0C0C0"/>
          </w:tcPr>
          <w:p w14:paraId="7B6F3A48" w14:textId="77777777" w:rsidR="00C1068C" w:rsidRPr="0016361A" w:rsidRDefault="00C1068C" w:rsidP="00571C58">
            <w:pPr>
              <w:pStyle w:val="TAH"/>
            </w:pPr>
            <w:r w:rsidRPr="0016361A">
              <w:t>Resource name</w:t>
            </w:r>
          </w:p>
        </w:tc>
        <w:tc>
          <w:tcPr>
            <w:tcW w:w="725" w:type="pct"/>
            <w:shd w:val="clear" w:color="auto" w:fill="C0C0C0"/>
          </w:tcPr>
          <w:p w14:paraId="751BDF47" w14:textId="77777777" w:rsidR="00C1068C" w:rsidRPr="0016361A" w:rsidRDefault="00C1068C" w:rsidP="00571C58">
            <w:pPr>
              <w:pStyle w:val="TAH"/>
            </w:pPr>
            <w:r w:rsidRPr="0016361A">
              <w:t>HTTP method or custom operation</w:t>
            </w:r>
          </w:p>
        </w:tc>
        <w:tc>
          <w:tcPr>
            <w:tcW w:w="815" w:type="pct"/>
            <w:shd w:val="clear" w:color="auto" w:fill="C0C0C0"/>
          </w:tcPr>
          <w:p w14:paraId="4951A233" w14:textId="77777777" w:rsidR="00C1068C" w:rsidRPr="0016361A" w:rsidRDefault="00C1068C" w:rsidP="00571C58">
            <w:pPr>
              <w:pStyle w:val="TAH"/>
            </w:pPr>
            <w:r w:rsidRPr="0016361A">
              <w:t>Link parameter(s)</w:t>
            </w:r>
          </w:p>
        </w:tc>
        <w:tc>
          <w:tcPr>
            <w:tcW w:w="1879" w:type="pct"/>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22CF9">
        <w:trPr>
          <w:jc w:val="center"/>
        </w:trPr>
        <w:tc>
          <w:tcPr>
            <w:tcW w:w="615" w:type="pct"/>
            <w:shd w:val="clear" w:color="auto" w:fill="auto"/>
          </w:tcPr>
          <w:p w14:paraId="429C137F" w14:textId="77777777" w:rsidR="00C1068C" w:rsidRPr="0016361A" w:rsidRDefault="00C1068C" w:rsidP="00571C58">
            <w:pPr>
              <w:pStyle w:val="TAL"/>
            </w:pPr>
            <w:r>
              <w:t>n/a</w:t>
            </w:r>
          </w:p>
        </w:tc>
        <w:tc>
          <w:tcPr>
            <w:tcW w:w="966" w:type="pct"/>
          </w:tcPr>
          <w:p w14:paraId="78A4B677" w14:textId="77777777" w:rsidR="00C1068C" w:rsidRPr="0016361A" w:rsidRDefault="00C1068C" w:rsidP="00571C58">
            <w:pPr>
              <w:pStyle w:val="TAL"/>
            </w:pPr>
          </w:p>
        </w:tc>
        <w:tc>
          <w:tcPr>
            <w:tcW w:w="725" w:type="pct"/>
          </w:tcPr>
          <w:p w14:paraId="61F8F06F" w14:textId="77777777" w:rsidR="00C1068C" w:rsidRPr="0016361A" w:rsidRDefault="00C1068C" w:rsidP="00571C58">
            <w:pPr>
              <w:pStyle w:val="TAC"/>
            </w:pPr>
          </w:p>
        </w:tc>
        <w:tc>
          <w:tcPr>
            <w:tcW w:w="815" w:type="pct"/>
          </w:tcPr>
          <w:p w14:paraId="262CC03F" w14:textId="77777777" w:rsidR="00C1068C" w:rsidRPr="0016361A" w:rsidRDefault="00C1068C" w:rsidP="00571C58">
            <w:pPr>
              <w:pStyle w:val="TAL"/>
            </w:pPr>
          </w:p>
        </w:tc>
        <w:tc>
          <w:tcPr>
            <w:tcW w:w="1879" w:type="pct"/>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5744" w:name="_Toc85734340"/>
      <w:bookmarkStart w:id="5745" w:name="_Toc89431639"/>
      <w:bookmarkStart w:id="5746" w:name="_Toc97042451"/>
      <w:bookmarkStart w:id="5747" w:name="_Toc97045595"/>
      <w:bookmarkStart w:id="5748" w:name="_Toc97155340"/>
      <w:bookmarkStart w:id="5749" w:name="_Toc100767627"/>
      <w:r>
        <w:rPr>
          <w:lang w:eastAsia="zh-CN"/>
        </w:rPr>
        <w:t>8.</w:t>
      </w:r>
      <w:r w:rsidR="008D1128">
        <w:rPr>
          <w:lang w:eastAsia="zh-CN"/>
        </w:rPr>
        <w:t>4</w:t>
      </w:r>
      <w:r>
        <w:rPr>
          <w:lang w:eastAsia="zh-CN"/>
        </w:rPr>
        <w:t>.2.3.3.3</w:t>
      </w:r>
      <w:r>
        <w:rPr>
          <w:lang w:eastAsia="zh-CN"/>
        </w:rPr>
        <w:tab/>
        <w:t>PUT</w:t>
      </w:r>
      <w:bookmarkEnd w:id="5744"/>
      <w:bookmarkEnd w:id="5745"/>
      <w:bookmarkEnd w:id="5746"/>
      <w:bookmarkEnd w:id="5747"/>
      <w:bookmarkEnd w:id="5748"/>
      <w:bookmarkEnd w:id="5749"/>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5670115A" w14:textId="6A49191C" w:rsidR="007E2CBB" w:rsidDel="001534A2" w:rsidRDefault="007E2CBB" w:rsidP="007E2CBB">
      <w:pPr>
        <w:rPr>
          <w:ins w:id="5750" w:author="MCC" w:date="2022-04-08T10:32:00Z"/>
          <w:del w:id="5751" w:author="C3-222362" w:date="2022-04-13T12:54:00Z"/>
        </w:rPr>
      </w:pPr>
    </w:p>
    <w:p w14:paraId="74D53DA3" w14:textId="06F68FC5" w:rsidR="00C1068C" w:rsidRDefault="00C1068C" w:rsidP="001534A2">
      <w:del w:id="5752" w:author="C3-222362" w:date="2022-04-13T12:54:00Z">
        <w:r w:rsidRPr="00541D08" w:rsidDel="001534A2">
          <w:delText>Editor’</w:delText>
        </w:r>
      </w:del>
      <w:ins w:id="5753" w:author="MCC" w:date="2022-04-08T10:11:00Z">
        <w:del w:id="5754" w:author="C3-222362" w:date="2022-04-13T12:54:00Z">
          <w:r w:rsidR="007876EC" w:rsidDel="001534A2">
            <w:delText>'</w:delText>
          </w:r>
        </w:del>
      </w:ins>
      <w:del w:id="5755" w:author="C3-222362" w:date="2022-04-13T12:54:00Z">
        <w:r w:rsidRPr="00541D08" w:rsidDel="001534A2">
          <w:delText xml:space="preserve">s Note: Details of how the EAS security credentials are submitted in the HTTP </w:delText>
        </w:r>
        <w:r w:rsidDel="001534A2">
          <w:delText>PUT</w:delText>
        </w:r>
        <w:r w:rsidRPr="00541D08" w:rsidDel="001534A2">
          <w:delText xml:space="preserve"> message is FFS and to be updated based on security aspects defined by SA3</w:delText>
        </w:r>
      </w:del>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522CF9">
        <w:trPr>
          <w:jc w:val="center"/>
        </w:trPr>
        <w:tc>
          <w:tcPr>
            <w:tcW w:w="1604" w:type="dxa"/>
            <w:tcBorders>
              <w:bottom w:val="single" w:sz="6"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bottom w:val="single" w:sz="6"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bottom w:val="single" w:sz="6"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bottom w:val="single" w:sz="6"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22CF9">
        <w:trPr>
          <w:jc w:val="center"/>
        </w:trPr>
        <w:tc>
          <w:tcPr>
            <w:tcW w:w="1604" w:type="dxa"/>
            <w:tcBorders>
              <w:top w:val="single" w:sz="6" w:space="0" w:color="auto"/>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6" w:space="0" w:color="auto"/>
            </w:tcBorders>
          </w:tcPr>
          <w:p w14:paraId="4FBD8C21" w14:textId="77777777" w:rsidR="00C1068C" w:rsidRPr="00A54937" w:rsidRDefault="00C1068C" w:rsidP="00571C58">
            <w:pPr>
              <w:pStyle w:val="TAC"/>
            </w:pPr>
            <w:r>
              <w:t>M</w:t>
            </w:r>
          </w:p>
        </w:tc>
        <w:tc>
          <w:tcPr>
            <w:tcW w:w="2268" w:type="dxa"/>
            <w:tcBorders>
              <w:top w:val="single" w:sz="6" w:space="0" w:color="auto"/>
            </w:tcBorders>
          </w:tcPr>
          <w:p w14:paraId="35B59B3E" w14:textId="77777777" w:rsidR="00C1068C" w:rsidRPr="00A54937" w:rsidRDefault="00C1068C" w:rsidP="00571C58">
            <w:pPr>
              <w:pStyle w:val="TAL"/>
            </w:pPr>
            <w:r>
              <w:t>1</w:t>
            </w:r>
          </w:p>
        </w:tc>
        <w:tc>
          <w:tcPr>
            <w:tcW w:w="5239" w:type="dxa"/>
            <w:tcBorders>
              <w:top w:val="single" w:sz="6" w:space="0" w:color="auto"/>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lastRenderedPageBreak/>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1AC72365" w14:textId="77777777" w:rsidTr="00522CF9">
        <w:trPr>
          <w:jc w:val="center"/>
        </w:trPr>
        <w:tc>
          <w:tcPr>
            <w:tcW w:w="825"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22CF9">
        <w:trPr>
          <w:jc w:val="center"/>
        </w:trPr>
        <w:tc>
          <w:tcPr>
            <w:tcW w:w="825"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22CF9">
        <w:trPr>
          <w:jc w:val="center"/>
        </w:trPr>
        <w:tc>
          <w:tcPr>
            <w:tcW w:w="825"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77777777" w:rsidR="00C1068C" w:rsidRDefault="00C1068C" w:rsidP="00C1068C"/>
    <w:p w14:paraId="60E70196" w14:textId="6B05FD2D" w:rsidR="00C1068C" w:rsidRPr="00A04126" w:rsidRDefault="001E5976" w:rsidP="00C1068C">
      <w:pPr>
        <w:pStyle w:val="TH"/>
        <w:rPr>
          <w:rFonts w:cs="Arial"/>
        </w:rPr>
      </w:pPr>
      <w:r>
        <w:t>Table </w:t>
      </w:r>
      <w:r w:rsidR="00C1068C">
        <w:t>8.</w:t>
      </w:r>
      <w:r w:rsidR="008D1128">
        <w:t>4</w:t>
      </w:r>
      <w:r w:rsidR="00C1068C">
        <w:t>.2.3.3.3</w:t>
      </w:r>
      <w:r w:rsidR="00C1068C" w:rsidRPr="00A04126">
        <w:t xml:space="preserve">-4: Headers supported by the </w:t>
      </w:r>
      <w:r w:rsidR="00C1068C">
        <w:t>PUT</w:t>
      </w:r>
      <w:r w:rsidR="00C1068C"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1068C" w:rsidRPr="00B54FF5" w14:paraId="504E7FE7" w14:textId="77777777" w:rsidTr="00522CF9">
        <w:trPr>
          <w:jc w:val="center"/>
        </w:trPr>
        <w:tc>
          <w:tcPr>
            <w:tcW w:w="1362" w:type="pct"/>
            <w:tcBorders>
              <w:bottom w:val="single" w:sz="6"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bottom w:val="single" w:sz="6"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bottom w:val="single" w:sz="6"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bottom w:val="single" w:sz="6"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bottom w:val="single" w:sz="6"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22CF9">
        <w:trPr>
          <w:jc w:val="center"/>
        </w:trPr>
        <w:tc>
          <w:tcPr>
            <w:tcW w:w="1362" w:type="pct"/>
            <w:tcBorders>
              <w:top w:val="single" w:sz="6" w:space="0" w:color="auto"/>
            </w:tcBorders>
            <w:shd w:val="clear" w:color="auto" w:fill="auto"/>
          </w:tcPr>
          <w:p w14:paraId="6E8DAD09" w14:textId="77777777" w:rsidR="00C1068C" w:rsidRPr="0016361A" w:rsidRDefault="00C1068C" w:rsidP="00571C58">
            <w:pPr>
              <w:pStyle w:val="TAL"/>
            </w:pPr>
            <w:r>
              <w:t>n/a</w:t>
            </w:r>
          </w:p>
        </w:tc>
        <w:tc>
          <w:tcPr>
            <w:tcW w:w="663" w:type="pct"/>
            <w:tcBorders>
              <w:top w:val="single" w:sz="6" w:space="0" w:color="auto"/>
            </w:tcBorders>
          </w:tcPr>
          <w:p w14:paraId="4C343698" w14:textId="77777777" w:rsidR="00C1068C" w:rsidRPr="0016361A" w:rsidRDefault="00C1068C" w:rsidP="00571C58">
            <w:pPr>
              <w:pStyle w:val="TAL"/>
            </w:pPr>
          </w:p>
        </w:tc>
        <w:tc>
          <w:tcPr>
            <w:tcW w:w="282" w:type="pct"/>
            <w:tcBorders>
              <w:top w:val="single" w:sz="6" w:space="0" w:color="auto"/>
            </w:tcBorders>
          </w:tcPr>
          <w:p w14:paraId="0A1F36AB" w14:textId="77777777" w:rsidR="00C1068C" w:rsidRPr="0016361A" w:rsidRDefault="00C1068C" w:rsidP="00571C58">
            <w:pPr>
              <w:pStyle w:val="TAC"/>
            </w:pPr>
          </w:p>
        </w:tc>
        <w:tc>
          <w:tcPr>
            <w:tcW w:w="579" w:type="pct"/>
            <w:tcBorders>
              <w:top w:val="single" w:sz="6" w:space="0" w:color="auto"/>
            </w:tcBorders>
          </w:tcPr>
          <w:p w14:paraId="6A81029A" w14:textId="77777777" w:rsidR="00C1068C" w:rsidRPr="0016361A" w:rsidRDefault="00C1068C" w:rsidP="00571C58">
            <w:pPr>
              <w:pStyle w:val="TAL"/>
            </w:pPr>
          </w:p>
        </w:tc>
        <w:tc>
          <w:tcPr>
            <w:tcW w:w="2115" w:type="pct"/>
            <w:tcBorders>
              <w:top w:val="single" w:sz="6" w:space="0" w:color="auto"/>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5FCE9797" w:rsidR="00C1068C" w:rsidRPr="00A04126" w:rsidRDefault="001E5976" w:rsidP="00C1068C">
      <w:pPr>
        <w:pStyle w:val="TH"/>
        <w:rPr>
          <w:rFonts w:cs="Arial"/>
        </w:rPr>
      </w:pPr>
      <w:r w:rsidRPr="00A04126">
        <w:t>Table</w:t>
      </w:r>
      <w:r>
        <w:t> </w:t>
      </w:r>
      <w:r w:rsidR="00C1068C">
        <w:t>8.</w:t>
      </w:r>
      <w:r w:rsidR="008D1128">
        <w:t>4</w:t>
      </w:r>
      <w:r w:rsidR="00C1068C">
        <w:t>.2.3.3.3</w:t>
      </w:r>
      <w:r w:rsidR="00C1068C" w:rsidRPr="00A04126">
        <w:t xml:space="preserve">-5: Headers supported by the </w:t>
      </w:r>
      <w:r w:rsidR="00C1068C">
        <w:t>PUT</w:t>
      </w:r>
      <w:r w:rsidR="00C1068C" w:rsidRPr="00A04126">
        <w:t xml:space="preserve"> </w:t>
      </w:r>
      <w:r w:rsidR="00C1068C">
        <w:t>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053A89FD" w14:textId="77777777" w:rsidTr="00522CF9">
        <w:trPr>
          <w:jc w:val="center"/>
        </w:trPr>
        <w:tc>
          <w:tcPr>
            <w:tcW w:w="1187" w:type="pct"/>
            <w:tcBorders>
              <w:bottom w:val="single" w:sz="6"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bottom w:val="single" w:sz="6"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bottom w:val="single" w:sz="6"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bottom w:val="single" w:sz="6"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bottom w:val="single" w:sz="6"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22CF9">
        <w:trPr>
          <w:jc w:val="center"/>
        </w:trPr>
        <w:tc>
          <w:tcPr>
            <w:tcW w:w="1187" w:type="pct"/>
            <w:tcBorders>
              <w:top w:val="single" w:sz="6" w:space="0" w:color="auto"/>
            </w:tcBorders>
            <w:shd w:val="clear" w:color="auto" w:fill="auto"/>
          </w:tcPr>
          <w:p w14:paraId="31CC647C" w14:textId="77777777" w:rsidR="00C1068C" w:rsidRPr="0016361A" w:rsidRDefault="00C1068C" w:rsidP="00571C58">
            <w:pPr>
              <w:pStyle w:val="TAL"/>
            </w:pPr>
            <w:r>
              <w:t>n/a</w:t>
            </w:r>
          </w:p>
        </w:tc>
        <w:tc>
          <w:tcPr>
            <w:tcW w:w="735" w:type="pct"/>
            <w:tcBorders>
              <w:top w:val="single" w:sz="6" w:space="0" w:color="auto"/>
            </w:tcBorders>
          </w:tcPr>
          <w:p w14:paraId="0937BE05" w14:textId="77777777" w:rsidR="00C1068C" w:rsidRPr="0016361A" w:rsidRDefault="00C1068C" w:rsidP="00571C58">
            <w:pPr>
              <w:pStyle w:val="TAL"/>
            </w:pPr>
          </w:p>
        </w:tc>
        <w:tc>
          <w:tcPr>
            <w:tcW w:w="217" w:type="pct"/>
            <w:tcBorders>
              <w:top w:val="single" w:sz="6" w:space="0" w:color="auto"/>
            </w:tcBorders>
          </w:tcPr>
          <w:p w14:paraId="3A81788B" w14:textId="77777777" w:rsidR="00C1068C" w:rsidRPr="0016361A" w:rsidRDefault="00C1068C" w:rsidP="00571C58">
            <w:pPr>
              <w:pStyle w:val="TAC"/>
            </w:pPr>
          </w:p>
        </w:tc>
        <w:tc>
          <w:tcPr>
            <w:tcW w:w="654" w:type="pct"/>
            <w:tcBorders>
              <w:top w:val="single" w:sz="6" w:space="0" w:color="auto"/>
            </w:tcBorders>
          </w:tcPr>
          <w:p w14:paraId="13FA4537" w14:textId="77777777" w:rsidR="00C1068C" w:rsidRPr="0016361A" w:rsidRDefault="00C1068C" w:rsidP="00571C58">
            <w:pPr>
              <w:pStyle w:val="TAL"/>
            </w:pPr>
          </w:p>
        </w:tc>
        <w:tc>
          <w:tcPr>
            <w:tcW w:w="2207" w:type="pct"/>
            <w:tcBorders>
              <w:top w:val="single" w:sz="6" w:space="0" w:color="auto"/>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39A5998" w:rsidR="00C1068C" w:rsidRPr="00A04126" w:rsidRDefault="001E5976" w:rsidP="00C1068C">
      <w:pPr>
        <w:pStyle w:val="TH"/>
      </w:pPr>
      <w:r w:rsidRPr="00A04126">
        <w:t>Table</w:t>
      </w:r>
      <w:r>
        <w:t> </w:t>
      </w:r>
      <w:r w:rsidR="00C1068C">
        <w:t>8.</w:t>
      </w:r>
      <w:r w:rsidR="008D1128">
        <w:t>4</w:t>
      </w:r>
      <w:r w:rsidR="00C1068C">
        <w:t>.2.3.3.3</w:t>
      </w:r>
      <w:r w:rsidR="00C1068C"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1068C" w:rsidRPr="00B54FF5" w14:paraId="29FDFE70" w14:textId="77777777" w:rsidTr="00522CF9">
        <w:trPr>
          <w:jc w:val="center"/>
        </w:trPr>
        <w:tc>
          <w:tcPr>
            <w:tcW w:w="615" w:type="pct"/>
            <w:shd w:val="clear" w:color="auto" w:fill="C0C0C0"/>
          </w:tcPr>
          <w:p w14:paraId="119EC753" w14:textId="77777777" w:rsidR="00C1068C" w:rsidRPr="0016361A" w:rsidRDefault="00C1068C" w:rsidP="00571C58">
            <w:pPr>
              <w:pStyle w:val="TAH"/>
            </w:pPr>
            <w:r w:rsidRPr="0016361A">
              <w:t>Name</w:t>
            </w:r>
          </w:p>
        </w:tc>
        <w:tc>
          <w:tcPr>
            <w:tcW w:w="966" w:type="pct"/>
            <w:shd w:val="clear" w:color="auto" w:fill="C0C0C0"/>
          </w:tcPr>
          <w:p w14:paraId="135180C4" w14:textId="77777777" w:rsidR="00C1068C" w:rsidRPr="0016361A" w:rsidRDefault="00C1068C" w:rsidP="00571C58">
            <w:pPr>
              <w:pStyle w:val="TAH"/>
            </w:pPr>
            <w:r w:rsidRPr="0016361A">
              <w:t>Resource name</w:t>
            </w:r>
          </w:p>
        </w:tc>
        <w:tc>
          <w:tcPr>
            <w:tcW w:w="725" w:type="pct"/>
            <w:shd w:val="clear" w:color="auto" w:fill="C0C0C0"/>
          </w:tcPr>
          <w:p w14:paraId="38C588DD" w14:textId="77777777" w:rsidR="00C1068C" w:rsidRPr="0016361A" w:rsidRDefault="00C1068C" w:rsidP="00571C58">
            <w:pPr>
              <w:pStyle w:val="TAH"/>
            </w:pPr>
            <w:r w:rsidRPr="0016361A">
              <w:t>HTTP method or custom operation</w:t>
            </w:r>
          </w:p>
        </w:tc>
        <w:tc>
          <w:tcPr>
            <w:tcW w:w="815" w:type="pct"/>
            <w:shd w:val="clear" w:color="auto" w:fill="C0C0C0"/>
          </w:tcPr>
          <w:p w14:paraId="0D205FD4" w14:textId="77777777" w:rsidR="00C1068C" w:rsidRPr="0016361A" w:rsidRDefault="00C1068C" w:rsidP="00571C58">
            <w:pPr>
              <w:pStyle w:val="TAH"/>
            </w:pPr>
            <w:r w:rsidRPr="0016361A">
              <w:t>Link parameter(s)</w:t>
            </w:r>
          </w:p>
        </w:tc>
        <w:tc>
          <w:tcPr>
            <w:tcW w:w="1879" w:type="pct"/>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22CF9">
        <w:trPr>
          <w:jc w:val="center"/>
        </w:trPr>
        <w:tc>
          <w:tcPr>
            <w:tcW w:w="615" w:type="pct"/>
            <w:shd w:val="clear" w:color="auto" w:fill="auto"/>
          </w:tcPr>
          <w:p w14:paraId="1016DB6B" w14:textId="77777777" w:rsidR="00C1068C" w:rsidRPr="0016361A" w:rsidRDefault="00C1068C" w:rsidP="00571C58">
            <w:pPr>
              <w:pStyle w:val="TAL"/>
            </w:pPr>
            <w:r>
              <w:t>n/a</w:t>
            </w:r>
          </w:p>
        </w:tc>
        <w:tc>
          <w:tcPr>
            <w:tcW w:w="966" w:type="pct"/>
          </w:tcPr>
          <w:p w14:paraId="57EC4B58" w14:textId="77777777" w:rsidR="00C1068C" w:rsidRPr="0016361A" w:rsidRDefault="00C1068C" w:rsidP="00571C58">
            <w:pPr>
              <w:pStyle w:val="TAL"/>
            </w:pPr>
          </w:p>
        </w:tc>
        <w:tc>
          <w:tcPr>
            <w:tcW w:w="725" w:type="pct"/>
          </w:tcPr>
          <w:p w14:paraId="1F136702" w14:textId="77777777" w:rsidR="00C1068C" w:rsidRPr="0016361A" w:rsidRDefault="00C1068C" w:rsidP="00571C58">
            <w:pPr>
              <w:pStyle w:val="TAC"/>
            </w:pPr>
          </w:p>
        </w:tc>
        <w:tc>
          <w:tcPr>
            <w:tcW w:w="815" w:type="pct"/>
          </w:tcPr>
          <w:p w14:paraId="46636AC1" w14:textId="77777777" w:rsidR="00C1068C" w:rsidRPr="0016361A" w:rsidRDefault="00C1068C" w:rsidP="00571C58">
            <w:pPr>
              <w:pStyle w:val="TAL"/>
            </w:pPr>
          </w:p>
        </w:tc>
        <w:tc>
          <w:tcPr>
            <w:tcW w:w="1879" w:type="pct"/>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5756" w:name="_Toc85734341"/>
      <w:bookmarkStart w:id="5757" w:name="_Toc89431640"/>
      <w:bookmarkStart w:id="5758" w:name="_Toc97042452"/>
      <w:bookmarkStart w:id="5759" w:name="_Toc97045596"/>
      <w:bookmarkStart w:id="5760" w:name="_Toc97155341"/>
      <w:bookmarkStart w:id="5761" w:name="_Toc100767628"/>
      <w:r>
        <w:rPr>
          <w:lang w:eastAsia="zh-CN"/>
        </w:rPr>
        <w:t>8.</w:t>
      </w:r>
      <w:r w:rsidR="008D1128">
        <w:rPr>
          <w:lang w:eastAsia="zh-CN"/>
        </w:rPr>
        <w:t>4</w:t>
      </w:r>
      <w:r>
        <w:rPr>
          <w:lang w:eastAsia="zh-CN"/>
        </w:rPr>
        <w:t>.2.3.3.4</w:t>
      </w:r>
      <w:r>
        <w:rPr>
          <w:lang w:eastAsia="zh-CN"/>
        </w:rPr>
        <w:tab/>
        <w:t>DELETE</w:t>
      </w:r>
      <w:bookmarkEnd w:id="5756"/>
      <w:bookmarkEnd w:id="5757"/>
      <w:bookmarkEnd w:id="5758"/>
      <w:bookmarkEnd w:id="5759"/>
      <w:bookmarkEnd w:id="5760"/>
      <w:bookmarkEnd w:id="5761"/>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7B8C565C" w14:textId="4060CF83" w:rsidR="007E2CBB" w:rsidDel="001534A2" w:rsidRDefault="007E2CBB" w:rsidP="007E2CBB">
      <w:pPr>
        <w:rPr>
          <w:ins w:id="5762" w:author="MCC" w:date="2022-04-08T10:32:00Z"/>
          <w:del w:id="5763" w:author="C3-222362" w:date="2022-04-13T12:54:00Z"/>
        </w:rPr>
      </w:pPr>
    </w:p>
    <w:p w14:paraId="30A0DA7E" w14:textId="51A8F215" w:rsidR="00C1068C" w:rsidRDefault="00C1068C" w:rsidP="001534A2">
      <w:del w:id="5764" w:author="C3-222362" w:date="2022-04-13T12:54:00Z">
        <w:r w:rsidRPr="00541D08" w:rsidDel="001534A2">
          <w:delText>Editor’</w:delText>
        </w:r>
      </w:del>
      <w:ins w:id="5765" w:author="MCC" w:date="2022-04-08T10:11:00Z">
        <w:del w:id="5766" w:author="C3-222362" w:date="2022-04-13T12:54:00Z">
          <w:r w:rsidR="007876EC" w:rsidDel="001534A2">
            <w:delText>'</w:delText>
          </w:r>
        </w:del>
      </w:ins>
      <w:del w:id="5767" w:author="C3-222362" w:date="2022-04-13T12:54:00Z">
        <w:r w:rsidRPr="00541D08" w:rsidDel="001534A2">
          <w:delText xml:space="preserve">s Note: Details of how the EAS security credentials are submitted in the HTTP </w:delText>
        </w:r>
        <w:r w:rsidDel="001534A2">
          <w:delText>DELETE</w:delText>
        </w:r>
        <w:r w:rsidRPr="00541D08" w:rsidDel="001534A2">
          <w:delText xml:space="preserve"> message is FFS and to be updated based on security aspects defined by SA3</w:delText>
        </w:r>
      </w:del>
    </w:p>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522CF9">
        <w:trPr>
          <w:jc w:val="center"/>
        </w:trPr>
        <w:tc>
          <w:tcPr>
            <w:tcW w:w="1604" w:type="dxa"/>
            <w:tcBorders>
              <w:bottom w:val="single" w:sz="6"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bottom w:val="single" w:sz="6"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bottom w:val="single" w:sz="6"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bottom w:val="single" w:sz="6"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22CF9">
        <w:trPr>
          <w:jc w:val="center"/>
        </w:trPr>
        <w:tc>
          <w:tcPr>
            <w:tcW w:w="1604" w:type="dxa"/>
            <w:tcBorders>
              <w:top w:val="single" w:sz="6" w:space="0" w:color="auto"/>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6" w:space="0" w:color="auto"/>
            </w:tcBorders>
          </w:tcPr>
          <w:p w14:paraId="4E17326E" w14:textId="77777777" w:rsidR="00C1068C" w:rsidRPr="00A54937" w:rsidRDefault="00C1068C" w:rsidP="00571C58">
            <w:pPr>
              <w:pStyle w:val="TAC"/>
            </w:pPr>
          </w:p>
        </w:tc>
        <w:tc>
          <w:tcPr>
            <w:tcW w:w="2268" w:type="dxa"/>
            <w:tcBorders>
              <w:top w:val="single" w:sz="6" w:space="0" w:color="auto"/>
            </w:tcBorders>
          </w:tcPr>
          <w:p w14:paraId="6AF68FE8" w14:textId="77777777" w:rsidR="00C1068C" w:rsidRPr="00A54937" w:rsidRDefault="00C1068C" w:rsidP="00571C58">
            <w:pPr>
              <w:pStyle w:val="TAL"/>
            </w:pPr>
          </w:p>
        </w:tc>
        <w:tc>
          <w:tcPr>
            <w:tcW w:w="5239" w:type="dxa"/>
            <w:tcBorders>
              <w:top w:val="single" w:sz="6" w:space="0" w:color="auto"/>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51BAA235" w:rsidR="00C1068C" w:rsidRPr="001769FF" w:rsidRDefault="001E5976" w:rsidP="00C1068C">
      <w:pPr>
        <w:pStyle w:val="TH"/>
      </w:pPr>
      <w:r>
        <w:lastRenderedPageBreak/>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05158AAC" w14:textId="77777777" w:rsidTr="00522CF9">
        <w:trPr>
          <w:jc w:val="center"/>
        </w:trPr>
        <w:tc>
          <w:tcPr>
            <w:tcW w:w="825"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22CF9">
        <w:trPr>
          <w:jc w:val="center"/>
        </w:trPr>
        <w:tc>
          <w:tcPr>
            <w:tcW w:w="825"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22CF9">
        <w:trPr>
          <w:jc w:val="center"/>
        </w:trPr>
        <w:tc>
          <w:tcPr>
            <w:tcW w:w="5000" w:type="pct"/>
            <w:gridSpan w:val="5"/>
            <w:shd w:val="clear" w:color="auto" w:fill="auto"/>
          </w:tcPr>
          <w:p w14:paraId="3BEA1DDC" w14:textId="383CE384"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w:t>
            </w:r>
            <w:r w:rsidR="001E5976" w:rsidRPr="0016361A">
              <w:t>in</w:t>
            </w:r>
            <w:r w:rsidR="001E5976">
              <w:t> </w:t>
            </w:r>
            <w:del w:id="5768" w:author="MCC" w:date="2022-04-08T10:32:00Z">
              <w:r w:rsidRPr="001364E5" w:rsidDel="007E2CBB">
                <w:delText xml:space="preserve">Table </w:delText>
              </w:r>
            </w:del>
            <w:ins w:id="5769" w:author="MCC" w:date="2022-04-08T10:32:00Z">
              <w:r w:rsidR="007E2CBB" w:rsidRPr="001364E5">
                <w:t>Table</w:t>
              </w:r>
              <w:r w:rsidR="007E2CBB">
                <w:t> </w:t>
              </w:r>
            </w:ins>
            <w:r w:rsidRPr="001364E5">
              <w:t>5.2.6-1 of 3GPP TS 29.122 [</w:t>
            </w:r>
            <w:r>
              <w:t>6</w:t>
            </w:r>
            <w:r w:rsidRPr="001364E5">
              <w:t>]</w:t>
            </w:r>
            <w:r w:rsidRPr="0016361A">
              <w:t xml:space="preserve"> also apply.</w:t>
            </w:r>
          </w:p>
        </w:tc>
      </w:tr>
    </w:tbl>
    <w:p w14:paraId="4B9BED32" w14:textId="77777777" w:rsidR="00C1068C" w:rsidRDefault="00C1068C" w:rsidP="00C1068C"/>
    <w:p w14:paraId="37E76B16" w14:textId="5939EE88" w:rsidR="00C1068C" w:rsidRPr="00A04126" w:rsidRDefault="001E5976" w:rsidP="00C1068C">
      <w:pPr>
        <w:pStyle w:val="TH"/>
        <w:rPr>
          <w:rFonts w:cs="Arial"/>
        </w:rPr>
      </w:pPr>
      <w:r>
        <w:t>Table </w:t>
      </w:r>
      <w:r w:rsidR="00C1068C">
        <w:t>8.</w:t>
      </w:r>
      <w:r w:rsidR="008D1128">
        <w:t>4</w:t>
      </w:r>
      <w:r w:rsidR="00C1068C">
        <w:t>.2.3.3.4</w:t>
      </w:r>
      <w:r w:rsidR="00C1068C" w:rsidRPr="00A04126">
        <w:t xml:space="preserve">-4: Headers supported by the </w:t>
      </w:r>
      <w:r w:rsidR="00C1068C">
        <w:t>DELETE</w:t>
      </w:r>
      <w:r w:rsidR="00C1068C"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1068C" w:rsidRPr="00B54FF5" w14:paraId="335B9524" w14:textId="77777777" w:rsidTr="00522CF9">
        <w:trPr>
          <w:jc w:val="center"/>
        </w:trPr>
        <w:tc>
          <w:tcPr>
            <w:tcW w:w="1362" w:type="pct"/>
            <w:tcBorders>
              <w:bottom w:val="single" w:sz="6"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bottom w:val="single" w:sz="6"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bottom w:val="single" w:sz="6"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bottom w:val="single" w:sz="6"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bottom w:val="single" w:sz="6"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22CF9">
        <w:trPr>
          <w:jc w:val="center"/>
        </w:trPr>
        <w:tc>
          <w:tcPr>
            <w:tcW w:w="1362" w:type="pct"/>
            <w:tcBorders>
              <w:top w:val="single" w:sz="6" w:space="0" w:color="auto"/>
            </w:tcBorders>
            <w:shd w:val="clear" w:color="auto" w:fill="auto"/>
          </w:tcPr>
          <w:p w14:paraId="5B756490" w14:textId="77777777" w:rsidR="00C1068C" w:rsidRPr="0016361A" w:rsidRDefault="00C1068C" w:rsidP="00571C58">
            <w:pPr>
              <w:pStyle w:val="TAL"/>
            </w:pPr>
            <w:r>
              <w:t>n/a</w:t>
            </w:r>
          </w:p>
        </w:tc>
        <w:tc>
          <w:tcPr>
            <w:tcW w:w="663" w:type="pct"/>
            <w:tcBorders>
              <w:top w:val="single" w:sz="6" w:space="0" w:color="auto"/>
            </w:tcBorders>
          </w:tcPr>
          <w:p w14:paraId="419FC406" w14:textId="77777777" w:rsidR="00C1068C" w:rsidRPr="0016361A" w:rsidRDefault="00C1068C" w:rsidP="00571C58">
            <w:pPr>
              <w:pStyle w:val="TAL"/>
            </w:pPr>
          </w:p>
        </w:tc>
        <w:tc>
          <w:tcPr>
            <w:tcW w:w="282" w:type="pct"/>
            <w:tcBorders>
              <w:top w:val="single" w:sz="6" w:space="0" w:color="auto"/>
            </w:tcBorders>
          </w:tcPr>
          <w:p w14:paraId="2930009C" w14:textId="77777777" w:rsidR="00C1068C" w:rsidRPr="0016361A" w:rsidRDefault="00C1068C" w:rsidP="00571C58">
            <w:pPr>
              <w:pStyle w:val="TAC"/>
            </w:pPr>
          </w:p>
        </w:tc>
        <w:tc>
          <w:tcPr>
            <w:tcW w:w="579" w:type="pct"/>
            <w:tcBorders>
              <w:top w:val="single" w:sz="6" w:space="0" w:color="auto"/>
            </w:tcBorders>
          </w:tcPr>
          <w:p w14:paraId="31941FC3" w14:textId="77777777" w:rsidR="00C1068C" w:rsidRPr="0016361A" w:rsidRDefault="00C1068C" w:rsidP="00571C58">
            <w:pPr>
              <w:pStyle w:val="TAL"/>
            </w:pPr>
          </w:p>
        </w:tc>
        <w:tc>
          <w:tcPr>
            <w:tcW w:w="2115" w:type="pct"/>
            <w:tcBorders>
              <w:top w:val="single" w:sz="6" w:space="0" w:color="auto"/>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1E80AD0D" w:rsidR="00C1068C" w:rsidRPr="00A04126" w:rsidRDefault="001E5976" w:rsidP="00C1068C">
      <w:pPr>
        <w:pStyle w:val="TH"/>
        <w:rPr>
          <w:rFonts w:cs="Arial"/>
        </w:rPr>
      </w:pPr>
      <w:r w:rsidRPr="00A04126">
        <w:t>Table</w:t>
      </w:r>
      <w:r>
        <w:t> </w:t>
      </w:r>
      <w:r w:rsidR="00C1068C">
        <w:t>8.</w:t>
      </w:r>
      <w:r w:rsidR="008D1128">
        <w:t>4</w:t>
      </w:r>
      <w:r w:rsidR="00C1068C">
        <w:t>.2.3.3.4</w:t>
      </w:r>
      <w:r w:rsidR="00C1068C" w:rsidRPr="00A04126">
        <w:t xml:space="preserve">-5: Headers supported by the </w:t>
      </w:r>
      <w:r w:rsidR="00C1068C">
        <w:t>DELETE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1E268460" w14:textId="77777777" w:rsidTr="00522CF9">
        <w:trPr>
          <w:jc w:val="center"/>
        </w:trPr>
        <w:tc>
          <w:tcPr>
            <w:tcW w:w="1187" w:type="pct"/>
            <w:tcBorders>
              <w:bottom w:val="single" w:sz="6"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bottom w:val="single" w:sz="6"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bottom w:val="single" w:sz="6"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bottom w:val="single" w:sz="6"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bottom w:val="single" w:sz="6"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22CF9">
        <w:trPr>
          <w:jc w:val="center"/>
        </w:trPr>
        <w:tc>
          <w:tcPr>
            <w:tcW w:w="1187" w:type="pct"/>
            <w:tcBorders>
              <w:top w:val="single" w:sz="6" w:space="0" w:color="auto"/>
            </w:tcBorders>
            <w:shd w:val="clear" w:color="auto" w:fill="auto"/>
          </w:tcPr>
          <w:p w14:paraId="46B12B05" w14:textId="77777777" w:rsidR="00C1068C" w:rsidRPr="0016361A" w:rsidRDefault="00C1068C" w:rsidP="00571C58">
            <w:pPr>
              <w:pStyle w:val="TAL"/>
            </w:pPr>
            <w:r>
              <w:t>n/a</w:t>
            </w:r>
          </w:p>
        </w:tc>
        <w:tc>
          <w:tcPr>
            <w:tcW w:w="735" w:type="pct"/>
            <w:tcBorders>
              <w:top w:val="single" w:sz="6" w:space="0" w:color="auto"/>
            </w:tcBorders>
          </w:tcPr>
          <w:p w14:paraId="15CC37FC" w14:textId="77777777" w:rsidR="00C1068C" w:rsidRPr="0016361A" w:rsidRDefault="00C1068C" w:rsidP="00571C58">
            <w:pPr>
              <w:pStyle w:val="TAL"/>
            </w:pPr>
          </w:p>
        </w:tc>
        <w:tc>
          <w:tcPr>
            <w:tcW w:w="217" w:type="pct"/>
            <w:tcBorders>
              <w:top w:val="single" w:sz="6" w:space="0" w:color="auto"/>
            </w:tcBorders>
          </w:tcPr>
          <w:p w14:paraId="568C77DE" w14:textId="77777777" w:rsidR="00C1068C" w:rsidRPr="0016361A" w:rsidRDefault="00C1068C" w:rsidP="00571C58">
            <w:pPr>
              <w:pStyle w:val="TAC"/>
            </w:pPr>
          </w:p>
        </w:tc>
        <w:tc>
          <w:tcPr>
            <w:tcW w:w="654" w:type="pct"/>
            <w:tcBorders>
              <w:top w:val="single" w:sz="6" w:space="0" w:color="auto"/>
            </w:tcBorders>
          </w:tcPr>
          <w:p w14:paraId="65DF57C3" w14:textId="77777777" w:rsidR="00C1068C" w:rsidRPr="0016361A" w:rsidRDefault="00C1068C" w:rsidP="00571C58">
            <w:pPr>
              <w:pStyle w:val="TAL"/>
            </w:pPr>
          </w:p>
        </w:tc>
        <w:tc>
          <w:tcPr>
            <w:tcW w:w="2207" w:type="pct"/>
            <w:tcBorders>
              <w:top w:val="single" w:sz="6" w:space="0" w:color="auto"/>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497B96CD" w:rsidR="00C1068C" w:rsidRPr="00A04126" w:rsidRDefault="001E5976" w:rsidP="00C1068C">
      <w:pPr>
        <w:pStyle w:val="TH"/>
      </w:pPr>
      <w:r w:rsidRPr="00A04126">
        <w:t>Table</w:t>
      </w:r>
      <w:r>
        <w:t> </w:t>
      </w:r>
      <w:r w:rsidR="00C1068C">
        <w:t>8.</w:t>
      </w:r>
      <w:r w:rsidR="008D1128">
        <w:t>4</w:t>
      </w:r>
      <w:r w:rsidR="00C1068C">
        <w:t>.2.3.3.4</w:t>
      </w:r>
      <w:r w:rsidR="00C1068C"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1068C" w:rsidRPr="00B54FF5" w14:paraId="1ECBA6F8" w14:textId="77777777" w:rsidTr="00522CF9">
        <w:trPr>
          <w:jc w:val="center"/>
        </w:trPr>
        <w:tc>
          <w:tcPr>
            <w:tcW w:w="615" w:type="pct"/>
            <w:shd w:val="clear" w:color="auto" w:fill="C0C0C0"/>
          </w:tcPr>
          <w:p w14:paraId="419F96E1" w14:textId="77777777" w:rsidR="00C1068C" w:rsidRPr="0016361A" w:rsidRDefault="00C1068C" w:rsidP="00571C58">
            <w:pPr>
              <w:pStyle w:val="TAH"/>
            </w:pPr>
            <w:r w:rsidRPr="0016361A">
              <w:t>Name</w:t>
            </w:r>
          </w:p>
        </w:tc>
        <w:tc>
          <w:tcPr>
            <w:tcW w:w="966" w:type="pct"/>
            <w:shd w:val="clear" w:color="auto" w:fill="C0C0C0"/>
          </w:tcPr>
          <w:p w14:paraId="226C11E7" w14:textId="77777777" w:rsidR="00C1068C" w:rsidRPr="0016361A" w:rsidRDefault="00C1068C" w:rsidP="00571C58">
            <w:pPr>
              <w:pStyle w:val="TAH"/>
            </w:pPr>
            <w:r w:rsidRPr="0016361A">
              <w:t>Resource name</w:t>
            </w:r>
          </w:p>
        </w:tc>
        <w:tc>
          <w:tcPr>
            <w:tcW w:w="725" w:type="pct"/>
            <w:shd w:val="clear" w:color="auto" w:fill="C0C0C0"/>
          </w:tcPr>
          <w:p w14:paraId="26F78E6E" w14:textId="77777777" w:rsidR="00C1068C" w:rsidRPr="0016361A" w:rsidRDefault="00C1068C" w:rsidP="00571C58">
            <w:pPr>
              <w:pStyle w:val="TAH"/>
            </w:pPr>
            <w:r w:rsidRPr="0016361A">
              <w:t>HTTP method or custom operation</w:t>
            </w:r>
          </w:p>
        </w:tc>
        <w:tc>
          <w:tcPr>
            <w:tcW w:w="815" w:type="pct"/>
            <w:shd w:val="clear" w:color="auto" w:fill="C0C0C0"/>
          </w:tcPr>
          <w:p w14:paraId="021FDEB1" w14:textId="77777777" w:rsidR="00C1068C" w:rsidRPr="0016361A" w:rsidRDefault="00C1068C" w:rsidP="00571C58">
            <w:pPr>
              <w:pStyle w:val="TAH"/>
            </w:pPr>
            <w:r w:rsidRPr="0016361A">
              <w:t>Link parameter(s)</w:t>
            </w:r>
          </w:p>
        </w:tc>
        <w:tc>
          <w:tcPr>
            <w:tcW w:w="1879" w:type="pct"/>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22CF9">
        <w:trPr>
          <w:jc w:val="center"/>
        </w:trPr>
        <w:tc>
          <w:tcPr>
            <w:tcW w:w="615" w:type="pct"/>
            <w:shd w:val="clear" w:color="auto" w:fill="auto"/>
          </w:tcPr>
          <w:p w14:paraId="05D14220" w14:textId="77777777" w:rsidR="00C1068C" w:rsidRPr="0016361A" w:rsidRDefault="00C1068C" w:rsidP="00571C58">
            <w:pPr>
              <w:pStyle w:val="TAL"/>
            </w:pPr>
            <w:r>
              <w:t>n/a</w:t>
            </w:r>
          </w:p>
        </w:tc>
        <w:tc>
          <w:tcPr>
            <w:tcW w:w="966" w:type="pct"/>
          </w:tcPr>
          <w:p w14:paraId="47E28AC9" w14:textId="77777777" w:rsidR="00C1068C" w:rsidRPr="0016361A" w:rsidRDefault="00C1068C" w:rsidP="00571C58">
            <w:pPr>
              <w:pStyle w:val="TAL"/>
            </w:pPr>
          </w:p>
        </w:tc>
        <w:tc>
          <w:tcPr>
            <w:tcW w:w="725" w:type="pct"/>
          </w:tcPr>
          <w:p w14:paraId="58F30D98" w14:textId="77777777" w:rsidR="00C1068C" w:rsidRPr="0016361A" w:rsidRDefault="00C1068C" w:rsidP="00571C58">
            <w:pPr>
              <w:pStyle w:val="TAC"/>
            </w:pPr>
          </w:p>
        </w:tc>
        <w:tc>
          <w:tcPr>
            <w:tcW w:w="815" w:type="pct"/>
          </w:tcPr>
          <w:p w14:paraId="7F5D727B" w14:textId="77777777" w:rsidR="00C1068C" w:rsidRPr="0016361A" w:rsidRDefault="00C1068C" w:rsidP="00571C58">
            <w:pPr>
              <w:pStyle w:val="TAL"/>
            </w:pPr>
          </w:p>
        </w:tc>
        <w:tc>
          <w:tcPr>
            <w:tcW w:w="1879" w:type="pct"/>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5770" w:name="_Toc85734342"/>
      <w:bookmarkStart w:id="5771" w:name="_Toc89431641"/>
      <w:bookmarkStart w:id="5772" w:name="_Toc97042453"/>
      <w:bookmarkStart w:id="5773" w:name="_Toc97045597"/>
      <w:bookmarkStart w:id="5774" w:name="_Toc97155342"/>
      <w:bookmarkStart w:id="5775" w:name="_Toc100767629"/>
      <w:r>
        <w:rPr>
          <w:lang w:eastAsia="zh-CN"/>
        </w:rPr>
        <w:t>8.</w:t>
      </w:r>
      <w:r w:rsidR="008D1128">
        <w:rPr>
          <w:lang w:eastAsia="zh-CN"/>
        </w:rPr>
        <w:t>4</w:t>
      </w:r>
      <w:r>
        <w:rPr>
          <w:lang w:eastAsia="zh-CN"/>
        </w:rPr>
        <w:t>.2.3.4</w:t>
      </w:r>
      <w:r>
        <w:rPr>
          <w:lang w:eastAsia="zh-CN"/>
        </w:rPr>
        <w:tab/>
      </w:r>
      <w:r>
        <w:rPr>
          <w:lang w:eastAsia="zh-CN"/>
        </w:rPr>
        <w:tab/>
        <w:t>Resource Custom Operations</w:t>
      </w:r>
      <w:bookmarkEnd w:id="5770"/>
      <w:bookmarkEnd w:id="5771"/>
      <w:bookmarkEnd w:id="5772"/>
      <w:bookmarkEnd w:id="5773"/>
      <w:bookmarkEnd w:id="5774"/>
      <w:bookmarkEnd w:id="577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776" w:name="_Toc85734343"/>
      <w:bookmarkStart w:id="5777" w:name="_Toc89431642"/>
      <w:bookmarkStart w:id="5778" w:name="_Toc97042454"/>
      <w:bookmarkStart w:id="5779" w:name="_Toc97045598"/>
      <w:bookmarkStart w:id="5780" w:name="_Toc97155343"/>
      <w:bookmarkStart w:id="5781" w:name="_Toc100767630"/>
      <w:r>
        <w:t>8.</w:t>
      </w:r>
      <w:r w:rsidR="008D1128">
        <w:t>4</w:t>
      </w:r>
      <w:r>
        <w:t>.3</w:t>
      </w:r>
      <w:r>
        <w:tab/>
        <w:t>Custom Operations without associated resources</w:t>
      </w:r>
      <w:bookmarkEnd w:id="5776"/>
      <w:bookmarkEnd w:id="5777"/>
      <w:bookmarkEnd w:id="5778"/>
      <w:bookmarkEnd w:id="5779"/>
      <w:bookmarkEnd w:id="5780"/>
      <w:bookmarkEnd w:id="5781"/>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782" w:name="_Toc85734344"/>
      <w:bookmarkStart w:id="5783" w:name="_Toc89431643"/>
      <w:bookmarkStart w:id="5784" w:name="_Toc97042455"/>
      <w:bookmarkStart w:id="5785" w:name="_Toc97045599"/>
      <w:bookmarkStart w:id="5786" w:name="_Toc97155344"/>
      <w:bookmarkStart w:id="5787" w:name="_Toc100767631"/>
      <w:r>
        <w:t>8.</w:t>
      </w:r>
      <w:r w:rsidR="008D1128">
        <w:t>4</w:t>
      </w:r>
      <w:r>
        <w:t>.4</w:t>
      </w:r>
      <w:r>
        <w:tab/>
        <w:t>Notifications</w:t>
      </w:r>
      <w:bookmarkEnd w:id="5782"/>
      <w:bookmarkEnd w:id="5783"/>
      <w:bookmarkEnd w:id="5784"/>
      <w:bookmarkEnd w:id="5785"/>
      <w:bookmarkEnd w:id="5786"/>
      <w:bookmarkEnd w:id="5787"/>
    </w:p>
    <w:p w14:paraId="3041A3EC" w14:textId="2F7CEC22" w:rsidR="00C1068C" w:rsidRPr="00AF7276" w:rsidRDefault="00C1068C" w:rsidP="00C1068C">
      <w:pPr>
        <w:pStyle w:val="Heading4"/>
      </w:pPr>
      <w:bookmarkStart w:id="5788" w:name="_Toc85734345"/>
      <w:bookmarkStart w:id="5789" w:name="_Toc89431644"/>
      <w:bookmarkStart w:id="5790" w:name="_Toc97042456"/>
      <w:bookmarkStart w:id="5791" w:name="_Toc97045600"/>
      <w:bookmarkStart w:id="5792" w:name="_Toc97155345"/>
      <w:bookmarkStart w:id="5793" w:name="_Toc100767632"/>
      <w:r>
        <w:t>8.</w:t>
      </w:r>
      <w:r w:rsidR="008D1128">
        <w:t>4</w:t>
      </w:r>
      <w:r w:rsidRPr="00AF7276">
        <w:t>.</w:t>
      </w:r>
      <w:r>
        <w:t>4</w:t>
      </w:r>
      <w:r w:rsidRPr="00AF7276">
        <w:t>.1</w:t>
      </w:r>
      <w:r w:rsidRPr="00AF7276">
        <w:tab/>
        <w:t>General</w:t>
      </w:r>
      <w:bookmarkEnd w:id="5788"/>
      <w:bookmarkEnd w:id="5789"/>
      <w:bookmarkEnd w:id="5790"/>
      <w:bookmarkEnd w:id="5791"/>
      <w:bookmarkEnd w:id="5792"/>
      <w:bookmarkEnd w:id="5793"/>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794" w:name="_Toc85734346"/>
      <w:bookmarkStart w:id="5795" w:name="_Toc89431645"/>
      <w:bookmarkStart w:id="5796" w:name="_Toc97042457"/>
      <w:bookmarkStart w:id="5797" w:name="_Toc97045601"/>
      <w:bookmarkStart w:id="5798" w:name="_Toc97155346"/>
      <w:bookmarkStart w:id="5799" w:name="_Toc100767633"/>
      <w:r>
        <w:rPr>
          <w:lang w:eastAsia="zh-CN"/>
        </w:rPr>
        <w:t>8.</w:t>
      </w:r>
      <w:r w:rsidR="008D1128">
        <w:rPr>
          <w:lang w:eastAsia="zh-CN"/>
        </w:rPr>
        <w:t>4</w:t>
      </w:r>
      <w:r>
        <w:rPr>
          <w:lang w:eastAsia="zh-CN"/>
        </w:rPr>
        <w:t>.4.2</w:t>
      </w:r>
      <w:r>
        <w:rPr>
          <w:lang w:eastAsia="zh-CN"/>
        </w:rPr>
        <w:tab/>
        <w:t>AC Information Notification</w:t>
      </w:r>
      <w:bookmarkEnd w:id="5794"/>
      <w:bookmarkEnd w:id="5795"/>
      <w:bookmarkEnd w:id="5796"/>
      <w:bookmarkEnd w:id="5797"/>
      <w:bookmarkEnd w:id="5798"/>
      <w:bookmarkEnd w:id="5799"/>
    </w:p>
    <w:p w14:paraId="75E38EEE" w14:textId="21577E2D" w:rsidR="00C1068C" w:rsidRDefault="00C1068C" w:rsidP="00C1068C">
      <w:pPr>
        <w:pStyle w:val="Heading5"/>
        <w:rPr>
          <w:lang w:eastAsia="zh-CN"/>
        </w:rPr>
      </w:pPr>
      <w:bookmarkStart w:id="5800" w:name="_Toc85734347"/>
      <w:bookmarkStart w:id="5801" w:name="_Toc89431646"/>
      <w:bookmarkStart w:id="5802" w:name="_Toc97042458"/>
      <w:bookmarkStart w:id="5803" w:name="_Toc97045602"/>
      <w:bookmarkStart w:id="5804" w:name="_Toc97155347"/>
      <w:bookmarkStart w:id="5805" w:name="_Toc100767634"/>
      <w:r>
        <w:rPr>
          <w:lang w:eastAsia="zh-CN"/>
        </w:rPr>
        <w:t>8.</w:t>
      </w:r>
      <w:r w:rsidR="008D1128">
        <w:rPr>
          <w:lang w:eastAsia="zh-CN"/>
        </w:rPr>
        <w:t>4</w:t>
      </w:r>
      <w:r>
        <w:rPr>
          <w:lang w:eastAsia="zh-CN"/>
        </w:rPr>
        <w:t>.4.2.1</w:t>
      </w:r>
      <w:r>
        <w:rPr>
          <w:lang w:eastAsia="zh-CN"/>
        </w:rPr>
        <w:tab/>
        <w:t>Description</w:t>
      </w:r>
      <w:bookmarkEnd w:id="5800"/>
      <w:bookmarkEnd w:id="5801"/>
      <w:bookmarkEnd w:id="5802"/>
      <w:bookmarkEnd w:id="5803"/>
      <w:bookmarkEnd w:id="5804"/>
      <w:bookmarkEnd w:id="5805"/>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5806" w:name="_Toc85734348"/>
      <w:bookmarkStart w:id="5807" w:name="_Toc89431647"/>
      <w:bookmarkStart w:id="5808" w:name="_Toc97042459"/>
      <w:bookmarkStart w:id="5809" w:name="_Toc97045603"/>
      <w:bookmarkStart w:id="5810" w:name="_Toc97155348"/>
      <w:bookmarkStart w:id="5811" w:name="_Toc100767635"/>
      <w:r>
        <w:rPr>
          <w:lang w:eastAsia="zh-CN"/>
        </w:rPr>
        <w:lastRenderedPageBreak/>
        <w:t>8.4</w:t>
      </w:r>
      <w:r w:rsidR="00C1068C">
        <w:rPr>
          <w:lang w:eastAsia="zh-CN"/>
        </w:rPr>
        <w:t>.4.2.2</w:t>
      </w:r>
      <w:r w:rsidR="00C1068C">
        <w:rPr>
          <w:lang w:eastAsia="zh-CN"/>
        </w:rPr>
        <w:tab/>
        <w:t>Notification definition</w:t>
      </w:r>
      <w:bookmarkEnd w:id="5806"/>
      <w:bookmarkEnd w:id="5807"/>
      <w:bookmarkEnd w:id="5808"/>
      <w:bookmarkEnd w:id="5809"/>
      <w:bookmarkEnd w:id="5810"/>
      <w:bookmarkEnd w:id="5811"/>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068C" w:rsidRPr="00E73566" w14:paraId="2FC33F53" w14:textId="77777777" w:rsidTr="00522CF9">
        <w:trPr>
          <w:jc w:val="center"/>
        </w:trPr>
        <w:tc>
          <w:tcPr>
            <w:tcW w:w="825" w:type="pct"/>
            <w:tcBorders>
              <w:bottom w:val="single" w:sz="6"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bottom w:val="single" w:sz="6"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bottom w:val="single" w:sz="6"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bottom w:val="single" w:sz="6"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bottom w:val="single" w:sz="6"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22CF9">
        <w:trPr>
          <w:jc w:val="center"/>
        </w:trPr>
        <w:tc>
          <w:tcPr>
            <w:tcW w:w="825" w:type="pct"/>
            <w:tcBorders>
              <w:top w:val="single" w:sz="6" w:space="0" w:color="auto"/>
            </w:tcBorders>
            <w:hideMark/>
          </w:tcPr>
          <w:p w14:paraId="7061195C" w14:textId="77777777" w:rsidR="00C1068C" w:rsidRPr="00E73566" w:rsidRDefault="00C1068C" w:rsidP="00571C58">
            <w:pPr>
              <w:pStyle w:val="TAL"/>
            </w:pPr>
            <w:r>
              <w:t>n/a</w:t>
            </w:r>
          </w:p>
        </w:tc>
        <w:tc>
          <w:tcPr>
            <w:tcW w:w="732" w:type="pct"/>
            <w:tcBorders>
              <w:top w:val="single" w:sz="6" w:space="0" w:color="auto"/>
            </w:tcBorders>
          </w:tcPr>
          <w:p w14:paraId="5816BFD4" w14:textId="77777777" w:rsidR="00C1068C" w:rsidRPr="00E73566" w:rsidRDefault="00C1068C" w:rsidP="00571C58">
            <w:pPr>
              <w:pStyle w:val="TAL"/>
            </w:pPr>
          </w:p>
        </w:tc>
        <w:tc>
          <w:tcPr>
            <w:tcW w:w="217" w:type="pct"/>
            <w:tcBorders>
              <w:top w:val="single" w:sz="6" w:space="0" w:color="auto"/>
            </w:tcBorders>
          </w:tcPr>
          <w:p w14:paraId="7BCA06F2" w14:textId="77777777" w:rsidR="00C1068C" w:rsidRPr="00E73566" w:rsidRDefault="00C1068C" w:rsidP="00571C58">
            <w:pPr>
              <w:pStyle w:val="TAC"/>
            </w:pPr>
          </w:p>
        </w:tc>
        <w:tc>
          <w:tcPr>
            <w:tcW w:w="581" w:type="pct"/>
            <w:tcBorders>
              <w:top w:val="single" w:sz="6" w:space="0" w:color="auto"/>
            </w:tcBorders>
          </w:tcPr>
          <w:p w14:paraId="10797771" w14:textId="77777777" w:rsidR="00C1068C" w:rsidRPr="00E73566" w:rsidRDefault="00C1068C" w:rsidP="00571C58">
            <w:pPr>
              <w:pStyle w:val="TAC"/>
            </w:pPr>
          </w:p>
        </w:tc>
        <w:tc>
          <w:tcPr>
            <w:tcW w:w="2646" w:type="pct"/>
            <w:tcBorders>
              <w:top w:val="single" w:sz="6" w:space="0" w:color="auto"/>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522CF9">
        <w:trPr>
          <w:jc w:val="center"/>
        </w:trPr>
        <w:tc>
          <w:tcPr>
            <w:tcW w:w="2944" w:type="dxa"/>
            <w:tcBorders>
              <w:bottom w:val="single" w:sz="6"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bottom w:val="single" w:sz="6"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bottom w:val="single" w:sz="6"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bottom w:val="single" w:sz="6"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22CF9">
        <w:trPr>
          <w:jc w:val="center"/>
        </w:trPr>
        <w:tc>
          <w:tcPr>
            <w:tcW w:w="2944" w:type="dxa"/>
            <w:tcBorders>
              <w:top w:val="single" w:sz="6" w:space="0" w:color="auto"/>
            </w:tcBorders>
          </w:tcPr>
          <w:p w14:paraId="727AEE21" w14:textId="77777777" w:rsidR="00C1068C" w:rsidRPr="00E73566" w:rsidRDefault="00C1068C" w:rsidP="00571C58">
            <w:pPr>
              <w:pStyle w:val="TAL"/>
            </w:pPr>
            <w:r>
              <w:t>ACInfoNotification</w:t>
            </w:r>
          </w:p>
        </w:tc>
        <w:tc>
          <w:tcPr>
            <w:tcW w:w="357" w:type="dxa"/>
            <w:tcBorders>
              <w:top w:val="single" w:sz="6" w:space="0" w:color="auto"/>
            </w:tcBorders>
          </w:tcPr>
          <w:p w14:paraId="710E5A40" w14:textId="77777777" w:rsidR="00C1068C" w:rsidRPr="00E73566" w:rsidRDefault="00C1068C" w:rsidP="00571C58">
            <w:pPr>
              <w:pStyle w:val="TAC"/>
            </w:pPr>
            <w:r>
              <w:t>M</w:t>
            </w:r>
          </w:p>
        </w:tc>
        <w:tc>
          <w:tcPr>
            <w:tcW w:w="1331" w:type="dxa"/>
            <w:tcBorders>
              <w:top w:val="single" w:sz="6" w:space="0" w:color="auto"/>
            </w:tcBorders>
          </w:tcPr>
          <w:p w14:paraId="4EA9499A" w14:textId="77777777" w:rsidR="00C1068C" w:rsidRPr="00E73566" w:rsidRDefault="00C1068C" w:rsidP="00571C58">
            <w:pPr>
              <w:pStyle w:val="TAL"/>
            </w:pPr>
            <w:r>
              <w:t>1</w:t>
            </w:r>
          </w:p>
        </w:tc>
        <w:tc>
          <w:tcPr>
            <w:tcW w:w="4903" w:type="dxa"/>
            <w:tcBorders>
              <w:top w:val="single" w:sz="6" w:space="0" w:color="auto"/>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522CF9">
        <w:trPr>
          <w:jc w:val="center"/>
        </w:trPr>
        <w:tc>
          <w:tcPr>
            <w:tcW w:w="1004" w:type="pct"/>
            <w:tcBorders>
              <w:bottom w:val="single" w:sz="6"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bottom w:val="single" w:sz="6"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bottom w:val="single" w:sz="6"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bottom w:val="single" w:sz="6"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bottom w:val="single" w:sz="6"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22CF9">
        <w:trPr>
          <w:jc w:val="center"/>
        </w:trPr>
        <w:tc>
          <w:tcPr>
            <w:tcW w:w="1004" w:type="pct"/>
            <w:tcBorders>
              <w:top w:val="single" w:sz="6" w:space="0" w:color="auto"/>
            </w:tcBorders>
          </w:tcPr>
          <w:p w14:paraId="25E88F8C" w14:textId="77777777" w:rsidR="00C1068C" w:rsidRPr="00E73566" w:rsidRDefault="00C1068C" w:rsidP="00571C58">
            <w:pPr>
              <w:pStyle w:val="TAL"/>
            </w:pPr>
            <w:r>
              <w:t>n/a</w:t>
            </w:r>
          </w:p>
        </w:tc>
        <w:tc>
          <w:tcPr>
            <w:tcW w:w="215" w:type="pct"/>
            <w:tcBorders>
              <w:top w:val="single" w:sz="6" w:space="0" w:color="auto"/>
            </w:tcBorders>
          </w:tcPr>
          <w:p w14:paraId="65D7AE72" w14:textId="77777777" w:rsidR="00C1068C" w:rsidRPr="00E73566" w:rsidRDefault="00C1068C" w:rsidP="00571C58">
            <w:pPr>
              <w:pStyle w:val="TAC"/>
            </w:pPr>
          </w:p>
        </w:tc>
        <w:tc>
          <w:tcPr>
            <w:tcW w:w="604" w:type="pct"/>
            <w:tcBorders>
              <w:top w:val="single" w:sz="6" w:space="0" w:color="auto"/>
            </w:tcBorders>
          </w:tcPr>
          <w:p w14:paraId="1E4C3B49" w14:textId="77777777" w:rsidR="00C1068C" w:rsidRPr="00E73566" w:rsidRDefault="00C1068C" w:rsidP="00571C58">
            <w:pPr>
              <w:pStyle w:val="TAC"/>
            </w:pPr>
          </w:p>
        </w:tc>
        <w:tc>
          <w:tcPr>
            <w:tcW w:w="791" w:type="pct"/>
            <w:tcBorders>
              <w:top w:val="single" w:sz="6" w:space="0" w:color="auto"/>
            </w:tcBorders>
          </w:tcPr>
          <w:p w14:paraId="6D8B1A43" w14:textId="77777777" w:rsidR="00C1068C" w:rsidRPr="00E73566" w:rsidRDefault="00C1068C" w:rsidP="00571C58">
            <w:pPr>
              <w:pStyle w:val="TAL"/>
            </w:pPr>
            <w:r>
              <w:t>204 No Content</w:t>
            </w:r>
          </w:p>
        </w:tc>
        <w:tc>
          <w:tcPr>
            <w:tcW w:w="2386" w:type="pct"/>
            <w:tcBorders>
              <w:top w:val="single" w:sz="6" w:space="0" w:color="auto"/>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5812" w:name="_Toc85734349"/>
      <w:bookmarkStart w:id="5813" w:name="_Toc89431648"/>
      <w:bookmarkStart w:id="5814" w:name="_Toc97042460"/>
      <w:bookmarkStart w:id="5815" w:name="_Toc97045604"/>
      <w:bookmarkStart w:id="5816" w:name="_Toc97155349"/>
      <w:bookmarkStart w:id="5817" w:name="_Toc100767636"/>
      <w:r>
        <w:t>8.</w:t>
      </w:r>
      <w:r w:rsidR="008D1128">
        <w:t>4</w:t>
      </w:r>
      <w:r>
        <w:t>.5</w:t>
      </w:r>
      <w:r>
        <w:tab/>
        <w:t>Data Model</w:t>
      </w:r>
      <w:bookmarkEnd w:id="5812"/>
      <w:bookmarkEnd w:id="5813"/>
      <w:bookmarkEnd w:id="5814"/>
      <w:bookmarkEnd w:id="5815"/>
      <w:bookmarkEnd w:id="5816"/>
      <w:bookmarkEnd w:id="5817"/>
    </w:p>
    <w:p w14:paraId="45EB4011" w14:textId="268CAE6C" w:rsidR="00C1068C" w:rsidRDefault="00C1068C" w:rsidP="00C1068C">
      <w:pPr>
        <w:pStyle w:val="Heading4"/>
        <w:rPr>
          <w:lang w:eastAsia="zh-CN"/>
        </w:rPr>
      </w:pPr>
      <w:bookmarkStart w:id="5818" w:name="_Toc85734350"/>
      <w:bookmarkStart w:id="5819" w:name="_Toc89431649"/>
      <w:bookmarkStart w:id="5820" w:name="_Toc97042461"/>
      <w:bookmarkStart w:id="5821" w:name="_Toc97045605"/>
      <w:bookmarkStart w:id="5822" w:name="_Toc97155350"/>
      <w:bookmarkStart w:id="5823" w:name="_Toc100767637"/>
      <w:r>
        <w:rPr>
          <w:lang w:eastAsia="zh-CN"/>
        </w:rPr>
        <w:t>8.</w:t>
      </w:r>
      <w:r w:rsidR="008D1128">
        <w:rPr>
          <w:lang w:eastAsia="zh-CN"/>
        </w:rPr>
        <w:t>4</w:t>
      </w:r>
      <w:r>
        <w:rPr>
          <w:lang w:eastAsia="zh-CN"/>
        </w:rPr>
        <w:t>.5.1</w:t>
      </w:r>
      <w:r>
        <w:rPr>
          <w:lang w:eastAsia="zh-CN"/>
        </w:rPr>
        <w:tab/>
        <w:t>General</w:t>
      </w:r>
      <w:bookmarkEnd w:id="5818"/>
      <w:bookmarkEnd w:id="5819"/>
      <w:bookmarkEnd w:id="5820"/>
      <w:bookmarkEnd w:id="5821"/>
      <w:bookmarkEnd w:id="5822"/>
      <w:bookmarkEnd w:id="5823"/>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824" w:name="_Toc85734351"/>
      <w:bookmarkStart w:id="5825" w:name="_Toc89431650"/>
      <w:bookmarkStart w:id="5826" w:name="_Toc97042462"/>
      <w:bookmarkStart w:id="5827" w:name="_Toc97045606"/>
      <w:bookmarkStart w:id="5828" w:name="_Toc97155351"/>
      <w:bookmarkStart w:id="5829" w:name="_Toc100767638"/>
      <w:r>
        <w:rPr>
          <w:lang w:eastAsia="zh-CN"/>
        </w:rPr>
        <w:lastRenderedPageBreak/>
        <w:t>8.4</w:t>
      </w:r>
      <w:r w:rsidR="00C1068C">
        <w:rPr>
          <w:lang w:eastAsia="zh-CN"/>
        </w:rPr>
        <w:t>.5.2</w:t>
      </w:r>
      <w:r w:rsidR="00C1068C">
        <w:rPr>
          <w:lang w:eastAsia="zh-CN"/>
        </w:rPr>
        <w:tab/>
        <w:t>Structured data types</w:t>
      </w:r>
      <w:bookmarkEnd w:id="5824"/>
      <w:bookmarkEnd w:id="5825"/>
      <w:bookmarkEnd w:id="5826"/>
      <w:bookmarkEnd w:id="5827"/>
      <w:bookmarkEnd w:id="5828"/>
      <w:bookmarkEnd w:id="5829"/>
    </w:p>
    <w:p w14:paraId="7A908A66" w14:textId="29E0D7B6" w:rsidR="00C1068C" w:rsidRDefault="008D1128" w:rsidP="00C1068C">
      <w:pPr>
        <w:pStyle w:val="Heading5"/>
        <w:rPr>
          <w:lang w:eastAsia="zh-CN"/>
        </w:rPr>
      </w:pPr>
      <w:bookmarkStart w:id="5830" w:name="_Toc85734352"/>
      <w:bookmarkStart w:id="5831" w:name="_Toc89431651"/>
      <w:bookmarkStart w:id="5832" w:name="_Toc97042463"/>
      <w:bookmarkStart w:id="5833" w:name="_Toc97045607"/>
      <w:bookmarkStart w:id="5834" w:name="_Toc97155352"/>
      <w:bookmarkStart w:id="5835" w:name="_Toc100767639"/>
      <w:r>
        <w:rPr>
          <w:lang w:eastAsia="zh-CN"/>
        </w:rPr>
        <w:t>8.4</w:t>
      </w:r>
      <w:r w:rsidR="00C1068C">
        <w:rPr>
          <w:lang w:eastAsia="zh-CN"/>
        </w:rPr>
        <w:t>.5.2.1</w:t>
      </w:r>
      <w:r w:rsidR="00C1068C">
        <w:rPr>
          <w:lang w:eastAsia="zh-CN"/>
        </w:rPr>
        <w:tab/>
        <w:t>Introduction</w:t>
      </w:r>
      <w:bookmarkEnd w:id="5830"/>
      <w:bookmarkEnd w:id="5831"/>
      <w:bookmarkEnd w:id="5832"/>
      <w:bookmarkEnd w:id="5833"/>
      <w:bookmarkEnd w:id="5834"/>
      <w:bookmarkEnd w:id="5835"/>
    </w:p>
    <w:p w14:paraId="161A7527" w14:textId="0328D0E9" w:rsidR="00C1068C" w:rsidRDefault="008D1128" w:rsidP="00C1068C">
      <w:pPr>
        <w:pStyle w:val="Heading5"/>
        <w:rPr>
          <w:lang w:eastAsia="zh-CN"/>
        </w:rPr>
      </w:pPr>
      <w:bookmarkStart w:id="5836" w:name="_Toc85734353"/>
      <w:bookmarkStart w:id="5837" w:name="_Toc89431652"/>
      <w:bookmarkStart w:id="5838" w:name="_Toc97042464"/>
      <w:bookmarkStart w:id="5839" w:name="_Toc97045608"/>
      <w:bookmarkStart w:id="5840" w:name="_Toc97155353"/>
      <w:bookmarkStart w:id="5841" w:name="_Toc100767640"/>
      <w:r>
        <w:rPr>
          <w:lang w:eastAsia="zh-CN"/>
        </w:rPr>
        <w:t>8.4</w:t>
      </w:r>
      <w:r w:rsidR="00C1068C">
        <w:rPr>
          <w:lang w:eastAsia="zh-CN"/>
        </w:rPr>
        <w:t>.5.2.2</w:t>
      </w:r>
      <w:r w:rsidR="00C1068C">
        <w:rPr>
          <w:lang w:eastAsia="zh-CN"/>
        </w:rPr>
        <w:tab/>
        <w:t>Type: ACInfoSubscription</w:t>
      </w:r>
      <w:bookmarkEnd w:id="5836"/>
      <w:bookmarkEnd w:id="5837"/>
      <w:bookmarkEnd w:id="5838"/>
      <w:bookmarkEnd w:id="5839"/>
      <w:bookmarkEnd w:id="5840"/>
      <w:bookmarkEnd w:id="5841"/>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77777777" w:rsidR="00C1068C" w:rsidRPr="0016361A" w:rsidRDefault="00C1068C" w:rsidP="00571C58">
            <w:pPr>
              <w:pStyle w:val="TAL"/>
            </w:pPr>
            <w:r>
              <w:t>Identifier of the EAS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7777777" w:rsidR="00C1068C" w:rsidRDefault="00C1068C" w:rsidP="00571C58">
            <w:pPr>
              <w:pStyle w:val="TAC"/>
            </w:pPr>
            <w:r>
              <w:t>M</w:t>
            </w:r>
          </w:p>
        </w:tc>
        <w:tc>
          <w:tcPr>
            <w:tcW w:w="1368" w:type="dxa"/>
          </w:tcPr>
          <w:p w14:paraId="7BBBC76E" w14:textId="77777777" w:rsidR="00C1068C" w:rsidRDefault="00C1068C" w:rsidP="00571C58">
            <w:pPr>
              <w:pStyle w:val="TAL"/>
            </w:pPr>
            <w:r>
              <w:t>1</w:t>
            </w:r>
          </w:p>
        </w:tc>
        <w:tc>
          <w:tcPr>
            <w:tcW w:w="3438" w:type="dxa"/>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842" w:name="_Toc85734354"/>
      <w:bookmarkStart w:id="5843" w:name="_Toc89431653"/>
      <w:bookmarkStart w:id="5844" w:name="_Toc97042465"/>
      <w:bookmarkStart w:id="5845" w:name="_Toc97045609"/>
      <w:bookmarkStart w:id="5846" w:name="_Toc97155354"/>
      <w:bookmarkStart w:id="5847" w:name="_Toc100767641"/>
      <w:r>
        <w:rPr>
          <w:lang w:eastAsia="zh-CN"/>
        </w:rPr>
        <w:t>8.4</w:t>
      </w:r>
      <w:r w:rsidR="00C1068C">
        <w:rPr>
          <w:lang w:eastAsia="zh-CN"/>
        </w:rPr>
        <w:t>.5.2.3</w:t>
      </w:r>
      <w:r w:rsidR="00C1068C">
        <w:rPr>
          <w:lang w:eastAsia="zh-CN"/>
        </w:rPr>
        <w:tab/>
        <w:t>Type: ACInfoSubscriptionPatch</w:t>
      </w:r>
      <w:bookmarkEnd w:id="5842"/>
      <w:bookmarkEnd w:id="5843"/>
      <w:bookmarkEnd w:id="5844"/>
      <w:bookmarkEnd w:id="5845"/>
      <w:bookmarkEnd w:id="5846"/>
      <w:bookmarkEnd w:id="5847"/>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848" w:name="_Toc85734355"/>
      <w:bookmarkStart w:id="5849" w:name="_Toc89431654"/>
      <w:bookmarkStart w:id="5850" w:name="_Toc97042466"/>
      <w:bookmarkStart w:id="5851" w:name="_Toc97045610"/>
      <w:bookmarkStart w:id="5852" w:name="_Toc97155355"/>
      <w:bookmarkStart w:id="5853" w:name="_Toc100767642"/>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848"/>
      <w:bookmarkEnd w:id="5849"/>
      <w:bookmarkEnd w:id="5850"/>
      <w:bookmarkEnd w:id="5851"/>
      <w:bookmarkEnd w:id="5852"/>
      <w:bookmarkEnd w:id="5853"/>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854" w:name="_Toc85734356"/>
      <w:bookmarkStart w:id="5855" w:name="_Toc89431655"/>
      <w:bookmarkStart w:id="5856" w:name="_Toc97042467"/>
      <w:bookmarkStart w:id="5857" w:name="_Toc97045611"/>
      <w:bookmarkStart w:id="5858" w:name="_Toc97155356"/>
      <w:bookmarkStart w:id="5859" w:name="_Toc100767643"/>
      <w:r>
        <w:rPr>
          <w:lang w:eastAsia="zh-CN"/>
        </w:rPr>
        <w:t>8.</w:t>
      </w:r>
      <w:r w:rsidR="008D1128">
        <w:rPr>
          <w:lang w:eastAsia="zh-CN"/>
        </w:rPr>
        <w:t>4</w:t>
      </w:r>
      <w:r>
        <w:rPr>
          <w:lang w:eastAsia="zh-CN"/>
        </w:rPr>
        <w:t>.5.2.5</w:t>
      </w:r>
      <w:r>
        <w:rPr>
          <w:lang w:eastAsia="zh-CN"/>
        </w:rPr>
        <w:tab/>
        <w:t>Type: ACInfoNotification</w:t>
      </w:r>
      <w:bookmarkEnd w:id="5854"/>
      <w:bookmarkEnd w:id="5855"/>
      <w:bookmarkEnd w:id="5856"/>
      <w:bookmarkEnd w:id="5857"/>
      <w:bookmarkEnd w:id="5858"/>
      <w:bookmarkEnd w:id="5859"/>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860" w:name="_Toc85734357"/>
      <w:bookmarkStart w:id="5861" w:name="_Toc89431656"/>
      <w:bookmarkStart w:id="5862" w:name="_Toc97042468"/>
      <w:bookmarkStart w:id="5863" w:name="_Toc97045612"/>
      <w:bookmarkStart w:id="5864" w:name="_Toc97155357"/>
      <w:bookmarkStart w:id="5865" w:name="_Toc100767644"/>
      <w:r>
        <w:rPr>
          <w:lang w:eastAsia="zh-CN"/>
        </w:rPr>
        <w:t>8.</w:t>
      </w:r>
      <w:r w:rsidR="008D1128">
        <w:rPr>
          <w:lang w:eastAsia="zh-CN"/>
        </w:rPr>
        <w:t>4</w:t>
      </w:r>
      <w:r>
        <w:rPr>
          <w:lang w:eastAsia="zh-CN"/>
        </w:rPr>
        <w:t>.5.2.6</w:t>
      </w:r>
      <w:r>
        <w:rPr>
          <w:lang w:eastAsia="zh-CN"/>
        </w:rPr>
        <w:tab/>
        <w:t>Type: ACInformation</w:t>
      </w:r>
      <w:bookmarkEnd w:id="5860"/>
      <w:bookmarkEnd w:id="5861"/>
      <w:bookmarkEnd w:id="5862"/>
      <w:bookmarkEnd w:id="5863"/>
      <w:bookmarkEnd w:id="5864"/>
      <w:bookmarkEnd w:id="5865"/>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866" w:name="_Toc85734358"/>
      <w:bookmarkStart w:id="5867" w:name="_Toc89431657"/>
      <w:bookmarkStart w:id="5868" w:name="_Toc97042469"/>
      <w:bookmarkStart w:id="5869" w:name="_Toc97045613"/>
      <w:bookmarkStart w:id="5870" w:name="_Toc97155358"/>
      <w:bookmarkStart w:id="5871" w:name="_Toc100767645"/>
      <w:r>
        <w:rPr>
          <w:lang w:eastAsia="zh-CN"/>
        </w:rPr>
        <w:lastRenderedPageBreak/>
        <w:t>8.</w:t>
      </w:r>
      <w:r w:rsidR="008D1128">
        <w:rPr>
          <w:lang w:eastAsia="zh-CN"/>
        </w:rPr>
        <w:t>4</w:t>
      </w:r>
      <w:r>
        <w:rPr>
          <w:lang w:eastAsia="zh-CN"/>
        </w:rPr>
        <w:t>.5.3</w:t>
      </w:r>
      <w:r>
        <w:rPr>
          <w:lang w:eastAsia="zh-CN"/>
        </w:rPr>
        <w:tab/>
        <w:t>Simple data types and enumerations</w:t>
      </w:r>
      <w:bookmarkEnd w:id="5866"/>
      <w:bookmarkEnd w:id="5867"/>
      <w:bookmarkEnd w:id="5868"/>
      <w:bookmarkEnd w:id="5869"/>
      <w:bookmarkEnd w:id="5870"/>
      <w:bookmarkEnd w:id="5871"/>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872" w:name="_Toc85734359"/>
      <w:bookmarkStart w:id="5873" w:name="_Toc89431658"/>
      <w:bookmarkStart w:id="5874" w:name="_Toc97042470"/>
      <w:bookmarkStart w:id="5875" w:name="_Toc97045614"/>
      <w:bookmarkStart w:id="5876" w:name="_Toc97155359"/>
      <w:bookmarkStart w:id="5877" w:name="_Toc100767646"/>
      <w:r>
        <w:t>8.4</w:t>
      </w:r>
      <w:r w:rsidR="00C1068C">
        <w:t>.6</w:t>
      </w:r>
      <w:r w:rsidR="00C1068C">
        <w:tab/>
        <w:t>Error Handling</w:t>
      </w:r>
      <w:bookmarkEnd w:id="5872"/>
      <w:bookmarkEnd w:id="5873"/>
      <w:bookmarkEnd w:id="5874"/>
      <w:bookmarkEnd w:id="5875"/>
      <w:bookmarkEnd w:id="5876"/>
      <w:bookmarkEnd w:id="5877"/>
    </w:p>
    <w:p w14:paraId="3842EAC4" w14:textId="46BAE876" w:rsidR="00C1068C" w:rsidRDefault="00C1068C" w:rsidP="00C1068C">
      <w:pPr>
        <w:rPr>
          <w:ins w:id="5878" w:author="C3-222449" w:date="2022-04-13T15:17:00Z"/>
        </w:rPr>
      </w:pPr>
      <w:del w:id="5879" w:author="C3-222449" w:date="2022-04-13T15:17:00Z">
        <w:r w:rsidDel="00CE7F7F">
          <w:delText xml:space="preserve">General error responses are defined in </w:delText>
        </w:r>
        <w:r w:rsidR="003E262A" w:rsidDel="00CE7F7F">
          <w:delText>clause </w:delText>
        </w:r>
        <w:r w:rsidDel="00CE7F7F">
          <w:delText>7.7.</w:delText>
        </w:r>
      </w:del>
    </w:p>
    <w:p w14:paraId="732DCF8B" w14:textId="297538D6" w:rsidR="00CE7F7F" w:rsidRDefault="00CE7F7F" w:rsidP="00CE7F7F">
      <w:pPr>
        <w:pStyle w:val="Heading4"/>
        <w:rPr>
          <w:ins w:id="5880" w:author="C3-222449" w:date="2022-04-13T15:17:00Z"/>
        </w:rPr>
      </w:pPr>
      <w:bookmarkStart w:id="5881" w:name="_Toc96843454"/>
      <w:bookmarkStart w:id="5882" w:name="_Toc96844429"/>
      <w:bookmarkStart w:id="5883" w:name="_Toc97039983"/>
      <w:bookmarkStart w:id="5884" w:name="_Toc100767647"/>
      <w:ins w:id="5885" w:author="C3-222449" w:date="2022-04-13T15:17:00Z">
        <w:r>
          <w:t>8.4.6.1</w:t>
        </w:r>
        <w:r>
          <w:tab/>
          <w:t>General</w:t>
        </w:r>
        <w:bookmarkEnd w:id="5881"/>
        <w:bookmarkEnd w:id="5882"/>
        <w:bookmarkEnd w:id="5883"/>
        <w:bookmarkEnd w:id="5884"/>
      </w:ins>
    </w:p>
    <w:p w14:paraId="3F800454" w14:textId="77777777" w:rsidR="00CE7F7F" w:rsidRDefault="00CE7F7F" w:rsidP="00CE7F7F">
      <w:pPr>
        <w:rPr>
          <w:ins w:id="5886" w:author="C3-222449" w:date="2022-04-13T15:17:00Z"/>
        </w:rPr>
      </w:pPr>
      <w:ins w:id="5887" w:author="C3-222449" w:date="2022-04-13T15:17:00Z">
        <w:r>
          <w:t>For the Eees_AppClientInformation API, HTTP error responses, protocol errors and application errors shall be supported as specified in clause 7.7.</w:t>
        </w:r>
      </w:ins>
    </w:p>
    <w:p w14:paraId="2D32D5AC" w14:textId="77777777" w:rsidR="00CE7F7F" w:rsidRDefault="00CE7F7F" w:rsidP="00CE7F7F">
      <w:pPr>
        <w:rPr>
          <w:ins w:id="5888" w:author="C3-222449" w:date="2022-04-13T15:17:00Z"/>
          <w:rFonts w:eastAsia="Calibri"/>
        </w:rPr>
      </w:pPr>
      <w:ins w:id="5889" w:author="C3-222449" w:date="2022-04-13T15:17:00Z">
        <w:r>
          <w:t>In addition, the requirements in the following clauses are applicable for the Eees_AppClientInformation API.</w:t>
        </w:r>
      </w:ins>
    </w:p>
    <w:p w14:paraId="123BE215" w14:textId="77777777" w:rsidR="00CE7F7F" w:rsidRDefault="00CE7F7F" w:rsidP="00CE7F7F">
      <w:pPr>
        <w:pStyle w:val="Heading4"/>
        <w:rPr>
          <w:ins w:id="5890" w:author="C3-222449" w:date="2022-04-13T15:17:00Z"/>
        </w:rPr>
      </w:pPr>
      <w:bookmarkStart w:id="5891" w:name="_Toc96843455"/>
      <w:bookmarkStart w:id="5892" w:name="_Toc96844430"/>
      <w:bookmarkStart w:id="5893" w:name="_Toc97039984"/>
      <w:bookmarkStart w:id="5894" w:name="_Toc100767648"/>
      <w:ins w:id="5895" w:author="C3-222449" w:date="2022-04-13T15:17:00Z">
        <w:r>
          <w:t>8.4.6.2</w:t>
        </w:r>
        <w:r>
          <w:tab/>
          <w:t>Protocol Errors</w:t>
        </w:r>
        <w:bookmarkEnd w:id="5891"/>
        <w:bookmarkEnd w:id="5892"/>
        <w:bookmarkEnd w:id="5893"/>
        <w:bookmarkEnd w:id="5894"/>
      </w:ins>
    </w:p>
    <w:p w14:paraId="1E5CF4C1" w14:textId="77777777" w:rsidR="00CE7F7F" w:rsidRDefault="00CE7F7F" w:rsidP="00CE7F7F">
      <w:pPr>
        <w:rPr>
          <w:ins w:id="5896" w:author="C3-222449" w:date="2022-04-13T15:17:00Z"/>
        </w:rPr>
      </w:pPr>
      <w:ins w:id="5897" w:author="C3-222449" w:date="2022-04-13T15:17:00Z">
        <w:r>
          <w:t>No specific protocol errors for the Eees_AppClientInformation API are specified.</w:t>
        </w:r>
      </w:ins>
    </w:p>
    <w:p w14:paraId="6F2661A2" w14:textId="77777777" w:rsidR="00CE7F7F" w:rsidRDefault="00CE7F7F" w:rsidP="00CE7F7F">
      <w:pPr>
        <w:pStyle w:val="Heading4"/>
        <w:rPr>
          <w:ins w:id="5898" w:author="C3-222449" w:date="2022-04-13T15:17:00Z"/>
        </w:rPr>
      </w:pPr>
      <w:bookmarkStart w:id="5899" w:name="_Toc96843456"/>
      <w:bookmarkStart w:id="5900" w:name="_Toc96844431"/>
      <w:bookmarkStart w:id="5901" w:name="_Toc97039985"/>
      <w:bookmarkStart w:id="5902" w:name="_Toc100767649"/>
      <w:ins w:id="5903" w:author="C3-222449" w:date="2022-04-13T15:17:00Z">
        <w:r>
          <w:t>8.4.6.3</w:t>
        </w:r>
        <w:r>
          <w:tab/>
          <w:t>Application Errors</w:t>
        </w:r>
        <w:bookmarkEnd w:id="5899"/>
        <w:bookmarkEnd w:id="5900"/>
        <w:bookmarkEnd w:id="5901"/>
        <w:bookmarkEnd w:id="5902"/>
      </w:ins>
    </w:p>
    <w:p w14:paraId="2E7C75AB" w14:textId="77777777" w:rsidR="00CE7F7F" w:rsidRDefault="00CE7F7F" w:rsidP="00CE7F7F">
      <w:pPr>
        <w:rPr>
          <w:ins w:id="5904" w:author="C3-222449" w:date="2022-04-13T15:17:00Z"/>
        </w:rPr>
      </w:pPr>
      <w:ins w:id="5905" w:author="C3-222449" w:date="2022-04-13T15:17:00Z">
        <w:r>
          <w:t>The application errors defined for the Eees_AppClientInformation API are listed in Table 8.4.6.3-1.</w:t>
        </w:r>
      </w:ins>
    </w:p>
    <w:p w14:paraId="77BAF7A9" w14:textId="77777777" w:rsidR="00CE7F7F" w:rsidRDefault="00CE7F7F" w:rsidP="00CE7F7F">
      <w:pPr>
        <w:pStyle w:val="TH"/>
        <w:rPr>
          <w:ins w:id="5906" w:author="C3-222449" w:date="2022-04-13T15:17:00Z"/>
        </w:rPr>
      </w:pPr>
      <w:ins w:id="5907" w:author="C3-222449" w:date="2022-04-13T15:17:00Z">
        <w:r>
          <w:t>Table 8.4.6.3-1: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ins w:id="5908" w:author="C3-222449" w:date="2022-04-13T15:17:00Z"/>
        </w:trPr>
        <w:tc>
          <w:tcPr>
            <w:tcW w:w="2337" w:type="dxa"/>
            <w:shd w:val="clear" w:color="auto" w:fill="C0C0C0"/>
            <w:vAlign w:val="center"/>
            <w:hideMark/>
          </w:tcPr>
          <w:p w14:paraId="5ABC06BA" w14:textId="77777777" w:rsidR="00CE7F7F" w:rsidRDefault="00CE7F7F" w:rsidP="008C5791">
            <w:pPr>
              <w:pStyle w:val="TAH"/>
              <w:rPr>
                <w:ins w:id="5909" w:author="C3-222449" w:date="2022-04-13T15:17:00Z"/>
              </w:rPr>
            </w:pPr>
            <w:ins w:id="5910" w:author="C3-222449" w:date="2022-04-13T15:17:00Z">
              <w:r>
                <w:t>Application Error</w:t>
              </w:r>
            </w:ins>
          </w:p>
        </w:tc>
        <w:tc>
          <w:tcPr>
            <w:tcW w:w="1701" w:type="dxa"/>
            <w:shd w:val="clear" w:color="auto" w:fill="C0C0C0"/>
            <w:vAlign w:val="center"/>
            <w:hideMark/>
          </w:tcPr>
          <w:p w14:paraId="7A5B02FB" w14:textId="77777777" w:rsidR="00CE7F7F" w:rsidRDefault="00CE7F7F" w:rsidP="008C5791">
            <w:pPr>
              <w:pStyle w:val="TAH"/>
              <w:rPr>
                <w:ins w:id="5911" w:author="C3-222449" w:date="2022-04-13T15:17:00Z"/>
              </w:rPr>
            </w:pPr>
            <w:ins w:id="5912" w:author="C3-222449" w:date="2022-04-13T15:17:00Z">
              <w:r>
                <w:t>HTTP status code</w:t>
              </w:r>
            </w:ins>
          </w:p>
        </w:tc>
        <w:tc>
          <w:tcPr>
            <w:tcW w:w="5456" w:type="dxa"/>
            <w:shd w:val="clear" w:color="auto" w:fill="C0C0C0"/>
            <w:vAlign w:val="center"/>
            <w:hideMark/>
          </w:tcPr>
          <w:p w14:paraId="108E493A" w14:textId="77777777" w:rsidR="00CE7F7F" w:rsidRDefault="00CE7F7F" w:rsidP="008C5791">
            <w:pPr>
              <w:pStyle w:val="TAH"/>
              <w:rPr>
                <w:ins w:id="5913" w:author="C3-222449" w:date="2022-04-13T15:17:00Z"/>
              </w:rPr>
            </w:pPr>
            <w:ins w:id="5914" w:author="C3-222449" w:date="2022-04-13T15:17:00Z">
              <w:r>
                <w:t>Description</w:t>
              </w:r>
            </w:ins>
          </w:p>
        </w:tc>
      </w:tr>
      <w:tr w:rsidR="00CE7F7F" w14:paraId="5B5BD914" w14:textId="77777777" w:rsidTr="00522CF9">
        <w:trPr>
          <w:jc w:val="center"/>
          <w:ins w:id="5915" w:author="C3-222449" w:date="2022-04-13T15:17:00Z"/>
        </w:trPr>
        <w:tc>
          <w:tcPr>
            <w:tcW w:w="2337" w:type="dxa"/>
            <w:vAlign w:val="center"/>
          </w:tcPr>
          <w:p w14:paraId="2401D303" w14:textId="77777777" w:rsidR="00CE7F7F" w:rsidRDefault="00CE7F7F" w:rsidP="008C5791">
            <w:pPr>
              <w:pStyle w:val="TAL"/>
              <w:rPr>
                <w:ins w:id="5916" w:author="C3-222449" w:date="2022-04-13T15:17:00Z"/>
              </w:rPr>
            </w:pPr>
            <w:ins w:id="5917" w:author="C3-222449" w:date="2022-04-13T15:17:00Z">
              <w:r w:rsidRPr="00B4182F">
                <w:t>REGISTRATION_REQUIRED</w:t>
              </w:r>
            </w:ins>
          </w:p>
        </w:tc>
        <w:tc>
          <w:tcPr>
            <w:tcW w:w="1701" w:type="dxa"/>
            <w:vAlign w:val="center"/>
          </w:tcPr>
          <w:p w14:paraId="7508E5FD" w14:textId="77777777" w:rsidR="00CE7F7F" w:rsidRDefault="00CE7F7F" w:rsidP="008C5791">
            <w:pPr>
              <w:pStyle w:val="TAL"/>
              <w:rPr>
                <w:ins w:id="5918" w:author="C3-222449" w:date="2022-04-13T15:17:00Z"/>
              </w:rPr>
            </w:pPr>
            <w:ins w:id="5919" w:author="C3-222449" w:date="2022-04-13T15:17:00Z">
              <w:r w:rsidRPr="003A6FA9">
                <w:rPr>
                  <w:lang w:eastAsia="zh-CN"/>
                </w:rPr>
                <w:t>403 Forbidden</w:t>
              </w:r>
            </w:ins>
          </w:p>
        </w:tc>
        <w:tc>
          <w:tcPr>
            <w:tcW w:w="5456" w:type="dxa"/>
            <w:vAlign w:val="center"/>
          </w:tcPr>
          <w:p w14:paraId="716C1B2F" w14:textId="77777777" w:rsidR="00CE7F7F" w:rsidRDefault="00CE7F7F" w:rsidP="008C5791">
            <w:pPr>
              <w:pStyle w:val="TAL"/>
              <w:rPr>
                <w:ins w:id="5920" w:author="C3-222449" w:date="2022-04-13T15:17:00Z"/>
                <w:rFonts w:cs="Arial"/>
                <w:szCs w:val="18"/>
              </w:rPr>
            </w:pPr>
            <w:ins w:id="5921" w:author="C3-222449" w:date="2022-04-13T15:17:00Z">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ins>
          </w:p>
        </w:tc>
      </w:tr>
    </w:tbl>
    <w:p w14:paraId="1D624D63" w14:textId="77777777" w:rsidR="00CE7F7F" w:rsidRPr="00E36C80" w:rsidRDefault="00CE7F7F" w:rsidP="00C1068C"/>
    <w:p w14:paraId="7A353951" w14:textId="62056698" w:rsidR="00C1068C" w:rsidRDefault="008D1128" w:rsidP="00C1068C">
      <w:pPr>
        <w:pStyle w:val="Heading3"/>
      </w:pPr>
      <w:bookmarkStart w:id="5922" w:name="_Toc85734360"/>
      <w:bookmarkStart w:id="5923" w:name="_Toc89431659"/>
      <w:bookmarkStart w:id="5924" w:name="_Toc97042471"/>
      <w:bookmarkStart w:id="5925" w:name="_Toc97045615"/>
      <w:bookmarkStart w:id="5926" w:name="_Toc97155360"/>
      <w:bookmarkStart w:id="5927" w:name="_Toc100767650"/>
      <w:r>
        <w:t>8.4</w:t>
      </w:r>
      <w:r w:rsidR="00C1068C">
        <w:t>.7</w:t>
      </w:r>
      <w:r w:rsidR="00C1068C">
        <w:tab/>
        <w:t>Feature negotiation</w:t>
      </w:r>
      <w:bookmarkEnd w:id="5922"/>
      <w:bookmarkEnd w:id="5923"/>
      <w:bookmarkEnd w:id="5924"/>
      <w:bookmarkEnd w:id="5925"/>
      <w:bookmarkEnd w:id="5926"/>
      <w:bookmarkEnd w:id="5927"/>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928" w:name="_Toc65839228"/>
      <w:bookmarkStart w:id="5929" w:name="_Toc85734361"/>
      <w:bookmarkStart w:id="5930" w:name="_Toc89431660"/>
      <w:bookmarkStart w:id="5931" w:name="_Toc97042472"/>
      <w:bookmarkStart w:id="5932" w:name="_Toc97045616"/>
      <w:bookmarkStart w:id="5933" w:name="_Toc97155361"/>
      <w:bookmarkStart w:id="5934" w:name="_Toc100767651"/>
      <w:r>
        <w:t>8.5</w:t>
      </w:r>
      <w:r>
        <w:tab/>
        <w:t>Eees_SessionWithQoS API</w:t>
      </w:r>
      <w:bookmarkEnd w:id="5928"/>
      <w:bookmarkEnd w:id="5929"/>
      <w:bookmarkEnd w:id="5930"/>
      <w:bookmarkEnd w:id="5931"/>
      <w:bookmarkEnd w:id="5932"/>
      <w:bookmarkEnd w:id="5933"/>
      <w:bookmarkEnd w:id="5934"/>
    </w:p>
    <w:p w14:paraId="15F9B120" w14:textId="3A6D2E5A" w:rsidR="00AD269B" w:rsidRDefault="00AD269B" w:rsidP="00AD269B">
      <w:pPr>
        <w:pStyle w:val="Heading3"/>
      </w:pPr>
      <w:bookmarkStart w:id="5935" w:name="_Toc65839229"/>
      <w:bookmarkStart w:id="5936" w:name="_Toc85734362"/>
      <w:bookmarkStart w:id="5937" w:name="_Toc89431661"/>
      <w:bookmarkStart w:id="5938" w:name="_Toc97042473"/>
      <w:bookmarkStart w:id="5939" w:name="_Toc97045617"/>
      <w:bookmarkStart w:id="5940" w:name="_Toc97155362"/>
      <w:bookmarkStart w:id="5941" w:name="_Toc100767652"/>
      <w:r>
        <w:t>8.5.1</w:t>
      </w:r>
      <w:r>
        <w:tab/>
      </w:r>
      <w:bookmarkEnd w:id="5935"/>
      <w:bookmarkEnd w:id="5936"/>
      <w:r w:rsidR="004F0C39">
        <w:t>Introduction</w:t>
      </w:r>
      <w:bookmarkEnd w:id="5937"/>
      <w:bookmarkEnd w:id="5938"/>
      <w:bookmarkEnd w:id="5939"/>
      <w:bookmarkEnd w:id="5940"/>
      <w:bookmarkEnd w:id="5941"/>
    </w:p>
    <w:p w14:paraId="270CE115" w14:textId="115345B7" w:rsidR="00AD269B" w:rsidRDefault="00AD269B" w:rsidP="00AD269B">
      <w:pPr>
        <w:rPr>
          <w:noProof/>
          <w:lang w:eastAsia="zh-CN"/>
        </w:rPr>
      </w:pPr>
      <w:bookmarkStart w:id="5942"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943" w:name="_Toc85734363"/>
      <w:bookmarkStart w:id="5944" w:name="_Toc89431662"/>
      <w:bookmarkStart w:id="5945" w:name="_Toc97042474"/>
      <w:bookmarkStart w:id="5946" w:name="_Toc97045618"/>
      <w:bookmarkStart w:id="5947" w:name="_Toc97155363"/>
      <w:bookmarkStart w:id="5948" w:name="_Toc100767653"/>
      <w:r>
        <w:t>8.5.2</w:t>
      </w:r>
      <w:r>
        <w:tab/>
        <w:t>Resources</w:t>
      </w:r>
      <w:bookmarkEnd w:id="5942"/>
      <w:bookmarkEnd w:id="5943"/>
      <w:bookmarkEnd w:id="5944"/>
      <w:bookmarkEnd w:id="5945"/>
      <w:bookmarkEnd w:id="5946"/>
      <w:bookmarkEnd w:id="5947"/>
      <w:bookmarkEnd w:id="5948"/>
    </w:p>
    <w:p w14:paraId="421C4208" w14:textId="752A4B23" w:rsidR="00AD269B" w:rsidRDefault="00AD269B" w:rsidP="00AD269B">
      <w:pPr>
        <w:pStyle w:val="Heading4"/>
      </w:pPr>
      <w:bookmarkStart w:id="5949" w:name="_Toc65839231"/>
      <w:bookmarkStart w:id="5950" w:name="_Toc85734364"/>
      <w:bookmarkStart w:id="5951" w:name="_Toc89431663"/>
      <w:bookmarkStart w:id="5952" w:name="_Toc97042475"/>
      <w:bookmarkStart w:id="5953" w:name="_Toc97045619"/>
      <w:bookmarkStart w:id="5954" w:name="_Toc97155364"/>
      <w:bookmarkStart w:id="5955" w:name="_Toc100767654"/>
      <w:r>
        <w:t>8.5.2.1</w:t>
      </w:r>
      <w:r>
        <w:tab/>
        <w:t>Overview</w:t>
      </w:r>
      <w:bookmarkEnd w:id="5949"/>
      <w:bookmarkEnd w:id="5950"/>
      <w:bookmarkEnd w:id="5951"/>
      <w:bookmarkEnd w:id="5952"/>
      <w:bookmarkEnd w:id="5953"/>
      <w:bookmarkEnd w:id="5954"/>
      <w:bookmarkEnd w:id="5955"/>
    </w:p>
    <w:p w14:paraId="2EADF068" w14:textId="23B32001" w:rsidR="00521860" w:rsidRDefault="00521860" w:rsidP="00AD269B">
      <w:pPr>
        <w:pStyle w:val="TH"/>
      </w:pPr>
      <w:r w:rsidRPr="00E73566">
        <w:object w:dxaOrig="6697" w:dyaOrig="4069" w14:anchorId="79DB7A00">
          <v:shape id="_x0000_i1030" type="#_x0000_t75" style="width:335.8pt;height:203.1pt" o:ole="">
            <v:imagedata r:id="rId22" o:title=""/>
          </v:shape>
          <o:OLEObject Type="Embed" ProgID="Visio.Drawing.11" ShapeID="_x0000_i1030" DrawAspect="Content" ObjectID="_1711458755"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68DE6C81" w14:textId="78E4B038" w:rsidR="00AD269B" w:rsidDel="001534A2" w:rsidRDefault="00AD269B" w:rsidP="00AD269B">
      <w:pPr>
        <w:rPr>
          <w:del w:id="5956" w:author="C3-222362" w:date="2022-04-13T12:55:00Z"/>
        </w:rPr>
      </w:pPr>
    </w:p>
    <w:p w14:paraId="37F58501" w14:textId="59BB7DA4" w:rsidR="00AD269B" w:rsidDel="007E2CBB" w:rsidRDefault="00AD269B" w:rsidP="001534A2">
      <w:pPr>
        <w:rPr>
          <w:del w:id="5957" w:author="MCC" w:date="2022-04-08T10:33:00Z"/>
        </w:rPr>
      </w:pPr>
      <w:del w:id="5958" w:author="C3-222362" w:date="2022-04-13T12:55:00Z">
        <w:r w:rsidRPr="00541D08" w:rsidDel="001534A2">
          <w:delText>Editor’</w:delText>
        </w:r>
      </w:del>
      <w:ins w:id="5959" w:author="MCC" w:date="2022-04-08T10:11:00Z">
        <w:del w:id="5960" w:author="C3-222362" w:date="2022-04-13T12:55:00Z">
          <w:r w:rsidR="007876EC" w:rsidDel="001534A2">
            <w:delText>'</w:delText>
          </w:r>
        </w:del>
      </w:ins>
      <w:del w:id="5961" w:author="C3-222362" w:date="2022-04-13T12:55:00Z">
        <w:r w:rsidRPr="00541D08" w:rsidDel="001534A2">
          <w:delText xml:space="preserve">s Note: Details of how the EAS security credentials are submitted in </w:delText>
        </w:r>
        <w:r w:rsidR="00FB6060" w:rsidDel="001534A2">
          <w:delText>various</w:delText>
        </w:r>
        <w:r w:rsidR="00FB6060" w:rsidRPr="00541D08" w:rsidDel="001534A2">
          <w:delText xml:space="preserve"> </w:delText>
        </w:r>
        <w:r w:rsidRPr="00541D08" w:rsidDel="001534A2">
          <w:delText>HTTP message</w:delText>
        </w:r>
        <w:r w:rsidR="00FB6060" w:rsidDel="001534A2">
          <w:delText>s</w:delText>
        </w:r>
        <w:r w:rsidRPr="00541D08" w:rsidDel="001534A2">
          <w:delText xml:space="preserve"> is FFS and to be updated based on security aspects defined by SA3</w:delText>
        </w:r>
        <w:r w:rsidDel="001534A2">
          <w:delText>.</w:delText>
        </w:r>
      </w:del>
    </w:p>
    <w:p w14:paraId="60FC3FAB" w14:textId="00B5F67E" w:rsidR="00AD269B" w:rsidDel="001534A2" w:rsidRDefault="00AD269B" w:rsidP="001534A2">
      <w:pPr>
        <w:rPr>
          <w:del w:id="5962" w:author="C3-222362" w:date="2022-04-13T12:55:00Z"/>
          <w:lang w:eastAsia="ja-JP"/>
        </w:rPr>
      </w:pPr>
    </w:p>
    <w:p w14:paraId="482367D3" w14:textId="77777777" w:rsidR="00AD269B" w:rsidRPr="00366252" w:rsidRDefault="00AD269B" w:rsidP="00AD269B"/>
    <w:p w14:paraId="1152E84A" w14:textId="224AD859" w:rsidR="00AD269B" w:rsidRDefault="00AD269B" w:rsidP="00AD269B">
      <w:pPr>
        <w:pStyle w:val="Heading4"/>
      </w:pPr>
      <w:bookmarkStart w:id="5963" w:name="_Toc65839232"/>
      <w:bookmarkStart w:id="5964" w:name="_Toc85734365"/>
      <w:bookmarkStart w:id="5965" w:name="_Toc89431664"/>
      <w:bookmarkStart w:id="5966" w:name="_Toc97042476"/>
      <w:bookmarkStart w:id="5967" w:name="_Toc97045620"/>
      <w:bookmarkStart w:id="5968" w:name="_Toc97155365"/>
      <w:bookmarkStart w:id="5969" w:name="_Toc100767655"/>
      <w:r>
        <w:lastRenderedPageBreak/>
        <w:t>8.</w:t>
      </w:r>
      <w:r w:rsidR="004D4A70">
        <w:t>5</w:t>
      </w:r>
      <w:r>
        <w:t>.2.2</w:t>
      </w:r>
      <w:r>
        <w:tab/>
        <w:t>Resource</w:t>
      </w:r>
      <w:r w:rsidRPr="00831458">
        <w:t xml:space="preserve">: </w:t>
      </w:r>
      <w:bookmarkEnd w:id="5963"/>
      <w:r>
        <w:t>Sessions with QoS</w:t>
      </w:r>
      <w:bookmarkEnd w:id="5964"/>
      <w:bookmarkEnd w:id="5965"/>
      <w:bookmarkEnd w:id="5966"/>
      <w:bookmarkEnd w:id="5967"/>
      <w:bookmarkEnd w:id="5968"/>
      <w:bookmarkEnd w:id="5969"/>
      <w:r>
        <w:t xml:space="preserve"> </w:t>
      </w:r>
    </w:p>
    <w:p w14:paraId="34A6222B" w14:textId="30A98EE1" w:rsidR="00AD269B" w:rsidRPr="00C14CE6" w:rsidRDefault="00AD269B" w:rsidP="00AD269B">
      <w:pPr>
        <w:pStyle w:val="Heading5"/>
        <w:rPr>
          <w:lang w:eastAsia="zh-CN"/>
        </w:rPr>
      </w:pPr>
      <w:bookmarkStart w:id="5970" w:name="_Toc65839233"/>
      <w:bookmarkStart w:id="5971" w:name="_Toc85734366"/>
      <w:bookmarkStart w:id="5972" w:name="_Toc89431665"/>
      <w:bookmarkStart w:id="5973" w:name="_Toc97042477"/>
      <w:bookmarkStart w:id="5974" w:name="_Toc97045621"/>
      <w:bookmarkStart w:id="5975" w:name="_Toc97155366"/>
      <w:bookmarkStart w:id="5976" w:name="_Toc100767656"/>
      <w:r>
        <w:rPr>
          <w:lang w:eastAsia="zh-CN"/>
        </w:rPr>
        <w:t>8.</w:t>
      </w:r>
      <w:r w:rsidR="004D4A70">
        <w:rPr>
          <w:lang w:eastAsia="zh-CN"/>
        </w:rPr>
        <w:t>5</w:t>
      </w:r>
      <w:r>
        <w:rPr>
          <w:lang w:eastAsia="zh-CN"/>
        </w:rPr>
        <w:t>.2.2.1</w:t>
      </w:r>
      <w:r>
        <w:rPr>
          <w:lang w:eastAsia="zh-CN"/>
        </w:rPr>
        <w:tab/>
        <w:t>Description</w:t>
      </w:r>
      <w:bookmarkEnd w:id="5970"/>
      <w:bookmarkEnd w:id="5971"/>
      <w:bookmarkEnd w:id="5972"/>
      <w:bookmarkEnd w:id="5973"/>
      <w:bookmarkEnd w:id="5974"/>
      <w:bookmarkEnd w:id="5975"/>
      <w:bookmarkEnd w:id="5976"/>
    </w:p>
    <w:p w14:paraId="6479A9CE" w14:textId="77777777" w:rsidR="00AD269B" w:rsidRPr="00AD3B51" w:rsidRDefault="00AD269B" w:rsidP="00AD269B">
      <w:pPr>
        <w:rPr>
          <w:lang w:eastAsia="zh-CN"/>
        </w:rPr>
      </w:pPr>
      <w:bookmarkStart w:id="5977"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978" w:name="_Toc85734367"/>
      <w:bookmarkStart w:id="5979" w:name="_Toc89431666"/>
      <w:bookmarkStart w:id="5980" w:name="_Toc97042478"/>
      <w:bookmarkStart w:id="5981" w:name="_Toc97045622"/>
      <w:bookmarkStart w:id="5982" w:name="_Toc97155367"/>
      <w:bookmarkStart w:id="5983" w:name="_Toc100767657"/>
      <w:r>
        <w:rPr>
          <w:lang w:eastAsia="zh-CN"/>
        </w:rPr>
        <w:t>8.</w:t>
      </w:r>
      <w:r w:rsidR="004D4A70">
        <w:rPr>
          <w:lang w:eastAsia="zh-CN"/>
        </w:rPr>
        <w:t>5</w:t>
      </w:r>
      <w:r>
        <w:rPr>
          <w:lang w:eastAsia="zh-CN"/>
        </w:rPr>
        <w:t>.2.2.2</w:t>
      </w:r>
      <w:r>
        <w:rPr>
          <w:lang w:eastAsia="zh-CN"/>
        </w:rPr>
        <w:tab/>
        <w:t>Resource Definition</w:t>
      </w:r>
      <w:bookmarkEnd w:id="5977"/>
      <w:bookmarkEnd w:id="5978"/>
      <w:bookmarkEnd w:id="5979"/>
      <w:bookmarkEnd w:id="5980"/>
      <w:bookmarkEnd w:id="5981"/>
      <w:bookmarkEnd w:id="5982"/>
      <w:bookmarkEnd w:id="5983"/>
    </w:p>
    <w:p w14:paraId="457D922E" w14:textId="4A6CA664" w:rsidR="00AD269B" w:rsidRDefault="00AD269B" w:rsidP="00AD269B">
      <w:pPr>
        <w:rPr>
          <w:lang w:eastAsia="zh-CN"/>
        </w:rPr>
      </w:pPr>
      <w:bookmarkStart w:id="5984"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r w:rsidR="00AD269B" w14:paraId="2079C5D1" w14:textId="77777777" w:rsidTr="00522CF9">
        <w:trPr>
          <w:jc w:val="center"/>
        </w:trPr>
        <w:tc>
          <w:tcPr>
            <w:tcW w:w="559" w:type="pct"/>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Pr>
          <w:p w14:paraId="741FE509" w14:textId="77777777" w:rsidR="00AD269B" w:rsidRDefault="00AD269B" w:rsidP="00571C58">
            <w:pPr>
              <w:pStyle w:val="TAL"/>
              <w:rPr>
                <w:lang w:eastAsia="zh-CN"/>
              </w:rPr>
            </w:pPr>
            <w:r>
              <w:t>string</w:t>
            </w:r>
          </w:p>
        </w:tc>
        <w:tc>
          <w:tcPr>
            <w:tcW w:w="3733" w:type="pct"/>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985" w:name="_Toc85734368"/>
      <w:bookmarkStart w:id="5986" w:name="_Toc89431667"/>
      <w:bookmarkStart w:id="5987" w:name="_Toc97042479"/>
      <w:bookmarkStart w:id="5988" w:name="_Toc97045623"/>
      <w:bookmarkStart w:id="5989" w:name="_Toc97155368"/>
      <w:bookmarkStart w:id="5990" w:name="_Toc100767658"/>
      <w:r>
        <w:rPr>
          <w:lang w:eastAsia="zh-CN"/>
        </w:rPr>
        <w:t>8.</w:t>
      </w:r>
      <w:r w:rsidR="00E26693">
        <w:rPr>
          <w:lang w:eastAsia="zh-CN"/>
        </w:rPr>
        <w:t>5</w:t>
      </w:r>
      <w:r>
        <w:rPr>
          <w:lang w:eastAsia="zh-CN"/>
        </w:rPr>
        <w:t>.2.2.3</w:t>
      </w:r>
      <w:r>
        <w:rPr>
          <w:lang w:eastAsia="zh-CN"/>
        </w:rPr>
        <w:tab/>
        <w:t>Resource Standard Methods</w:t>
      </w:r>
      <w:bookmarkEnd w:id="5984"/>
      <w:bookmarkEnd w:id="5985"/>
      <w:bookmarkEnd w:id="5986"/>
      <w:bookmarkEnd w:id="5987"/>
      <w:bookmarkEnd w:id="5988"/>
      <w:bookmarkEnd w:id="5989"/>
      <w:bookmarkEnd w:id="5990"/>
    </w:p>
    <w:p w14:paraId="35F1657F" w14:textId="36B8DEEE" w:rsidR="00AD269B" w:rsidRDefault="00AD269B" w:rsidP="00AD269B">
      <w:pPr>
        <w:pStyle w:val="Heading6"/>
        <w:rPr>
          <w:lang w:eastAsia="zh-CN"/>
        </w:rPr>
      </w:pPr>
      <w:bookmarkStart w:id="5991" w:name="_Toc85734369"/>
      <w:bookmarkStart w:id="5992" w:name="_Toc89431668"/>
      <w:bookmarkStart w:id="5993" w:name="_Toc97042480"/>
      <w:bookmarkStart w:id="5994" w:name="_Toc97045624"/>
      <w:bookmarkStart w:id="5995" w:name="_Toc97155369"/>
      <w:bookmarkStart w:id="5996" w:name="_Toc100767659"/>
      <w:bookmarkStart w:id="5997" w:name="_Toc65839242"/>
      <w:r>
        <w:rPr>
          <w:lang w:eastAsia="zh-CN"/>
        </w:rPr>
        <w:t>8.</w:t>
      </w:r>
      <w:r w:rsidR="00E26693">
        <w:rPr>
          <w:lang w:eastAsia="zh-CN"/>
        </w:rPr>
        <w:t>5</w:t>
      </w:r>
      <w:r>
        <w:rPr>
          <w:lang w:eastAsia="zh-CN"/>
        </w:rPr>
        <w:t>.2.2.3.1</w:t>
      </w:r>
      <w:r>
        <w:rPr>
          <w:lang w:eastAsia="zh-CN"/>
        </w:rPr>
        <w:tab/>
        <w:t>POST</w:t>
      </w:r>
      <w:bookmarkEnd w:id="5991"/>
      <w:bookmarkEnd w:id="5992"/>
      <w:bookmarkEnd w:id="5993"/>
      <w:bookmarkEnd w:id="5994"/>
      <w:bookmarkEnd w:id="5995"/>
      <w:bookmarkEnd w:id="5996"/>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522CF9">
        <w:trPr>
          <w:jc w:val="center"/>
        </w:trPr>
        <w:tc>
          <w:tcPr>
            <w:tcW w:w="1604" w:type="dxa"/>
            <w:tcBorders>
              <w:bottom w:val="single" w:sz="6"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bottom w:val="single" w:sz="6"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bottom w:val="single" w:sz="6"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bottom w:val="single" w:sz="6"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22CF9">
        <w:trPr>
          <w:jc w:val="center"/>
        </w:trPr>
        <w:tc>
          <w:tcPr>
            <w:tcW w:w="1604" w:type="dxa"/>
            <w:tcBorders>
              <w:top w:val="single" w:sz="6" w:space="0" w:color="auto"/>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6" w:space="0" w:color="auto"/>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6" w:space="0" w:color="auto"/>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6" w:space="0" w:color="auto"/>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498C923F"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AD75255" w:rsidR="00AD269B" w:rsidRPr="00A04126" w:rsidRDefault="001E5976" w:rsidP="00AD269B">
      <w:pPr>
        <w:pStyle w:val="TH"/>
        <w:rPr>
          <w:rFonts w:cs="Arial"/>
        </w:rPr>
      </w:pPr>
      <w:r>
        <w:t>Table </w:t>
      </w:r>
      <w:r w:rsidR="00AD269B">
        <w:t>8.</w:t>
      </w:r>
      <w:r w:rsidR="00E26693">
        <w:t>5</w:t>
      </w:r>
      <w:r w:rsidR="00AD269B">
        <w:t>.2.2.3.1</w:t>
      </w:r>
      <w:r w:rsidR="00AD269B" w:rsidRPr="00A04126">
        <w:t xml:space="preserve">-4: Headers supported by the </w:t>
      </w:r>
      <w:r w:rsidR="00AD269B">
        <w:t>POST</w:t>
      </w:r>
      <w:r w:rsidR="00AD269B"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AD269B" w:rsidRPr="00B54FF5" w14:paraId="6B5C8529" w14:textId="77777777" w:rsidTr="00522CF9">
        <w:trPr>
          <w:jc w:val="center"/>
        </w:trPr>
        <w:tc>
          <w:tcPr>
            <w:tcW w:w="1271" w:type="pct"/>
            <w:tcBorders>
              <w:bottom w:val="single" w:sz="6"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bottom w:val="single" w:sz="6"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bottom w:val="single" w:sz="6"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bottom w:val="single" w:sz="6"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bottom w:val="single" w:sz="6"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22CF9">
        <w:trPr>
          <w:jc w:val="center"/>
        </w:trPr>
        <w:tc>
          <w:tcPr>
            <w:tcW w:w="1271" w:type="pct"/>
            <w:tcBorders>
              <w:top w:val="single" w:sz="6" w:space="0" w:color="auto"/>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6" w:space="0" w:color="auto"/>
            </w:tcBorders>
          </w:tcPr>
          <w:p w14:paraId="1C97D76C" w14:textId="77777777" w:rsidR="00AD269B" w:rsidRPr="0016361A" w:rsidRDefault="00AD269B" w:rsidP="00571C58">
            <w:pPr>
              <w:pStyle w:val="TAL"/>
            </w:pPr>
          </w:p>
        </w:tc>
        <w:tc>
          <w:tcPr>
            <w:tcW w:w="282" w:type="pct"/>
            <w:tcBorders>
              <w:top w:val="single" w:sz="6" w:space="0" w:color="auto"/>
            </w:tcBorders>
          </w:tcPr>
          <w:p w14:paraId="083004D5" w14:textId="77777777" w:rsidR="00AD269B" w:rsidRPr="0016361A" w:rsidRDefault="00AD269B" w:rsidP="00571C58">
            <w:pPr>
              <w:pStyle w:val="TAC"/>
            </w:pPr>
          </w:p>
        </w:tc>
        <w:tc>
          <w:tcPr>
            <w:tcW w:w="582" w:type="pct"/>
            <w:tcBorders>
              <w:top w:val="single" w:sz="6" w:space="0" w:color="auto"/>
            </w:tcBorders>
          </w:tcPr>
          <w:p w14:paraId="35361481" w14:textId="77777777" w:rsidR="00AD269B" w:rsidRPr="0016361A" w:rsidRDefault="00AD269B" w:rsidP="00571C58">
            <w:pPr>
              <w:pStyle w:val="TAL"/>
            </w:pPr>
          </w:p>
        </w:tc>
        <w:tc>
          <w:tcPr>
            <w:tcW w:w="2199" w:type="pct"/>
            <w:tcBorders>
              <w:top w:val="single" w:sz="6" w:space="0" w:color="auto"/>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17E64B0"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 xml:space="preserve">-5: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522CF9">
        <w:trPr>
          <w:jc w:val="center"/>
        </w:trPr>
        <w:tc>
          <w:tcPr>
            <w:tcW w:w="1202" w:type="pct"/>
            <w:tcBorders>
              <w:bottom w:val="single" w:sz="6"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bottom w:val="single" w:sz="6"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bottom w:val="single" w:sz="6"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bottom w:val="single" w:sz="6"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bottom w:val="single" w:sz="6"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22CF9">
        <w:trPr>
          <w:jc w:val="center"/>
        </w:trPr>
        <w:tc>
          <w:tcPr>
            <w:tcW w:w="1202" w:type="pct"/>
            <w:tcBorders>
              <w:top w:val="single" w:sz="6" w:space="0" w:color="auto"/>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6" w:space="0" w:color="auto"/>
            </w:tcBorders>
          </w:tcPr>
          <w:p w14:paraId="286CB784" w14:textId="0166085A" w:rsidR="00AD269B" w:rsidRPr="0016361A" w:rsidRDefault="00DE76FF" w:rsidP="00571C58">
            <w:pPr>
              <w:pStyle w:val="TAL"/>
            </w:pPr>
            <w:r>
              <w:t>s</w:t>
            </w:r>
            <w:r w:rsidR="00AD269B">
              <w:t>tring</w:t>
            </w:r>
          </w:p>
        </w:tc>
        <w:tc>
          <w:tcPr>
            <w:tcW w:w="215" w:type="pct"/>
            <w:tcBorders>
              <w:top w:val="single" w:sz="6" w:space="0" w:color="auto"/>
            </w:tcBorders>
          </w:tcPr>
          <w:p w14:paraId="6DC91C6A" w14:textId="77777777" w:rsidR="00AD269B" w:rsidRPr="0016361A" w:rsidRDefault="00AD269B" w:rsidP="00571C58">
            <w:pPr>
              <w:pStyle w:val="TAC"/>
            </w:pPr>
            <w:r>
              <w:t>M</w:t>
            </w:r>
          </w:p>
        </w:tc>
        <w:tc>
          <w:tcPr>
            <w:tcW w:w="653" w:type="pct"/>
            <w:tcBorders>
              <w:top w:val="single" w:sz="6" w:space="0" w:color="auto"/>
            </w:tcBorders>
          </w:tcPr>
          <w:p w14:paraId="57540A10" w14:textId="77777777" w:rsidR="00AD269B" w:rsidRPr="0016361A" w:rsidRDefault="00AD269B" w:rsidP="00571C58">
            <w:pPr>
              <w:pStyle w:val="TAL"/>
            </w:pPr>
            <w:r>
              <w:t>1</w:t>
            </w:r>
          </w:p>
        </w:tc>
        <w:tc>
          <w:tcPr>
            <w:tcW w:w="2199" w:type="pct"/>
            <w:tcBorders>
              <w:top w:val="single" w:sz="6" w:space="0" w:color="auto"/>
            </w:tcBorders>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67F7B29B" w14:textId="18E99DAA" w:rsidR="00AD269B" w:rsidRPr="00A04126" w:rsidRDefault="001E5976" w:rsidP="00AD269B">
      <w:pPr>
        <w:pStyle w:val="TH"/>
      </w:pPr>
      <w:r w:rsidRPr="00A04126">
        <w:t>Table</w:t>
      </w:r>
      <w:r>
        <w:t> </w:t>
      </w:r>
      <w:r w:rsidR="00AD269B">
        <w:t>8.</w:t>
      </w:r>
      <w:r w:rsidR="00E26693">
        <w:t>5</w:t>
      </w:r>
      <w:r w:rsidR="00AD269B">
        <w:t>.2.2.3.1</w:t>
      </w:r>
      <w:r w:rsidR="00AD269B" w:rsidRPr="00A04126">
        <w:t>-6: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AD269B" w:rsidRPr="00B54FF5" w14:paraId="6C31DA6D" w14:textId="77777777" w:rsidTr="00522CF9">
        <w:trPr>
          <w:jc w:val="center"/>
        </w:trPr>
        <w:tc>
          <w:tcPr>
            <w:tcW w:w="493" w:type="pct"/>
            <w:shd w:val="clear" w:color="auto" w:fill="C0C0C0"/>
          </w:tcPr>
          <w:p w14:paraId="248BDEAC" w14:textId="77777777" w:rsidR="00AD269B" w:rsidRPr="0016361A" w:rsidRDefault="00AD269B" w:rsidP="00571C58">
            <w:pPr>
              <w:pStyle w:val="TAH"/>
            </w:pPr>
            <w:r w:rsidRPr="0016361A">
              <w:t>Name</w:t>
            </w:r>
          </w:p>
        </w:tc>
        <w:tc>
          <w:tcPr>
            <w:tcW w:w="969" w:type="pct"/>
            <w:shd w:val="clear" w:color="auto" w:fill="C0C0C0"/>
          </w:tcPr>
          <w:p w14:paraId="24EA1FBD" w14:textId="77777777" w:rsidR="00AD269B" w:rsidRPr="0016361A" w:rsidRDefault="00AD269B" w:rsidP="00571C58">
            <w:pPr>
              <w:pStyle w:val="TAH"/>
            </w:pPr>
            <w:r w:rsidRPr="0016361A">
              <w:t>Resource name</w:t>
            </w:r>
          </w:p>
        </w:tc>
        <w:tc>
          <w:tcPr>
            <w:tcW w:w="728" w:type="pct"/>
            <w:shd w:val="clear" w:color="auto" w:fill="C0C0C0"/>
          </w:tcPr>
          <w:p w14:paraId="44D0526D" w14:textId="77777777" w:rsidR="00AD269B" w:rsidRPr="0016361A" w:rsidRDefault="00AD269B" w:rsidP="00571C58">
            <w:pPr>
              <w:pStyle w:val="TAH"/>
            </w:pPr>
            <w:r w:rsidRPr="0016361A">
              <w:t>HTTP method or custom operation</w:t>
            </w:r>
          </w:p>
        </w:tc>
        <w:tc>
          <w:tcPr>
            <w:tcW w:w="818" w:type="pct"/>
            <w:shd w:val="clear" w:color="auto" w:fill="C0C0C0"/>
          </w:tcPr>
          <w:p w14:paraId="06F7055B" w14:textId="77777777" w:rsidR="00AD269B" w:rsidRPr="0016361A" w:rsidRDefault="00AD269B" w:rsidP="00571C58">
            <w:pPr>
              <w:pStyle w:val="TAH"/>
            </w:pPr>
            <w:r w:rsidRPr="0016361A">
              <w:t>Link parameter(s)</w:t>
            </w:r>
          </w:p>
        </w:tc>
        <w:tc>
          <w:tcPr>
            <w:tcW w:w="1992" w:type="pct"/>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22CF9">
        <w:trPr>
          <w:jc w:val="center"/>
        </w:trPr>
        <w:tc>
          <w:tcPr>
            <w:tcW w:w="493" w:type="pct"/>
            <w:shd w:val="clear" w:color="auto" w:fill="auto"/>
          </w:tcPr>
          <w:p w14:paraId="4F956B07" w14:textId="77777777" w:rsidR="00AD269B" w:rsidRPr="0016361A" w:rsidRDefault="00AD269B" w:rsidP="00571C58">
            <w:pPr>
              <w:pStyle w:val="TAL"/>
            </w:pPr>
            <w:r>
              <w:t>n/a</w:t>
            </w:r>
          </w:p>
        </w:tc>
        <w:tc>
          <w:tcPr>
            <w:tcW w:w="969" w:type="pct"/>
          </w:tcPr>
          <w:p w14:paraId="3237C6E2" w14:textId="77777777" w:rsidR="00AD269B" w:rsidRPr="0016361A" w:rsidRDefault="00AD269B" w:rsidP="00571C58">
            <w:pPr>
              <w:pStyle w:val="TAL"/>
            </w:pPr>
          </w:p>
        </w:tc>
        <w:tc>
          <w:tcPr>
            <w:tcW w:w="728" w:type="pct"/>
          </w:tcPr>
          <w:p w14:paraId="20D58FB0" w14:textId="77777777" w:rsidR="00AD269B" w:rsidRPr="0016361A" w:rsidRDefault="00AD269B" w:rsidP="00571C58">
            <w:pPr>
              <w:pStyle w:val="TAC"/>
            </w:pPr>
          </w:p>
        </w:tc>
        <w:tc>
          <w:tcPr>
            <w:tcW w:w="818" w:type="pct"/>
          </w:tcPr>
          <w:p w14:paraId="3BF626A2" w14:textId="77777777" w:rsidR="00AD269B" w:rsidRPr="0016361A" w:rsidRDefault="00AD269B" w:rsidP="00571C58">
            <w:pPr>
              <w:pStyle w:val="TAL"/>
            </w:pPr>
          </w:p>
        </w:tc>
        <w:tc>
          <w:tcPr>
            <w:tcW w:w="1992" w:type="pct"/>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5998" w:name="_Toc85734370"/>
      <w:bookmarkStart w:id="5999" w:name="_Toc89431669"/>
      <w:bookmarkStart w:id="6000" w:name="_Toc97042481"/>
      <w:bookmarkStart w:id="6001" w:name="_Toc97045625"/>
      <w:bookmarkStart w:id="6002" w:name="_Toc97155370"/>
      <w:bookmarkStart w:id="6003" w:name="_Toc100767660"/>
      <w:r>
        <w:rPr>
          <w:lang w:eastAsia="zh-CN"/>
        </w:rPr>
        <w:t>8.5.2.2.3.2</w:t>
      </w:r>
      <w:r>
        <w:rPr>
          <w:lang w:eastAsia="zh-CN"/>
        </w:rPr>
        <w:tab/>
        <w:t>GET</w:t>
      </w:r>
      <w:bookmarkEnd w:id="5998"/>
      <w:bookmarkEnd w:id="5999"/>
      <w:bookmarkEnd w:id="6000"/>
      <w:bookmarkEnd w:id="6001"/>
      <w:bookmarkEnd w:id="6002"/>
      <w:bookmarkEnd w:id="6003"/>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4C7603D7" w14:textId="76C52BC3" w:rsidR="007E2CBB" w:rsidDel="001534A2" w:rsidRDefault="007E2CBB" w:rsidP="007E2CBB">
      <w:pPr>
        <w:rPr>
          <w:ins w:id="6004" w:author="MCC" w:date="2022-04-08T10:33:00Z"/>
          <w:del w:id="6005" w:author="C3-222362" w:date="2022-04-13T12:55:00Z"/>
        </w:rPr>
      </w:pPr>
    </w:p>
    <w:p w14:paraId="76C58E69" w14:textId="7C0A4339" w:rsidR="00A20B38" w:rsidRDefault="00A20B38" w:rsidP="001534A2">
      <w:del w:id="6006" w:author="C3-222362" w:date="2022-04-13T12:55:00Z">
        <w:r w:rsidRPr="00541D08" w:rsidDel="001534A2">
          <w:delText>Editor’</w:delText>
        </w:r>
      </w:del>
      <w:ins w:id="6007" w:author="MCC" w:date="2022-04-08T10:11:00Z">
        <w:del w:id="6008" w:author="C3-222362" w:date="2022-04-13T12:55:00Z">
          <w:r w:rsidR="007876EC" w:rsidDel="001534A2">
            <w:delText>'</w:delText>
          </w:r>
        </w:del>
      </w:ins>
      <w:del w:id="6009" w:author="C3-222362" w:date="2022-04-13T12:55:00Z">
        <w:r w:rsidRPr="00541D08" w:rsidDel="001534A2">
          <w:delText xml:space="preserve">s Note: Details of how the EAS security credentials are submitted in the HTTP </w:delText>
        </w:r>
        <w:r w:rsidDel="001534A2">
          <w:delText>GET</w:delText>
        </w:r>
        <w:r w:rsidRPr="00541D08" w:rsidDel="001534A2">
          <w:delText xml:space="preserve"> message is FFS and to be updated based on security aspects defined by SA3</w:delText>
        </w:r>
        <w:r w:rsidDel="001534A2">
          <w:delText>.</w:delText>
        </w:r>
      </w:del>
    </w:p>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522CF9">
        <w:trPr>
          <w:jc w:val="center"/>
        </w:trPr>
        <w:tc>
          <w:tcPr>
            <w:tcW w:w="1604" w:type="dxa"/>
            <w:tcBorders>
              <w:bottom w:val="single" w:sz="6"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bottom w:val="single" w:sz="6"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bottom w:val="single" w:sz="6"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bottom w:val="single" w:sz="6"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22CF9">
        <w:trPr>
          <w:jc w:val="center"/>
        </w:trPr>
        <w:tc>
          <w:tcPr>
            <w:tcW w:w="1604" w:type="dxa"/>
            <w:tcBorders>
              <w:top w:val="single" w:sz="6" w:space="0" w:color="auto"/>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6" w:space="0" w:color="auto"/>
            </w:tcBorders>
          </w:tcPr>
          <w:p w14:paraId="48AAFDE7" w14:textId="77777777" w:rsidR="00A20B38" w:rsidRPr="00A54937" w:rsidRDefault="00A20B38" w:rsidP="00571C58">
            <w:pPr>
              <w:pStyle w:val="TAC"/>
              <w:rPr>
                <w:lang w:eastAsia="ja-JP"/>
              </w:rPr>
            </w:pPr>
          </w:p>
        </w:tc>
        <w:tc>
          <w:tcPr>
            <w:tcW w:w="2268" w:type="dxa"/>
            <w:tcBorders>
              <w:top w:val="single" w:sz="6" w:space="0" w:color="auto"/>
            </w:tcBorders>
          </w:tcPr>
          <w:p w14:paraId="62DB676C" w14:textId="77777777" w:rsidR="00A20B38" w:rsidRPr="00A54937" w:rsidRDefault="00A20B38" w:rsidP="00571C58">
            <w:pPr>
              <w:pStyle w:val="TAL"/>
              <w:rPr>
                <w:lang w:eastAsia="ja-JP"/>
              </w:rPr>
            </w:pPr>
          </w:p>
        </w:tc>
        <w:tc>
          <w:tcPr>
            <w:tcW w:w="5239" w:type="dxa"/>
            <w:tcBorders>
              <w:top w:val="single" w:sz="6" w:space="0" w:color="auto"/>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22CF9">
        <w:trPr>
          <w:jc w:val="center"/>
        </w:trPr>
        <w:tc>
          <w:tcPr>
            <w:tcW w:w="5000" w:type="pct"/>
            <w:gridSpan w:val="5"/>
          </w:tcPr>
          <w:p w14:paraId="24CEEE45" w14:textId="0E345E9F"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77777777" w:rsidR="00A20B38" w:rsidRDefault="00A20B38" w:rsidP="00A20B38"/>
    <w:p w14:paraId="4824C78B" w14:textId="33EAC998" w:rsidR="00A20B38" w:rsidRPr="00A04126" w:rsidRDefault="001E5976" w:rsidP="00A20B38">
      <w:pPr>
        <w:pStyle w:val="TH"/>
        <w:rPr>
          <w:rFonts w:cs="Arial"/>
        </w:rPr>
      </w:pPr>
      <w:r>
        <w:t>Table </w:t>
      </w:r>
      <w:r w:rsidR="00A20B38">
        <w:t>8.5.2.2.3.2</w:t>
      </w:r>
      <w:r w:rsidR="00A20B38" w:rsidRPr="00A04126">
        <w:t xml:space="preserve">-4: Headers supported by the </w:t>
      </w:r>
      <w:r w:rsidR="00A20B38">
        <w:t>GET</w:t>
      </w:r>
      <w:r w:rsidR="00A20B38"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A20B38" w:rsidRPr="00B54FF5" w14:paraId="3A3FC5BC" w14:textId="77777777" w:rsidTr="00522CF9">
        <w:trPr>
          <w:jc w:val="center"/>
        </w:trPr>
        <w:tc>
          <w:tcPr>
            <w:tcW w:w="1271" w:type="pct"/>
            <w:tcBorders>
              <w:bottom w:val="single" w:sz="6"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bottom w:val="single" w:sz="6"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bottom w:val="single" w:sz="6"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bottom w:val="single" w:sz="6"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bottom w:val="single" w:sz="6"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22CF9">
        <w:trPr>
          <w:jc w:val="center"/>
        </w:trPr>
        <w:tc>
          <w:tcPr>
            <w:tcW w:w="1271" w:type="pct"/>
            <w:tcBorders>
              <w:top w:val="single" w:sz="6" w:space="0" w:color="auto"/>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6" w:space="0" w:color="auto"/>
            </w:tcBorders>
          </w:tcPr>
          <w:p w14:paraId="5A5A5727" w14:textId="77777777" w:rsidR="00A20B38" w:rsidRPr="0016361A" w:rsidRDefault="00A20B38" w:rsidP="00571C58">
            <w:pPr>
              <w:pStyle w:val="TAL"/>
            </w:pPr>
          </w:p>
        </w:tc>
        <w:tc>
          <w:tcPr>
            <w:tcW w:w="282" w:type="pct"/>
            <w:tcBorders>
              <w:top w:val="single" w:sz="6" w:space="0" w:color="auto"/>
            </w:tcBorders>
          </w:tcPr>
          <w:p w14:paraId="56CE6A4E" w14:textId="77777777" w:rsidR="00A20B38" w:rsidRPr="0016361A" w:rsidRDefault="00A20B38" w:rsidP="00571C58">
            <w:pPr>
              <w:pStyle w:val="TAC"/>
            </w:pPr>
          </w:p>
        </w:tc>
        <w:tc>
          <w:tcPr>
            <w:tcW w:w="582" w:type="pct"/>
            <w:tcBorders>
              <w:top w:val="single" w:sz="6" w:space="0" w:color="auto"/>
            </w:tcBorders>
          </w:tcPr>
          <w:p w14:paraId="47D104D5" w14:textId="77777777" w:rsidR="00A20B38" w:rsidRPr="0016361A" w:rsidRDefault="00A20B38" w:rsidP="00571C58">
            <w:pPr>
              <w:pStyle w:val="TAL"/>
            </w:pPr>
          </w:p>
        </w:tc>
        <w:tc>
          <w:tcPr>
            <w:tcW w:w="2199" w:type="pct"/>
            <w:tcBorders>
              <w:top w:val="single" w:sz="6" w:space="0" w:color="auto"/>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14499C5" w:rsidR="00A20B38" w:rsidRPr="00A04126" w:rsidRDefault="001E5976" w:rsidP="00A20B38">
      <w:pPr>
        <w:pStyle w:val="TH"/>
        <w:rPr>
          <w:rFonts w:cs="Arial"/>
        </w:rPr>
      </w:pPr>
      <w:r w:rsidRPr="00A04126">
        <w:t>Table</w:t>
      </w:r>
      <w:r>
        <w:t> </w:t>
      </w:r>
      <w:r w:rsidR="00A20B38">
        <w:t>8.5.2.2.3.2</w:t>
      </w:r>
      <w:r w:rsidR="00A20B38" w:rsidRPr="00A04126">
        <w:t xml:space="preserve">-5: Headers supported by the </w:t>
      </w:r>
      <w:r w:rsidR="00A20B38">
        <w:t>GET response code</w:t>
      </w:r>
      <w:r w:rsidR="00A20B38"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20B38" w:rsidRPr="0016361A" w14:paraId="6C663099" w14:textId="77777777" w:rsidTr="00522CF9">
        <w:trPr>
          <w:jc w:val="center"/>
        </w:trPr>
        <w:tc>
          <w:tcPr>
            <w:tcW w:w="1202" w:type="pct"/>
            <w:tcBorders>
              <w:bottom w:val="single" w:sz="6"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bottom w:val="single" w:sz="6"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bottom w:val="single" w:sz="6"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bottom w:val="single" w:sz="6"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bottom w:val="single" w:sz="6"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22CF9">
        <w:trPr>
          <w:jc w:val="center"/>
        </w:trPr>
        <w:tc>
          <w:tcPr>
            <w:tcW w:w="1202" w:type="pct"/>
            <w:tcBorders>
              <w:top w:val="single" w:sz="6" w:space="0" w:color="auto"/>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6" w:space="0" w:color="auto"/>
            </w:tcBorders>
          </w:tcPr>
          <w:p w14:paraId="24FE7439" w14:textId="77777777" w:rsidR="00A20B38" w:rsidRPr="0016361A" w:rsidRDefault="00A20B38" w:rsidP="00571C58">
            <w:pPr>
              <w:pStyle w:val="TAL"/>
            </w:pPr>
          </w:p>
        </w:tc>
        <w:tc>
          <w:tcPr>
            <w:tcW w:w="215" w:type="pct"/>
            <w:tcBorders>
              <w:top w:val="single" w:sz="6" w:space="0" w:color="auto"/>
            </w:tcBorders>
          </w:tcPr>
          <w:p w14:paraId="50BD7DFB" w14:textId="77777777" w:rsidR="00A20B38" w:rsidRPr="0016361A" w:rsidRDefault="00A20B38" w:rsidP="00571C58">
            <w:pPr>
              <w:pStyle w:val="TAC"/>
            </w:pPr>
          </w:p>
        </w:tc>
        <w:tc>
          <w:tcPr>
            <w:tcW w:w="653" w:type="pct"/>
            <w:tcBorders>
              <w:top w:val="single" w:sz="6" w:space="0" w:color="auto"/>
            </w:tcBorders>
          </w:tcPr>
          <w:p w14:paraId="1096E6C5" w14:textId="77777777" w:rsidR="00A20B38" w:rsidRPr="0016361A" w:rsidRDefault="00A20B38" w:rsidP="00571C58">
            <w:pPr>
              <w:pStyle w:val="TAL"/>
            </w:pPr>
          </w:p>
        </w:tc>
        <w:tc>
          <w:tcPr>
            <w:tcW w:w="2199" w:type="pct"/>
            <w:tcBorders>
              <w:top w:val="single" w:sz="6" w:space="0" w:color="auto"/>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4FCBF454" w:rsidR="00A20B38" w:rsidRPr="00A04126" w:rsidRDefault="001E5976" w:rsidP="00A20B38">
      <w:pPr>
        <w:pStyle w:val="TH"/>
      </w:pPr>
      <w:r w:rsidRPr="00A04126">
        <w:lastRenderedPageBreak/>
        <w:t>Table</w:t>
      </w:r>
      <w:r>
        <w:t> </w:t>
      </w:r>
      <w:r w:rsidR="00A20B38">
        <w:t>8.5.2.2.3.2</w:t>
      </w:r>
      <w:r w:rsidR="00A20B38" w:rsidRPr="00A04126">
        <w:t>-6: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A20B38" w:rsidRPr="00B54FF5" w14:paraId="76C829D9" w14:textId="77777777" w:rsidTr="00522CF9">
        <w:trPr>
          <w:jc w:val="center"/>
        </w:trPr>
        <w:tc>
          <w:tcPr>
            <w:tcW w:w="493" w:type="pct"/>
            <w:shd w:val="clear" w:color="auto" w:fill="C0C0C0"/>
          </w:tcPr>
          <w:p w14:paraId="43954824" w14:textId="77777777" w:rsidR="00A20B38" w:rsidRPr="0016361A" w:rsidRDefault="00A20B38" w:rsidP="00571C58">
            <w:pPr>
              <w:pStyle w:val="TAH"/>
            </w:pPr>
            <w:r w:rsidRPr="0016361A">
              <w:t>Name</w:t>
            </w:r>
          </w:p>
        </w:tc>
        <w:tc>
          <w:tcPr>
            <w:tcW w:w="969" w:type="pct"/>
            <w:shd w:val="clear" w:color="auto" w:fill="C0C0C0"/>
          </w:tcPr>
          <w:p w14:paraId="50FD56BB" w14:textId="77777777" w:rsidR="00A20B38" w:rsidRPr="0016361A" w:rsidRDefault="00A20B38" w:rsidP="00571C58">
            <w:pPr>
              <w:pStyle w:val="TAH"/>
            </w:pPr>
            <w:r w:rsidRPr="0016361A">
              <w:t>Resource name</w:t>
            </w:r>
          </w:p>
        </w:tc>
        <w:tc>
          <w:tcPr>
            <w:tcW w:w="728" w:type="pct"/>
            <w:shd w:val="clear" w:color="auto" w:fill="C0C0C0"/>
          </w:tcPr>
          <w:p w14:paraId="21F532FB" w14:textId="77777777" w:rsidR="00A20B38" w:rsidRPr="0016361A" w:rsidRDefault="00A20B38" w:rsidP="00571C58">
            <w:pPr>
              <w:pStyle w:val="TAH"/>
            </w:pPr>
            <w:r w:rsidRPr="0016361A">
              <w:t>HTTP method or custom operation</w:t>
            </w:r>
          </w:p>
        </w:tc>
        <w:tc>
          <w:tcPr>
            <w:tcW w:w="818" w:type="pct"/>
            <w:shd w:val="clear" w:color="auto" w:fill="C0C0C0"/>
          </w:tcPr>
          <w:p w14:paraId="56B18200" w14:textId="77777777" w:rsidR="00A20B38" w:rsidRPr="0016361A" w:rsidRDefault="00A20B38" w:rsidP="00571C58">
            <w:pPr>
              <w:pStyle w:val="TAH"/>
            </w:pPr>
            <w:r w:rsidRPr="0016361A">
              <w:t>Link parameter(s)</w:t>
            </w:r>
          </w:p>
        </w:tc>
        <w:tc>
          <w:tcPr>
            <w:tcW w:w="1992" w:type="pct"/>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22CF9">
        <w:trPr>
          <w:jc w:val="center"/>
        </w:trPr>
        <w:tc>
          <w:tcPr>
            <w:tcW w:w="493" w:type="pct"/>
            <w:shd w:val="clear" w:color="auto" w:fill="auto"/>
          </w:tcPr>
          <w:p w14:paraId="77FA5CD8" w14:textId="77777777" w:rsidR="00A20B38" w:rsidRPr="0016361A" w:rsidRDefault="00A20B38" w:rsidP="00571C58">
            <w:pPr>
              <w:pStyle w:val="TAL"/>
            </w:pPr>
            <w:r>
              <w:t>n/a</w:t>
            </w:r>
          </w:p>
        </w:tc>
        <w:tc>
          <w:tcPr>
            <w:tcW w:w="969" w:type="pct"/>
          </w:tcPr>
          <w:p w14:paraId="5AC8C3C7" w14:textId="77777777" w:rsidR="00A20B38" w:rsidRPr="0016361A" w:rsidRDefault="00A20B38" w:rsidP="00571C58">
            <w:pPr>
              <w:pStyle w:val="TAL"/>
            </w:pPr>
          </w:p>
        </w:tc>
        <w:tc>
          <w:tcPr>
            <w:tcW w:w="728" w:type="pct"/>
          </w:tcPr>
          <w:p w14:paraId="630B8621" w14:textId="77777777" w:rsidR="00A20B38" w:rsidRPr="0016361A" w:rsidRDefault="00A20B38" w:rsidP="00571C58">
            <w:pPr>
              <w:pStyle w:val="TAC"/>
            </w:pPr>
          </w:p>
        </w:tc>
        <w:tc>
          <w:tcPr>
            <w:tcW w:w="818" w:type="pct"/>
          </w:tcPr>
          <w:p w14:paraId="4C257BDA" w14:textId="77777777" w:rsidR="00A20B38" w:rsidRPr="0016361A" w:rsidRDefault="00A20B38" w:rsidP="00571C58">
            <w:pPr>
              <w:pStyle w:val="TAL"/>
            </w:pPr>
          </w:p>
        </w:tc>
        <w:tc>
          <w:tcPr>
            <w:tcW w:w="1992" w:type="pct"/>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6010" w:name="_Toc85734371"/>
      <w:bookmarkStart w:id="6011" w:name="_Toc89431670"/>
      <w:bookmarkStart w:id="6012" w:name="_Toc97042482"/>
      <w:bookmarkStart w:id="6013" w:name="_Toc97045626"/>
      <w:bookmarkStart w:id="6014" w:name="_Toc97155371"/>
      <w:bookmarkStart w:id="6015" w:name="_Toc100767661"/>
      <w:r>
        <w:rPr>
          <w:lang w:eastAsia="zh-CN"/>
        </w:rPr>
        <w:t>8.</w:t>
      </w:r>
      <w:r w:rsidR="00E26693">
        <w:rPr>
          <w:lang w:eastAsia="zh-CN"/>
        </w:rPr>
        <w:t>5</w:t>
      </w:r>
      <w:r>
        <w:rPr>
          <w:lang w:eastAsia="zh-CN"/>
        </w:rPr>
        <w:t>.2.2.4</w:t>
      </w:r>
      <w:r>
        <w:rPr>
          <w:lang w:eastAsia="zh-CN"/>
        </w:rPr>
        <w:tab/>
      </w:r>
      <w:r>
        <w:rPr>
          <w:lang w:eastAsia="zh-CN"/>
        </w:rPr>
        <w:tab/>
        <w:t>Resource Custom Operations</w:t>
      </w:r>
      <w:bookmarkEnd w:id="6010"/>
      <w:bookmarkEnd w:id="6011"/>
      <w:bookmarkEnd w:id="6012"/>
      <w:bookmarkEnd w:id="6013"/>
      <w:bookmarkEnd w:id="6014"/>
      <w:bookmarkEnd w:id="6015"/>
    </w:p>
    <w:p w14:paraId="5CEC88CC" w14:textId="77777777" w:rsidR="00AD269B" w:rsidRDefault="00AD269B" w:rsidP="00AD269B">
      <w:r>
        <w:t>None.</w:t>
      </w:r>
    </w:p>
    <w:p w14:paraId="7948F237" w14:textId="4118A0C9" w:rsidR="00AD269B" w:rsidRDefault="00AD269B" w:rsidP="00AD269B">
      <w:pPr>
        <w:pStyle w:val="Heading4"/>
      </w:pPr>
      <w:bookmarkStart w:id="6016" w:name="_Toc85734372"/>
      <w:bookmarkStart w:id="6017" w:name="_Toc89431671"/>
      <w:bookmarkStart w:id="6018" w:name="_Toc97042483"/>
      <w:bookmarkStart w:id="6019" w:name="_Toc97045627"/>
      <w:bookmarkStart w:id="6020" w:name="_Toc97155372"/>
      <w:bookmarkStart w:id="6021" w:name="_Toc100767662"/>
      <w:bookmarkStart w:id="6022" w:name="_Toc65839248"/>
      <w:bookmarkEnd w:id="5997"/>
      <w:r>
        <w:t>8.</w:t>
      </w:r>
      <w:r w:rsidR="00E26693">
        <w:t>5</w:t>
      </w:r>
      <w:r>
        <w:t>.2.3</w:t>
      </w:r>
      <w:r>
        <w:tab/>
        <w:t>Resource</w:t>
      </w:r>
      <w:r w:rsidRPr="00831458">
        <w:t xml:space="preserve">: </w:t>
      </w:r>
      <w:r>
        <w:t>Individual Session with QoS</w:t>
      </w:r>
      <w:bookmarkEnd w:id="6016"/>
      <w:bookmarkEnd w:id="6017"/>
      <w:bookmarkEnd w:id="6018"/>
      <w:bookmarkEnd w:id="6019"/>
      <w:bookmarkEnd w:id="6020"/>
      <w:bookmarkEnd w:id="6021"/>
    </w:p>
    <w:p w14:paraId="7E812EB3" w14:textId="1405F524" w:rsidR="00AD269B" w:rsidRPr="00C14CE6" w:rsidRDefault="00AD269B" w:rsidP="00AD269B">
      <w:pPr>
        <w:pStyle w:val="Heading5"/>
        <w:rPr>
          <w:lang w:eastAsia="zh-CN"/>
        </w:rPr>
      </w:pPr>
      <w:bookmarkStart w:id="6023" w:name="_Toc85734373"/>
      <w:bookmarkStart w:id="6024" w:name="_Toc89431672"/>
      <w:bookmarkStart w:id="6025" w:name="_Toc97042484"/>
      <w:bookmarkStart w:id="6026" w:name="_Toc97045628"/>
      <w:bookmarkStart w:id="6027" w:name="_Toc97155373"/>
      <w:bookmarkStart w:id="6028" w:name="_Toc100767663"/>
      <w:r>
        <w:rPr>
          <w:lang w:eastAsia="zh-CN"/>
        </w:rPr>
        <w:t>8.</w:t>
      </w:r>
      <w:r w:rsidR="00E26693">
        <w:rPr>
          <w:lang w:eastAsia="zh-CN"/>
        </w:rPr>
        <w:t>5</w:t>
      </w:r>
      <w:r>
        <w:rPr>
          <w:lang w:eastAsia="zh-CN"/>
        </w:rPr>
        <w:t>.2.3.1</w:t>
      </w:r>
      <w:r>
        <w:rPr>
          <w:lang w:eastAsia="zh-CN"/>
        </w:rPr>
        <w:tab/>
        <w:t>Description</w:t>
      </w:r>
      <w:bookmarkEnd w:id="6023"/>
      <w:bookmarkEnd w:id="6024"/>
      <w:bookmarkEnd w:id="6025"/>
      <w:bookmarkEnd w:id="6026"/>
      <w:bookmarkEnd w:id="6027"/>
      <w:bookmarkEnd w:id="6028"/>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6029" w:name="_Toc85734374"/>
      <w:bookmarkStart w:id="6030" w:name="_Toc89431673"/>
      <w:bookmarkStart w:id="6031" w:name="_Toc97042485"/>
      <w:bookmarkStart w:id="6032" w:name="_Toc97045629"/>
      <w:bookmarkStart w:id="6033" w:name="_Toc97155374"/>
      <w:bookmarkStart w:id="6034" w:name="_Toc100767664"/>
      <w:r>
        <w:rPr>
          <w:lang w:eastAsia="zh-CN"/>
        </w:rPr>
        <w:t>8.</w:t>
      </w:r>
      <w:r w:rsidR="00E26693">
        <w:rPr>
          <w:lang w:eastAsia="zh-CN"/>
        </w:rPr>
        <w:t>5</w:t>
      </w:r>
      <w:r>
        <w:rPr>
          <w:lang w:eastAsia="zh-CN"/>
        </w:rPr>
        <w:t>.2.3.2</w:t>
      </w:r>
      <w:r>
        <w:rPr>
          <w:lang w:eastAsia="zh-CN"/>
        </w:rPr>
        <w:tab/>
        <w:t>Resource Definition</w:t>
      </w:r>
      <w:bookmarkEnd w:id="6029"/>
      <w:bookmarkEnd w:id="6030"/>
      <w:bookmarkEnd w:id="6031"/>
      <w:bookmarkEnd w:id="6032"/>
      <w:bookmarkEnd w:id="6033"/>
      <w:bookmarkEnd w:id="6034"/>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77777777" w:rsidR="00AD269B" w:rsidRDefault="00AD269B" w:rsidP="00571C58">
            <w:pPr>
              <w:pStyle w:val="TAL"/>
            </w:pPr>
            <w:r>
              <w:t>See clause 7.5</w:t>
            </w:r>
          </w:p>
        </w:tc>
      </w:tr>
      <w:tr w:rsidR="00AD269B" w14:paraId="467FD8C9" w14:textId="77777777" w:rsidTr="00522CF9">
        <w:trPr>
          <w:jc w:val="center"/>
        </w:trPr>
        <w:tc>
          <w:tcPr>
            <w:tcW w:w="559" w:type="pct"/>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Pr>
          <w:p w14:paraId="1A2915AE" w14:textId="77777777" w:rsidR="00AD269B" w:rsidRDefault="00AD269B" w:rsidP="00571C58">
            <w:pPr>
              <w:pStyle w:val="TAL"/>
              <w:rPr>
                <w:lang w:eastAsia="zh-CN"/>
              </w:rPr>
            </w:pPr>
            <w:r>
              <w:t>string</w:t>
            </w:r>
          </w:p>
        </w:tc>
        <w:tc>
          <w:tcPr>
            <w:tcW w:w="3733" w:type="pct"/>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6035" w:name="_Toc85734375"/>
      <w:bookmarkStart w:id="6036" w:name="_Toc89431674"/>
      <w:bookmarkStart w:id="6037" w:name="_Toc97042486"/>
      <w:bookmarkStart w:id="6038" w:name="_Toc97045630"/>
      <w:bookmarkStart w:id="6039" w:name="_Toc97155375"/>
      <w:bookmarkStart w:id="6040" w:name="_Toc100767665"/>
      <w:r>
        <w:rPr>
          <w:lang w:eastAsia="zh-CN"/>
        </w:rPr>
        <w:t>8.</w:t>
      </w:r>
      <w:r w:rsidR="00E26693">
        <w:rPr>
          <w:lang w:eastAsia="zh-CN"/>
        </w:rPr>
        <w:t>5</w:t>
      </w:r>
      <w:r>
        <w:rPr>
          <w:lang w:eastAsia="zh-CN"/>
        </w:rPr>
        <w:t>.2.3.3</w:t>
      </w:r>
      <w:r>
        <w:rPr>
          <w:lang w:eastAsia="zh-CN"/>
        </w:rPr>
        <w:tab/>
        <w:t>Resource Standard Methods</w:t>
      </w:r>
      <w:bookmarkEnd w:id="6035"/>
      <w:bookmarkEnd w:id="6036"/>
      <w:bookmarkEnd w:id="6037"/>
      <w:bookmarkEnd w:id="6038"/>
      <w:bookmarkEnd w:id="6039"/>
      <w:bookmarkEnd w:id="6040"/>
    </w:p>
    <w:p w14:paraId="686ACE98" w14:textId="2AB904F8" w:rsidR="00AD269B" w:rsidRDefault="00AD269B" w:rsidP="00AD269B">
      <w:pPr>
        <w:pStyle w:val="Heading6"/>
        <w:rPr>
          <w:lang w:eastAsia="zh-CN"/>
        </w:rPr>
      </w:pPr>
      <w:bookmarkStart w:id="6041" w:name="_Toc85734376"/>
      <w:bookmarkStart w:id="6042" w:name="_Toc89431675"/>
      <w:bookmarkStart w:id="6043" w:name="_Toc97042487"/>
      <w:bookmarkStart w:id="6044" w:name="_Toc97045631"/>
      <w:bookmarkStart w:id="6045" w:name="_Toc97155376"/>
      <w:bookmarkStart w:id="6046" w:name="_Toc100767666"/>
      <w:r>
        <w:rPr>
          <w:lang w:eastAsia="zh-CN"/>
        </w:rPr>
        <w:t>8.</w:t>
      </w:r>
      <w:r w:rsidR="00E26693">
        <w:rPr>
          <w:lang w:eastAsia="zh-CN"/>
        </w:rPr>
        <w:t>5</w:t>
      </w:r>
      <w:r>
        <w:rPr>
          <w:lang w:eastAsia="zh-CN"/>
        </w:rPr>
        <w:t>.2.3.3.1</w:t>
      </w:r>
      <w:r>
        <w:rPr>
          <w:lang w:eastAsia="zh-CN"/>
        </w:rPr>
        <w:tab/>
        <w:t>PATCH</w:t>
      </w:r>
      <w:bookmarkEnd w:id="6041"/>
      <w:bookmarkEnd w:id="6042"/>
      <w:bookmarkEnd w:id="6043"/>
      <w:bookmarkEnd w:id="6044"/>
      <w:bookmarkEnd w:id="6045"/>
      <w:bookmarkEnd w:id="6046"/>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522CF9">
        <w:trPr>
          <w:jc w:val="center"/>
        </w:trPr>
        <w:tc>
          <w:tcPr>
            <w:tcW w:w="1604" w:type="dxa"/>
            <w:tcBorders>
              <w:bottom w:val="single" w:sz="6"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bottom w:val="single" w:sz="6"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bottom w:val="single" w:sz="6"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bottom w:val="single" w:sz="6"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22CF9">
        <w:trPr>
          <w:jc w:val="center"/>
        </w:trPr>
        <w:tc>
          <w:tcPr>
            <w:tcW w:w="1604" w:type="dxa"/>
            <w:tcBorders>
              <w:top w:val="single" w:sz="6" w:space="0" w:color="auto"/>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6" w:space="0" w:color="auto"/>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6" w:space="0" w:color="auto"/>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6" w:space="0" w:color="auto"/>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AD269B" w:rsidRPr="00A54937" w14:paraId="79A6802B" w14:textId="77777777" w:rsidTr="00522CF9">
        <w:trPr>
          <w:jc w:val="center"/>
        </w:trPr>
        <w:tc>
          <w:tcPr>
            <w:tcW w:w="825"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22CF9">
        <w:trPr>
          <w:jc w:val="center"/>
        </w:trPr>
        <w:tc>
          <w:tcPr>
            <w:tcW w:w="825"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22CF9">
        <w:trPr>
          <w:jc w:val="center"/>
        </w:trPr>
        <w:tc>
          <w:tcPr>
            <w:tcW w:w="825"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22CF9">
        <w:trPr>
          <w:jc w:val="center"/>
        </w:trPr>
        <w:tc>
          <w:tcPr>
            <w:tcW w:w="5000" w:type="pct"/>
            <w:gridSpan w:val="5"/>
            <w:shd w:val="clear" w:color="auto" w:fill="auto"/>
          </w:tcPr>
          <w:p w14:paraId="193888A7" w14:textId="7191700E"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4F8BD83C" w:rsidR="00AD269B" w:rsidRPr="00A04126" w:rsidRDefault="00B91919" w:rsidP="00AD269B">
      <w:pPr>
        <w:pStyle w:val="TH"/>
        <w:rPr>
          <w:rFonts w:cs="Arial"/>
        </w:rPr>
      </w:pPr>
      <w:r>
        <w:t>Table </w:t>
      </w:r>
      <w:r w:rsidR="00AD269B">
        <w:t>8.</w:t>
      </w:r>
      <w:r w:rsidR="00E26693">
        <w:t>5</w:t>
      </w:r>
      <w:r w:rsidR="00AD269B">
        <w:t>.2.3.3.1</w:t>
      </w:r>
      <w:r w:rsidR="00AD269B" w:rsidRPr="00A04126">
        <w:t xml:space="preserve">-4: Headers supported by the </w:t>
      </w:r>
      <w:r w:rsidR="00AD269B">
        <w:t>PATCH</w:t>
      </w:r>
      <w:r w:rsidR="00AD269B"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AD269B" w:rsidRPr="00B54FF5" w14:paraId="27AB7963" w14:textId="77777777" w:rsidTr="00522CF9">
        <w:trPr>
          <w:jc w:val="center"/>
        </w:trPr>
        <w:tc>
          <w:tcPr>
            <w:tcW w:w="1271" w:type="pct"/>
            <w:tcBorders>
              <w:bottom w:val="single" w:sz="6"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bottom w:val="single" w:sz="6"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bottom w:val="single" w:sz="6"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bottom w:val="single" w:sz="6"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bottom w:val="single" w:sz="6"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22CF9">
        <w:trPr>
          <w:jc w:val="center"/>
        </w:trPr>
        <w:tc>
          <w:tcPr>
            <w:tcW w:w="1271" w:type="pct"/>
            <w:tcBorders>
              <w:top w:val="single" w:sz="6" w:space="0" w:color="auto"/>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6" w:space="0" w:color="auto"/>
            </w:tcBorders>
          </w:tcPr>
          <w:p w14:paraId="1190A507" w14:textId="77777777" w:rsidR="00AD269B" w:rsidRPr="0016361A" w:rsidRDefault="00AD269B" w:rsidP="00571C58">
            <w:pPr>
              <w:pStyle w:val="TAL"/>
            </w:pPr>
          </w:p>
        </w:tc>
        <w:tc>
          <w:tcPr>
            <w:tcW w:w="282" w:type="pct"/>
            <w:tcBorders>
              <w:top w:val="single" w:sz="6" w:space="0" w:color="auto"/>
            </w:tcBorders>
          </w:tcPr>
          <w:p w14:paraId="7517BA02" w14:textId="77777777" w:rsidR="00AD269B" w:rsidRPr="0016361A" w:rsidRDefault="00AD269B" w:rsidP="00571C58">
            <w:pPr>
              <w:pStyle w:val="TAC"/>
            </w:pPr>
          </w:p>
        </w:tc>
        <w:tc>
          <w:tcPr>
            <w:tcW w:w="582" w:type="pct"/>
            <w:tcBorders>
              <w:top w:val="single" w:sz="6" w:space="0" w:color="auto"/>
            </w:tcBorders>
          </w:tcPr>
          <w:p w14:paraId="2A47CEF9" w14:textId="77777777" w:rsidR="00AD269B" w:rsidRPr="0016361A" w:rsidRDefault="00AD269B" w:rsidP="00571C58">
            <w:pPr>
              <w:pStyle w:val="TAL"/>
            </w:pPr>
          </w:p>
        </w:tc>
        <w:tc>
          <w:tcPr>
            <w:tcW w:w="2199" w:type="pct"/>
            <w:tcBorders>
              <w:top w:val="single" w:sz="6" w:space="0" w:color="auto"/>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42F35661" w:rsidR="00AD269B" w:rsidRPr="00A04126" w:rsidRDefault="00B91919" w:rsidP="00AD269B">
      <w:pPr>
        <w:pStyle w:val="TH"/>
        <w:rPr>
          <w:rFonts w:cs="Arial"/>
        </w:rPr>
      </w:pPr>
      <w:r w:rsidRPr="00A04126">
        <w:t>Table</w:t>
      </w:r>
      <w:r>
        <w:t> </w:t>
      </w:r>
      <w:r w:rsidR="00AD269B">
        <w:t>8.</w:t>
      </w:r>
      <w:r w:rsidR="00E26693">
        <w:t>5</w:t>
      </w:r>
      <w:r w:rsidR="00AD269B">
        <w:t>.2.3.3.1</w:t>
      </w:r>
      <w:r w:rsidR="00AD269B" w:rsidRPr="00A04126">
        <w:t xml:space="preserve">-5: Headers supported by the </w:t>
      </w:r>
      <w:r w:rsidR="00AD269B">
        <w:t>PATCH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B54FF5" w14:paraId="16082F19" w14:textId="77777777" w:rsidTr="00522CF9">
        <w:trPr>
          <w:jc w:val="center"/>
        </w:trPr>
        <w:tc>
          <w:tcPr>
            <w:tcW w:w="1202" w:type="pct"/>
            <w:tcBorders>
              <w:bottom w:val="single" w:sz="6"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bottom w:val="single" w:sz="6"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bottom w:val="single" w:sz="6"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bottom w:val="single" w:sz="6"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bottom w:val="single" w:sz="6"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22CF9">
        <w:trPr>
          <w:jc w:val="center"/>
        </w:trPr>
        <w:tc>
          <w:tcPr>
            <w:tcW w:w="1202" w:type="pct"/>
            <w:tcBorders>
              <w:top w:val="single" w:sz="6" w:space="0" w:color="auto"/>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6" w:space="0" w:color="auto"/>
            </w:tcBorders>
          </w:tcPr>
          <w:p w14:paraId="4CFEA464" w14:textId="77777777" w:rsidR="00AD269B" w:rsidRPr="0016361A" w:rsidRDefault="00AD269B" w:rsidP="00571C58">
            <w:pPr>
              <w:pStyle w:val="TAL"/>
            </w:pPr>
          </w:p>
        </w:tc>
        <w:tc>
          <w:tcPr>
            <w:tcW w:w="215" w:type="pct"/>
            <w:tcBorders>
              <w:top w:val="single" w:sz="6" w:space="0" w:color="auto"/>
            </w:tcBorders>
          </w:tcPr>
          <w:p w14:paraId="5FF573C2" w14:textId="77777777" w:rsidR="00AD269B" w:rsidRPr="0016361A" w:rsidRDefault="00AD269B" w:rsidP="00571C58">
            <w:pPr>
              <w:pStyle w:val="TAC"/>
            </w:pPr>
          </w:p>
        </w:tc>
        <w:tc>
          <w:tcPr>
            <w:tcW w:w="653" w:type="pct"/>
            <w:tcBorders>
              <w:top w:val="single" w:sz="6" w:space="0" w:color="auto"/>
            </w:tcBorders>
          </w:tcPr>
          <w:p w14:paraId="6666B4BD" w14:textId="77777777" w:rsidR="00AD269B" w:rsidRPr="0016361A" w:rsidRDefault="00AD269B" w:rsidP="00571C58">
            <w:pPr>
              <w:pStyle w:val="TAL"/>
            </w:pPr>
          </w:p>
        </w:tc>
        <w:tc>
          <w:tcPr>
            <w:tcW w:w="2199" w:type="pct"/>
            <w:tcBorders>
              <w:top w:val="single" w:sz="6" w:space="0" w:color="auto"/>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0C45A640" w:rsidR="00AD269B" w:rsidRPr="00A04126" w:rsidRDefault="00B91919" w:rsidP="00AD269B">
      <w:pPr>
        <w:pStyle w:val="TH"/>
      </w:pPr>
      <w:r w:rsidRPr="00A04126">
        <w:t>Table</w:t>
      </w:r>
      <w:r>
        <w:t> </w:t>
      </w:r>
      <w:r w:rsidR="00AD269B">
        <w:t>8.</w:t>
      </w:r>
      <w:r w:rsidR="00E26693">
        <w:t>5</w:t>
      </w:r>
      <w:r w:rsidR="00AD269B">
        <w:t>.2.3.3.1</w:t>
      </w:r>
      <w:r w:rsidR="00AD269B" w:rsidRPr="00A04126">
        <w:t>-6: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AD269B" w:rsidRPr="00B54FF5" w14:paraId="0F26BF38" w14:textId="77777777" w:rsidTr="00522CF9">
        <w:trPr>
          <w:jc w:val="center"/>
        </w:trPr>
        <w:tc>
          <w:tcPr>
            <w:tcW w:w="493" w:type="pct"/>
            <w:shd w:val="clear" w:color="auto" w:fill="C0C0C0"/>
          </w:tcPr>
          <w:p w14:paraId="67C46A37" w14:textId="77777777" w:rsidR="00AD269B" w:rsidRPr="0016361A" w:rsidRDefault="00AD269B" w:rsidP="00571C58">
            <w:pPr>
              <w:pStyle w:val="TAH"/>
            </w:pPr>
            <w:r w:rsidRPr="0016361A">
              <w:t>Name</w:t>
            </w:r>
          </w:p>
        </w:tc>
        <w:tc>
          <w:tcPr>
            <w:tcW w:w="969" w:type="pct"/>
            <w:shd w:val="clear" w:color="auto" w:fill="C0C0C0"/>
          </w:tcPr>
          <w:p w14:paraId="752B9E16" w14:textId="77777777" w:rsidR="00AD269B" w:rsidRPr="0016361A" w:rsidRDefault="00AD269B" w:rsidP="00571C58">
            <w:pPr>
              <w:pStyle w:val="TAH"/>
            </w:pPr>
            <w:r w:rsidRPr="0016361A">
              <w:t>Resource name</w:t>
            </w:r>
          </w:p>
        </w:tc>
        <w:tc>
          <w:tcPr>
            <w:tcW w:w="728" w:type="pct"/>
            <w:shd w:val="clear" w:color="auto" w:fill="C0C0C0"/>
          </w:tcPr>
          <w:p w14:paraId="255CB797" w14:textId="77777777" w:rsidR="00AD269B" w:rsidRPr="0016361A" w:rsidRDefault="00AD269B" w:rsidP="00571C58">
            <w:pPr>
              <w:pStyle w:val="TAH"/>
            </w:pPr>
            <w:r w:rsidRPr="0016361A">
              <w:t>HTTP method or custom operation</w:t>
            </w:r>
          </w:p>
        </w:tc>
        <w:tc>
          <w:tcPr>
            <w:tcW w:w="818" w:type="pct"/>
            <w:shd w:val="clear" w:color="auto" w:fill="C0C0C0"/>
          </w:tcPr>
          <w:p w14:paraId="70FBF099" w14:textId="77777777" w:rsidR="00AD269B" w:rsidRPr="0016361A" w:rsidRDefault="00AD269B" w:rsidP="00571C58">
            <w:pPr>
              <w:pStyle w:val="TAH"/>
            </w:pPr>
            <w:r w:rsidRPr="0016361A">
              <w:t>Link parameter(s)</w:t>
            </w:r>
          </w:p>
        </w:tc>
        <w:tc>
          <w:tcPr>
            <w:tcW w:w="1992" w:type="pct"/>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22CF9">
        <w:trPr>
          <w:jc w:val="center"/>
        </w:trPr>
        <w:tc>
          <w:tcPr>
            <w:tcW w:w="493" w:type="pct"/>
            <w:shd w:val="clear" w:color="auto" w:fill="auto"/>
          </w:tcPr>
          <w:p w14:paraId="5C828A07" w14:textId="77777777" w:rsidR="00AD269B" w:rsidRPr="0016361A" w:rsidRDefault="00AD269B" w:rsidP="00571C58">
            <w:pPr>
              <w:pStyle w:val="TAL"/>
            </w:pPr>
            <w:r>
              <w:t>n/a</w:t>
            </w:r>
          </w:p>
        </w:tc>
        <w:tc>
          <w:tcPr>
            <w:tcW w:w="969" w:type="pct"/>
          </w:tcPr>
          <w:p w14:paraId="16F621B6" w14:textId="77777777" w:rsidR="00AD269B" w:rsidRPr="0016361A" w:rsidRDefault="00AD269B" w:rsidP="00571C58">
            <w:pPr>
              <w:pStyle w:val="TAL"/>
            </w:pPr>
          </w:p>
        </w:tc>
        <w:tc>
          <w:tcPr>
            <w:tcW w:w="728" w:type="pct"/>
          </w:tcPr>
          <w:p w14:paraId="7B77FD8F" w14:textId="77777777" w:rsidR="00AD269B" w:rsidRPr="0016361A" w:rsidRDefault="00AD269B" w:rsidP="00571C58">
            <w:pPr>
              <w:pStyle w:val="TAC"/>
            </w:pPr>
          </w:p>
        </w:tc>
        <w:tc>
          <w:tcPr>
            <w:tcW w:w="818" w:type="pct"/>
          </w:tcPr>
          <w:p w14:paraId="45474ADD" w14:textId="77777777" w:rsidR="00AD269B" w:rsidRPr="0016361A" w:rsidRDefault="00AD269B" w:rsidP="00571C58">
            <w:pPr>
              <w:pStyle w:val="TAL"/>
            </w:pPr>
          </w:p>
        </w:tc>
        <w:tc>
          <w:tcPr>
            <w:tcW w:w="1992" w:type="pct"/>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6047" w:name="_Toc85734377"/>
      <w:bookmarkStart w:id="6048" w:name="_Toc89431676"/>
      <w:bookmarkStart w:id="6049" w:name="_Toc97042488"/>
      <w:bookmarkStart w:id="6050" w:name="_Toc97045632"/>
      <w:bookmarkStart w:id="6051" w:name="_Toc97155377"/>
      <w:bookmarkStart w:id="6052" w:name="_Toc100767667"/>
      <w:r>
        <w:rPr>
          <w:lang w:eastAsia="zh-CN"/>
        </w:rPr>
        <w:t>8.</w:t>
      </w:r>
      <w:r w:rsidR="00E26693">
        <w:rPr>
          <w:lang w:eastAsia="zh-CN"/>
        </w:rPr>
        <w:t>5</w:t>
      </w:r>
      <w:r>
        <w:rPr>
          <w:lang w:eastAsia="zh-CN"/>
        </w:rPr>
        <w:t>.2.3.3.2</w:t>
      </w:r>
      <w:r>
        <w:rPr>
          <w:lang w:eastAsia="zh-CN"/>
        </w:rPr>
        <w:tab/>
        <w:t>PUT</w:t>
      </w:r>
      <w:bookmarkEnd w:id="6047"/>
      <w:bookmarkEnd w:id="6048"/>
      <w:bookmarkEnd w:id="6049"/>
      <w:bookmarkEnd w:id="6050"/>
      <w:bookmarkEnd w:id="6051"/>
      <w:bookmarkEnd w:id="6052"/>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3D5045B" w14:textId="00C864D2" w:rsidR="007E2CBB" w:rsidDel="001534A2" w:rsidRDefault="007E2CBB" w:rsidP="007E2CBB">
      <w:pPr>
        <w:rPr>
          <w:ins w:id="6053" w:author="MCC" w:date="2022-04-08T10:33:00Z"/>
          <w:del w:id="6054" w:author="C3-222362" w:date="2022-04-13T12:56:00Z"/>
        </w:rPr>
      </w:pPr>
    </w:p>
    <w:p w14:paraId="0FE433B5" w14:textId="01B7B564" w:rsidR="00AD269B" w:rsidRDefault="00AD269B" w:rsidP="001534A2">
      <w:del w:id="6055" w:author="C3-222362" w:date="2022-04-13T12:56:00Z">
        <w:r w:rsidRPr="00541D08" w:rsidDel="001534A2">
          <w:delText>Editor’</w:delText>
        </w:r>
      </w:del>
      <w:ins w:id="6056" w:author="MCC" w:date="2022-04-08T10:11:00Z">
        <w:del w:id="6057" w:author="C3-222362" w:date="2022-04-13T12:56:00Z">
          <w:r w:rsidR="007876EC" w:rsidDel="001534A2">
            <w:delText>'</w:delText>
          </w:r>
        </w:del>
      </w:ins>
      <w:del w:id="6058" w:author="C3-222362" w:date="2022-04-13T12:56:00Z">
        <w:r w:rsidRPr="00541D08" w:rsidDel="001534A2">
          <w:delText xml:space="preserve">s Note: Details of how the EAS security credentials are submitted in the HTTP </w:delText>
        </w:r>
        <w:r w:rsidDel="001534A2">
          <w:delText>PUT</w:delText>
        </w:r>
        <w:r w:rsidRPr="00541D08" w:rsidDel="001534A2">
          <w:delText xml:space="preserve"> message is FFS and to be updated based on security aspects defined by SA3</w:delText>
        </w:r>
        <w:r w:rsidDel="001534A2">
          <w:delText>.</w:delText>
        </w:r>
      </w:del>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522CF9">
        <w:trPr>
          <w:jc w:val="center"/>
        </w:trPr>
        <w:tc>
          <w:tcPr>
            <w:tcW w:w="1604" w:type="dxa"/>
            <w:tcBorders>
              <w:bottom w:val="single" w:sz="6"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bottom w:val="single" w:sz="6"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bottom w:val="single" w:sz="6"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bottom w:val="single" w:sz="6"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22CF9">
        <w:trPr>
          <w:jc w:val="center"/>
        </w:trPr>
        <w:tc>
          <w:tcPr>
            <w:tcW w:w="1604" w:type="dxa"/>
            <w:tcBorders>
              <w:top w:val="single" w:sz="6" w:space="0" w:color="auto"/>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6" w:space="0" w:color="auto"/>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6" w:space="0" w:color="auto"/>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6" w:space="0" w:color="auto"/>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AD269B" w:rsidRPr="00A54937" w14:paraId="562811A9" w14:textId="77777777" w:rsidTr="00522CF9">
        <w:trPr>
          <w:jc w:val="center"/>
        </w:trPr>
        <w:tc>
          <w:tcPr>
            <w:tcW w:w="825"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22CF9">
        <w:trPr>
          <w:jc w:val="center"/>
        </w:trPr>
        <w:tc>
          <w:tcPr>
            <w:tcW w:w="825"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22CF9">
        <w:trPr>
          <w:jc w:val="center"/>
        </w:trPr>
        <w:tc>
          <w:tcPr>
            <w:tcW w:w="825"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22CF9">
        <w:trPr>
          <w:jc w:val="center"/>
        </w:trPr>
        <w:tc>
          <w:tcPr>
            <w:tcW w:w="5000" w:type="pct"/>
            <w:gridSpan w:val="5"/>
            <w:shd w:val="clear" w:color="auto" w:fill="auto"/>
          </w:tcPr>
          <w:p w14:paraId="1494684D" w14:textId="78533206"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del w:id="6059" w:author="MCC" w:date="2022-04-08T10:33:00Z">
              <w:r w:rsidRPr="001364E5" w:rsidDel="007E2CBB">
                <w:delText xml:space="preserve">Table </w:delText>
              </w:r>
            </w:del>
            <w:ins w:id="6060" w:author="MCC" w:date="2022-04-08T10:33:00Z">
              <w:r w:rsidR="007E2CBB" w:rsidRPr="001364E5">
                <w:t>Table</w:t>
              </w:r>
              <w:r w:rsidR="007E2CBB">
                <w:t> </w:t>
              </w:r>
            </w:ins>
            <w:r w:rsidRPr="001364E5">
              <w:t>5.2.6-1 of 3GPP TS 29.122 [</w:t>
            </w:r>
            <w:r>
              <w:t>6</w:t>
            </w:r>
            <w:r w:rsidRPr="001364E5">
              <w:t>]</w:t>
            </w:r>
            <w:r w:rsidRPr="0016361A">
              <w:t xml:space="preserve"> also apply.</w:t>
            </w:r>
          </w:p>
        </w:tc>
      </w:tr>
    </w:tbl>
    <w:p w14:paraId="5EE5CBD3" w14:textId="77777777" w:rsidR="00AD269B" w:rsidRPr="00C140C3" w:rsidRDefault="00AD269B" w:rsidP="00AD269B"/>
    <w:p w14:paraId="30C94B6C" w14:textId="7ED5E87C" w:rsidR="00AD269B" w:rsidRPr="00A04126" w:rsidRDefault="00B91919" w:rsidP="00AD269B">
      <w:pPr>
        <w:pStyle w:val="TH"/>
        <w:rPr>
          <w:rFonts w:cs="Arial"/>
        </w:rPr>
      </w:pPr>
      <w:r>
        <w:t>Table </w:t>
      </w:r>
      <w:r w:rsidR="00AD269B">
        <w:t>8</w:t>
      </w:r>
      <w:r w:rsidR="008575FC">
        <w:t>.5</w:t>
      </w:r>
      <w:r w:rsidR="00AD269B">
        <w:t>.2.3.3.2</w:t>
      </w:r>
      <w:r w:rsidR="00AD269B" w:rsidRPr="00A04126">
        <w:t xml:space="preserve">-4: Headers supported by the </w:t>
      </w:r>
      <w:r w:rsidR="00AD269B">
        <w:t>PUT</w:t>
      </w:r>
      <w:r w:rsidR="00AD269B"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AD269B" w:rsidRPr="00B54FF5" w14:paraId="0C957CA4" w14:textId="77777777" w:rsidTr="00522CF9">
        <w:trPr>
          <w:jc w:val="center"/>
        </w:trPr>
        <w:tc>
          <w:tcPr>
            <w:tcW w:w="1271" w:type="pct"/>
            <w:tcBorders>
              <w:bottom w:val="single" w:sz="6"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bottom w:val="single" w:sz="6"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bottom w:val="single" w:sz="6"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bottom w:val="single" w:sz="6"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bottom w:val="single" w:sz="6"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22CF9">
        <w:trPr>
          <w:jc w:val="center"/>
        </w:trPr>
        <w:tc>
          <w:tcPr>
            <w:tcW w:w="1271" w:type="pct"/>
            <w:tcBorders>
              <w:top w:val="single" w:sz="6" w:space="0" w:color="auto"/>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6" w:space="0" w:color="auto"/>
            </w:tcBorders>
          </w:tcPr>
          <w:p w14:paraId="40BDC0E4" w14:textId="77777777" w:rsidR="00AD269B" w:rsidRPr="0016361A" w:rsidRDefault="00AD269B" w:rsidP="00571C58">
            <w:pPr>
              <w:pStyle w:val="TAL"/>
            </w:pPr>
          </w:p>
        </w:tc>
        <w:tc>
          <w:tcPr>
            <w:tcW w:w="282" w:type="pct"/>
            <w:tcBorders>
              <w:top w:val="single" w:sz="6" w:space="0" w:color="auto"/>
            </w:tcBorders>
          </w:tcPr>
          <w:p w14:paraId="4A9DB3A8" w14:textId="77777777" w:rsidR="00AD269B" w:rsidRPr="0016361A" w:rsidRDefault="00AD269B" w:rsidP="00571C58">
            <w:pPr>
              <w:pStyle w:val="TAC"/>
            </w:pPr>
          </w:p>
        </w:tc>
        <w:tc>
          <w:tcPr>
            <w:tcW w:w="582" w:type="pct"/>
            <w:tcBorders>
              <w:top w:val="single" w:sz="6" w:space="0" w:color="auto"/>
            </w:tcBorders>
          </w:tcPr>
          <w:p w14:paraId="1F022327" w14:textId="77777777" w:rsidR="00AD269B" w:rsidRPr="0016361A" w:rsidRDefault="00AD269B" w:rsidP="00571C58">
            <w:pPr>
              <w:pStyle w:val="TAL"/>
            </w:pPr>
          </w:p>
        </w:tc>
        <w:tc>
          <w:tcPr>
            <w:tcW w:w="2199" w:type="pct"/>
            <w:tcBorders>
              <w:top w:val="single" w:sz="6" w:space="0" w:color="auto"/>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6F44CD10" w:rsidR="00AD269B" w:rsidRPr="00A04126" w:rsidRDefault="00B91919" w:rsidP="00AD269B">
      <w:pPr>
        <w:pStyle w:val="TH"/>
        <w:rPr>
          <w:rFonts w:cs="Arial"/>
        </w:rPr>
      </w:pPr>
      <w:r w:rsidRPr="00A04126">
        <w:t>Table</w:t>
      </w:r>
      <w:r>
        <w:t> </w:t>
      </w:r>
      <w:r w:rsidR="00AD269B">
        <w:t>8.</w:t>
      </w:r>
      <w:r w:rsidR="008575FC">
        <w:t>5</w:t>
      </w:r>
      <w:r w:rsidR="00AD269B">
        <w:t>.2.3.3.2</w:t>
      </w:r>
      <w:r w:rsidR="00AD269B" w:rsidRPr="00A04126">
        <w:t xml:space="preserve">-5: Headers supported by the </w:t>
      </w:r>
      <w:r w:rsidR="00AD269B">
        <w:t>PUT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B54FF5" w14:paraId="2D50B640" w14:textId="77777777" w:rsidTr="00522CF9">
        <w:trPr>
          <w:jc w:val="center"/>
        </w:trPr>
        <w:tc>
          <w:tcPr>
            <w:tcW w:w="1202" w:type="pct"/>
            <w:tcBorders>
              <w:bottom w:val="single" w:sz="6"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bottom w:val="single" w:sz="6"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bottom w:val="single" w:sz="6"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bottom w:val="single" w:sz="6"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bottom w:val="single" w:sz="6"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22CF9">
        <w:trPr>
          <w:jc w:val="center"/>
        </w:trPr>
        <w:tc>
          <w:tcPr>
            <w:tcW w:w="1202" w:type="pct"/>
            <w:tcBorders>
              <w:top w:val="single" w:sz="6" w:space="0" w:color="auto"/>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6" w:space="0" w:color="auto"/>
            </w:tcBorders>
          </w:tcPr>
          <w:p w14:paraId="395312B4" w14:textId="77777777" w:rsidR="00AD269B" w:rsidRPr="0016361A" w:rsidRDefault="00AD269B" w:rsidP="00571C58">
            <w:pPr>
              <w:pStyle w:val="TAL"/>
            </w:pPr>
          </w:p>
        </w:tc>
        <w:tc>
          <w:tcPr>
            <w:tcW w:w="215" w:type="pct"/>
            <w:tcBorders>
              <w:top w:val="single" w:sz="6" w:space="0" w:color="auto"/>
            </w:tcBorders>
          </w:tcPr>
          <w:p w14:paraId="43015C55" w14:textId="77777777" w:rsidR="00AD269B" w:rsidRPr="0016361A" w:rsidRDefault="00AD269B" w:rsidP="00571C58">
            <w:pPr>
              <w:pStyle w:val="TAC"/>
            </w:pPr>
          </w:p>
        </w:tc>
        <w:tc>
          <w:tcPr>
            <w:tcW w:w="653" w:type="pct"/>
            <w:tcBorders>
              <w:top w:val="single" w:sz="6" w:space="0" w:color="auto"/>
            </w:tcBorders>
          </w:tcPr>
          <w:p w14:paraId="263FF3A9" w14:textId="77777777" w:rsidR="00AD269B" w:rsidRPr="0016361A" w:rsidRDefault="00AD269B" w:rsidP="00571C58">
            <w:pPr>
              <w:pStyle w:val="TAL"/>
            </w:pPr>
          </w:p>
        </w:tc>
        <w:tc>
          <w:tcPr>
            <w:tcW w:w="2199" w:type="pct"/>
            <w:tcBorders>
              <w:top w:val="single" w:sz="6" w:space="0" w:color="auto"/>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3D7BCDEF" w:rsidR="00AD269B" w:rsidRPr="00A04126" w:rsidRDefault="00B91919" w:rsidP="00AD269B">
      <w:pPr>
        <w:pStyle w:val="TH"/>
      </w:pPr>
      <w:r w:rsidRPr="00A04126">
        <w:t>Table</w:t>
      </w:r>
      <w:r>
        <w:t> </w:t>
      </w:r>
      <w:r w:rsidR="00AD269B">
        <w:t>8.</w:t>
      </w:r>
      <w:r w:rsidR="008575FC">
        <w:t>5</w:t>
      </w:r>
      <w:r w:rsidR="00AD269B">
        <w:t>.2.3.3.2</w:t>
      </w:r>
      <w:r w:rsidR="00AD269B" w:rsidRPr="00A04126">
        <w:t>-6: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AD269B" w:rsidRPr="00B54FF5" w14:paraId="157D7758" w14:textId="77777777" w:rsidTr="00522CF9">
        <w:trPr>
          <w:jc w:val="center"/>
        </w:trPr>
        <w:tc>
          <w:tcPr>
            <w:tcW w:w="493" w:type="pct"/>
            <w:shd w:val="clear" w:color="auto" w:fill="C0C0C0"/>
          </w:tcPr>
          <w:p w14:paraId="01631128" w14:textId="77777777" w:rsidR="00AD269B" w:rsidRPr="0016361A" w:rsidRDefault="00AD269B" w:rsidP="00571C58">
            <w:pPr>
              <w:pStyle w:val="TAH"/>
            </w:pPr>
            <w:r w:rsidRPr="0016361A">
              <w:t>Name</w:t>
            </w:r>
          </w:p>
        </w:tc>
        <w:tc>
          <w:tcPr>
            <w:tcW w:w="969" w:type="pct"/>
            <w:shd w:val="clear" w:color="auto" w:fill="C0C0C0"/>
          </w:tcPr>
          <w:p w14:paraId="5095ED2B" w14:textId="77777777" w:rsidR="00AD269B" w:rsidRPr="0016361A" w:rsidRDefault="00AD269B" w:rsidP="00571C58">
            <w:pPr>
              <w:pStyle w:val="TAH"/>
            </w:pPr>
            <w:r w:rsidRPr="0016361A">
              <w:t>Resource name</w:t>
            </w:r>
          </w:p>
        </w:tc>
        <w:tc>
          <w:tcPr>
            <w:tcW w:w="728" w:type="pct"/>
            <w:shd w:val="clear" w:color="auto" w:fill="C0C0C0"/>
          </w:tcPr>
          <w:p w14:paraId="22B868F6" w14:textId="77777777" w:rsidR="00AD269B" w:rsidRPr="0016361A" w:rsidRDefault="00AD269B" w:rsidP="00571C58">
            <w:pPr>
              <w:pStyle w:val="TAH"/>
            </w:pPr>
            <w:r w:rsidRPr="0016361A">
              <w:t>HTTP method or custom operation</w:t>
            </w:r>
          </w:p>
        </w:tc>
        <w:tc>
          <w:tcPr>
            <w:tcW w:w="818" w:type="pct"/>
            <w:shd w:val="clear" w:color="auto" w:fill="C0C0C0"/>
          </w:tcPr>
          <w:p w14:paraId="179F583F" w14:textId="77777777" w:rsidR="00AD269B" w:rsidRPr="0016361A" w:rsidRDefault="00AD269B" w:rsidP="00571C58">
            <w:pPr>
              <w:pStyle w:val="TAH"/>
            </w:pPr>
            <w:r w:rsidRPr="0016361A">
              <w:t>Link parameter(s)</w:t>
            </w:r>
          </w:p>
        </w:tc>
        <w:tc>
          <w:tcPr>
            <w:tcW w:w="1992" w:type="pct"/>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22CF9">
        <w:trPr>
          <w:jc w:val="center"/>
        </w:trPr>
        <w:tc>
          <w:tcPr>
            <w:tcW w:w="493" w:type="pct"/>
            <w:shd w:val="clear" w:color="auto" w:fill="auto"/>
          </w:tcPr>
          <w:p w14:paraId="09583633" w14:textId="77777777" w:rsidR="00AD269B" w:rsidRPr="0016361A" w:rsidRDefault="00AD269B" w:rsidP="00571C58">
            <w:pPr>
              <w:pStyle w:val="TAL"/>
            </w:pPr>
            <w:r>
              <w:t>n/a</w:t>
            </w:r>
          </w:p>
        </w:tc>
        <w:tc>
          <w:tcPr>
            <w:tcW w:w="969" w:type="pct"/>
          </w:tcPr>
          <w:p w14:paraId="18240418" w14:textId="77777777" w:rsidR="00AD269B" w:rsidRPr="0016361A" w:rsidRDefault="00AD269B" w:rsidP="00571C58">
            <w:pPr>
              <w:pStyle w:val="TAL"/>
            </w:pPr>
          </w:p>
        </w:tc>
        <w:tc>
          <w:tcPr>
            <w:tcW w:w="728" w:type="pct"/>
          </w:tcPr>
          <w:p w14:paraId="38BDBDB9" w14:textId="77777777" w:rsidR="00AD269B" w:rsidRPr="0016361A" w:rsidRDefault="00AD269B" w:rsidP="00571C58">
            <w:pPr>
              <w:pStyle w:val="TAC"/>
            </w:pPr>
          </w:p>
        </w:tc>
        <w:tc>
          <w:tcPr>
            <w:tcW w:w="818" w:type="pct"/>
          </w:tcPr>
          <w:p w14:paraId="6224341A" w14:textId="77777777" w:rsidR="00AD269B" w:rsidRPr="0016361A" w:rsidRDefault="00AD269B" w:rsidP="00571C58">
            <w:pPr>
              <w:pStyle w:val="TAL"/>
            </w:pPr>
          </w:p>
        </w:tc>
        <w:tc>
          <w:tcPr>
            <w:tcW w:w="1992" w:type="pct"/>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6061" w:name="_Toc85734378"/>
      <w:bookmarkStart w:id="6062" w:name="_Toc89431677"/>
      <w:bookmarkStart w:id="6063" w:name="_Toc97042489"/>
      <w:bookmarkStart w:id="6064" w:name="_Toc97045633"/>
      <w:bookmarkStart w:id="6065" w:name="_Toc97155378"/>
      <w:bookmarkStart w:id="6066" w:name="_Toc100767668"/>
      <w:r>
        <w:rPr>
          <w:lang w:eastAsia="zh-CN"/>
        </w:rPr>
        <w:t>8.</w:t>
      </w:r>
      <w:r w:rsidR="008575FC">
        <w:rPr>
          <w:lang w:eastAsia="zh-CN"/>
        </w:rPr>
        <w:t>5</w:t>
      </w:r>
      <w:r>
        <w:rPr>
          <w:lang w:eastAsia="zh-CN"/>
        </w:rPr>
        <w:t>.2.3.3.3</w:t>
      </w:r>
      <w:r>
        <w:rPr>
          <w:lang w:eastAsia="zh-CN"/>
        </w:rPr>
        <w:tab/>
        <w:t>DELETE</w:t>
      </w:r>
      <w:bookmarkEnd w:id="6061"/>
      <w:bookmarkEnd w:id="6062"/>
      <w:bookmarkEnd w:id="6063"/>
      <w:bookmarkEnd w:id="6064"/>
      <w:bookmarkEnd w:id="6065"/>
      <w:bookmarkEnd w:id="6066"/>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7AFDBA39" w14:textId="06B27ADB" w:rsidR="007E2CBB" w:rsidDel="00F43D57" w:rsidRDefault="007E2CBB" w:rsidP="007E2CBB">
      <w:pPr>
        <w:rPr>
          <w:ins w:id="6067" w:author="MCC" w:date="2022-04-08T10:33:00Z"/>
          <w:del w:id="6068" w:author="C3-222362" w:date="2022-04-13T12:56:00Z"/>
        </w:rPr>
      </w:pPr>
    </w:p>
    <w:p w14:paraId="61A1FA31" w14:textId="03A6F0E2" w:rsidR="00AD269B" w:rsidRDefault="00AD269B" w:rsidP="00F43D57">
      <w:del w:id="6069" w:author="C3-222362" w:date="2022-04-13T12:56:00Z">
        <w:r w:rsidRPr="00541D08" w:rsidDel="00F43D57">
          <w:delText>Editor’</w:delText>
        </w:r>
      </w:del>
      <w:ins w:id="6070" w:author="MCC" w:date="2022-04-08T10:11:00Z">
        <w:del w:id="6071" w:author="C3-222362" w:date="2022-04-13T12:56:00Z">
          <w:r w:rsidR="007876EC" w:rsidDel="00F43D57">
            <w:delText>'</w:delText>
          </w:r>
        </w:del>
      </w:ins>
      <w:del w:id="6072" w:author="C3-222362" w:date="2022-04-13T12:56:00Z">
        <w:r w:rsidRPr="00541D08" w:rsidDel="00F43D57">
          <w:delText xml:space="preserve">s Note: Details of how the EAS security credentials are submitted in the HTTP </w:delText>
        </w:r>
        <w:r w:rsidDel="00F43D57">
          <w:delText>DELETE</w:delText>
        </w:r>
        <w:r w:rsidRPr="00541D08" w:rsidDel="00F43D57">
          <w:delText xml:space="preserve"> message is FFS and to be updated based on security aspects defined by SA3</w:delText>
        </w:r>
        <w:r w:rsidDel="00F43D57">
          <w:delText>.</w:delText>
        </w:r>
      </w:del>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522CF9">
        <w:trPr>
          <w:jc w:val="center"/>
        </w:trPr>
        <w:tc>
          <w:tcPr>
            <w:tcW w:w="1604" w:type="dxa"/>
            <w:tcBorders>
              <w:bottom w:val="single" w:sz="6"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bottom w:val="single" w:sz="6"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bottom w:val="single" w:sz="6"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bottom w:val="single" w:sz="6"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22CF9">
        <w:trPr>
          <w:jc w:val="center"/>
        </w:trPr>
        <w:tc>
          <w:tcPr>
            <w:tcW w:w="1604" w:type="dxa"/>
            <w:tcBorders>
              <w:top w:val="single" w:sz="6" w:space="0" w:color="auto"/>
            </w:tcBorders>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Borders>
              <w:top w:val="single" w:sz="6" w:space="0" w:color="auto"/>
            </w:tcBorders>
          </w:tcPr>
          <w:p w14:paraId="727BA464" w14:textId="77777777" w:rsidR="00AD269B" w:rsidRPr="00A54937" w:rsidRDefault="00AD269B" w:rsidP="00571C58">
            <w:pPr>
              <w:pStyle w:val="TAC"/>
              <w:rPr>
                <w:lang w:eastAsia="ja-JP"/>
              </w:rPr>
            </w:pPr>
          </w:p>
        </w:tc>
        <w:tc>
          <w:tcPr>
            <w:tcW w:w="2268" w:type="dxa"/>
            <w:tcBorders>
              <w:top w:val="single" w:sz="6" w:space="0" w:color="auto"/>
            </w:tcBorders>
          </w:tcPr>
          <w:p w14:paraId="0C5E7FFA" w14:textId="77777777" w:rsidR="00AD269B" w:rsidRPr="00A54937" w:rsidRDefault="00AD269B" w:rsidP="00571C58">
            <w:pPr>
              <w:pStyle w:val="TAL"/>
              <w:rPr>
                <w:lang w:eastAsia="ja-JP"/>
              </w:rPr>
            </w:pPr>
          </w:p>
        </w:tc>
        <w:tc>
          <w:tcPr>
            <w:tcW w:w="5239" w:type="dxa"/>
            <w:tcBorders>
              <w:top w:val="single" w:sz="6" w:space="0" w:color="auto"/>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AD269B" w:rsidRPr="00A54937" w14:paraId="4EA67CF1" w14:textId="77777777" w:rsidTr="00522CF9">
        <w:trPr>
          <w:jc w:val="center"/>
        </w:trPr>
        <w:tc>
          <w:tcPr>
            <w:tcW w:w="825"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22CF9">
        <w:trPr>
          <w:jc w:val="center"/>
        </w:trPr>
        <w:tc>
          <w:tcPr>
            <w:tcW w:w="825"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22CF9">
        <w:trPr>
          <w:jc w:val="center"/>
        </w:trPr>
        <w:tc>
          <w:tcPr>
            <w:tcW w:w="5000" w:type="pct"/>
            <w:gridSpan w:val="5"/>
            <w:shd w:val="clear" w:color="auto" w:fill="auto"/>
          </w:tcPr>
          <w:p w14:paraId="67554491" w14:textId="14C7C323"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07BC7D0A" w:rsidR="00AD269B" w:rsidRPr="00A04126" w:rsidRDefault="00B91919" w:rsidP="00AD269B">
      <w:pPr>
        <w:pStyle w:val="TH"/>
        <w:rPr>
          <w:rFonts w:cs="Arial"/>
        </w:rPr>
      </w:pPr>
      <w:r>
        <w:t>Table </w:t>
      </w:r>
      <w:r w:rsidR="00AD269B">
        <w:t>8.</w:t>
      </w:r>
      <w:r w:rsidR="008575FC">
        <w:t>5</w:t>
      </w:r>
      <w:r w:rsidR="00AD269B">
        <w:t>.2.3.3.3</w:t>
      </w:r>
      <w:r w:rsidR="00AD269B" w:rsidRPr="00A04126">
        <w:t xml:space="preserve">-4: Headers supported by the </w:t>
      </w:r>
      <w:r w:rsidR="00AD269B">
        <w:t>DELETE</w:t>
      </w:r>
      <w:r w:rsidR="00AD269B"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AD269B" w:rsidRPr="00B54FF5" w14:paraId="124DD0B1" w14:textId="77777777" w:rsidTr="00522CF9">
        <w:trPr>
          <w:jc w:val="center"/>
        </w:trPr>
        <w:tc>
          <w:tcPr>
            <w:tcW w:w="1271" w:type="pct"/>
            <w:tcBorders>
              <w:bottom w:val="single" w:sz="6"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bottom w:val="single" w:sz="6"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bottom w:val="single" w:sz="6"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bottom w:val="single" w:sz="6"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bottom w:val="single" w:sz="6"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22CF9">
        <w:trPr>
          <w:jc w:val="center"/>
        </w:trPr>
        <w:tc>
          <w:tcPr>
            <w:tcW w:w="1271" w:type="pct"/>
            <w:tcBorders>
              <w:top w:val="single" w:sz="6" w:space="0" w:color="auto"/>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6" w:space="0" w:color="auto"/>
            </w:tcBorders>
          </w:tcPr>
          <w:p w14:paraId="4B5DB66A" w14:textId="77777777" w:rsidR="00AD269B" w:rsidRPr="0016361A" w:rsidRDefault="00AD269B" w:rsidP="00571C58">
            <w:pPr>
              <w:pStyle w:val="TAL"/>
            </w:pPr>
          </w:p>
        </w:tc>
        <w:tc>
          <w:tcPr>
            <w:tcW w:w="282" w:type="pct"/>
            <w:tcBorders>
              <w:top w:val="single" w:sz="6" w:space="0" w:color="auto"/>
            </w:tcBorders>
          </w:tcPr>
          <w:p w14:paraId="652BE07D" w14:textId="77777777" w:rsidR="00AD269B" w:rsidRPr="0016361A" w:rsidRDefault="00AD269B" w:rsidP="00571C58">
            <w:pPr>
              <w:pStyle w:val="TAC"/>
            </w:pPr>
          </w:p>
        </w:tc>
        <w:tc>
          <w:tcPr>
            <w:tcW w:w="582" w:type="pct"/>
            <w:tcBorders>
              <w:top w:val="single" w:sz="6" w:space="0" w:color="auto"/>
            </w:tcBorders>
          </w:tcPr>
          <w:p w14:paraId="5F500F66" w14:textId="77777777" w:rsidR="00AD269B" w:rsidRPr="0016361A" w:rsidRDefault="00AD269B" w:rsidP="00571C58">
            <w:pPr>
              <w:pStyle w:val="TAL"/>
            </w:pPr>
          </w:p>
        </w:tc>
        <w:tc>
          <w:tcPr>
            <w:tcW w:w="2199" w:type="pct"/>
            <w:tcBorders>
              <w:top w:val="single" w:sz="6" w:space="0" w:color="auto"/>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65159C68" w:rsidR="00AD269B" w:rsidRPr="00A04126" w:rsidRDefault="00B91919" w:rsidP="00AD269B">
      <w:pPr>
        <w:pStyle w:val="TH"/>
        <w:rPr>
          <w:rFonts w:cs="Arial"/>
        </w:rPr>
      </w:pPr>
      <w:r w:rsidRPr="00A04126">
        <w:t>Table</w:t>
      </w:r>
      <w:r>
        <w:t> </w:t>
      </w:r>
      <w:r w:rsidR="00AD269B">
        <w:t>8.</w:t>
      </w:r>
      <w:r w:rsidR="008575FC">
        <w:t>5</w:t>
      </w:r>
      <w:r w:rsidR="00AD269B">
        <w:t>.2.3.3.3</w:t>
      </w:r>
      <w:r w:rsidR="00AD269B" w:rsidRPr="00A04126">
        <w:t xml:space="preserve">-5: Headers supported by the </w:t>
      </w:r>
      <w:r w:rsidR="00AD269B">
        <w:t>DELETE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B54FF5" w14:paraId="332820E1" w14:textId="77777777" w:rsidTr="00522CF9">
        <w:trPr>
          <w:jc w:val="center"/>
        </w:trPr>
        <w:tc>
          <w:tcPr>
            <w:tcW w:w="1202" w:type="pct"/>
            <w:tcBorders>
              <w:bottom w:val="single" w:sz="6"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bottom w:val="single" w:sz="6"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bottom w:val="single" w:sz="6"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bottom w:val="single" w:sz="6"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bottom w:val="single" w:sz="6"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22CF9">
        <w:trPr>
          <w:jc w:val="center"/>
        </w:trPr>
        <w:tc>
          <w:tcPr>
            <w:tcW w:w="1202" w:type="pct"/>
            <w:tcBorders>
              <w:top w:val="single" w:sz="6" w:space="0" w:color="auto"/>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6" w:space="0" w:color="auto"/>
            </w:tcBorders>
          </w:tcPr>
          <w:p w14:paraId="0B64D298" w14:textId="77777777" w:rsidR="00AD269B" w:rsidRPr="0016361A" w:rsidRDefault="00AD269B" w:rsidP="00571C58">
            <w:pPr>
              <w:pStyle w:val="TAL"/>
            </w:pPr>
          </w:p>
        </w:tc>
        <w:tc>
          <w:tcPr>
            <w:tcW w:w="215" w:type="pct"/>
            <w:tcBorders>
              <w:top w:val="single" w:sz="6" w:space="0" w:color="auto"/>
            </w:tcBorders>
          </w:tcPr>
          <w:p w14:paraId="35EFB855" w14:textId="77777777" w:rsidR="00AD269B" w:rsidRPr="0016361A" w:rsidRDefault="00AD269B" w:rsidP="00571C58">
            <w:pPr>
              <w:pStyle w:val="TAC"/>
            </w:pPr>
          </w:p>
        </w:tc>
        <w:tc>
          <w:tcPr>
            <w:tcW w:w="653" w:type="pct"/>
            <w:tcBorders>
              <w:top w:val="single" w:sz="6" w:space="0" w:color="auto"/>
            </w:tcBorders>
          </w:tcPr>
          <w:p w14:paraId="487F67AD" w14:textId="77777777" w:rsidR="00AD269B" w:rsidRPr="0016361A" w:rsidRDefault="00AD269B" w:rsidP="00571C58">
            <w:pPr>
              <w:pStyle w:val="TAL"/>
            </w:pPr>
          </w:p>
        </w:tc>
        <w:tc>
          <w:tcPr>
            <w:tcW w:w="2199" w:type="pct"/>
            <w:tcBorders>
              <w:top w:val="single" w:sz="6" w:space="0" w:color="auto"/>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091E2F55" w:rsidR="00AD269B" w:rsidRPr="00A04126" w:rsidRDefault="00B91919" w:rsidP="00AD269B">
      <w:pPr>
        <w:pStyle w:val="TH"/>
      </w:pPr>
      <w:r w:rsidRPr="00A04126">
        <w:t>Table</w:t>
      </w:r>
      <w:r>
        <w:t> </w:t>
      </w:r>
      <w:r w:rsidR="00AD269B">
        <w:t>8.</w:t>
      </w:r>
      <w:r w:rsidR="008575FC">
        <w:t>5</w:t>
      </w:r>
      <w:r w:rsidR="00AD269B">
        <w:t>.2.3.3.3</w:t>
      </w:r>
      <w:r w:rsidR="00AD269B" w:rsidRPr="00A04126">
        <w:t>-6: Links supported by the 20</w:t>
      </w:r>
      <w:r w:rsidR="00AD269B">
        <w:t>4</w:t>
      </w:r>
      <w:r w:rsidR="00AD269B" w:rsidRPr="00A04126">
        <w:t xml:space="preserve">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AD269B" w:rsidRPr="00B54FF5" w14:paraId="37CBF0A3" w14:textId="77777777" w:rsidTr="00522CF9">
        <w:trPr>
          <w:jc w:val="center"/>
        </w:trPr>
        <w:tc>
          <w:tcPr>
            <w:tcW w:w="493" w:type="pct"/>
            <w:shd w:val="clear" w:color="auto" w:fill="C0C0C0"/>
          </w:tcPr>
          <w:p w14:paraId="74280437" w14:textId="77777777" w:rsidR="00AD269B" w:rsidRPr="0016361A" w:rsidRDefault="00AD269B" w:rsidP="00571C58">
            <w:pPr>
              <w:pStyle w:val="TAH"/>
            </w:pPr>
            <w:r w:rsidRPr="0016361A">
              <w:t>Name</w:t>
            </w:r>
          </w:p>
        </w:tc>
        <w:tc>
          <w:tcPr>
            <w:tcW w:w="969" w:type="pct"/>
            <w:shd w:val="clear" w:color="auto" w:fill="C0C0C0"/>
          </w:tcPr>
          <w:p w14:paraId="3E36A991" w14:textId="77777777" w:rsidR="00AD269B" w:rsidRPr="0016361A" w:rsidRDefault="00AD269B" w:rsidP="00571C58">
            <w:pPr>
              <w:pStyle w:val="TAH"/>
            </w:pPr>
            <w:r w:rsidRPr="0016361A">
              <w:t>Resource name</w:t>
            </w:r>
          </w:p>
        </w:tc>
        <w:tc>
          <w:tcPr>
            <w:tcW w:w="728" w:type="pct"/>
            <w:shd w:val="clear" w:color="auto" w:fill="C0C0C0"/>
          </w:tcPr>
          <w:p w14:paraId="5213F59E" w14:textId="77777777" w:rsidR="00AD269B" w:rsidRPr="0016361A" w:rsidRDefault="00AD269B" w:rsidP="00571C58">
            <w:pPr>
              <w:pStyle w:val="TAH"/>
            </w:pPr>
            <w:r w:rsidRPr="0016361A">
              <w:t>HTTP method or custom operation</w:t>
            </w:r>
          </w:p>
        </w:tc>
        <w:tc>
          <w:tcPr>
            <w:tcW w:w="818" w:type="pct"/>
            <w:shd w:val="clear" w:color="auto" w:fill="C0C0C0"/>
          </w:tcPr>
          <w:p w14:paraId="62C29559" w14:textId="77777777" w:rsidR="00AD269B" w:rsidRPr="0016361A" w:rsidRDefault="00AD269B" w:rsidP="00571C58">
            <w:pPr>
              <w:pStyle w:val="TAH"/>
            </w:pPr>
            <w:r w:rsidRPr="0016361A">
              <w:t>Link parameter(s)</w:t>
            </w:r>
          </w:p>
        </w:tc>
        <w:tc>
          <w:tcPr>
            <w:tcW w:w="1992" w:type="pct"/>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22CF9">
        <w:trPr>
          <w:jc w:val="center"/>
        </w:trPr>
        <w:tc>
          <w:tcPr>
            <w:tcW w:w="493" w:type="pct"/>
            <w:shd w:val="clear" w:color="auto" w:fill="auto"/>
          </w:tcPr>
          <w:p w14:paraId="25DB6047" w14:textId="77777777" w:rsidR="00AD269B" w:rsidRPr="0016361A" w:rsidRDefault="00AD269B" w:rsidP="00571C58">
            <w:pPr>
              <w:pStyle w:val="TAL"/>
            </w:pPr>
            <w:r>
              <w:t>n/a</w:t>
            </w:r>
          </w:p>
        </w:tc>
        <w:tc>
          <w:tcPr>
            <w:tcW w:w="969" w:type="pct"/>
          </w:tcPr>
          <w:p w14:paraId="6C094D12" w14:textId="77777777" w:rsidR="00AD269B" w:rsidRPr="0016361A" w:rsidRDefault="00AD269B" w:rsidP="00571C58">
            <w:pPr>
              <w:pStyle w:val="TAL"/>
            </w:pPr>
          </w:p>
        </w:tc>
        <w:tc>
          <w:tcPr>
            <w:tcW w:w="728" w:type="pct"/>
          </w:tcPr>
          <w:p w14:paraId="3BDE9E1B" w14:textId="77777777" w:rsidR="00AD269B" w:rsidRPr="0016361A" w:rsidRDefault="00AD269B" w:rsidP="00571C58">
            <w:pPr>
              <w:pStyle w:val="TAC"/>
            </w:pPr>
          </w:p>
        </w:tc>
        <w:tc>
          <w:tcPr>
            <w:tcW w:w="818" w:type="pct"/>
          </w:tcPr>
          <w:p w14:paraId="6664414E" w14:textId="77777777" w:rsidR="00AD269B" w:rsidRPr="0016361A" w:rsidRDefault="00AD269B" w:rsidP="00571C58">
            <w:pPr>
              <w:pStyle w:val="TAL"/>
            </w:pPr>
          </w:p>
        </w:tc>
        <w:tc>
          <w:tcPr>
            <w:tcW w:w="1992" w:type="pct"/>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6073" w:name="_Toc85734379"/>
      <w:bookmarkStart w:id="6074" w:name="_Toc89431678"/>
      <w:bookmarkStart w:id="6075" w:name="_Toc97042490"/>
      <w:bookmarkStart w:id="6076" w:name="_Toc97045634"/>
      <w:bookmarkStart w:id="6077" w:name="_Toc97155379"/>
      <w:bookmarkStart w:id="6078" w:name="_Toc100767669"/>
      <w:r>
        <w:rPr>
          <w:lang w:eastAsia="zh-CN"/>
        </w:rPr>
        <w:t>8.5.2.3.3.4</w:t>
      </w:r>
      <w:r>
        <w:rPr>
          <w:lang w:eastAsia="zh-CN"/>
        </w:rPr>
        <w:tab/>
        <w:t>GET</w:t>
      </w:r>
      <w:bookmarkEnd w:id="6073"/>
      <w:bookmarkEnd w:id="6074"/>
      <w:bookmarkEnd w:id="6075"/>
      <w:bookmarkEnd w:id="6076"/>
      <w:bookmarkEnd w:id="6077"/>
      <w:bookmarkEnd w:id="6078"/>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56A8B7DD" w14:textId="2C4B6B46" w:rsidR="007E2CBB" w:rsidDel="00F43D57" w:rsidRDefault="007E2CBB" w:rsidP="007E2CBB">
      <w:pPr>
        <w:rPr>
          <w:ins w:id="6079" w:author="MCC" w:date="2022-04-08T10:33:00Z"/>
          <w:del w:id="6080" w:author="C3-222362" w:date="2022-04-13T12:57:00Z"/>
        </w:rPr>
      </w:pPr>
    </w:p>
    <w:p w14:paraId="61499B91" w14:textId="50ABF85D" w:rsidR="00FC37E9" w:rsidRDefault="00FC37E9" w:rsidP="00F43D57">
      <w:del w:id="6081" w:author="C3-222362" w:date="2022-04-13T12:57:00Z">
        <w:r w:rsidRPr="00541D08" w:rsidDel="00F43D57">
          <w:delText>Editor’</w:delText>
        </w:r>
      </w:del>
      <w:ins w:id="6082" w:author="MCC" w:date="2022-04-08T10:11:00Z">
        <w:del w:id="6083" w:author="C3-222362" w:date="2022-04-13T12:57:00Z">
          <w:r w:rsidR="007876EC" w:rsidDel="00F43D57">
            <w:delText>'</w:delText>
          </w:r>
        </w:del>
      </w:ins>
      <w:del w:id="6084" w:author="C3-222362" w:date="2022-04-13T12:57:00Z">
        <w:r w:rsidRPr="00541D08" w:rsidDel="00F43D57">
          <w:delText xml:space="preserve">s Note: Details of how the EAS security credentials are submitted in the HTTP </w:delText>
        </w:r>
        <w:r w:rsidDel="00F43D57">
          <w:delText>GET</w:delText>
        </w:r>
        <w:r w:rsidRPr="00541D08" w:rsidDel="00F43D57">
          <w:delText xml:space="preserve"> message is FFS and to be updated based on security aspects defined by SA3</w:delText>
        </w:r>
        <w:r w:rsidDel="00F43D57">
          <w:delText>.</w:delText>
        </w:r>
      </w:del>
    </w:p>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522CF9">
        <w:trPr>
          <w:jc w:val="center"/>
        </w:trPr>
        <w:tc>
          <w:tcPr>
            <w:tcW w:w="1604" w:type="dxa"/>
            <w:tcBorders>
              <w:bottom w:val="single" w:sz="6"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bottom w:val="single" w:sz="6"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bottom w:val="single" w:sz="6"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bottom w:val="single" w:sz="6"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22CF9">
        <w:trPr>
          <w:jc w:val="center"/>
        </w:trPr>
        <w:tc>
          <w:tcPr>
            <w:tcW w:w="1604" w:type="dxa"/>
            <w:tcBorders>
              <w:top w:val="single" w:sz="6" w:space="0" w:color="auto"/>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6" w:space="0" w:color="auto"/>
            </w:tcBorders>
          </w:tcPr>
          <w:p w14:paraId="690B42FF" w14:textId="77777777" w:rsidR="00FC37E9" w:rsidRPr="00A54937" w:rsidRDefault="00FC37E9" w:rsidP="00571C58">
            <w:pPr>
              <w:pStyle w:val="TAC"/>
              <w:rPr>
                <w:lang w:eastAsia="ja-JP"/>
              </w:rPr>
            </w:pPr>
          </w:p>
        </w:tc>
        <w:tc>
          <w:tcPr>
            <w:tcW w:w="2268" w:type="dxa"/>
            <w:tcBorders>
              <w:top w:val="single" w:sz="6" w:space="0" w:color="auto"/>
            </w:tcBorders>
          </w:tcPr>
          <w:p w14:paraId="70161BA2" w14:textId="77777777" w:rsidR="00FC37E9" w:rsidRPr="00A54937" w:rsidRDefault="00FC37E9" w:rsidP="00571C58">
            <w:pPr>
              <w:pStyle w:val="TAL"/>
              <w:rPr>
                <w:lang w:eastAsia="ja-JP"/>
              </w:rPr>
            </w:pPr>
          </w:p>
        </w:tc>
        <w:tc>
          <w:tcPr>
            <w:tcW w:w="5239" w:type="dxa"/>
            <w:tcBorders>
              <w:top w:val="single" w:sz="6" w:space="0" w:color="auto"/>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22CF9">
        <w:trPr>
          <w:jc w:val="center"/>
        </w:trPr>
        <w:tc>
          <w:tcPr>
            <w:tcW w:w="5000" w:type="pct"/>
            <w:gridSpan w:val="5"/>
          </w:tcPr>
          <w:p w14:paraId="1ECCE89F" w14:textId="139F36BC"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77777777" w:rsidR="00FC37E9" w:rsidRDefault="00FC37E9" w:rsidP="00FC37E9"/>
    <w:p w14:paraId="2581A3FC" w14:textId="29A3168E" w:rsidR="00FC37E9" w:rsidRPr="00A04126" w:rsidRDefault="009F3939" w:rsidP="00FC37E9">
      <w:pPr>
        <w:pStyle w:val="TH"/>
        <w:rPr>
          <w:rFonts w:cs="Arial"/>
        </w:rPr>
      </w:pPr>
      <w:r>
        <w:lastRenderedPageBreak/>
        <w:t>Table </w:t>
      </w:r>
      <w:r w:rsidR="00FC37E9">
        <w:t>8.5.2.3.3.4</w:t>
      </w:r>
      <w:r w:rsidR="00FC37E9" w:rsidRPr="00A04126">
        <w:t xml:space="preserve">-4: Headers supported by the </w:t>
      </w:r>
      <w:r w:rsidR="00FC37E9">
        <w:t>GET</w:t>
      </w:r>
      <w:r w:rsidR="00FC37E9"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FC37E9" w:rsidRPr="00B54FF5" w14:paraId="4D6EA48C" w14:textId="77777777" w:rsidTr="00522CF9">
        <w:trPr>
          <w:jc w:val="center"/>
        </w:trPr>
        <w:tc>
          <w:tcPr>
            <w:tcW w:w="1271" w:type="pct"/>
            <w:tcBorders>
              <w:bottom w:val="single" w:sz="6"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bottom w:val="single" w:sz="6"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bottom w:val="single" w:sz="6"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bottom w:val="single" w:sz="6"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bottom w:val="single" w:sz="6"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22CF9">
        <w:trPr>
          <w:jc w:val="center"/>
        </w:trPr>
        <w:tc>
          <w:tcPr>
            <w:tcW w:w="1271" w:type="pct"/>
            <w:tcBorders>
              <w:top w:val="single" w:sz="6" w:space="0" w:color="auto"/>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6" w:space="0" w:color="auto"/>
            </w:tcBorders>
          </w:tcPr>
          <w:p w14:paraId="55E1A9E9" w14:textId="77777777" w:rsidR="00FC37E9" w:rsidRPr="0016361A" w:rsidRDefault="00FC37E9" w:rsidP="00571C58">
            <w:pPr>
              <w:pStyle w:val="TAL"/>
            </w:pPr>
          </w:p>
        </w:tc>
        <w:tc>
          <w:tcPr>
            <w:tcW w:w="282" w:type="pct"/>
            <w:tcBorders>
              <w:top w:val="single" w:sz="6" w:space="0" w:color="auto"/>
            </w:tcBorders>
          </w:tcPr>
          <w:p w14:paraId="4D402D01" w14:textId="77777777" w:rsidR="00FC37E9" w:rsidRPr="0016361A" w:rsidRDefault="00FC37E9" w:rsidP="00571C58">
            <w:pPr>
              <w:pStyle w:val="TAC"/>
            </w:pPr>
          </w:p>
        </w:tc>
        <w:tc>
          <w:tcPr>
            <w:tcW w:w="582" w:type="pct"/>
            <w:tcBorders>
              <w:top w:val="single" w:sz="6" w:space="0" w:color="auto"/>
            </w:tcBorders>
          </w:tcPr>
          <w:p w14:paraId="320B65A4" w14:textId="77777777" w:rsidR="00FC37E9" w:rsidRPr="0016361A" w:rsidRDefault="00FC37E9" w:rsidP="00571C58">
            <w:pPr>
              <w:pStyle w:val="TAL"/>
            </w:pPr>
          </w:p>
        </w:tc>
        <w:tc>
          <w:tcPr>
            <w:tcW w:w="2199" w:type="pct"/>
            <w:tcBorders>
              <w:top w:val="single" w:sz="6" w:space="0" w:color="auto"/>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70A50798" w:rsidR="00FC37E9" w:rsidRPr="00A04126" w:rsidRDefault="009F3939" w:rsidP="00FC37E9">
      <w:pPr>
        <w:pStyle w:val="TH"/>
        <w:rPr>
          <w:rFonts w:cs="Arial"/>
        </w:rPr>
      </w:pPr>
      <w:r w:rsidRPr="00A04126">
        <w:t>Table</w:t>
      </w:r>
      <w:r>
        <w:t> </w:t>
      </w:r>
      <w:r w:rsidR="00FC37E9">
        <w:t>8.5.2.3.3.4</w:t>
      </w:r>
      <w:r w:rsidR="00FC37E9" w:rsidRPr="00A04126">
        <w:t xml:space="preserve">-5: Headers supported by the </w:t>
      </w:r>
      <w:r w:rsidR="00FC37E9">
        <w:t>GET response code</w:t>
      </w:r>
      <w:r w:rsidR="00FC37E9"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FC37E9" w:rsidRPr="0016361A" w14:paraId="08D3787B" w14:textId="77777777" w:rsidTr="00522CF9">
        <w:trPr>
          <w:jc w:val="center"/>
        </w:trPr>
        <w:tc>
          <w:tcPr>
            <w:tcW w:w="1202" w:type="pct"/>
            <w:tcBorders>
              <w:bottom w:val="single" w:sz="6"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bottom w:val="single" w:sz="6"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bottom w:val="single" w:sz="6"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bottom w:val="single" w:sz="6"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bottom w:val="single" w:sz="6"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22CF9">
        <w:trPr>
          <w:jc w:val="center"/>
        </w:trPr>
        <w:tc>
          <w:tcPr>
            <w:tcW w:w="1202" w:type="pct"/>
            <w:tcBorders>
              <w:top w:val="single" w:sz="6" w:space="0" w:color="auto"/>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6" w:space="0" w:color="auto"/>
            </w:tcBorders>
          </w:tcPr>
          <w:p w14:paraId="299F6D9D" w14:textId="77777777" w:rsidR="00FC37E9" w:rsidRPr="0016361A" w:rsidRDefault="00FC37E9" w:rsidP="00571C58">
            <w:pPr>
              <w:pStyle w:val="TAL"/>
            </w:pPr>
          </w:p>
        </w:tc>
        <w:tc>
          <w:tcPr>
            <w:tcW w:w="215" w:type="pct"/>
            <w:tcBorders>
              <w:top w:val="single" w:sz="6" w:space="0" w:color="auto"/>
            </w:tcBorders>
          </w:tcPr>
          <w:p w14:paraId="643CDA54" w14:textId="77777777" w:rsidR="00FC37E9" w:rsidRPr="0016361A" w:rsidRDefault="00FC37E9" w:rsidP="00571C58">
            <w:pPr>
              <w:pStyle w:val="TAC"/>
            </w:pPr>
          </w:p>
        </w:tc>
        <w:tc>
          <w:tcPr>
            <w:tcW w:w="653" w:type="pct"/>
            <w:tcBorders>
              <w:top w:val="single" w:sz="6" w:space="0" w:color="auto"/>
            </w:tcBorders>
          </w:tcPr>
          <w:p w14:paraId="0D90AE7F" w14:textId="77777777" w:rsidR="00FC37E9" w:rsidRPr="0016361A" w:rsidRDefault="00FC37E9" w:rsidP="00571C58">
            <w:pPr>
              <w:pStyle w:val="TAL"/>
            </w:pPr>
          </w:p>
        </w:tc>
        <w:tc>
          <w:tcPr>
            <w:tcW w:w="2199" w:type="pct"/>
            <w:tcBorders>
              <w:top w:val="single" w:sz="6" w:space="0" w:color="auto"/>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06215366" w:rsidR="00FC37E9" w:rsidRPr="00A04126" w:rsidRDefault="009F3939" w:rsidP="00FC37E9">
      <w:pPr>
        <w:pStyle w:val="TH"/>
      </w:pPr>
      <w:r w:rsidRPr="00A04126">
        <w:t>Table</w:t>
      </w:r>
      <w:r>
        <w:t> </w:t>
      </w:r>
      <w:r w:rsidR="00FC37E9">
        <w:t>8.5.2.3.3.4</w:t>
      </w:r>
      <w:r w:rsidR="00FC37E9" w:rsidRPr="00A04126">
        <w:t>-6: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FC37E9" w:rsidRPr="00B54FF5" w14:paraId="7F227FD2" w14:textId="77777777" w:rsidTr="00522CF9">
        <w:trPr>
          <w:jc w:val="center"/>
        </w:trPr>
        <w:tc>
          <w:tcPr>
            <w:tcW w:w="493" w:type="pct"/>
            <w:shd w:val="clear" w:color="auto" w:fill="C0C0C0"/>
          </w:tcPr>
          <w:p w14:paraId="6C82C642" w14:textId="77777777" w:rsidR="00FC37E9" w:rsidRPr="0016361A" w:rsidRDefault="00FC37E9" w:rsidP="00571C58">
            <w:pPr>
              <w:pStyle w:val="TAH"/>
            </w:pPr>
            <w:r w:rsidRPr="0016361A">
              <w:t>Name</w:t>
            </w:r>
          </w:p>
        </w:tc>
        <w:tc>
          <w:tcPr>
            <w:tcW w:w="969" w:type="pct"/>
            <w:shd w:val="clear" w:color="auto" w:fill="C0C0C0"/>
          </w:tcPr>
          <w:p w14:paraId="6FFCD27A" w14:textId="77777777" w:rsidR="00FC37E9" w:rsidRPr="0016361A" w:rsidRDefault="00FC37E9" w:rsidP="00571C58">
            <w:pPr>
              <w:pStyle w:val="TAH"/>
            </w:pPr>
            <w:r w:rsidRPr="0016361A">
              <w:t>Resource name</w:t>
            </w:r>
          </w:p>
        </w:tc>
        <w:tc>
          <w:tcPr>
            <w:tcW w:w="728" w:type="pct"/>
            <w:shd w:val="clear" w:color="auto" w:fill="C0C0C0"/>
          </w:tcPr>
          <w:p w14:paraId="51237FF1" w14:textId="77777777" w:rsidR="00FC37E9" w:rsidRPr="0016361A" w:rsidRDefault="00FC37E9" w:rsidP="00571C58">
            <w:pPr>
              <w:pStyle w:val="TAH"/>
            </w:pPr>
            <w:r w:rsidRPr="0016361A">
              <w:t>HTTP method or custom operation</w:t>
            </w:r>
          </w:p>
        </w:tc>
        <w:tc>
          <w:tcPr>
            <w:tcW w:w="818" w:type="pct"/>
            <w:shd w:val="clear" w:color="auto" w:fill="C0C0C0"/>
          </w:tcPr>
          <w:p w14:paraId="59F0107F" w14:textId="77777777" w:rsidR="00FC37E9" w:rsidRPr="0016361A" w:rsidRDefault="00FC37E9" w:rsidP="00571C58">
            <w:pPr>
              <w:pStyle w:val="TAH"/>
            </w:pPr>
            <w:r w:rsidRPr="0016361A">
              <w:t>Link parameter(s)</w:t>
            </w:r>
          </w:p>
        </w:tc>
        <w:tc>
          <w:tcPr>
            <w:tcW w:w="1992" w:type="pct"/>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22CF9">
        <w:trPr>
          <w:jc w:val="center"/>
        </w:trPr>
        <w:tc>
          <w:tcPr>
            <w:tcW w:w="493" w:type="pct"/>
            <w:shd w:val="clear" w:color="auto" w:fill="auto"/>
          </w:tcPr>
          <w:p w14:paraId="698E84C9" w14:textId="77777777" w:rsidR="00FC37E9" w:rsidRPr="0016361A" w:rsidRDefault="00FC37E9" w:rsidP="00571C58">
            <w:pPr>
              <w:pStyle w:val="TAL"/>
            </w:pPr>
            <w:r>
              <w:t>n/a</w:t>
            </w:r>
          </w:p>
        </w:tc>
        <w:tc>
          <w:tcPr>
            <w:tcW w:w="969" w:type="pct"/>
          </w:tcPr>
          <w:p w14:paraId="1B8909A2" w14:textId="77777777" w:rsidR="00FC37E9" w:rsidRPr="0016361A" w:rsidRDefault="00FC37E9" w:rsidP="00571C58">
            <w:pPr>
              <w:pStyle w:val="TAL"/>
            </w:pPr>
          </w:p>
        </w:tc>
        <w:tc>
          <w:tcPr>
            <w:tcW w:w="728" w:type="pct"/>
          </w:tcPr>
          <w:p w14:paraId="734353EE" w14:textId="77777777" w:rsidR="00FC37E9" w:rsidRPr="0016361A" w:rsidRDefault="00FC37E9" w:rsidP="00571C58">
            <w:pPr>
              <w:pStyle w:val="TAC"/>
            </w:pPr>
          </w:p>
        </w:tc>
        <w:tc>
          <w:tcPr>
            <w:tcW w:w="818" w:type="pct"/>
          </w:tcPr>
          <w:p w14:paraId="78F7C79F" w14:textId="77777777" w:rsidR="00FC37E9" w:rsidRPr="0016361A" w:rsidRDefault="00FC37E9" w:rsidP="00571C58">
            <w:pPr>
              <w:pStyle w:val="TAL"/>
            </w:pPr>
          </w:p>
        </w:tc>
        <w:tc>
          <w:tcPr>
            <w:tcW w:w="1992" w:type="pct"/>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6085" w:name="_Toc85734380"/>
      <w:bookmarkStart w:id="6086" w:name="_Toc89431679"/>
      <w:bookmarkStart w:id="6087" w:name="_Toc97042491"/>
      <w:bookmarkStart w:id="6088" w:name="_Toc97045635"/>
      <w:bookmarkStart w:id="6089" w:name="_Toc97155380"/>
      <w:bookmarkStart w:id="6090" w:name="_Toc100767670"/>
      <w:r>
        <w:rPr>
          <w:lang w:eastAsia="zh-CN"/>
        </w:rPr>
        <w:t>8.</w:t>
      </w:r>
      <w:r w:rsidR="008575FC">
        <w:rPr>
          <w:lang w:eastAsia="zh-CN"/>
        </w:rPr>
        <w:t>5</w:t>
      </w:r>
      <w:r>
        <w:rPr>
          <w:lang w:eastAsia="zh-CN"/>
        </w:rPr>
        <w:t>.2.3.4</w:t>
      </w:r>
      <w:r>
        <w:rPr>
          <w:lang w:eastAsia="zh-CN"/>
        </w:rPr>
        <w:tab/>
      </w:r>
      <w:r>
        <w:rPr>
          <w:lang w:eastAsia="zh-CN"/>
        </w:rPr>
        <w:tab/>
        <w:t>Resource Custom Operations</w:t>
      </w:r>
      <w:bookmarkEnd w:id="6085"/>
      <w:bookmarkEnd w:id="6086"/>
      <w:bookmarkEnd w:id="6087"/>
      <w:bookmarkEnd w:id="6088"/>
      <w:bookmarkEnd w:id="6089"/>
      <w:bookmarkEnd w:id="6090"/>
    </w:p>
    <w:p w14:paraId="5977EB96" w14:textId="77777777" w:rsidR="00AD269B" w:rsidRDefault="00AD269B" w:rsidP="00AD269B">
      <w:r>
        <w:t>None.</w:t>
      </w:r>
    </w:p>
    <w:p w14:paraId="6895D26D" w14:textId="292E67E8" w:rsidR="00AD269B" w:rsidRDefault="00AD269B" w:rsidP="00AD269B">
      <w:pPr>
        <w:pStyle w:val="Heading3"/>
      </w:pPr>
      <w:bookmarkStart w:id="6091" w:name="_Toc85734381"/>
      <w:bookmarkStart w:id="6092" w:name="_Toc89431680"/>
      <w:bookmarkStart w:id="6093" w:name="_Toc97042492"/>
      <w:bookmarkStart w:id="6094" w:name="_Toc97045636"/>
      <w:bookmarkStart w:id="6095" w:name="_Toc97155381"/>
      <w:bookmarkStart w:id="6096" w:name="_Toc100767671"/>
      <w:r>
        <w:t>8.</w:t>
      </w:r>
      <w:r w:rsidR="008575FC">
        <w:t>5</w:t>
      </w:r>
      <w:r>
        <w:t>.3</w:t>
      </w:r>
      <w:r>
        <w:tab/>
        <w:t>Custom Operations without associated resources</w:t>
      </w:r>
      <w:bookmarkEnd w:id="6091"/>
      <w:bookmarkEnd w:id="6092"/>
      <w:bookmarkEnd w:id="6093"/>
      <w:bookmarkEnd w:id="6094"/>
      <w:bookmarkEnd w:id="6095"/>
      <w:bookmarkEnd w:id="6096"/>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6097" w:name="_Toc85734382"/>
      <w:bookmarkStart w:id="6098" w:name="_Toc89431681"/>
      <w:bookmarkStart w:id="6099" w:name="_Toc97042493"/>
      <w:bookmarkStart w:id="6100" w:name="_Toc97045637"/>
      <w:bookmarkStart w:id="6101" w:name="_Toc97155382"/>
      <w:bookmarkStart w:id="6102" w:name="_Toc100767672"/>
      <w:r>
        <w:t>8.</w:t>
      </w:r>
      <w:r w:rsidR="008575FC">
        <w:t>5</w:t>
      </w:r>
      <w:r>
        <w:t>.4</w:t>
      </w:r>
      <w:r>
        <w:tab/>
        <w:t>Notifications</w:t>
      </w:r>
      <w:bookmarkEnd w:id="6022"/>
      <w:bookmarkEnd w:id="6097"/>
      <w:bookmarkEnd w:id="6098"/>
      <w:bookmarkEnd w:id="6099"/>
      <w:bookmarkEnd w:id="6100"/>
      <w:bookmarkEnd w:id="6101"/>
      <w:bookmarkEnd w:id="6102"/>
    </w:p>
    <w:p w14:paraId="78F92868" w14:textId="7A6940B1" w:rsidR="00AD269B" w:rsidRPr="00AF7276" w:rsidRDefault="00AD269B" w:rsidP="00AD269B">
      <w:pPr>
        <w:pStyle w:val="Heading4"/>
      </w:pPr>
      <w:bookmarkStart w:id="6103" w:name="_Toc65839249"/>
      <w:bookmarkStart w:id="6104" w:name="_Toc85734383"/>
      <w:bookmarkStart w:id="6105" w:name="_Toc89431682"/>
      <w:bookmarkStart w:id="6106" w:name="_Toc97042494"/>
      <w:bookmarkStart w:id="6107" w:name="_Toc97045638"/>
      <w:bookmarkStart w:id="6108" w:name="_Toc97155383"/>
      <w:bookmarkStart w:id="6109" w:name="_Toc100767673"/>
      <w:r>
        <w:t>8.</w:t>
      </w:r>
      <w:r w:rsidR="008575FC">
        <w:t>5</w:t>
      </w:r>
      <w:r w:rsidRPr="00AF7276">
        <w:t>.</w:t>
      </w:r>
      <w:r>
        <w:t>4</w:t>
      </w:r>
      <w:r w:rsidRPr="00AF7276">
        <w:t>.1</w:t>
      </w:r>
      <w:r w:rsidRPr="00AF7276">
        <w:tab/>
        <w:t>General</w:t>
      </w:r>
      <w:bookmarkEnd w:id="6103"/>
      <w:bookmarkEnd w:id="6104"/>
      <w:bookmarkEnd w:id="6105"/>
      <w:bookmarkEnd w:id="6106"/>
      <w:bookmarkEnd w:id="6107"/>
      <w:bookmarkEnd w:id="6108"/>
      <w:bookmarkEnd w:id="6109"/>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6110" w:name="_Toc65839250"/>
      <w:bookmarkStart w:id="6111" w:name="_Toc85734384"/>
      <w:bookmarkStart w:id="6112" w:name="_Toc89431683"/>
      <w:bookmarkStart w:id="6113" w:name="_Toc97042495"/>
      <w:bookmarkStart w:id="6114" w:name="_Toc97045639"/>
      <w:bookmarkStart w:id="6115" w:name="_Toc97155384"/>
      <w:bookmarkStart w:id="6116" w:name="_Toc100767674"/>
      <w:r>
        <w:rPr>
          <w:lang w:eastAsia="zh-CN"/>
        </w:rPr>
        <w:t>8.</w:t>
      </w:r>
      <w:r w:rsidR="008575FC">
        <w:rPr>
          <w:lang w:eastAsia="zh-CN"/>
        </w:rPr>
        <w:t>5</w:t>
      </w:r>
      <w:r>
        <w:rPr>
          <w:lang w:eastAsia="zh-CN"/>
        </w:rPr>
        <w:t>.4.2</w:t>
      </w:r>
      <w:r>
        <w:rPr>
          <w:lang w:eastAsia="zh-CN"/>
        </w:rPr>
        <w:tab/>
      </w:r>
      <w:bookmarkEnd w:id="6110"/>
      <w:r>
        <w:rPr>
          <w:lang w:eastAsia="zh-CN"/>
        </w:rPr>
        <w:t>User Plane Event Notification</w:t>
      </w:r>
      <w:bookmarkEnd w:id="6111"/>
      <w:bookmarkEnd w:id="6112"/>
      <w:bookmarkEnd w:id="6113"/>
      <w:bookmarkEnd w:id="6114"/>
      <w:bookmarkEnd w:id="6115"/>
      <w:bookmarkEnd w:id="6116"/>
    </w:p>
    <w:p w14:paraId="256E6A87" w14:textId="1E6F63F9" w:rsidR="00AD269B" w:rsidRDefault="00AD269B" w:rsidP="00AD269B">
      <w:pPr>
        <w:pStyle w:val="Heading5"/>
        <w:rPr>
          <w:lang w:eastAsia="zh-CN"/>
        </w:rPr>
      </w:pPr>
      <w:bookmarkStart w:id="6117" w:name="_Toc65839251"/>
      <w:bookmarkStart w:id="6118" w:name="_Toc85734385"/>
      <w:bookmarkStart w:id="6119" w:name="_Toc89431684"/>
      <w:bookmarkStart w:id="6120" w:name="_Toc97042496"/>
      <w:bookmarkStart w:id="6121" w:name="_Toc97045640"/>
      <w:bookmarkStart w:id="6122" w:name="_Toc97155385"/>
      <w:bookmarkStart w:id="6123" w:name="_Toc100767675"/>
      <w:r>
        <w:rPr>
          <w:lang w:eastAsia="zh-CN"/>
        </w:rPr>
        <w:t>8.</w:t>
      </w:r>
      <w:r w:rsidR="008575FC">
        <w:rPr>
          <w:lang w:eastAsia="zh-CN"/>
        </w:rPr>
        <w:t>5</w:t>
      </w:r>
      <w:r>
        <w:rPr>
          <w:lang w:eastAsia="zh-CN"/>
        </w:rPr>
        <w:t>.4.2.1</w:t>
      </w:r>
      <w:r>
        <w:rPr>
          <w:lang w:eastAsia="zh-CN"/>
        </w:rPr>
        <w:tab/>
        <w:t>Description</w:t>
      </w:r>
      <w:bookmarkEnd w:id="6117"/>
      <w:bookmarkEnd w:id="6118"/>
      <w:bookmarkEnd w:id="6119"/>
      <w:bookmarkEnd w:id="6120"/>
      <w:bookmarkEnd w:id="6121"/>
      <w:bookmarkEnd w:id="6122"/>
      <w:bookmarkEnd w:id="6123"/>
    </w:p>
    <w:p w14:paraId="17F982A7" w14:textId="186D705F" w:rsidR="00AD269B" w:rsidRDefault="00AD269B" w:rsidP="00AD269B">
      <w:pPr>
        <w:pStyle w:val="Heading5"/>
        <w:rPr>
          <w:lang w:eastAsia="zh-CN"/>
        </w:rPr>
      </w:pPr>
      <w:bookmarkStart w:id="6124" w:name="_Toc65839252"/>
      <w:bookmarkStart w:id="6125" w:name="_Toc85734386"/>
      <w:bookmarkStart w:id="6126" w:name="_Toc89431685"/>
      <w:bookmarkStart w:id="6127" w:name="_Toc97042497"/>
      <w:bookmarkStart w:id="6128" w:name="_Toc97045641"/>
      <w:bookmarkStart w:id="6129" w:name="_Toc97155386"/>
      <w:bookmarkStart w:id="6130" w:name="_Toc100767676"/>
      <w:r>
        <w:rPr>
          <w:lang w:eastAsia="zh-CN"/>
        </w:rPr>
        <w:t>8.</w:t>
      </w:r>
      <w:r w:rsidR="008575FC">
        <w:rPr>
          <w:lang w:eastAsia="zh-CN"/>
        </w:rPr>
        <w:t>5</w:t>
      </w:r>
      <w:r>
        <w:rPr>
          <w:lang w:eastAsia="zh-CN"/>
        </w:rPr>
        <w:t>.4.2.2</w:t>
      </w:r>
      <w:r>
        <w:rPr>
          <w:lang w:eastAsia="zh-CN"/>
        </w:rPr>
        <w:tab/>
        <w:t>Notification definition</w:t>
      </w:r>
      <w:bookmarkEnd w:id="6124"/>
      <w:bookmarkEnd w:id="6125"/>
      <w:bookmarkEnd w:id="6126"/>
      <w:bookmarkEnd w:id="6127"/>
      <w:bookmarkEnd w:id="6128"/>
      <w:bookmarkEnd w:id="6129"/>
      <w:bookmarkEnd w:id="6130"/>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lastRenderedPageBreak/>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D269B" w:rsidRPr="00E73566" w14:paraId="59D58DF7" w14:textId="77777777" w:rsidTr="00522CF9">
        <w:trPr>
          <w:jc w:val="center"/>
        </w:trPr>
        <w:tc>
          <w:tcPr>
            <w:tcW w:w="825" w:type="pct"/>
            <w:tcBorders>
              <w:bottom w:val="single" w:sz="6"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bottom w:val="single" w:sz="6"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bottom w:val="single" w:sz="6"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bottom w:val="single" w:sz="6"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bottom w:val="single" w:sz="6"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22CF9">
        <w:trPr>
          <w:jc w:val="center"/>
        </w:trPr>
        <w:tc>
          <w:tcPr>
            <w:tcW w:w="825" w:type="pct"/>
            <w:tcBorders>
              <w:top w:val="single" w:sz="6" w:space="0" w:color="auto"/>
            </w:tcBorders>
            <w:hideMark/>
          </w:tcPr>
          <w:p w14:paraId="70B42BEC" w14:textId="77777777" w:rsidR="00AD269B" w:rsidRPr="00E73566" w:rsidRDefault="00AD269B" w:rsidP="00571C58">
            <w:pPr>
              <w:pStyle w:val="TAL"/>
            </w:pPr>
          </w:p>
        </w:tc>
        <w:tc>
          <w:tcPr>
            <w:tcW w:w="732" w:type="pct"/>
            <w:tcBorders>
              <w:top w:val="single" w:sz="6" w:space="0" w:color="auto"/>
            </w:tcBorders>
          </w:tcPr>
          <w:p w14:paraId="4B05EBDA" w14:textId="77777777" w:rsidR="00AD269B" w:rsidRPr="00E73566" w:rsidRDefault="00AD269B" w:rsidP="00571C58">
            <w:pPr>
              <w:pStyle w:val="TAL"/>
            </w:pPr>
          </w:p>
        </w:tc>
        <w:tc>
          <w:tcPr>
            <w:tcW w:w="217" w:type="pct"/>
            <w:tcBorders>
              <w:top w:val="single" w:sz="6" w:space="0" w:color="auto"/>
            </w:tcBorders>
          </w:tcPr>
          <w:p w14:paraId="3D35F26C" w14:textId="77777777" w:rsidR="00AD269B" w:rsidRPr="00E73566" w:rsidRDefault="00AD269B" w:rsidP="00571C58">
            <w:pPr>
              <w:pStyle w:val="TAC"/>
            </w:pPr>
          </w:p>
        </w:tc>
        <w:tc>
          <w:tcPr>
            <w:tcW w:w="581" w:type="pct"/>
            <w:tcBorders>
              <w:top w:val="single" w:sz="6" w:space="0" w:color="auto"/>
            </w:tcBorders>
          </w:tcPr>
          <w:p w14:paraId="59A1E61C" w14:textId="77777777" w:rsidR="00AD269B" w:rsidRPr="00E73566" w:rsidRDefault="00AD269B" w:rsidP="00571C58">
            <w:pPr>
              <w:pStyle w:val="TAC"/>
            </w:pPr>
          </w:p>
        </w:tc>
        <w:tc>
          <w:tcPr>
            <w:tcW w:w="2646" w:type="pct"/>
            <w:tcBorders>
              <w:top w:val="single" w:sz="6" w:space="0" w:color="auto"/>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522CF9">
        <w:trPr>
          <w:jc w:val="center"/>
        </w:trPr>
        <w:tc>
          <w:tcPr>
            <w:tcW w:w="2944" w:type="dxa"/>
            <w:tcBorders>
              <w:bottom w:val="single" w:sz="6"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bottom w:val="single" w:sz="6"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bottom w:val="single" w:sz="6"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bottom w:val="single" w:sz="6"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22CF9">
        <w:trPr>
          <w:jc w:val="center"/>
        </w:trPr>
        <w:tc>
          <w:tcPr>
            <w:tcW w:w="2944" w:type="dxa"/>
            <w:tcBorders>
              <w:top w:val="single" w:sz="6" w:space="0" w:color="auto"/>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6" w:space="0" w:color="auto"/>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6" w:space="0" w:color="auto"/>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6" w:space="0" w:color="auto"/>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522CF9">
        <w:trPr>
          <w:jc w:val="center"/>
        </w:trPr>
        <w:tc>
          <w:tcPr>
            <w:tcW w:w="1004" w:type="pct"/>
            <w:tcBorders>
              <w:bottom w:val="single" w:sz="6"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bottom w:val="single" w:sz="6"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bottom w:val="single" w:sz="6"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bottom w:val="single" w:sz="6"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bottom w:val="single" w:sz="6"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22CF9">
        <w:trPr>
          <w:jc w:val="center"/>
        </w:trPr>
        <w:tc>
          <w:tcPr>
            <w:tcW w:w="1004" w:type="pct"/>
            <w:tcBorders>
              <w:top w:val="single" w:sz="6" w:space="0" w:color="auto"/>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6" w:space="0" w:color="auto"/>
            </w:tcBorders>
          </w:tcPr>
          <w:p w14:paraId="0866BD75" w14:textId="77777777" w:rsidR="00AD269B" w:rsidRPr="00E73566" w:rsidRDefault="00AD269B" w:rsidP="00571C58">
            <w:pPr>
              <w:pStyle w:val="TAC"/>
            </w:pPr>
          </w:p>
        </w:tc>
        <w:tc>
          <w:tcPr>
            <w:tcW w:w="604" w:type="pct"/>
            <w:tcBorders>
              <w:top w:val="single" w:sz="6" w:space="0" w:color="auto"/>
            </w:tcBorders>
          </w:tcPr>
          <w:p w14:paraId="687EF40A" w14:textId="77777777" w:rsidR="00AD269B" w:rsidRPr="00E73566" w:rsidRDefault="00AD269B" w:rsidP="00571C58">
            <w:pPr>
              <w:pStyle w:val="TAC"/>
            </w:pPr>
          </w:p>
        </w:tc>
        <w:tc>
          <w:tcPr>
            <w:tcW w:w="791" w:type="pct"/>
            <w:tcBorders>
              <w:top w:val="single" w:sz="6" w:space="0" w:color="auto"/>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6" w:space="0" w:color="auto"/>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521860" w:rsidRPr="00E73566" w14:paraId="4F2CFE6B" w14:textId="77777777" w:rsidTr="00522CF9">
        <w:trPr>
          <w:jc w:val="center"/>
        </w:trPr>
        <w:tc>
          <w:tcPr>
            <w:tcW w:w="5000" w:type="pct"/>
            <w:gridSpan w:val="5"/>
          </w:tcPr>
          <w:p w14:paraId="6A1BFFB0" w14:textId="49B04390" w:rsidR="00521860" w:rsidRDefault="00521860" w:rsidP="00521860">
            <w:pPr>
              <w:pStyle w:val="TAN"/>
              <w:rPr>
                <w:lang w:eastAsia="ja-JP"/>
              </w:rPr>
            </w:pPr>
            <w:r>
              <w:t>NOTE:</w:t>
            </w:r>
            <w:r>
              <w:tab/>
              <w:t>The mandatory HTTP error status codes for the POST method listed in table 5.2.6-1 of 3GPP TS 29.122 [6] also apply.</w:t>
            </w:r>
          </w:p>
        </w:tc>
      </w:tr>
    </w:tbl>
    <w:p w14:paraId="573755C8" w14:textId="77777777" w:rsidR="00AD269B" w:rsidRPr="00F84A3C" w:rsidRDefault="00AD269B" w:rsidP="00AD269B"/>
    <w:p w14:paraId="00E2CD93" w14:textId="13B59531" w:rsidR="00AD269B" w:rsidRDefault="00AD269B" w:rsidP="00AD269B">
      <w:pPr>
        <w:pStyle w:val="Heading3"/>
      </w:pPr>
      <w:bookmarkStart w:id="6131" w:name="_Toc65839253"/>
      <w:bookmarkStart w:id="6132" w:name="_Toc85734387"/>
      <w:bookmarkStart w:id="6133" w:name="_Toc89431686"/>
      <w:bookmarkStart w:id="6134" w:name="_Toc97042498"/>
      <w:bookmarkStart w:id="6135" w:name="_Toc97045642"/>
      <w:bookmarkStart w:id="6136" w:name="_Toc97155387"/>
      <w:bookmarkStart w:id="6137" w:name="_Toc100767677"/>
      <w:r>
        <w:t>8.</w:t>
      </w:r>
      <w:r w:rsidR="008575FC">
        <w:t>5</w:t>
      </w:r>
      <w:r>
        <w:t>.5</w:t>
      </w:r>
      <w:r>
        <w:tab/>
        <w:t>Data Model</w:t>
      </w:r>
      <w:bookmarkEnd w:id="6131"/>
      <w:bookmarkEnd w:id="6132"/>
      <w:bookmarkEnd w:id="6133"/>
      <w:bookmarkEnd w:id="6134"/>
      <w:bookmarkEnd w:id="6135"/>
      <w:bookmarkEnd w:id="6136"/>
      <w:bookmarkEnd w:id="6137"/>
    </w:p>
    <w:p w14:paraId="17F533CE" w14:textId="01A2D3DE" w:rsidR="00AD269B" w:rsidRDefault="00AD269B" w:rsidP="00AD269B">
      <w:pPr>
        <w:pStyle w:val="Heading4"/>
        <w:rPr>
          <w:lang w:eastAsia="zh-CN"/>
        </w:rPr>
      </w:pPr>
      <w:bookmarkStart w:id="6138" w:name="_Toc65839254"/>
      <w:bookmarkStart w:id="6139" w:name="_Toc85734388"/>
      <w:bookmarkStart w:id="6140" w:name="_Toc89431687"/>
      <w:bookmarkStart w:id="6141" w:name="_Toc97042499"/>
      <w:bookmarkStart w:id="6142" w:name="_Toc97045643"/>
      <w:bookmarkStart w:id="6143" w:name="_Toc97155388"/>
      <w:bookmarkStart w:id="6144" w:name="_Toc100767678"/>
      <w:r>
        <w:rPr>
          <w:lang w:eastAsia="zh-CN"/>
        </w:rPr>
        <w:t>8.</w:t>
      </w:r>
      <w:r w:rsidR="008575FC">
        <w:rPr>
          <w:lang w:eastAsia="zh-CN"/>
        </w:rPr>
        <w:t>5</w:t>
      </w:r>
      <w:r>
        <w:rPr>
          <w:lang w:eastAsia="zh-CN"/>
        </w:rPr>
        <w:t>.5.1</w:t>
      </w:r>
      <w:r>
        <w:rPr>
          <w:lang w:eastAsia="zh-CN"/>
        </w:rPr>
        <w:tab/>
        <w:t>General</w:t>
      </w:r>
      <w:bookmarkEnd w:id="6138"/>
      <w:bookmarkEnd w:id="6139"/>
      <w:bookmarkEnd w:id="6140"/>
      <w:bookmarkEnd w:id="6141"/>
      <w:bookmarkEnd w:id="6142"/>
      <w:bookmarkEnd w:id="6143"/>
      <w:bookmarkEnd w:id="6144"/>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417ED641" w14:textId="77777777" w:rsidTr="00522CF9">
        <w:trPr>
          <w:jc w:val="center"/>
        </w:trPr>
        <w:tc>
          <w:tcPr>
            <w:tcW w:w="2207" w:type="dxa"/>
            <w:shd w:val="clear" w:color="auto" w:fill="auto"/>
          </w:tcPr>
          <w:p w14:paraId="63D881D9" w14:textId="77777777" w:rsidR="00AD269B" w:rsidRPr="001E0D95" w:rsidRDefault="00AD269B" w:rsidP="00571C58">
            <w:pPr>
              <w:pStyle w:val="TAL"/>
            </w:pPr>
            <w:r w:rsidRPr="001E0D95">
              <w:t>QosMonitoringReport</w:t>
            </w:r>
          </w:p>
        </w:tc>
        <w:tc>
          <w:tcPr>
            <w:tcW w:w="1848" w:type="dxa"/>
            <w:shd w:val="clear" w:color="auto" w:fill="auto"/>
          </w:tcPr>
          <w:p w14:paraId="03FA5959" w14:textId="3ED25E01" w:rsidR="00AD269B" w:rsidRPr="001E0D95" w:rsidRDefault="00AD269B" w:rsidP="00571C58">
            <w:pPr>
              <w:pStyle w:val="TAL"/>
            </w:pPr>
            <w:r w:rsidRPr="001E0D95">
              <w:t>3GPP TS 29.122 [6]</w:t>
            </w:r>
          </w:p>
        </w:tc>
        <w:tc>
          <w:tcPr>
            <w:tcW w:w="2989" w:type="dxa"/>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shd w:val="clear" w:color="auto" w:fill="auto"/>
          </w:tcPr>
          <w:p w14:paraId="299B2FA0"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77777777" w:rsidR="00AD269B" w:rsidRPr="001E0D95" w:rsidRDefault="00AD269B" w:rsidP="00571C58">
            <w:pPr>
              <w:pStyle w:val="TAL"/>
            </w:pP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6145" w:name="_Toc65839255"/>
      <w:bookmarkStart w:id="6146" w:name="_Toc85734389"/>
      <w:bookmarkStart w:id="6147" w:name="_Toc89431688"/>
      <w:bookmarkStart w:id="6148" w:name="_Toc97042500"/>
      <w:bookmarkStart w:id="6149" w:name="_Toc97045644"/>
      <w:bookmarkStart w:id="6150" w:name="_Toc97155389"/>
      <w:bookmarkStart w:id="6151" w:name="_Toc100767679"/>
      <w:r>
        <w:rPr>
          <w:lang w:eastAsia="zh-CN"/>
        </w:rPr>
        <w:lastRenderedPageBreak/>
        <w:t>8.</w:t>
      </w:r>
      <w:r w:rsidR="008575FC">
        <w:rPr>
          <w:lang w:eastAsia="zh-CN"/>
        </w:rPr>
        <w:t>5</w:t>
      </w:r>
      <w:r>
        <w:rPr>
          <w:lang w:eastAsia="zh-CN"/>
        </w:rPr>
        <w:t>.5.2</w:t>
      </w:r>
      <w:r>
        <w:rPr>
          <w:lang w:eastAsia="zh-CN"/>
        </w:rPr>
        <w:tab/>
        <w:t>Structured data types</w:t>
      </w:r>
      <w:bookmarkEnd w:id="6145"/>
      <w:bookmarkEnd w:id="6146"/>
      <w:bookmarkEnd w:id="6147"/>
      <w:bookmarkEnd w:id="6148"/>
      <w:bookmarkEnd w:id="6149"/>
      <w:bookmarkEnd w:id="6150"/>
      <w:bookmarkEnd w:id="6151"/>
    </w:p>
    <w:p w14:paraId="2DAD40DA" w14:textId="2807CE9C" w:rsidR="00AD269B" w:rsidRDefault="00AD269B" w:rsidP="00AD269B">
      <w:pPr>
        <w:pStyle w:val="Heading5"/>
        <w:rPr>
          <w:lang w:eastAsia="zh-CN"/>
        </w:rPr>
      </w:pPr>
      <w:bookmarkStart w:id="6152" w:name="_Toc65839256"/>
      <w:bookmarkStart w:id="6153" w:name="_Toc85734390"/>
      <w:bookmarkStart w:id="6154" w:name="_Toc89431689"/>
      <w:bookmarkStart w:id="6155" w:name="_Toc97042501"/>
      <w:bookmarkStart w:id="6156" w:name="_Toc97045645"/>
      <w:bookmarkStart w:id="6157" w:name="_Toc97155390"/>
      <w:bookmarkStart w:id="6158" w:name="_Toc100767680"/>
      <w:r>
        <w:rPr>
          <w:lang w:eastAsia="zh-CN"/>
        </w:rPr>
        <w:t>8.</w:t>
      </w:r>
      <w:r w:rsidR="008575FC">
        <w:rPr>
          <w:lang w:eastAsia="zh-CN"/>
        </w:rPr>
        <w:t>5</w:t>
      </w:r>
      <w:r>
        <w:rPr>
          <w:lang w:eastAsia="zh-CN"/>
        </w:rPr>
        <w:t>.5.2.1</w:t>
      </w:r>
      <w:r>
        <w:rPr>
          <w:lang w:eastAsia="zh-CN"/>
        </w:rPr>
        <w:tab/>
        <w:t>Introduction</w:t>
      </w:r>
      <w:bookmarkEnd w:id="6152"/>
      <w:bookmarkEnd w:id="6153"/>
      <w:bookmarkEnd w:id="6154"/>
      <w:bookmarkEnd w:id="6155"/>
      <w:bookmarkEnd w:id="6156"/>
      <w:bookmarkEnd w:id="6157"/>
      <w:bookmarkEnd w:id="6158"/>
    </w:p>
    <w:p w14:paraId="6A9DA543" w14:textId="7A131CD3" w:rsidR="00AD269B" w:rsidRDefault="00AD269B" w:rsidP="00AD269B">
      <w:pPr>
        <w:pStyle w:val="Heading5"/>
        <w:rPr>
          <w:lang w:eastAsia="zh-CN"/>
        </w:rPr>
      </w:pPr>
      <w:bookmarkStart w:id="6159" w:name="_Toc65839257"/>
      <w:bookmarkStart w:id="6160" w:name="_Toc85734391"/>
      <w:bookmarkStart w:id="6161" w:name="_Toc89431690"/>
      <w:bookmarkStart w:id="6162" w:name="_Toc97042502"/>
      <w:bookmarkStart w:id="6163" w:name="_Toc97045646"/>
      <w:bookmarkStart w:id="6164" w:name="_Toc97155391"/>
      <w:bookmarkStart w:id="6165" w:name="_Toc100767681"/>
      <w:r>
        <w:rPr>
          <w:lang w:eastAsia="zh-CN"/>
        </w:rPr>
        <w:t>8.</w:t>
      </w:r>
      <w:r w:rsidR="008575FC">
        <w:rPr>
          <w:lang w:eastAsia="zh-CN"/>
        </w:rPr>
        <w:t>5</w:t>
      </w:r>
      <w:r>
        <w:rPr>
          <w:lang w:eastAsia="zh-CN"/>
        </w:rPr>
        <w:t>.5.2.2</w:t>
      </w:r>
      <w:r>
        <w:rPr>
          <w:lang w:eastAsia="zh-CN"/>
        </w:rPr>
        <w:tab/>
        <w:t xml:space="preserve">Type: </w:t>
      </w:r>
      <w:bookmarkEnd w:id="6159"/>
      <w:r>
        <w:rPr>
          <w:lang w:eastAsia="zh-CN"/>
        </w:rPr>
        <w:t>SessionWithQoS</w:t>
      </w:r>
      <w:bookmarkEnd w:id="6160"/>
      <w:bookmarkEnd w:id="6161"/>
      <w:bookmarkEnd w:id="6162"/>
      <w:bookmarkEnd w:id="6163"/>
      <w:bookmarkEnd w:id="6164"/>
      <w:bookmarkEnd w:id="6165"/>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77777777" w:rsidR="000C20D6" w:rsidRPr="001E0D95" w:rsidRDefault="000C20D6" w:rsidP="000C20D6">
            <w:pPr>
              <w:pStyle w:val="TAL"/>
            </w:pPr>
            <w:r w:rsidRPr="001E0D95">
              <w:t>altQoSReferences</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77777777" w:rsidR="000C20D6" w:rsidRPr="001E0D95" w:rsidRDefault="000C20D6" w:rsidP="000C20D6">
            <w:pPr>
              <w:pStyle w:val="TAL"/>
            </w:pPr>
            <w:r w:rsidRPr="001E0D95">
              <w:t>0..N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77777777"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Del="007E2CBB" w:rsidRDefault="00AD269B" w:rsidP="00AD269B">
      <w:pPr>
        <w:rPr>
          <w:del w:id="6166" w:author="MCC" w:date="2022-04-08T10:34:00Z"/>
          <w:rFonts w:eastAsia="DengXian"/>
          <w:lang w:eastAsia="zh-CN"/>
        </w:rPr>
      </w:pPr>
    </w:p>
    <w:p w14:paraId="3A2C86D3" w14:textId="48416A2A" w:rsidR="00AD269B" w:rsidRPr="00311C30" w:rsidRDefault="00AD269B" w:rsidP="008D4A5F"/>
    <w:p w14:paraId="593D0FB6" w14:textId="35BD5A0E" w:rsidR="00AD269B" w:rsidRDefault="00AD269B" w:rsidP="00AD269B">
      <w:pPr>
        <w:pStyle w:val="Heading5"/>
        <w:rPr>
          <w:lang w:eastAsia="zh-CN"/>
        </w:rPr>
      </w:pPr>
      <w:bookmarkStart w:id="6167" w:name="_Toc85734392"/>
      <w:bookmarkStart w:id="6168" w:name="_Toc89431691"/>
      <w:bookmarkStart w:id="6169" w:name="_Toc97042503"/>
      <w:bookmarkStart w:id="6170" w:name="_Toc97045647"/>
      <w:bookmarkStart w:id="6171" w:name="_Toc97155392"/>
      <w:bookmarkStart w:id="6172" w:name="_Toc100767682"/>
      <w:r>
        <w:rPr>
          <w:lang w:eastAsia="zh-CN"/>
        </w:rPr>
        <w:t>8.</w:t>
      </w:r>
      <w:r w:rsidR="008575FC">
        <w:rPr>
          <w:lang w:eastAsia="zh-CN"/>
        </w:rPr>
        <w:t>5</w:t>
      </w:r>
      <w:r>
        <w:rPr>
          <w:lang w:eastAsia="zh-CN"/>
        </w:rPr>
        <w:t>.5.2.3</w:t>
      </w:r>
      <w:r>
        <w:rPr>
          <w:lang w:eastAsia="zh-CN"/>
        </w:rPr>
        <w:tab/>
        <w:t>Type: SessionWithQoSPatch</w:t>
      </w:r>
      <w:bookmarkEnd w:id="6167"/>
      <w:bookmarkEnd w:id="6168"/>
      <w:bookmarkEnd w:id="6169"/>
      <w:bookmarkEnd w:id="6170"/>
      <w:bookmarkEnd w:id="6171"/>
      <w:bookmarkEnd w:id="6172"/>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77777777" w:rsidR="00AD269B" w:rsidRPr="001E0D95" w:rsidRDefault="00AD269B" w:rsidP="00571C58">
            <w:pPr>
              <w:pStyle w:val="TAL"/>
            </w:pPr>
            <w:r w:rsidRPr="001E0D95">
              <w:t>altQoSReferences</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77777777" w:rsidR="00AD269B" w:rsidRPr="001E0D95" w:rsidRDefault="00AD269B" w:rsidP="00571C58">
            <w:pPr>
              <w:pStyle w:val="TAL"/>
            </w:pPr>
            <w:r w:rsidRPr="001E0D95">
              <w:t>event</w:t>
            </w:r>
            <w:r>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6173" w:name="_Toc85734393"/>
      <w:bookmarkStart w:id="6174" w:name="_Toc89431692"/>
      <w:bookmarkStart w:id="6175" w:name="_Toc97042504"/>
      <w:bookmarkStart w:id="6176" w:name="_Toc97045648"/>
      <w:bookmarkStart w:id="6177" w:name="_Toc97155393"/>
      <w:bookmarkStart w:id="6178" w:name="_Toc100767683"/>
      <w:r>
        <w:rPr>
          <w:lang w:eastAsia="zh-CN"/>
        </w:rPr>
        <w:lastRenderedPageBreak/>
        <w:t>8.</w:t>
      </w:r>
      <w:r w:rsidR="008575FC">
        <w:rPr>
          <w:lang w:eastAsia="zh-CN"/>
        </w:rPr>
        <w:t>5</w:t>
      </w:r>
      <w:r>
        <w:rPr>
          <w:lang w:eastAsia="zh-CN"/>
        </w:rPr>
        <w:t>.5.2.4</w:t>
      </w:r>
      <w:r>
        <w:rPr>
          <w:lang w:eastAsia="zh-CN"/>
        </w:rPr>
        <w:tab/>
        <w:t>Type: UserPlaneEventNotification</w:t>
      </w:r>
      <w:bookmarkEnd w:id="6173"/>
      <w:bookmarkEnd w:id="6174"/>
      <w:bookmarkEnd w:id="6175"/>
      <w:bookmarkEnd w:id="6176"/>
      <w:bookmarkEnd w:id="6177"/>
      <w:bookmarkEnd w:id="6178"/>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772022A" w14:textId="77777777" w:rsidR="007E2CBB" w:rsidRDefault="007E2CBB" w:rsidP="007E2CBB">
      <w:pPr>
        <w:rPr>
          <w:ins w:id="6179" w:author="MCC" w:date="2022-04-08T10:34:00Z"/>
        </w:rPr>
      </w:pPr>
    </w:p>
    <w:p w14:paraId="706A94E5" w14:textId="23F7E0A6" w:rsidR="00AD269B" w:rsidRPr="005C6274" w:rsidRDefault="009F63F2" w:rsidP="009F63F2">
      <w:pPr>
        <w:pStyle w:val="EditorsNote"/>
        <w:rPr>
          <w:lang w:val="en-US" w:eastAsia="zh-CN"/>
        </w:rPr>
      </w:pPr>
      <w:r>
        <w:t>Editor</w:t>
      </w:r>
      <w:del w:id="6180" w:author="MCC" w:date="2022-04-08T10:11:00Z">
        <w:r w:rsidDel="007876EC">
          <w:delText>’</w:delText>
        </w:r>
      </w:del>
      <w:ins w:id="6181" w:author="MCC" w:date="2022-04-08T10:11:00Z">
        <w:r w:rsidR="007876EC">
          <w:t>'</w:t>
        </w:r>
      </w:ins>
      <w:r>
        <w:t>s Note:</w:t>
      </w:r>
      <w:r>
        <w:tab/>
        <w:t>It</w:t>
      </w:r>
      <w:del w:id="6182" w:author="MCC" w:date="2022-04-08T10:11:00Z">
        <w:r w:rsidDel="007876EC">
          <w:delText>’</w:delText>
        </w:r>
      </w:del>
      <w:ins w:id="6183" w:author="MCC" w:date="2022-04-08T10:11:00Z">
        <w:r w:rsidR="007876EC">
          <w:t>'</w:t>
        </w:r>
      </w:ins>
      <w:r>
        <w:t>s FFS about the reporting of availability of QoS monitoring API.</w:t>
      </w:r>
    </w:p>
    <w:p w14:paraId="43DF0CC7" w14:textId="30422CB9" w:rsidR="00AD269B" w:rsidRDefault="00AD269B" w:rsidP="00AD269B">
      <w:pPr>
        <w:pStyle w:val="Heading4"/>
        <w:rPr>
          <w:lang w:eastAsia="zh-CN"/>
        </w:rPr>
      </w:pPr>
      <w:bookmarkStart w:id="6184" w:name="_Toc65839258"/>
      <w:bookmarkStart w:id="6185" w:name="_Toc85734394"/>
      <w:bookmarkStart w:id="6186" w:name="_Toc89431693"/>
      <w:bookmarkStart w:id="6187" w:name="_Toc97042505"/>
      <w:bookmarkStart w:id="6188" w:name="_Toc97045649"/>
      <w:bookmarkStart w:id="6189" w:name="_Toc97155394"/>
      <w:bookmarkStart w:id="6190" w:name="_Toc100767684"/>
      <w:r>
        <w:rPr>
          <w:lang w:eastAsia="zh-CN"/>
        </w:rPr>
        <w:t>8.</w:t>
      </w:r>
      <w:r w:rsidR="008575FC">
        <w:rPr>
          <w:lang w:eastAsia="zh-CN"/>
        </w:rPr>
        <w:t>5</w:t>
      </w:r>
      <w:r w:rsidRPr="008D61CA">
        <w:rPr>
          <w:lang w:eastAsia="zh-CN"/>
        </w:rPr>
        <w:t>.5.3</w:t>
      </w:r>
      <w:r w:rsidRPr="008D61CA">
        <w:rPr>
          <w:lang w:eastAsia="zh-CN"/>
        </w:rPr>
        <w:tab/>
        <w:t>Simple data types and enumerations</w:t>
      </w:r>
      <w:bookmarkEnd w:id="6184"/>
      <w:bookmarkEnd w:id="6185"/>
      <w:bookmarkEnd w:id="6186"/>
      <w:bookmarkEnd w:id="6187"/>
      <w:bookmarkEnd w:id="6188"/>
      <w:bookmarkEnd w:id="6189"/>
      <w:bookmarkEnd w:id="6190"/>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6191" w:name="_Toc65839262"/>
      <w:bookmarkStart w:id="6192" w:name="_Toc85734395"/>
      <w:bookmarkStart w:id="6193" w:name="_Toc89431694"/>
      <w:bookmarkStart w:id="6194" w:name="_Toc97042506"/>
      <w:bookmarkStart w:id="6195" w:name="_Toc97045650"/>
      <w:bookmarkStart w:id="6196" w:name="_Toc97155395"/>
      <w:bookmarkStart w:id="6197" w:name="_Toc100767685"/>
      <w:r>
        <w:t>8.</w:t>
      </w:r>
      <w:r w:rsidR="008575FC">
        <w:t>5</w:t>
      </w:r>
      <w:r>
        <w:t>.6</w:t>
      </w:r>
      <w:r>
        <w:tab/>
        <w:t>Error Handling</w:t>
      </w:r>
      <w:bookmarkEnd w:id="6191"/>
      <w:bookmarkEnd w:id="6192"/>
      <w:bookmarkEnd w:id="6193"/>
      <w:bookmarkEnd w:id="6194"/>
      <w:bookmarkEnd w:id="6195"/>
      <w:bookmarkEnd w:id="6196"/>
      <w:bookmarkEnd w:id="6197"/>
    </w:p>
    <w:p w14:paraId="55368741" w14:textId="77777777" w:rsidR="00AD269B" w:rsidRPr="00E36C80" w:rsidRDefault="00AD269B" w:rsidP="00AD269B">
      <w:bookmarkStart w:id="6198" w:name="_Toc65839263"/>
      <w:r>
        <w:t>General error responses are defined in clause 7.7.</w:t>
      </w:r>
    </w:p>
    <w:p w14:paraId="27EFA9B9" w14:textId="2849886B" w:rsidR="00AD269B" w:rsidRDefault="00AD269B" w:rsidP="00AD269B">
      <w:pPr>
        <w:pStyle w:val="Heading3"/>
      </w:pPr>
      <w:bookmarkStart w:id="6199" w:name="_Toc85734396"/>
      <w:bookmarkStart w:id="6200" w:name="_Toc89431695"/>
      <w:bookmarkStart w:id="6201" w:name="_Toc97042507"/>
      <w:bookmarkStart w:id="6202" w:name="_Toc97045651"/>
      <w:bookmarkStart w:id="6203" w:name="_Toc97155396"/>
      <w:bookmarkStart w:id="6204" w:name="_Toc100767686"/>
      <w:r>
        <w:t>8.</w:t>
      </w:r>
      <w:r w:rsidR="008575FC">
        <w:t>5</w:t>
      </w:r>
      <w:r>
        <w:t>.7</w:t>
      </w:r>
      <w:r>
        <w:tab/>
        <w:t>Feature negotiation</w:t>
      </w:r>
      <w:bookmarkEnd w:id="6198"/>
      <w:bookmarkEnd w:id="6199"/>
      <w:bookmarkEnd w:id="6200"/>
      <w:bookmarkEnd w:id="6201"/>
      <w:bookmarkEnd w:id="6202"/>
      <w:bookmarkEnd w:id="6203"/>
      <w:bookmarkEnd w:id="6204"/>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6EDBF0F2" w14:textId="597E722D" w:rsidR="00D25211" w:rsidRPr="00771852" w:rsidRDefault="00D25211" w:rsidP="00D25211">
      <w:pPr>
        <w:pStyle w:val="Heading2"/>
      </w:pPr>
      <w:bookmarkStart w:id="6205" w:name="_Toc85734397"/>
      <w:bookmarkStart w:id="6206" w:name="_Toc89431696"/>
      <w:bookmarkStart w:id="6207" w:name="_Toc97042508"/>
      <w:bookmarkStart w:id="6208" w:name="_Toc97045652"/>
      <w:bookmarkStart w:id="6209" w:name="_Toc97155397"/>
      <w:bookmarkStart w:id="6210" w:name="_Toc100767687"/>
      <w:r>
        <w:t>8.6</w:t>
      </w:r>
      <w:r>
        <w:tab/>
        <w:t>Eees_TargetEASDiscovery API</w:t>
      </w:r>
      <w:bookmarkEnd w:id="6205"/>
      <w:bookmarkEnd w:id="6206"/>
      <w:bookmarkEnd w:id="6207"/>
      <w:bookmarkEnd w:id="6208"/>
      <w:bookmarkEnd w:id="6209"/>
      <w:bookmarkEnd w:id="6210"/>
    </w:p>
    <w:p w14:paraId="06B76848" w14:textId="01D26968" w:rsidR="00D25211" w:rsidRDefault="00D25211" w:rsidP="00D25211">
      <w:pPr>
        <w:pStyle w:val="Heading3"/>
      </w:pPr>
      <w:bookmarkStart w:id="6211" w:name="_Toc85734398"/>
      <w:bookmarkStart w:id="6212" w:name="_Toc89431697"/>
      <w:bookmarkStart w:id="6213" w:name="_Toc97042509"/>
      <w:bookmarkStart w:id="6214" w:name="_Toc97045653"/>
      <w:bookmarkStart w:id="6215" w:name="_Toc97155398"/>
      <w:bookmarkStart w:id="6216" w:name="_Toc100767688"/>
      <w:r>
        <w:t>8.6.1</w:t>
      </w:r>
      <w:r>
        <w:tab/>
      </w:r>
      <w:r w:rsidR="00DE3866">
        <w:t>Introduction</w:t>
      </w:r>
      <w:bookmarkEnd w:id="6211"/>
      <w:bookmarkEnd w:id="6212"/>
      <w:bookmarkEnd w:id="6213"/>
      <w:bookmarkEnd w:id="6214"/>
      <w:bookmarkEnd w:id="6215"/>
      <w:bookmarkEnd w:id="6216"/>
    </w:p>
    <w:p w14:paraId="45284914" w14:textId="3AB97DB8"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B22B782" w14:textId="77777777" w:rsidR="00FF47B2" w:rsidRDefault="00FF47B2" w:rsidP="00FF47B2">
      <w:pPr>
        <w:rPr>
          <w:noProof/>
          <w:lang w:eastAsia="zh-CN"/>
        </w:rPr>
      </w:pPr>
      <w:r>
        <w:rPr>
          <w:rFonts w:hint="eastAsia"/>
          <w:noProof/>
          <w:lang w:eastAsia="zh-CN"/>
        </w:rPr>
        <w:t xml:space="preserve">The API URI of the </w:t>
      </w:r>
      <w:r>
        <w:t>Eees_TargetEASDiscovery</w:t>
      </w:r>
      <w:r>
        <w:rPr>
          <w:noProof/>
        </w:rPr>
        <w:t xml:space="preserve"> </w:t>
      </w:r>
      <w:r>
        <w:rPr>
          <w:noProof/>
          <w:lang w:eastAsia="zh-CN"/>
        </w:rPr>
        <w:t>API</w:t>
      </w:r>
      <w:r>
        <w:rPr>
          <w:rFonts w:hint="eastAsia"/>
          <w:noProof/>
          <w:lang w:eastAsia="zh-CN"/>
        </w:rPr>
        <w:t xml:space="preserve"> shall be:</w:t>
      </w:r>
    </w:p>
    <w:p w14:paraId="7918D95A" w14:textId="3DE6CD38" w:rsidR="00FF47B2" w:rsidRDefault="00FF47B2" w:rsidP="00FF47B2">
      <w:pPr>
        <w:rPr>
          <w:noProof/>
          <w:lang w:eastAsia="zh-CN"/>
        </w:rPr>
      </w:pPr>
      <w:r>
        <w:rPr>
          <w:b/>
          <w:noProof/>
        </w:rPr>
        <w:t>{apiRoot}/&lt;apiName&gt;/&lt;apiVersion&gt;</w:t>
      </w:r>
    </w:p>
    <w:p w14:paraId="35886393" w14:textId="044D51ED" w:rsidR="00D25211" w:rsidRDefault="00D25211" w:rsidP="00D25211">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w:t>
      </w:r>
      <w:r w:rsidR="00FF47B2">
        <w:rPr>
          <w:lang w:eastAsia="zh-CN"/>
        </w:rPr>
        <w:t>, i.e.</w:t>
      </w:r>
      <w:r>
        <w:rPr>
          <w:lang w:eastAsia="zh-CN"/>
        </w:rPr>
        <w:t>:</w:t>
      </w:r>
    </w:p>
    <w:p w14:paraId="684773B1" w14:textId="77777777" w:rsidR="00FF47B2" w:rsidRDefault="00FF47B2" w:rsidP="00FF47B2">
      <w:pPr>
        <w:rPr>
          <w:b/>
          <w:noProof/>
        </w:rPr>
      </w:pPr>
      <w:r>
        <w:rPr>
          <w:b/>
          <w:noProof/>
        </w:rPr>
        <w:t>{apiRoot}/&lt;apiName&gt;/&lt;apiVersion&gt;/&lt;apiSpecificResourceUriPart&gt;</w:t>
      </w:r>
    </w:p>
    <w:p w14:paraId="157BCFC6" w14:textId="2F5F8DCC" w:rsidR="00FF47B2" w:rsidRDefault="00FF47B2" w:rsidP="00FF47B2">
      <w:pPr>
        <w:rPr>
          <w:noProof/>
          <w:lang w:eastAsia="zh-CN"/>
        </w:rPr>
      </w:pPr>
      <w:r>
        <w:rPr>
          <w:noProof/>
          <w:lang w:eastAsia="zh-CN"/>
        </w:rPr>
        <w:t>with the following components:</w:t>
      </w:r>
    </w:p>
    <w:p w14:paraId="7FCF9CED" w14:textId="28BAD793" w:rsidR="00FF47B2" w:rsidRDefault="00FF47B2" w:rsidP="00FF47B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6217" w:name="_Toc85734399"/>
      <w:bookmarkStart w:id="6218" w:name="_Toc89431698"/>
      <w:bookmarkStart w:id="6219" w:name="_Toc97042510"/>
      <w:bookmarkStart w:id="6220" w:name="_Toc97045654"/>
      <w:bookmarkStart w:id="6221" w:name="_Toc97155399"/>
      <w:bookmarkStart w:id="6222" w:name="_Toc100767689"/>
      <w:r>
        <w:lastRenderedPageBreak/>
        <w:t>8.</w:t>
      </w:r>
      <w:r w:rsidR="00F265B9">
        <w:t>6</w:t>
      </w:r>
      <w:r>
        <w:t>.2</w:t>
      </w:r>
      <w:r>
        <w:tab/>
        <w:t>Resources</w:t>
      </w:r>
      <w:bookmarkEnd w:id="6217"/>
      <w:bookmarkEnd w:id="6218"/>
      <w:bookmarkEnd w:id="6219"/>
      <w:bookmarkEnd w:id="6220"/>
      <w:bookmarkEnd w:id="6221"/>
      <w:bookmarkEnd w:id="6222"/>
    </w:p>
    <w:p w14:paraId="0839FC2D" w14:textId="048B8450" w:rsidR="00D25211" w:rsidRDefault="00F265B9" w:rsidP="00D25211">
      <w:pPr>
        <w:pStyle w:val="Heading4"/>
      </w:pPr>
      <w:bookmarkStart w:id="6223" w:name="_Toc85734400"/>
      <w:bookmarkStart w:id="6224" w:name="_Toc89431699"/>
      <w:bookmarkStart w:id="6225" w:name="_Toc97042511"/>
      <w:bookmarkStart w:id="6226" w:name="_Toc97045655"/>
      <w:bookmarkStart w:id="6227" w:name="_Toc97155400"/>
      <w:bookmarkStart w:id="6228" w:name="_Toc100767690"/>
      <w:r>
        <w:t>8.6</w:t>
      </w:r>
      <w:r w:rsidR="00D25211">
        <w:t>.2.1</w:t>
      </w:r>
      <w:r w:rsidR="00D25211">
        <w:tab/>
        <w:t>Overview</w:t>
      </w:r>
      <w:bookmarkEnd w:id="6223"/>
      <w:bookmarkEnd w:id="6224"/>
      <w:bookmarkEnd w:id="6225"/>
      <w:bookmarkEnd w:id="6226"/>
      <w:bookmarkEnd w:id="6227"/>
      <w:bookmarkEnd w:id="6228"/>
    </w:p>
    <w:p w14:paraId="338BF43C" w14:textId="254CAD1E" w:rsidR="00D25211" w:rsidRDefault="00D25211" w:rsidP="00D25211">
      <w:pPr>
        <w:pStyle w:val="TH"/>
      </w:pPr>
    </w:p>
    <w:p w14:paraId="5A6B728A" w14:textId="24931733" w:rsidR="00FF47B2" w:rsidRDefault="00FF47B2" w:rsidP="00D25211">
      <w:pPr>
        <w:pStyle w:val="TH"/>
      </w:pPr>
      <w:r w:rsidRPr="00E73566">
        <w:object w:dxaOrig="6810" w:dyaOrig="2960" w14:anchorId="765E8EA4">
          <v:shape id="_x0000_i1031" type="#_x0000_t75" style="width:341.75pt;height:149.35pt" o:ole="">
            <v:imagedata r:id="rId24" o:title=""/>
          </v:shape>
          <o:OLEObject Type="Embed" ProgID="Visio.Drawing.11" ShapeID="_x0000_i1031" DrawAspect="Content" ObjectID="_1711458756" r:id="rId25"/>
        </w:object>
      </w:r>
    </w:p>
    <w:p w14:paraId="1B2569E1" w14:textId="099A1E56" w:rsidR="00D25211" w:rsidRDefault="00D25211" w:rsidP="00D25211">
      <w:pPr>
        <w:pStyle w:val="TF"/>
      </w:pPr>
      <w:r>
        <w:t>Figure</w:t>
      </w:r>
      <w:r w:rsidR="007073DB">
        <w:t> </w:t>
      </w:r>
      <w:r>
        <w:t>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D25211" w:rsidRPr="00170884" w14:paraId="14278801" w14:textId="77777777" w:rsidTr="00522CF9">
        <w:trPr>
          <w:jc w:val="center"/>
        </w:trPr>
        <w:tc>
          <w:tcPr>
            <w:tcW w:w="1250" w:type="pct"/>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22CF9">
        <w:trPr>
          <w:jc w:val="center"/>
        </w:trPr>
        <w:tc>
          <w:tcPr>
            <w:tcW w:w="1250" w:type="pct"/>
          </w:tcPr>
          <w:p w14:paraId="4B994FED" w14:textId="0DBB3798" w:rsidR="00D25211" w:rsidRPr="00FF31D1" w:rsidRDefault="00FF47B2" w:rsidP="00571C58">
            <w:pPr>
              <w:pStyle w:val="TAL"/>
            </w:pPr>
            <w:r>
              <w:t xml:space="preserve">Target </w:t>
            </w:r>
            <w:r w:rsidR="00D25211">
              <w:t>EAS Profiles</w:t>
            </w:r>
          </w:p>
        </w:tc>
        <w:tc>
          <w:tcPr>
            <w:tcW w:w="1563" w:type="pct"/>
          </w:tcPr>
          <w:p w14:paraId="539C0E77" w14:textId="725C1973" w:rsidR="00D25211" w:rsidRPr="00FF31D1" w:rsidRDefault="00D25211" w:rsidP="00571C58">
            <w:pPr>
              <w:pStyle w:val="TAL"/>
            </w:pPr>
            <w:r>
              <w:t>/</w:t>
            </w:r>
            <w:r w:rsidR="00FF47B2">
              <w:t>t-</w:t>
            </w:r>
            <w:r>
              <w:t>eas-profiles</w:t>
            </w:r>
          </w:p>
        </w:tc>
        <w:tc>
          <w:tcPr>
            <w:tcW w:w="626" w:type="pct"/>
          </w:tcPr>
          <w:p w14:paraId="24E3BD21" w14:textId="77777777" w:rsidR="00D25211" w:rsidRPr="00FF31D1" w:rsidRDefault="00D25211" w:rsidP="00571C58">
            <w:pPr>
              <w:pStyle w:val="TAL"/>
            </w:pPr>
            <w:r>
              <w:t>GET</w:t>
            </w:r>
          </w:p>
        </w:tc>
        <w:tc>
          <w:tcPr>
            <w:tcW w:w="1561" w:type="pct"/>
          </w:tcPr>
          <w:p w14:paraId="4FDB62EB" w14:textId="788A72D3" w:rsidR="00D25211" w:rsidRPr="00FF31D1" w:rsidRDefault="00D25211" w:rsidP="00FF47B2">
            <w:pPr>
              <w:pStyle w:val="TAL"/>
            </w:pPr>
            <w:r>
              <w:t xml:space="preserve">Discover the T-EAS </w:t>
            </w:r>
            <w:r w:rsidR="00CA6D6A">
              <w:t xml:space="preserve">profiles </w:t>
            </w:r>
            <w:r w:rsidR="00FF47B2">
              <w:t>based on a set of input filter criteria</w:t>
            </w:r>
            <w:r>
              <w:t>.</w:t>
            </w:r>
          </w:p>
        </w:tc>
      </w:tr>
    </w:tbl>
    <w:p w14:paraId="68D2EF75" w14:textId="77777777" w:rsidR="00D25211" w:rsidRPr="00340CC3" w:rsidRDefault="00D25211" w:rsidP="008D4A5F"/>
    <w:p w14:paraId="7F394347" w14:textId="2895ABDC" w:rsidR="00D25211" w:rsidRDefault="00D25211" w:rsidP="00D25211">
      <w:pPr>
        <w:pStyle w:val="Heading4"/>
      </w:pPr>
      <w:bookmarkStart w:id="6229" w:name="_Toc85734401"/>
      <w:bookmarkStart w:id="6230" w:name="_Toc89431700"/>
      <w:bookmarkStart w:id="6231" w:name="_Toc97042512"/>
      <w:bookmarkStart w:id="6232" w:name="_Toc97045656"/>
      <w:bookmarkStart w:id="6233" w:name="_Toc97155401"/>
      <w:bookmarkStart w:id="6234" w:name="_Toc100767691"/>
      <w:r>
        <w:t>8.</w:t>
      </w:r>
      <w:r w:rsidR="00F265B9">
        <w:t>6</w:t>
      </w:r>
      <w:r>
        <w:t>.2.2</w:t>
      </w:r>
      <w:r>
        <w:tab/>
        <w:t>Resource</w:t>
      </w:r>
      <w:r w:rsidRPr="00831458">
        <w:t xml:space="preserve">: </w:t>
      </w:r>
      <w:r w:rsidR="007073DB">
        <w:t xml:space="preserve">Target </w:t>
      </w:r>
      <w:r>
        <w:t>EAS Profiles</w:t>
      </w:r>
      <w:bookmarkEnd w:id="6229"/>
      <w:bookmarkEnd w:id="6230"/>
      <w:bookmarkEnd w:id="6231"/>
      <w:bookmarkEnd w:id="6232"/>
      <w:bookmarkEnd w:id="6233"/>
      <w:bookmarkEnd w:id="6234"/>
    </w:p>
    <w:p w14:paraId="52D6EA96" w14:textId="676BB108" w:rsidR="00D25211" w:rsidRDefault="00F265B9" w:rsidP="00D25211">
      <w:pPr>
        <w:pStyle w:val="Heading5"/>
        <w:rPr>
          <w:lang w:eastAsia="zh-CN"/>
        </w:rPr>
      </w:pPr>
      <w:bookmarkStart w:id="6235" w:name="_Toc85734402"/>
      <w:bookmarkStart w:id="6236" w:name="_Toc89431701"/>
      <w:bookmarkStart w:id="6237" w:name="_Toc97042513"/>
      <w:bookmarkStart w:id="6238" w:name="_Toc97045657"/>
      <w:bookmarkStart w:id="6239" w:name="_Toc97155402"/>
      <w:bookmarkStart w:id="6240" w:name="_Toc100767692"/>
      <w:r>
        <w:rPr>
          <w:lang w:eastAsia="zh-CN"/>
        </w:rPr>
        <w:t>8.6</w:t>
      </w:r>
      <w:r w:rsidR="00D25211">
        <w:rPr>
          <w:lang w:eastAsia="zh-CN"/>
        </w:rPr>
        <w:t>.2.2.1</w:t>
      </w:r>
      <w:r w:rsidR="00D25211">
        <w:rPr>
          <w:lang w:eastAsia="zh-CN"/>
        </w:rPr>
        <w:tab/>
        <w:t>Description</w:t>
      </w:r>
      <w:bookmarkEnd w:id="6235"/>
      <w:bookmarkEnd w:id="6236"/>
      <w:bookmarkEnd w:id="6237"/>
      <w:bookmarkEnd w:id="6238"/>
      <w:bookmarkEnd w:id="6239"/>
      <w:bookmarkEnd w:id="6240"/>
    </w:p>
    <w:p w14:paraId="19F256A2" w14:textId="66B361CD" w:rsidR="00D25211" w:rsidRPr="00AD3B51" w:rsidRDefault="00D25211" w:rsidP="00D25211">
      <w:pPr>
        <w:rPr>
          <w:lang w:eastAsia="zh-CN"/>
        </w:rPr>
      </w:pPr>
      <w:r>
        <w:rPr>
          <w:lang w:eastAsia="zh-CN"/>
        </w:rPr>
        <w:t xml:space="preserve">This resource allows </w:t>
      </w:r>
      <w:r w:rsidR="007073DB">
        <w:rPr>
          <w:lang w:eastAsia="zh-CN"/>
        </w:rPr>
        <w:t xml:space="preserve">an </w:t>
      </w:r>
      <w:r>
        <w:rPr>
          <w:lang w:eastAsia="zh-CN"/>
        </w:rPr>
        <w:t xml:space="preserve">S-EAS or </w:t>
      </w:r>
      <w:r w:rsidR="007073DB">
        <w:rPr>
          <w:lang w:eastAsia="zh-CN"/>
        </w:rPr>
        <w:t xml:space="preserve">an </w:t>
      </w:r>
      <w:r>
        <w:rPr>
          <w:lang w:eastAsia="zh-CN"/>
        </w:rPr>
        <w:t>S-EES to discover the T-EAS</w:t>
      </w:r>
      <w:r w:rsidR="007073DB">
        <w:rPr>
          <w:lang w:eastAsia="zh-CN"/>
        </w:rPr>
        <w:t xml:space="preserve">profiles and </w:t>
      </w:r>
      <w:r>
        <w:rPr>
          <w:lang w:eastAsia="zh-CN"/>
        </w:rPr>
        <w:t>information from the EES</w:t>
      </w:r>
      <w:r w:rsidR="007073DB">
        <w:rPr>
          <w:lang w:eastAsia="zh-CN"/>
        </w:rPr>
        <w:t xml:space="preserve"> based on a set of input filter criteria</w:t>
      </w:r>
      <w:r>
        <w:rPr>
          <w:lang w:eastAsia="zh-CN"/>
        </w:rPr>
        <w:t>.</w:t>
      </w:r>
    </w:p>
    <w:p w14:paraId="00F24C0A" w14:textId="51203634" w:rsidR="00D25211" w:rsidRDefault="00F265B9" w:rsidP="00D25211">
      <w:pPr>
        <w:pStyle w:val="Heading5"/>
        <w:rPr>
          <w:lang w:eastAsia="zh-CN"/>
        </w:rPr>
      </w:pPr>
      <w:bookmarkStart w:id="6241" w:name="_Toc85734403"/>
      <w:bookmarkStart w:id="6242" w:name="_Toc89431702"/>
      <w:bookmarkStart w:id="6243" w:name="_Toc97042514"/>
      <w:bookmarkStart w:id="6244" w:name="_Toc97045658"/>
      <w:bookmarkStart w:id="6245" w:name="_Toc97155403"/>
      <w:bookmarkStart w:id="6246" w:name="_Toc100767693"/>
      <w:r>
        <w:rPr>
          <w:lang w:eastAsia="zh-CN"/>
        </w:rPr>
        <w:t>8.6</w:t>
      </w:r>
      <w:r w:rsidR="00D25211">
        <w:rPr>
          <w:lang w:eastAsia="zh-CN"/>
        </w:rPr>
        <w:t>.2.2.2</w:t>
      </w:r>
      <w:r w:rsidR="00D25211">
        <w:rPr>
          <w:lang w:eastAsia="zh-CN"/>
        </w:rPr>
        <w:tab/>
        <w:t>Resource Definition</w:t>
      </w:r>
      <w:bookmarkEnd w:id="6241"/>
      <w:bookmarkEnd w:id="6242"/>
      <w:bookmarkEnd w:id="6243"/>
      <w:bookmarkEnd w:id="6244"/>
      <w:bookmarkEnd w:id="6245"/>
      <w:bookmarkEnd w:id="6246"/>
    </w:p>
    <w:p w14:paraId="6A5BBE2C" w14:textId="0ABBEDA9" w:rsidR="00D25211" w:rsidRDefault="00D25211" w:rsidP="00D25211">
      <w:pPr>
        <w:rPr>
          <w:lang w:eastAsia="zh-CN"/>
        </w:rPr>
      </w:pPr>
      <w:r>
        <w:rPr>
          <w:lang w:eastAsia="zh-CN"/>
        </w:rPr>
        <w:t xml:space="preserve">Resource URI: </w:t>
      </w:r>
      <w:r>
        <w:rPr>
          <w:b/>
          <w:lang w:eastAsia="zh-CN"/>
        </w:rPr>
        <w:t>{apiRoot}/eees-targeteasdiscovery/</w:t>
      </w:r>
      <w:r w:rsidR="007073DB">
        <w:rPr>
          <w:b/>
          <w:lang w:eastAsia="zh-CN"/>
        </w:rPr>
        <w:t>v1</w:t>
      </w:r>
      <w:r>
        <w:rPr>
          <w:b/>
          <w:lang w:eastAsia="zh-CN"/>
        </w:rPr>
        <w:t>/</w:t>
      </w:r>
      <w:r w:rsidR="0088040F">
        <w:rPr>
          <w:b/>
          <w:lang w:eastAsia="zh-CN"/>
        </w:rPr>
        <w:t>t-</w:t>
      </w:r>
      <w:r>
        <w:rPr>
          <w:b/>
          <w:lang w:eastAsia="zh-CN"/>
        </w:rPr>
        <w:t>eas-profiles</w:t>
      </w:r>
    </w:p>
    <w:p w14:paraId="5C9B9412" w14:textId="66992D5B" w:rsidR="00D25211" w:rsidRDefault="00D25211" w:rsidP="00D25211">
      <w:pPr>
        <w:rPr>
          <w:lang w:eastAsia="zh-CN"/>
        </w:rPr>
      </w:pPr>
      <w:r>
        <w:rPr>
          <w:lang w:eastAsia="zh-CN"/>
        </w:rPr>
        <w:t>This resource shall support the resource URI variables defined in the table</w:t>
      </w:r>
      <w:r w:rsidR="0088040F">
        <w:rPr>
          <w:lang w:eastAsia="zh-CN"/>
        </w:rPr>
        <w:t> </w:t>
      </w:r>
      <w:r>
        <w:rPr>
          <w:lang w:eastAsia="zh-CN"/>
        </w:rPr>
        <w:t>8.</w:t>
      </w:r>
      <w:r w:rsidR="00F265B9">
        <w:rPr>
          <w:lang w:eastAsia="zh-CN"/>
        </w:rPr>
        <w:t>6</w:t>
      </w:r>
      <w:r>
        <w:rPr>
          <w:lang w:eastAsia="zh-CN"/>
        </w:rPr>
        <w:t>.2.2.2-1.</w:t>
      </w:r>
    </w:p>
    <w:p w14:paraId="578C6608" w14:textId="1D6DE868" w:rsidR="00D25211" w:rsidRDefault="00D25211" w:rsidP="00D25211">
      <w:pPr>
        <w:pStyle w:val="TH"/>
        <w:rPr>
          <w:rFonts w:cs="Arial"/>
        </w:rPr>
      </w:pPr>
      <w:r>
        <w:t>Table</w:t>
      </w:r>
      <w:r w:rsidR="0088040F">
        <w:t> </w:t>
      </w:r>
      <w:r>
        <w:t>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22CF9">
        <w:trPr>
          <w:jc w:val="center"/>
        </w:trPr>
        <w:tc>
          <w:tcPr>
            <w:tcW w:w="559" w:type="pct"/>
            <w:shd w:val="clear" w:color="000000" w:fill="C0C0C0"/>
            <w:hideMark/>
          </w:tcPr>
          <w:p w14:paraId="40332589" w14:textId="77777777" w:rsidR="00D25211" w:rsidRDefault="00D25211" w:rsidP="00571C58">
            <w:pPr>
              <w:pStyle w:val="TAH"/>
            </w:pPr>
            <w:r>
              <w:t>Name</w:t>
            </w:r>
          </w:p>
        </w:tc>
        <w:tc>
          <w:tcPr>
            <w:tcW w:w="708" w:type="pct"/>
            <w:shd w:val="clear" w:color="000000" w:fill="C0C0C0"/>
          </w:tcPr>
          <w:p w14:paraId="0533D071" w14:textId="77777777" w:rsidR="00D25211" w:rsidRDefault="00D25211" w:rsidP="00571C58">
            <w:pPr>
              <w:pStyle w:val="TAH"/>
            </w:pPr>
            <w:r>
              <w:t>Data Type</w:t>
            </w:r>
          </w:p>
        </w:tc>
        <w:tc>
          <w:tcPr>
            <w:tcW w:w="3733" w:type="pct"/>
            <w:shd w:val="clear" w:color="000000" w:fill="C0C0C0"/>
            <w:vAlign w:val="center"/>
            <w:hideMark/>
          </w:tcPr>
          <w:p w14:paraId="2FD02018" w14:textId="77777777" w:rsidR="00D25211" w:rsidRDefault="00D25211" w:rsidP="00571C58">
            <w:pPr>
              <w:pStyle w:val="TAH"/>
            </w:pPr>
            <w:r>
              <w:t>Definition</w:t>
            </w:r>
          </w:p>
        </w:tc>
      </w:tr>
      <w:tr w:rsidR="00D25211" w14:paraId="12B954BF" w14:textId="77777777" w:rsidTr="00522CF9">
        <w:trPr>
          <w:jc w:val="center"/>
        </w:trPr>
        <w:tc>
          <w:tcPr>
            <w:tcW w:w="559" w:type="pct"/>
          </w:tcPr>
          <w:p w14:paraId="73A922C4" w14:textId="77777777" w:rsidR="00D25211" w:rsidRDefault="00D25211" w:rsidP="00571C58">
            <w:pPr>
              <w:pStyle w:val="TAL"/>
            </w:pPr>
            <w:r>
              <w:t>apiRoot</w:t>
            </w:r>
          </w:p>
        </w:tc>
        <w:tc>
          <w:tcPr>
            <w:tcW w:w="708" w:type="pct"/>
          </w:tcPr>
          <w:p w14:paraId="3AA79E5B" w14:textId="77777777" w:rsidR="00D25211" w:rsidRDefault="00D25211" w:rsidP="00571C58">
            <w:pPr>
              <w:pStyle w:val="TAL"/>
            </w:pPr>
            <w:r>
              <w:t>string</w:t>
            </w:r>
          </w:p>
        </w:tc>
        <w:tc>
          <w:tcPr>
            <w:tcW w:w="3733" w:type="pct"/>
            <w:vAlign w:val="center"/>
          </w:tcPr>
          <w:p w14:paraId="4B72EB4A" w14:textId="2ECAB08A" w:rsidR="00D25211" w:rsidRDefault="00D25211" w:rsidP="00571C58">
            <w:pPr>
              <w:pStyle w:val="TAL"/>
            </w:pPr>
            <w:r>
              <w:t>See clause 7.5</w:t>
            </w:r>
            <w:r w:rsidR="0088040F">
              <w:t>.</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6247" w:name="_Toc85734404"/>
      <w:bookmarkStart w:id="6248" w:name="_Toc89431703"/>
      <w:bookmarkStart w:id="6249" w:name="_Toc97042515"/>
      <w:bookmarkStart w:id="6250" w:name="_Toc97045659"/>
      <w:bookmarkStart w:id="6251" w:name="_Toc97155404"/>
      <w:bookmarkStart w:id="6252" w:name="_Toc100767694"/>
      <w:r>
        <w:rPr>
          <w:lang w:eastAsia="zh-CN"/>
        </w:rPr>
        <w:t>8.</w:t>
      </w:r>
      <w:r w:rsidR="00F265B9">
        <w:rPr>
          <w:lang w:eastAsia="zh-CN"/>
        </w:rPr>
        <w:t>6</w:t>
      </w:r>
      <w:r>
        <w:rPr>
          <w:lang w:eastAsia="zh-CN"/>
        </w:rPr>
        <w:t>.2.2.3</w:t>
      </w:r>
      <w:r>
        <w:rPr>
          <w:lang w:eastAsia="zh-CN"/>
        </w:rPr>
        <w:tab/>
        <w:t>Resource Standard Methods</w:t>
      </w:r>
      <w:bookmarkEnd w:id="6247"/>
      <w:bookmarkEnd w:id="6248"/>
      <w:bookmarkEnd w:id="6249"/>
      <w:bookmarkEnd w:id="6250"/>
      <w:bookmarkEnd w:id="6251"/>
      <w:bookmarkEnd w:id="6252"/>
    </w:p>
    <w:p w14:paraId="3558106E" w14:textId="1C79AA49" w:rsidR="00D25211" w:rsidRDefault="00F265B9" w:rsidP="00D25211">
      <w:pPr>
        <w:pStyle w:val="Heading6"/>
        <w:rPr>
          <w:lang w:eastAsia="zh-CN"/>
        </w:rPr>
      </w:pPr>
      <w:bookmarkStart w:id="6253" w:name="_Toc85734405"/>
      <w:bookmarkStart w:id="6254" w:name="_Toc89431704"/>
      <w:bookmarkStart w:id="6255" w:name="_Toc97042516"/>
      <w:bookmarkStart w:id="6256" w:name="_Toc97045660"/>
      <w:bookmarkStart w:id="6257" w:name="_Toc97155405"/>
      <w:bookmarkStart w:id="6258" w:name="_Toc100767695"/>
      <w:r>
        <w:rPr>
          <w:lang w:eastAsia="zh-CN"/>
        </w:rPr>
        <w:t>8.6</w:t>
      </w:r>
      <w:r w:rsidR="00D25211">
        <w:rPr>
          <w:lang w:eastAsia="zh-CN"/>
        </w:rPr>
        <w:t>.2.2.3.1</w:t>
      </w:r>
      <w:r w:rsidR="00D25211">
        <w:rPr>
          <w:lang w:eastAsia="zh-CN"/>
        </w:rPr>
        <w:tab/>
        <w:t>GET</w:t>
      </w:r>
      <w:bookmarkEnd w:id="6253"/>
      <w:bookmarkEnd w:id="6254"/>
      <w:bookmarkEnd w:id="6255"/>
      <w:bookmarkEnd w:id="6256"/>
      <w:bookmarkEnd w:id="6257"/>
      <w:bookmarkEnd w:id="6258"/>
    </w:p>
    <w:p w14:paraId="0E7B243B" w14:textId="3C4FA38A" w:rsidR="00D25211" w:rsidRPr="00EB77BB" w:rsidRDefault="00D25211" w:rsidP="00D25211">
      <w:r w:rsidRPr="0019375F">
        <w:t xml:space="preserve">This </w:t>
      </w:r>
      <w:r>
        <w:t>method</w:t>
      </w:r>
      <w:r w:rsidRPr="0019375F">
        <w:t xml:space="preserve"> allows </w:t>
      </w:r>
      <w:r w:rsidR="000D7FDE">
        <w:t>an</w:t>
      </w:r>
      <w:r w:rsidR="000D7FDE" w:rsidRPr="0019375F">
        <w:t xml:space="preserve"> </w:t>
      </w:r>
      <w:r>
        <w:t>S-</w:t>
      </w:r>
      <w:r w:rsidRPr="0019375F">
        <w:t>EAS</w:t>
      </w:r>
      <w:r>
        <w:t xml:space="preserve"> </w:t>
      </w:r>
      <w:r w:rsidR="000D7FDE">
        <w:t xml:space="preserve">or an </w:t>
      </w:r>
      <w:r>
        <w:t xml:space="preserve">S-EES to </w:t>
      </w:r>
      <w:r w:rsidR="000D7FDE">
        <w:t>discover</w:t>
      </w:r>
      <w:r w:rsidR="000D7FDE" w:rsidRPr="0019375F">
        <w:t xml:space="preserve"> </w:t>
      </w:r>
      <w:r>
        <w:t xml:space="preserve">the T-EAS </w:t>
      </w:r>
      <w:r w:rsidR="000D7FDE">
        <w:t xml:space="preserve">profiles and </w:t>
      </w:r>
      <w:r>
        <w:t>information as s</w:t>
      </w:r>
      <w:r w:rsidRPr="00993A9C">
        <w:t>pecified in 3GPP TS 23.558 [2], from the E</w:t>
      </w:r>
      <w:r>
        <w:t xml:space="preserve">ES </w:t>
      </w:r>
      <w:r w:rsidR="000D7FDE">
        <w:t>based on a set of</w:t>
      </w:r>
      <w:r>
        <w:t xml:space="preserve"> discovery filters. </w:t>
      </w:r>
      <w:r>
        <w:rPr>
          <w:lang w:eastAsia="zh-CN"/>
        </w:rPr>
        <w:t>This method shall support the URI query parameters specified in table</w:t>
      </w:r>
      <w:r w:rsidR="000D7FDE">
        <w:rPr>
          <w:lang w:eastAsia="zh-CN"/>
        </w:rPr>
        <w:t> </w:t>
      </w:r>
      <w:r>
        <w:rPr>
          <w:lang w:eastAsia="zh-CN"/>
        </w:rPr>
        <w:t>8.</w:t>
      </w:r>
      <w:r w:rsidR="00F265B9">
        <w:rPr>
          <w:lang w:eastAsia="zh-CN"/>
        </w:rPr>
        <w:t>6</w:t>
      </w:r>
      <w:r>
        <w:rPr>
          <w:lang w:eastAsia="zh-CN"/>
        </w:rPr>
        <w:t>.2.2.3.1-1.</w:t>
      </w:r>
    </w:p>
    <w:p w14:paraId="25299DDD" w14:textId="0ACED17A" w:rsidR="00D25211" w:rsidRPr="00384E92" w:rsidRDefault="00D25211" w:rsidP="00D25211">
      <w:pPr>
        <w:pStyle w:val="TH"/>
        <w:rPr>
          <w:rFonts w:cs="Arial"/>
        </w:rPr>
      </w:pPr>
      <w:r>
        <w:lastRenderedPageBreak/>
        <w:t>Table</w:t>
      </w:r>
      <w:r w:rsidR="000D7FDE">
        <w:t> </w:t>
      </w:r>
      <w:r>
        <w:t>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25211" w:rsidRPr="00A54937" w14:paraId="1DEB5AD8" w14:textId="77777777" w:rsidTr="00522CF9">
        <w:trPr>
          <w:jc w:val="center"/>
        </w:trPr>
        <w:tc>
          <w:tcPr>
            <w:tcW w:w="844" w:type="pct"/>
            <w:shd w:val="clear" w:color="auto" w:fill="C0C0C0"/>
          </w:tcPr>
          <w:p w14:paraId="4899E420" w14:textId="77777777" w:rsidR="00D25211" w:rsidRPr="00A54937" w:rsidRDefault="00D25211" w:rsidP="00571C58">
            <w:pPr>
              <w:pStyle w:val="TAH"/>
            </w:pPr>
            <w:r w:rsidRPr="00A54937">
              <w:t>Name</w:t>
            </w:r>
          </w:p>
        </w:tc>
        <w:tc>
          <w:tcPr>
            <w:tcW w:w="947" w:type="pct"/>
            <w:shd w:val="clear" w:color="auto" w:fill="C0C0C0"/>
          </w:tcPr>
          <w:p w14:paraId="52D18C58" w14:textId="77777777" w:rsidR="00D25211" w:rsidRPr="00A54937" w:rsidRDefault="00D25211" w:rsidP="00571C58">
            <w:pPr>
              <w:pStyle w:val="TAH"/>
            </w:pPr>
            <w:r w:rsidRPr="00A54937">
              <w:t>Data type</w:t>
            </w:r>
          </w:p>
        </w:tc>
        <w:tc>
          <w:tcPr>
            <w:tcW w:w="209" w:type="pct"/>
            <w:shd w:val="clear" w:color="auto" w:fill="C0C0C0"/>
          </w:tcPr>
          <w:p w14:paraId="4C01FB50" w14:textId="77777777" w:rsidR="00D25211" w:rsidRPr="00A54937" w:rsidRDefault="00D25211" w:rsidP="00571C58">
            <w:pPr>
              <w:pStyle w:val="TAH"/>
            </w:pPr>
            <w:r w:rsidRPr="00A54937">
              <w:t>P</w:t>
            </w:r>
          </w:p>
        </w:tc>
        <w:tc>
          <w:tcPr>
            <w:tcW w:w="608" w:type="pct"/>
            <w:shd w:val="clear" w:color="auto" w:fill="C0C0C0"/>
          </w:tcPr>
          <w:p w14:paraId="031302C2" w14:textId="77777777" w:rsidR="00D25211" w:rsidRPr="00A54937" w:rsidRDefault="00D25211" w:rsidP="00571C58">
            <w:pPr>
              <w:pStyle w:val="TAH"/>
            </w:pPr>
            <w:r w:rsidRPr="00A54937">
              <w:t>Cardinality</w:t>
            </w:r>
          </w:p>
        </w:tc>
        <w:tc>
          <w:tcPr>
            <w:tcW w:w="2392" w:type="pct"/>
            <w:shd w:val="clear" w:color="auto" w:fill="C0C0C0"/>
            <w:vAlign w:val="center"/>
          </w:tcPr>
          <w:p w14:paraId="0B5D8606" w14:textId="77777777" w:rsidR="00D25211" w:rsidRPr="00A54937" w:rsidRDefault="00D25211" w:rsidP="00571C58">
            <w:pPr>
              <w:pStyle w:val="TAH"/>
            </w:pPr>
            <w:r w:rsidRPr="00A54937">
              <w:t>Description</w:t>
            </w:r>
          </w:p>
        </w:tc>
      </w:tr>
      <w:tr w:rsidR="00541EDC" w:rsidRPr="00A54937" w14:paraId="3D1D6621" w14:textId="77777777" w:rsidTr="00522CF9">
        <w:trPr>
          <w:jc w:val="center"/>
        </w:trPr>
        <w:tc>
          <w:tcPr>
            <w:tcW w:w="844" w:type="pct"/>
            <w:shd w:val="clear" w:color="auto" w:fill="auto"/>
          </w:tcPr>
          <w:p w14:paraId="6908BF96" w14:textId="3B46FA7B" w:rsidR="00541EDC" w:rsidRDefault="00541EDC" w:rsidP="00541EDC">
            <w:pPr>
              <w:pStyle w:val="TAL"/>
            </w:pPr>
            <w:r>
              <w:t>r</w:t>
            </w:r>
            <w:r w:rsidRPr="00111C3D">
              <w:t>equestor</w:t>
            </w:r>
            <w:r>
              <w:t>-id</w:t>
            </w:r>
          </w:p>
        </w:tc>
        <w:tc>
          <w:tcPr>
            <w:tcW w:w="947" w:type="pct"/>
            <w:vAlign w:val="center"/>
          </w:tcPr>
          <w:p w14:paraId="0FAAD81E" w14:textId="643FABF4" w:rsidR="00541EDC" w:rsidRDefault="00541EDC" w:rsidP="00541EDC">
            <w:pPr>
              <w:pStyle w:val="TAL"/>
            </w:pPr>
            <w:r>
              <w:t>RequestorId</w:t>
            </w:r>
          </w:p>
        </w:tc>
        <w:tc>
          <w:tcPr>
            <w:tcW w:w="209" w:type="pct"/>
            <w:vAlign w:val="center"/>
          </w:tcPr>
          <w:p w14:paraId="2831A103" w14:textId="79B49ADC" w:rsidR="00541EDC" w:rsidRDefault="00541EDC" w:rsidP="00541EDC">
            <w:pPr>
              <w:pStyle w:val="TAC"/>
            </w:pPr>
            <w:r w:rsidRPr="00F477AF">
              <w:t>M</w:t>
            </w:r>
          </w:p>
        </w:tc>
        <w:tc>
          <w:tcPr>
            <w:tcW w:w="608" w:type="pct"/>
            <w:vAlign w:val="center"/>
          </w:tcPr>
          <w:p w14:paraId="12FAA6B7" w14:textId="20A5E75B" w:rsidR="00541EDC" w:rsidRDefault="00541EDC" w:rsidP="00541EDC">
            <w:pPr>
              <w:pStyle w:val="TAC"/>
            </w:pPr>
            <w:r>
              <w:t>1</w:t>
            </w:r>
          </w:p>
        </w:tc>
        <w:tc>
          <w:tcPr>
            <w:tcW w:w="2392" w:type="pct"/>
            <w:shd w:val="clear" w:color="auto" w:fill="auto"/>
            <w:vAlign w:val="center"/>
          </w:tcPr>
          <w:p w14:paraId="34DA7DEB" w14:textId="17A9443C" w:rsidR="00541EDC" w:rsidRPr="000C4B53" w:rsidRDefault="00541EDC" w:rsidP="00541EDC">
            <w:pPr>
              <w:pStyle w:val="TAL"/>
            </w:pPr>
            <w:r>
              <w:t>Contains t</w:t>
            </w:r>
            <w:r w:rsidRPr="00F477AF">
              <w:t xml:space="preserve">he </w:t>
            </w:r>
            <w:r>
              <w:t>identifier</w:t>
            </w:r>
            <w:r w:rsidRPr="00F477AF">
              <w:t xml:space="preserve"> of the reques</w:t>
            </w:r>
            <w:r>
              <w:t>tor (e.g. EES ID).</w:t>
            </w:r>
          </w:p>
        </w:tc>
      </w:tr>
      <w:tr w:rsidR="00541EDC" w:rsidRPr="00A54937" w14:paraId="027E30CE" w14:textId="77777777" w:rsidTr="00522CF9">
        <w:trPr>
          <w:jc w:val="center"/>
        </w:trPr>
        <w:tc>
          <w:tcPr>
            <w:tcW w:w="844" w:type="pct"/>
            <w:shd w:val="clear" w:color="auto" w:fill="auto"/>
            <w:vAlign w:val="center"/>
          </w:tcPr>
          <w:p w14:paraId="3D1C326C" w14:textId="285ECCA6" w:rsidR="00541EDC" w:rsidRDefault="00541EDC" w:rsidP="00541EDC">
            <w:pPr>
              <w:pStyle w:val="TAL"/>
            </w:pPr>
            <w:r>
              <w:t>ue-id</w:t>
            </w:r>
          </w:p>
        </w:tc>
        <w:tc>
          <w:tcPr>
            <w:tcW w:w="947" w:type="pct"/>
            <w:vAlign w:val="center"/>
          </w:tcPr>
          <w:p w14:paraId="7DC73B50" w14:textId="57DDC7C2" w:rsidR="00541EDC" w:rsidRDefault="00541EDC" w:rsidP="00541EDC">
            <w:pPr>
              <w:pStyle w:val="TAL"/>
            </w:pPr>
            <w:r>
              <w:t>Gpsi</w:t>
            </w:r>
          </w:p>
        </w:tc>
        <w:tc>
          <w:tcPr>
            <w:tcW w:w="209" w:type="pct"/>
            <w:vAlign w:val="center"/>
          </w:tcPr>
          <w:p w14:paraId="5F3B6359" w14:textId="724533F1" w:rsidR="00541EDC" w:rsidRPr="00F477AF" w:rsidRDefault="00541EDC" w:rsidP="00541EDC">
            <w:pPr>
              <w:pStyle w:val="TAC"/>
            </w:pPr>
            <w:r w:rsidRPr="00F477AF">
              <w:t>O</w:t>
            </w:r>
          </w:p>
        </w:tc>
        <w:tc>
          <w:tcPr>
            <w:tcW w:w="608" w:type="pct"/>
            <w:vAlign w:val="center"/>
          </w:tcPr>
          <w:p w14:paraId="045F2DC5" w14:textId="77777777" w:rsidR="00541EDC" w:rsidRDefault="00541EDC" w:rsidP="00541EDC">
            <w:pPr>
              <w:pStyle w:val="TAC"/>
            </w:pPr>
          </w:p>
        </w:tc>
        <w:tc>
          <w:tcPr>
            <w:tcW w:w="2392" w:type="pct"/>
            <w:shd w:val="clear" w:color="auto" w:fill="auto"/>
            <w:vAlign w:val="center"/>
          </w:tcPr>
          <w:p w14:paraId="526B8946" w14:textId="63E695EA" w:rsidR="00541EDC" w:rsidRDefault="00541EDC" w:rsidP="00541EDC">
            <w:pPr>
              <w:pStyle w:val="TAL"/>
            </w:pPr>
            <w:r>
              <w:t>Contains t</w:t>
            </w:r>
            <w:r w:rsidRPr="00F477AF">
              <w:t xml:space="preserve">he identifier of the UE </w:t>
            </w:r>
            <w:r>
              <w:t>in the form of a GPSI.</w:t>
            </w:r>
          </w:p>
        </w:tc>
      </w:tr>
      <w:tr w:rsidR="00541EDC" w:rsidRPr="00A54937" w14:paraId="0056C34C" w14:textId="77777777" w:rsidTr="00522CF9">
        <w:trPr>
          <w:jc w:val="center"/>
        </w:trPr>
        <w:tc>
          <w:tcPr>
            <w:tcW w:w="844" w:type="pct"/>
            <w:shd w:val="clear" w:color="auto" w:fill="auto"/>
            <w:vAlign w:val="center"/>
          </w:tcPr>
          <w:p w14:paraId="237C5D5C" w14:textId="20122B78" w:rsidR="00541EDC" w:rsidRDefault="00541EDC" w:rsidP="00541EDC">
            <w:pPr>
              <w:pStyle w:val="TAL"/>
            </w:pPr>
            <w:r>
              <w:t>t-eas-disc-</w:t>
            </w:r>
            <w:r w:rsidRPr="00F477AF">
              <w:t>filters</w:t>
            </w:r>
          </w:p>
        </w:tc>
        <w:tc>
          <w:tcPr>
            <w:tcW w:w="947" w:type="pct"/>
            <w:vAlign w:val="center"/>
          </w:tcPr>
          <w:p w14:paraId="75166909" w14:textId="741A5EED" w:rsidR="00541EDC" w:rsidRDefault="00541EDC" w:rsidP="00541EDC">
            <w:pPr>
              <w:pStyle w:val="TAL"/>
            </w:pPr>
            <w:r>
              <w:t>TEasDiscFilters</w:t>
            </w:r>
          </w:p>
        </w:tc>
        <w:tc>
          <w:tcPr>
            <w:tcW w:w="209" w:type="pct"/>
            <w:vAlign w:val="center"/>
          </w:tcPr>
          <w:p w14:paraId="77C87D92" w14:textId="32B89D1D" w:rsidR="00541EDC" w:rsidRPr="00F477AF" w:rsidRDefault="00541EDC" w:rsidP="00541EDC">
            <w:pPr>
              <w:pStyle w:val="TAC"/>
            </w:pPr>
            <w:r w:rsidRPr="00F477AF">
              <w:t>O</w:t>
            </w:r>
          </w:p>
        </w:tc>
        <w:tc>
          <w:tcPr>
            <w:tcW w:w="608" w:type="pct"/>
            <w:vAlign w:val="center"/>
          </w:tcPr>
          <w:p w14:paraId="61863B41" w14:textId="77777777" w:rsidR="00541EDC" w:rsidRDefault="00541EDC" w:rsidP="00541EDC">
            <w:pPr>
              <w:pStyle w:val="TAC"/>
            </w:pPr>
          </w:p>
        </w:tc>
        <w:tc>
          <w:tcPr>
            <w:tcW w:w="2392" w:type="pct"/>
            <w:shd w:val="clear" w:color="auto" w:fill="auto"/>
          </w:tcPr>
          <w:p w14:paraId="759C1822" w14:textId="6F70347A" w:rsidR="00541EDC" w:rsidRDefault="00541EDC" w:rsidP="00541EDC">
            <w:pPr>
              <w:pStyle w:val="TAL"/>
            </w:pPr>
            <w:r w:rsidRPr="00F477AF">
              <w:t xml:space="preserve">Set of </w:t>
            </w:r>
            <w:r>
              <w:t>filters</w:t>
            </w:r>
            <w:r w:rsidRPr="00F477AF">
              <w:t xml:space="preserve"> to determine </w:t>
            </w:r>
            <w:r>
              <w:t xml:space="preserve">the </w:t>
            </w:r>
            <w:r w:rsidRPr="00F477AF">
              <w:t xml:space="preserve">required </w:t>
            </w:r>
            <w:r>
              <w:t>T-</w:t>
            </w:r>
            <w:r w:rsidRPr="00F477AF">
              <w:t xml:space="preserve">EASs. </w:t>
            </w:r>
          </w:p>
        </w:tc>
      </w:tr>
      <w:tr w:rsidR="00541EDC" w:rsidRPr="00A54937" w14:paraId="365B5A94" w14:textId="77777777" w:rsidTr="00522CF9">
        <w:trPr>
          <w:jc w:val="center"/>
        </w:trPr>
        <w:tc>
          <w:tcPr>
            <w:tcW w:w="844" w:type="pct"/>
            <w:shd w:val="clear" w:color="auto" w:fill="auto"/>
            <w:vAlign w:val="center"/>
          </w:tcPr>
          <w:p w14:paraId="3F07DD7C" w14:textId="3E9A2F72" w:rsidR="00541EDC" w:rsidRDefault="00541EDC" w:rsidP="00541EDC">
            <w:pPr>
              <w:pStyle w:val="TAL"/>
            </w:pPr>
            <w:r>
              <w:t>ue-</w:t>
            </w:r>
            <w:r w:rsidRPr="00F477AF">
              <w:t xml:space="preserve">location </w:t>
            </w:r>
          </w:p>
        </w:tc>
        <w:tc>
          <w:tcPr>
            <w:tcW w:w="947" w:type="pct"/>
            <w:vAlign w:val="center"/>
          </w:tcPr>
          <w:p w14:paraId="2BC8BBDC" w14:textId="3C1AFD75" w:rsidR="00541EDC" w:rsidRDefault="00541EDC" w:rsidP="00541EDC">
            <w:pPr>
              <w:pStyle w:val="TAL"/>
            </w:pPr>
            <w:r>
              <w:t>LocationInfo</w:t>
            </w:r>
          </w:p>
        </w:tc>
        <w:tc>
          <w:tcPr>
            <w:tcW w:w="209" w:type="pct"/>
            <w:vAlign w:val="center"/>
          </w:tcPr>
          <w:p w14:paraId="4EDBAA48" w14:textId="727A518F" w:rsidR="00541EDC" w:rsidRPr="00F477AF" w:rsidRDefault="00541EDC" w:rsidP="00541EDC">
            <w:pPr>
              <w:pStyle w:val="TAC"/>
            </w:pPr>
            <w:r w:rsidRPr="00F477AF">
              <w:t>O</w:t>
            </w:r>
          </w:p>
        </w:tc>
        <w:tc>
          <w:tcPr>
            <w:tcW w:w="608" w:type="pct"/>
            <w:vAlign w:val="center"/>
          </w:tcPr>
          <w:p w14:paraId="5C20714F" w14:textId="77777777" w:rsidR="00541EDC" w:rsidRDefault="00541EDC" w:rsidP="00541EDC">
            <w:pPr>
              <w:pStyle w:val="TAC"/>
            </w:pPr>
          </w:p>
        </w:tc>
        <w:tc>
          <w:tcPr>
            <w:tcW w:w="2392" w:type="pct"/>
            <w:shd w:val="clear" w:color="auto" w:fill="auto"/>
          </w:tcPr>
          <w:p w14:paraId="63A7C5C7" w14:textId="5997D5E8" w:rsidR="00541EDC" w:rsidRDefault="00541EDC" w:rsidP="00541EDC">
            <w:pPr>
              <w:pStyle w:val="TAL"/>
            </w:pPr>
            <w:r w:rsidRPr="00F477AF">
              <w:t>The location information of the UE.</w:t>
            </w:r>
          </w:p>
        </w:tc>
      </w:tr>
      <w:tr w:rsidR="00541EDC" w:rsidRPr="00A54937" w14:paraId="39716C5C" w14:textId="77777777" w:rsidTr="00522CF9">
        <w:trPr>
          <w:jc w:val="center"/>
        </w:trPr>
        <w:tc>
          <w:tcPr>
            <w:tcW w:w="844" w:type="pct"/>
            <w:shd w:val="clear" w:color="auto" w:fill="auto"/>
            <w:vAlign w:val="center"/>
          </w:tcPr>
          <w:p w14:paraId="403FDDB6" w14:textId="30F601F8" w:rsidR="00541EDC" w:rsidRDefault="00541EDC" w:rsidP="00541EDC">
            <w:pPr>
              <w:pStyle w:val="TAL"/>
            </w:pPr>
            <w:r>
              <w:t>target-dnai</w:t>
            </w:r>
          </w:p>
        </w:tc>
        <w:tc>
          <w:tcPr>
            <w:tcW w:w="947" w:type="pct"/>
            <w:vAlign w:val="center"/>
          </w:tcPr>
          <w:p w14:paraId="6D295BB1" w14:textId="68B65504" w:rsidR="00541EDC" w:rsidRDefault="00541EDC" w:rsidP="00541EDC">
            <w:pPr>
              <w:pStyle w:val="TAL"/>
            </w:pPr>
            <w:r>
              <w:t>Dnai</w:t>
            </w:r>
          </w:p>
        </w:tc>
        <w:tc>
          <w:tcPr>
            <w:tcW w:w="209" w:type="pct"/>
            <w:vAlign w:val="center"/>
          </w:tcPr>
          <w:p w14:paraId="66AF9307" w14:textId="35E8770F" w:rsidR="00541EDC" w:rsidRPr="00F477AF" w:rsidRDefault="00541EDC" w:rsidP="00541EDC">
            <w:pPr>
              <w:pStyle w:val="TAC"/>
            </w:pPr>
            <w:r w:rsidRPr="00F477AF">
              <w:t>O</w:t>
            </w:r>
          </w:p>
        </w:tc>
        <w:tc>
          <w:tcPr>
            <w:tcW w:w="608" w:type="pct"/>
            <w:vAlign w:val="center"/>
          </w:tcPr>
          <w:p w14:paraId="78A86BF3" w14:textId="77777777" w:rsidR="00541EDC" w:rsidRDefault="00541EDC" w:rsidP="00541EDC">
            <w:pPr>
              <w:pStyle w:val="TAC"/>
            </w:pPr>
          </w:p>
        </w:tc>
        <w:tc>
          <w:tcPr>
            <w:tcW w:w="2392" w:type="pct"/>
            <w:shd w:val="clear" w:color="auto" w:fill="auto"/>
          </w:tcPr>
          <w:p w14:paraId="322C56E9" w14:textId="77777777" w:rsidR="00541EDC" w:rsidRDefault="00541EDC" w:rsidP="00541EDC">
            <w:pPr>
              <w:pStyle w:val="TAL"/>
            </w:pPr>
            <w:r w:rsidRPr="00F477AF">
              <w:t xml:space="preserve">Target DNAI information which can be associated with </w:t>
            </w:r>
            <w:r>
              <w:t xml:space="preserve">the </w:t>
            </w:r>
            <w:r w:rsidRPr="00F477AF">
              <w:t>potential T-EAS(s)</w:t>
            </w:r>
            <w:r>
              <w:t>.</w:t>
            </w:r>
          </w:p>
          <w:p w14:paraId="70424581" w14:textId="6A0F0807" w:rsidR="00541EDC" w:rsidRDefault="00541EDC" w:rsidP="00541EDC">
            <w:pPr>
              <w:pStyle w:val="TAL"/>
            </w:pPr>
            <w:r>
              <w:t>(NOTE)</w:t>
            </w:r>
          </w:p>
        </w:tc>
      </w:tr>
      <w:tr w:rsidR="00541EDC" w:rsidRPr="00A54937" w14:paraId="293E0244" w14:textId="77777777" w:rsidTr="00522CF9">
        <w:trPr>
          <w:jc w:val="center"/>
        </w:trPr>
        <w:tc>
          <w:tcPr>
            <w:tcW w:w="5000" w:type="pct"/>
            <w:gridSpan w:val="5"/>
            <w:shd w:val="clear" w:color="auto" w:fill="auto"/>
          </w:tcPr>
          <w:p w14:paraId="197143AD" w14:textId="134F18A8" w:rsidR="00541EDC" w:rsidRDefault="00541EDC" w:rsidP="00541EDC">
            <w:pPr>
              <w:pStyle w:val="TAN"/>
            </w:pPr>
            <w:r>
              <w:rPr>
                <w:lang w:eastAsia="zh-CN"/>
              </w:rPr>
              <w:t>NOTE:</w:t>
            </w:r>
            <w:r>
              <w:tab/>
            </w:r>
            <w:r w:rsidRPr="00F477AF">
              <w:t xml:space="preserve">This </w:t>
            </w:r>
            <w:r>
              <w:t>query parameter</w:t>
            </w:r>
            <w:r w:rsidRPr="00F477AF">
              <w:t xml:space="preserve"> </w:t>
            </w:r>
            <w:r>
              <w:t>shall not</w:t>
            </w:r>
            <w:r w:rsidRPr="00F477AF">
              <w:t xml:space="preserve"> be included when the </w:t>
            </w:r>
            <w:r>
              <w:t xml:space="preserve">T-EAS discovery </w:t>
            </w:r>
            <w:r w:rsidRPr="00F477AF">
              <w:t xml:space="preserve">request </w:t>
            </w:r>
            <w:r>
              <w:t>is originated</w:t>
            </w:r>
            <w:r w:rsidRPr="00F477AF">
              <w:t xml:space="preserve"> from </w:t>
            </w:r>
            <w:r>
              <w:t>an</w:t>
            </w:r>
            <w:r w:rsidRPr="00F477AF">
              <w:t xml:space="preserve"> EE</w:t>
            </w:r>
            <w:r>
              <w:t>S</w:t>
            </w:r>
            <w:r w:rsidRPr="00F477AF">
              <w:t>.</w:t>
            </w:r>
          </w:p>
        </w:tc>
      </w:tr>
    </w:tbl>
    <w:p w14:paraId="2BE3DDF3" w14:textId="4BB36C70" w:rsidR="00D25211" w:rsidDel="00F43D57" w:rsidRDefault="00D25211" w:rsidP="00D25211">
      <w:pPr>
        <w:rPr>
          <w:del w:id="6259" w:author="C3-222362" w:date="2022-04-13T12:57:00Z"/>
        </w:rPr>
      </w:pPr>
    </w:p>
    <w:p w14:paraId="794E61D4" w14:textId="73E9BE7B" w:rsidR="00206E36" w:rsidRDefault="00541EDC" w:rsidP="00F43D57">
      <w:del w:id="6260" w:author="C3-222362" w:date="2022-04-13T12:57:00Z">
        <w:r w:rsidRPr="00541D08" w:rsidDel="00F43D57">
          <w:delText>Editor’</w:delText>
        </w:r>
      </w:del>
      <w:ins w:id="6261" w:author="MCC" w:date="2022-04-08T10:11:00Z">
        <w:del w:id="6262" w:author="C3-222362" w:date="2022-04-13T12:57:00Z">
          <w:r w:rsidR="007876EC" w:rsidDel="00F43D57">
            <w:delText>'</w:delText>
          </w:r>
        </w:del>
      </w:ins>
      <w:del w:id="6263" w:author="C3-222362" w:date="2022-04-13T12:57:00Z">
        <w:r w:rsidRPr="00541D08" w:rsidDel="00F43D57">
          <w:delText xml:space="preserve">s Note: Details of how the EAS security credentials are submitted in the HTTP </w:delText>
        </w:r>
        <w:r w:rsidDel="00F43D57">
          <w:delText>GET</w:delText>
        </w:r>
        <w:r w:rsidRPr="00541D08" w:rsidDel="00F43D57">
          <w:delText xml:space="preserve"> message is FFS and to be updated based on security aspects defined by SA3</w:delText>
        </w:r>
        <w:r w:rsidDel="00F43D57">
          <w:delText>.</w:delText>
        </w:r>
      </w:del>
    </w:p>
    <w:p w14:paraId="7A96664F" w14:textId="59DFC7F3" w:rsidR="00541EDC" w:rsidRDefault="00541EDC" w:rsidP="00541EDC">
      <w:pPr>
        <w:pStyle w:val="EditorsNote"/>
      </w:pPr>
      <w:r w:rsidRPr="00541D08">
        <w:t>Editor</w:t>
      </w:r>
      <w:del w:id="6264" w:author="MCC" w:date="2022-04-08T10:11:00Z">
        <w:r w:rsidRPr="00541D08" w:rsidDel="007876EC">
          <w:delText>’</w:delText>
        </w:r>
      </w:del>
      <w:ins w:id="6265" w:author="MCC" w:date="2022-04-08T10:11:00Z">
        <w:r w:rsidR="007876EC">
          <w:t>'</w:t>
        </w:r>
      </w:ins>
      <w:r w:rsidRPr="00541D08">
        <w:t xml:space="preserve">s Note: </w:t>
      </w:r>
      <w:r>
        <w:t>The complete list of possible query parameters and whether they are standalone or conveyed via a single data type is FFS.</w:t>
      </w:r>
    </w:p>
    <w:p w14:paraId="76DFEEF0" w14:textId="790699E7" w:rsidR="00541EDC" w:rsidRDefault="00541EDC" w:rsidP="00541EDC">
      <w:pPr>
        <w:pStyle w:val="EditorsNote"/>
      </w:pPr>
      <w:r>
        <w:t>Editor</w:t>
      </w:r>
      <w:del w:id="6266" w:author="MCC" w:date="2022-04-08T10:11:00Z">
        <w:r w:rsidDel="007876EC">
          <w:delText>’</w:delText>
        </w:r>
      </w:del>
      <w:ins w:id="6267" w:author="MCC" w:date="2022-04-08T10:11:00Z">
        <w:r w:rsidR="007876EC">
          <w:t>'</w:t>
        </w:r>
      </w:ins>
      <w:r>
        <w:t>s Note: Whether the TEasDiscFilter data type is used or another data type is used is FFS.</w:t>
      </w:r>
    </w:p>
    <w:p w14:paraId="1F06E8D4" w14:textId="07DE7257" w:rsidR="00541EDC" w:rsidRDefault="00541EDC" w:rsidP="00541EDC">
      <w:r w:rsidRPr="00690A26">
        <w:rPr>
          <w:rFonts w:hint="eastAsia"/>
          <w:lang w:eastAsia="zh-CN"/>
        </w:rPr>
        <w:t>The default logical relationship among the query parameters is logical "AND", i.e. all the provided query parameters shall be matched.</w:t>
      </w:r>
    </w:p>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D0BA3FE" w:rsidR="00D25211" w:rsidRPr="001769FF" w:rsidRDefault="00D25211" w:rsidP="00D25211">
      <w:pPr>
        <w:pStyle w:val="TH"/>
      </w:pPr>
      <w:r>
        <w:t>Table</w:t>
      </w:r>
      <w:r w:rsidR="00766344">
        <w:t> </w:t>
      </w:r>
      <w:r>
        <w:t>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D25211" w:rsidRPr="00A54937" w14:paraId="42379E91" w14:textId="77777777" w:rsidTr="00522CF9">
        <w:trPr>
          <w:jc w:val="center"/>
        </w:trPr>
        <w:tc>
          <w:tcPr>
            <w:tcW w:w="1628" w:type="dxa"/>
            <w:tcBorders>
              <w:bottom w:val="single" w:sz="6"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bottom w:val="single" w:sz="6"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bottom w:val="single" w:sz="6"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bottom w:val="single" w:sz="6"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22CF9">
        <w:trPr>
          <w:jc w:val="center"/>
        </w:trPr>
        <w:tc>
          <w:tcPr>
            <w:tcW w:w="1628" w:type="dxa"/>
            <w:tcBorders>
              <w:top w:val="single" w:sz="6" w:space="0" w:color="auto"/>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6" w:space="0" w:color="auto"/>
            </w:tcBorders>
          </w:tcPr>
          <w:p w14:paraId="090A7F58" w14:textId="77777777" w:rsidR="00D25211" w:rsidRPr="00A54937" w:rsidRDefault="00D25211" w:rsidP="00571C58">
            <w:pPr>
              <w:pStyle w:val="TAC"/>
            </w:pPr>
          </w:p>
        </w:tc>
        <w:tc>
          <w:tcPr>
            <w:tcW w:w="2302" w:type="dxa"/>
            <w:tcBorders>
              <w:top w:val="single" w:sz="6" w:space="0" w:color="auto"/>
            </w:tcBorders>
          </w:tcPr>
          <w:p w14:paraId="72C3FE33" w14:textId="77777777" w:rsidR="00D25211" w:rsidRPr="00A54937" w:rsidRDefault="00D25211" w:rsidP="00571C58">
            <w:pPr>
              <w:pStyle w:val="TAL"/>
            </w:pPr>
          </w:p>
        </w:tc>
        <w:tc>
          <w:tcPr>
            <w:tcW w:w="5317" w:type="dxa"/>
            <w:tcBorders>
              <w:top w:val="single" w:sz="6" w:space="0" w:color="auto"/>
            </w:tcBorders>
            <w:shd w:val="clear" w:color="auto" w:fill="auto"/>
          </w:tcPr>
          <w:p w14:paraId="63FBE34F" w14:textId="77777777" w:rsidR="00D25211" w:rsidRPr="00A54937" w:rsidRDefault="00D25211" w:rsidP="00571C58">
            <w:pPr>
              <w:pStyle w:val="TAL"/>
            </w:pPr>
          </w:p>
        </w:tc>
      </w:tr>
    </w:tbl>
    <w:p w14:paraId="41C6D653" w14:textId="77777777" w:rsidR="00D13786" w:rsidDel="007E2CBB" w:rsidRDefault="00D13786" w:rsidP="00D13786">
      <w:pPr>
        <w:rPr>
          <w:del w:id="6268" w:author="MCC" w:date="2022-04-08T10:34:00Z"/>
        </w:rPr>
      </w:pPr>
    </w:p>
    <w:p w14:paraId="7635F585" w14:textId="0C02A89F" w:rsidR="00D25211" w:rsidRDefault="00D25211" w:rsidP="008D4A5F"/>
    <w:p w14:paraId="0F18E52F" w14:textId="2D5CC190" w:rsidR="00D25211" w:rsidRPr="001769FF" w:rsidRDefault="00D25211" w:rsidP="00D25211">
      <w:pPr>
        <w:pStyle w:val="TH"/>
      </w:pPr>
      <w:r>
        <w:t>Table</w:t>
      </w:r>
      <w:r w:rsidR="00766344">
        <w:t> </w:t>
      </w:r>
      <w:r>
        <w:t>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250"/>
        <w:gridCol w:w="1132"/>
        <w:gridCol w:w="1559"/>
        <w:gridCol w:w="5094"/>
      </w:tblGrid>
      <w:tr w:rsidR="00D25211" w:rsidRPr="00A54937" w14:paraId="6053B749" w14:textId="77777777" w:rsidTr="00522CF9">
        <w:trPr>
          <w:jc w:val="center"/>
        </w:trPr>
        <w:tc>
          <w:tcPr>
            <w:tcW w:w="825" w:type="pct"/>
            <w:shd w:val="clear" w:color="auto" w:fill="C0C0C0"/>
          </w:tcPr>
          <w:p w14:paraId="491CE4E9" w14:textId="77777777" w:rsidR="00D25211" w:rsidRPr="00A54937" w:rsidRDefault="00D25211" w:rsidP="00571C58">
            <w:pPr>
              <w:pStyle w:val="TAH"/>
            </w:pPr>
            <w:r w:rsidRPr="00A54937">
              <w:t>Data type</w:t>
            </w:r>
          </w:p>
        </w:tc>
        <w:tc>
          <w:tcPr>
            <w:tcW w:w="130" w:type="pct"/>
            <w:shd w:val="clear" w:color="auto" w:fill="C0C0C0"/>
          </w:tcPr>
          <w:p w14:paraId="74869842" w14:textId="77777777" w:rsidR="00D25211" w:rsidRPr="00A54937" w:rsidRDefault="00D25211" w:rsidP="00571C58">
            <w:pPr>
              <w:pStyle w:val="TAH"/>
            </w:pPr>
            <w:r w:rsidRPr="00A54937">
              <w:t>P</w:t>
            </w:r>
          </w:p>
        </w:tc>
        <w:tc>
          <w:tcPr>
            <w:tcW w:w="588" w:type="pct"/>
            <w:shd w:val="clear" w:color="auto" w:fill="C0C0C0"/>
          </w:tcPr>
          <w:p w14:paraId="6A8BFF1B" w14:textId="77777777" w:rsidR="00D25211" w:rsidRPr="00A54937" w:rsidRDefault="00D25211" w:rsidP="00571C58">
            <w:pPr>
              <w:pStyle w:val="TAH"/>
            </w:pPr>
            <w:r w:rsidRPr="00A54937">
              <w:t>Cardinality</w:t>
            </w:r>
          </w:p>
        </w:tc>
        <w:tc>
          <w:tcPr>
            <w:tcW w:w="810" w:type="pct"/>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2647" w:type="pct"/>
            <w:shd w:val="clear" w:color="auto" w:fill="C0C0C0"/>
          </w:tcPr>
          <w:p w14:paraId="317493B8" w14:textId="77777777" w:rsidR="00D25211" w:rsidRPr="00A54937" w:rsidRDefault="00D25211" w:rsidP="00571C58">
            <w:pPr>
              <w:pStyle w:val="TAH"/>
            </w:pPr>
            <w:r w:rsidRPr="00A54937">
              <w:t>Description</w:t>
            </w:r>
          </w:p>
        </w:tc>
      </w:tr>
      <w:tr w:rsidR="00766344" w:rsidRPr="00A54937" w14:paraId="5479DF26" w14:textId="77777777" w:rsidTr="00522CF9">
        <w:trPr>
          <w:jc w:val="center"/>
        </w:trPr>
        <w:tc>
          <w:tcPr>
            <w:tcW w:w="825" w:type="pct"/>
            <w:shd w:val="clear" w:color="auto" w:fill="auto"/>
          </w:tcPr>
          <w:p w14:paraId="06AB4344" w14:textId="5A7A7FFC" w:rsidR="00766344" w:rsidRPr="00A54937" w:rsidRDefault="00766344" w:rsidP="00766344">
            <w:pPr>
              <w:pStyle w:val="TAL"/>
            </w:pPr>
            <w:r>
              <w:t>TEasDiscResult</w:t>
            </w:r>
          </w:p>
        </w:tc>
        <w:tc>
          <w:tcPr>
            <w:tcW w:w="130" w:type="pct"/>
          </w:tcPr>
          <w:p w14:paraId="73402FB6" w14:textId="1757BF84" w:rsidR="00766344" w:rsidRPr="00A54937" w:rsidRDefault="00766344" w:rsidP="00766344">
            <w:pPr>
              <w:pStyle w:val="TAC"/>
            </w:pPr>
            <w:r>
              <w:t>M</w:t>
            </w:r>
          </w:p>
        </w:tc>
        <w:tc>
          <w:tcPr>
            <w:tcW w:w="588" w:type="pct"/>
          </w:tcPr>
          <w:p w14:paraId="0073592D" w14:textId="1C5AE1BA" w:rsidR="00766344" w:rsidRPr="00A54937" w:rsidRDefault="00766344" w:rsidP="00766344">
            <w:pPr>
              <w:pStyle w:val="TAL"/>
            </w:pPr>
            <w:r>
              <w:t>1</w:t>
            </w:r>
          </w:p>
        </w:tc>
        <w:tc>
          <w:tcPr>
            <w:tcW w:w="810" w:type="pct"/>
          </w:tcPr>
          <w:p w14:paraId="6430B0CB" w14:textId="65926DF1" w:rsidR="00766344" w:rsidRPr="00A54937" w:rsidRDefault="00766344" w:rsidP="00766344">
            <w:pPr>
              <w:pStyle w:val="TAL"/>
            </w:pPr>
            <w:r>
              <w:t>200 OK</w:t>
            </w:r>
          </w:p>
        </w:tc>
        <w:tc>
          <w:tcPr>
            <w:tcW w:w="2647" w:type="pct"/>
            <w:shd w:val="clear" w:color="auto" w:fill="auto"/>
          </w:tcPr>
          <w:p w14:paraId="3AFB4459" w14:textId="3D909A6E" w:rsidR="00766344" w:rsidRPr="00A54937" w:rsidRDefault="00766344" w:rsidP="00766344">
            <w:pPr>
              <w:pStyle w:val="TAL"/>
            </w:pPr>
            <w:r>
              <w:t xml:space="preserve">Successful case. </w:t>
            </w:r>
            <w:r w:rsidRPr="00690A26">
              <w:rPr>
                <w:rFonts w:cs="Arial"/>
                <w:szCs w:val="18"/>
                <w:lang w:val="en-US"/>
              </w:rPr>
              <w:t xml:space="preserve">The response body contains the result of the </w:t>
            </w:r>
            <w:r>
              <w:rPr>
                <w:rFonts w:cs="Arial"/>
                <w:szCs w:val="18"/>
                <w:lang w:val="en-US"/>
              </w:rPr>
              <w:t>discovery with a list of matching T-EAS(s)</w:t>
            </w:r>
            <w:r w:rsidRPr="00690A26">
              <w:rPr>
                <w:rFonts w:cs="Arial"/>
                <w:szCs w:val="18"/>
                <w:lang w:val="en-US"/>
              </w:rPr>
              <w:t>.</w:t>
            </w:r>
          </w:p>
        </w:tc>
      </w:tr>
      <w:tr w:rsidR="00766344" w:rsidRPr="00A54937" w14:paraId="636378BF" w14:textId="77777777" w:rsidTr="00522CF9">
        <w:trPr>
          <w:jc w:val="center"/>
        </w:trPr>
        <w:tc>
          <w:tcPr>
            <w:tcW w:w="5000" w:type="pct"/>
            <w:gridSpan w:val="5"/>
            <w:shd w:val="clear" w:color="auto" w:fill="auto"/>
          </w:tcPr>
          <w:p w14:paraId="6272A652" w14:textId="75FA66D6" w:rsidR="00766344" w:rsidRPr="0016361A" w:rsidRDefault="00766344" w:rsidP="00766344">
            <w:pPr>
              <w:pStyle w:val="TAN"/>
            </w:pPr>
            <w:r w:rsidRPr="0016361A">
              <w:t>NOTE:</w:t>
            </w:r>
            <w:r w:rsidRPr="0016361A">
              <w:rPr>
                <w:noProof/>
              </w:rPr>
              <w:tab/>
              <w:t xml:space="preserve">The manadatory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3E456A53" w14:textId="49AE8535" w:rsidR="00150357" w:rsidRDefault="00150357" w:rsidP="00150357"/>
    <w:p w14:paraId="473911C1" w14:textId="0D4B30F3" w:rsidR="00150357" w:rsidRDefault="00150357" w:rsidP="00D25211">
      <w:pPr>
        <w:pStyle w:val="EditorsNote"/>
      </w:pPr>
      <w:r w:rsidRPr="00541D08">
        <w:t>Editor</w:t>
      </w:r>
      <w:del w:id="6269" w:author="MCC" w:date="2022-04-08T10:11:00Z">
        <w:r w:rsidRPr="00541D08" w:rsidDel="007876EC">
          <w:delText>’</w:delText>
        </w:r>
      </w:del>
      <w:ins w:id="6270" w:author="MCC" w:date="2022-04-08T10:11:00Z">
        <w:r w:rsidR="007876EC">
          <w:t>'</w:t>
        </w:r>
      </w:ins>
      <w:r w:rsidRPr="00541D08">
        <w:t xml:space="preserve">s Note: </w:t>
      </w:r>
      <w:r>
        <w:t>Error cases and the associated error responses are FFS.</w:t>
      </w:r>
    </w:p>
    <w:p w14:paraId="7A1C12DF" w14:textId="288CDC1C" w:rsidR="00D25211" w:rsidRDefault="00D25211" w:rsidP="008D4A5F"/>
    <w:p w14:paraId="220CECE6" w14:textId="3EE4F7C9" w:rsidR="00D25211" w:rsidRPr="00A04126" w:rsidRDefault="00D25211" w:rsidP="00D25211">
      <w:pPr>
        <w:pStyle w:val="TH"/>
        <w:rPr>
          <w:rFonts w:cs="Arial"/>
        </w:rPr>
      </w:pPr>
      <w:r>
        <w:t>Table</w:t>
      </w:r>
      <w:r w:rsidR="00150357">
        <w:t> </w:t>
      </w:r>
      <w:r>
        <w:t>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D25211" w:rsidRPr="00B54FF5" w14:paraId="61E75978" w14:textId="77777777" w:rsidTr="00522CF9">
        <w:trPr>
          <w:jc w:val="center"/>
        </w:trPr>
        <w:tc>
          <w:tcPr>
            <w:tcW w:w="1362" w:type="pct"/>
            <w:tcBorders>
              <w:bottom w:val="single" w:sz="6"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bottom w:val="single" w:sz="6"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bottom w:val="single" w:sz="6"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bottom w:val="single" w:sz="6"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bottom w:val="single" w:sz="6"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22CF9">
        <w:trPr>
          <w:jc w:val="center"/>
        </w:trPr>
        <w:tc>
          <w:tcPr>
            <w:tcW w:w="1362" w:type="pct"/>
            <w:tcBorders>
              <w:top w:val="single" w:sz="6" w:space="0" w:color="auto"/>
            </w:tcBorders>
            <w:shd w:val="clear" w:color="auto" w:fill="auto"/>
          </w:tcPr>
          <w:p w14:paraId="03604975" w14:textId="77777777" w:rsidR="00D25211" w:rsidRPr="0016361A" w:rsidRDefault="00D25211" w:rsidP="00571C58">
            <w:pPr>
              <w:pStyle w:val="TAL"/>
            </w:pPr>
            <w:r>
              <w:t>n/a</w:t>
            </w:r>
          </w:p>
        </w:tc>
        <w:tc>
          <w:tcPr>
            <w:tcW w:w="663" w:type="pct"/>
            <w:tcBorders>
              <w:top w:val="single" w:sz="6" w:space="0" w:color="auto"/>
            </w:tcBorders>
          </w:tcPr>
          <w:p w14:paraId="1FEEC075" w14:textId="77777777" w:rsidR="00D25211" w:rsidRPr="0016361A" w:rsidRDefault="00D25211" w:rsidP="00571C58">
            <w:pPr>
              <w:pStyle w:val="TAL"/>
            </w:pPr>
          </w:p>
        </w:tc>
        <w:tc>
          <w:tcPr>
            <w:tcW w:w="282" w:type="pct"/>
            <w:tcBorders>
              <w:top w:val="single" w:sz="6" w:space="0" w:color="auto"/>
            </w:tcBorders>
          </w:tcPr>
          <w:p w14:paraId="255A0FC3" w14:textId="77777777" w:rsidR="00D25211" w:rsidRPr="0016361A" w:rsidRDefault="00D25211" w:rsidP="00571C58">
            <w:pPr>
              <w:pStyle w:val="TAC"/>
            </w:pPr>
          </w:p>
        </w:tc>
        <w:tc>
          <w:tcPr>
            <w:tcW w:w="579" w:type="pct"/>
            <w:tcBorders>
              <w:top w:val="single" w:sz="6" w:space="0" w:color="auto"/>
            </w:tcBorders>
          </w:tcPr>
          <w:p w14:paraId="0B1B7BB8" w14:textId="77777777" w:rsidR="00D25211" w:rsidRPr="0016361A" w:rsidRDefault="00D25211" w:rsidP="00571C58">
            <w:pPr>
              <w:pStyle w:val="TAL"/>
            </w:pPr>
          </w:p>
        </w:tc>
        <w:tc>
          <w:tcPr>
            <w:tcW w:w="2115" w:type="pct"/>
            <w:tcBorders>
              <w:top w:val="single" w:sz="6" w:space="0" w:color="auto"/>
            </w:tcBorders>
            <w:shd w:val="clear" w:color="auto" w:fill="auto"/>
            <w:vAlign w:val="center"/>
          </w:tcPr>
          <w:p w14:paraId="3865E715" w14:textId="77777777" w:rsidR="00D25211" w:rsidRPr="0016361A" w:rsidRDefault="00D25211" w:rsidP="00571C58">
            <w:pPr>
              <w:pStyle w:val="TAL"/>
            </w:pPr>
          </w:p>
        </w:tc>
      </w:tr>
    </w:tbl>
    <w:p w14:paraId="2DEB1D08" w14:textId="56E5BC25" w:rsidR="00D25211" w:rsidRDefault="00D25211" w:rsidP="00D25211"/>
    <w:p w14:paraId="466FA957" w14:textId="18A1A1D6" w:rsidR="00150357" w:rsidRPr="00A04126" w:rsidRDefault="00150357" w:rsidP="00150357">
      <w:pPr>
        <w:pStyle w:val="EditorsNote"/>
      </w:pPr>
      <w:r w:rsidRPr="00541D08">
        <w:t>Editor</w:t>
      </w:r>
      <w:del w:id="6271" w:author="MCC" w:date="2022-04-08T10:11:00Z">
        <w:r w:rsidRPr="00541D08" w:rsidDel="007876EC">
          <w:delText>’</w:delText>
        </w:r>
      </w:del>
      <w:ins w:id="6272" w:author="MCC" w:date="2022-04-08T10:11:00Z">
        <w:r w:rsidR="007876EC">
          <w:t>'</w:t>
        </w:r>
      </w:ins>
      <w:r w:rsidRPr="00541D08">
        <w:t xml:space="preserve">s Note: </w:t>
      </w:r>
      <w:r>
        <w:t>Whether a Cache-Control header is needed or not is FFS.</w:t>
      </w:r>
    </w:p>
    <w:p w14:paraId="2FC58FAD" w14:textId="7102BD26" w:rsidR="00D25211" w:rsidRPr="00A04126" w:rsidRDefault="00D25211" w:rsidP="00D25211">
      <w:pPr>
        <w:pStyle w:val="TH"/>
        <w:rPr>
          <w:rFonts w:cs="Arial"/>
        </w:rPr>
      </w:pPr>
      <w:r w:rsidRPr="00A04126">
        <w:t>Table</w:t>
      </w:r>
      <w:r w:rsidR="000F1D80">
        <w:t>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D25211" w:rsidRPr="00B54FF5" w14:paraId="6E79CB20" w14:textId="77777777" w:rsidTr="00522CF9">
        <w:trPr>
          <w:jc w:val="center"/>
        </w:trPr>
        <w:tc>
          <w:tcPr>
            <w:tcW w:w="1187" w:type="pct"/>
            <w:tcBorders>
              <w:bottom w:val="single" w:sz="6"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bottom w:val="single" w:sz="6"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bottom w:val="single" w:sz="6"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bottom w:val="single" w:sz="6"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bottom w:val="single" w:sz="6"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22CF9">
        <w:trPr>
          <w:jc w:val="center"/>
        </w:trPr>
        <w:tc>
          <w:tcPr>
            <w:tcW w:w="1187" w:type="pct"/>
            <w:tcBorders>
              <w:top w:val="single" w:sz="6" w:space="0" w:color="auto"/>
            </w:tcBorders>
            <w:shd w:val="clear" w:color="auto" w:fill="auto"/>
          </w:tcPr>
          <w:p w14:paraId="51728415" w14:textId="77777777" w:rsidR="00D25211" w:rsidRPr="0016361A" w:rsidRDefault="00D25211" w:rsidP="00571C58">
            <w:pPr>
              <w:pStyle w:val="TAL"/>
            </w:pPr>
            <w:r>
              <w:t>n/a</w:t>
            </w:r>
          </w:p>
        </w:tc>
        <w:tc>
          <w:tcPr>
            <w:tcW w:w="735" w:type="pct"/>
            <w:tcBorders>
              <w:top w:val="single" w:sz="6" w:space="0" w:color="auto"/>
            </w:tcBorders>
          </w:tcPr>
          <w:p w14:paraId="31420467" w14:textId="77777777" w:rsidR="00D25211" w:rsidRPr="0016361A" w:rsidRDefault="00D25211" w:rsidP="00571C58">
            <w:pPr>
              <w:pStyle w:val="TAL"/>
            </w:pPr>
          </w:p>
        </w:tc>
        <w:tc>
          <w:tcPr>
            <w:tcW w:w="217" w:type="pct"/>
            <w:tcBorders>
              <w:top w:val="single" w:sz="6" w:space="0" w:color="auto"/>
            </w:tcBorders>
          </w:tcPr>
          <w:p w14:paraId="4CAFB70A" w14:textId="77777777" w:rsidR="00D25211" w:rsidRPr="0016361A" w:rsidRDefault="00D25211" w:rsidP="00571C58">
            <w:pPr>
              <w:pStyle w:val="TAC"/>
            </w:pPr>
          </w:p>
        </w:tc>
        <w:tc>
          <w:tcPr>
            <w:tcW w:w="654" w:type="pct"/>
            <w:tcBorders>
              <w:top w:val="single" w:sz="6" w:space="0" w:color="auto"/>
            </w:tcBorders>
          </w:tcPr>
          <w:p w14:paraId="0C0DC963" w14:textId="77777777" w:rsidR="00D25211" w:rsidRPr="0016361A" w:rsidRDefault="00D25211" w:rsidP="00571C58">
            <w:pPr>
              <w:pStyle w:val="TAL"/>
            </w:pPr>
          </w:p>
        </w:tc>
        <w:tc>
          <w:tcPr>
            <w:tcW w:w="2207" w:type="pct"/>
            <w:tcBorders>
              <w:top w:val="single" w:sz="6" w:space="0" w:color="auto"/>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111F408F" w:rsidR="00D25211" w:rsidRPr="00A04126" w:rsidRDefault="00D25211" w:rsidP="00D25211">
      <w:pPr>
        <w:pStyle w:val="TH"/>
      </w:pPr>
      <w:r w:rsidRPr="00A04126">
        <w:lastRenderedPageBreak/>
        <w:t>Table</w:t>
      </w:r>
      <w:r w:rsidR="000F1D80">
        <w:t> </w:t>
      </w:r>
      <w:r>
        <w:t>8.</w:t>
      </w:r>
      <w:r w:rsidR="00F265B9">
        <w:t>6</w:t>
      </w:r>
      <w:r>
        <w:t>.2.2.3.1</w:t>
      </w:r>
      <w:r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D25211" w:rsidRPr="00B54FF5" w14:paraId="6F7326C2" w14:textId="77777777" w:rsidTr="00522CF9">
        <w:trPr>
          <w:jc w:val="center"/>
        </w:trPr>
        <w:tc>
          <w:tcPr>
            <w:tcW w:w="615" w:type="pct"/>
            <w:shd w:val="clear" w:color="auto" w:fill="C0C0C0"/>
          </w:tcPr>
          <w:p w14:paraId="7651D6DE" w14:textId="77777777" w:rsidR="00D25211" w:rsidRPr="0016361A" w:rsidRDefault="00D25211" w:rsidP="00571C58">
            <w:pPr>
              <w:pStyle w:val="TAH"/>
            </w:pPr>
            <w:r w:rsidRPr="0016361A">
              <w:t>Name</w:t>
            </w:r>
          </w:p>
        </w:tc>
        <w:tc>
          <w:tcPr>
            <w:tcW w:w="966" w:type="pct"/>
            <w:shd w:val="clear" w:color="auto" w:fill="C0C0C0"/>
          </w:tcPr>
          <w:p w14:paraId="3CAD0134" w14:textId="77777777" w:rsidR="00D25211" w:rsidRPr="0016361A" w:rsidRDefault="00D25211" w:rsidP="00571C58">
            <w:pPr>
              <w:pStyle w:val="TAH"/>
            </w:pPr>
            <w:r w:rsidRPr="0016361A">
              <w:t>Resource name</w:t>
            </w:r>
          </w:p>
        </w:tc>
        <w:tc>
          <w:tcPr>
            <w:tcW w:w="725" w:type="pct"/>
            <w:shd w:val="clear" w:color="auto" w:fill="C0C0C0"/>
          </w:tcPr>
          <w:p w14:paraId="5413F9C9" w14:textId="77777777" w:rsidR="00D25211" w:rsidRPr="0016361A" w:rsidRDefault="00D25211" w:rsidP="00571C58">
            <w:pPr>
              <w:pStyle w:val="TAH"/>
            </w:pPr>
            <w:r w:rsidRPr="0016361A">
              <w:t>HTTP method or custom operation</w:t>
            </w:r>
          </w:p>
        </w:tc>
        <w:tc>
          <w:tcPr>
            <w:tcW w:w="815" w:type="pct"/>
            <w:shd w:val="clear" w:color="auto" w:fill="C0C0C0"/>
          </w:tcPr>
          <w:p w14:paraId="1D628251" w14:textId="77777777" w:rsidR="00D25211" w:rsidRPr="0016361A" w:rsidRDefault="00D25211" w:rsidP="00571C58">
            <w:pPr>
              <w:pStyle w:val="TAH"/>
            </w:pPr>
            <w:r w:rsidRPr="0016361A">
              <w:t>Link parameter(s)</w:t>
            </w:r>
          </w:p>
        </w:tc>
        <w:tc>
          <w:tcPr>
            <w:tcW w:w="1879" w:type="pct"/>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22CF9">
        <w:trPr>
          <w:jc w:val="center"/>
        </w:trPr>
        <w:tc>
          <w:tcPr>
            <w:tcW w:w="615" w:type="pct"/>
            <w:shd w:val="clear" w:color="auto" w:fill="auto"/>
          </w:tcPr>
          <w:p w14:paraId="2FA2C841" w14:textId="77777777" w:rsidR="00D25211" w:rsidRPr="0016361A" w:rsidRDefault="00D25211" w:rsidP="00571C58">
            <w:pPr>
              <w:pStyle w:val="TAL"/>
            </w:pPr>
            <w:r>
              <w:t>n/a</w:t>
            </w:r>
          </w:p>
        </w:tc>
        <w:tc>
          <w:tcPr>
            <w:tcW w:w="966" w:type="pct"/>
          </w:tcPr>
          <w:p w14:paraId="12E92F1F" w14:textId="77777777" w:rsidR="00D25211" w:rsidRPr="0016361A" w:rsidRDefault="00D25211" w:rsidP="00571C58">
            <w:pPr>
              <w:pStyle w:val="TAL"/>
            </w:pPr>
          </w:p>
        </w:tc>
        <w:tc>
          <w:tcPr>
            <w:tcW w:w="725" w:type="pct"/>
          </w:tcPr>
          <w:p w14:paraId="16C17302" w14:textId="77777777" w:rsidR="00D25211" w:rsidRPr="0016361A" w:rsidRDefault="00D25211" w:rsidP="00571C58">
            <w:pPr>
              <w:pStyle w:val="TAC"/>
            </w:pPr>
          </w:p>
        </w:tc>
        <w:tc>
          <w:tcPr>
            <w:tcW w:w="815" w:type="pct"/>
          </w:tcPr>
          <w:p w14:paraId="1665D6CA" w14:textId="77777777" w:rsidR="00D25211" w:rsidRPr="0016361A" w:rsidRDefault="00D25211" w:rsidP="00571C58">
            <w:pPr>
              <w:pStyle w:val="TAL"/>
            </w:pPr>
          </w:p>
        </w:tc>
        <w:tc>
          <w:tcPr>
            <w:tcW w:w="1879" w:type="pct"/>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6273" w:name="_Toc85734406"/>
      <w:bookmarkStart w:id="6274" w:name="_Toc89431705"/>
      <w:bookmarkStart w:id="6275" w:name="_Toc97042517"/>
      <w:bookmarkStart w:id="6276" w:name="_Toc97045661"/>
      <w:bookmarkStart w:id="6277" w:name="_Toc97155406"/>
      <w:bookmarkStart w:id="6278" w:name="_Toc100767696"/>
      <w:r>
        <w:rPr>
          <w:lang w:eastAsia="zh-CN"/>
        </w:rPr>
        <w:t>8.</w:t>
      </w:r>
      <w:r w:rsidR="00F265B9">
        <w:rPr>
          <w:lang w:eastAsia="zh-CN"/>
        </w:rPr>
        <w:t>6</w:t>
      </w:r>
      <w:r>
        <w:rPr>
          <w:lang w:eastAsia="zh-CN"/>
        </w:rPr>
        <w:t>.2.2.4</w:t>
      </w:r>
      <w:r>
        <w:rPr>
          <w:lang w:eastAsia="zh-CN"/>
        </w:rPr>
        <w:tab/>
      </w:r>
      <w:r>
        <w:rPr>
          <w:lang w:eastAsia="zh-CN"/>
        </w:rPr>
        <w:tab/>
        <w:t>Resource Custom Operations</w:t>
      </w:r>
      <w:bookmarkEnd w:id="6273"/>
      <w:bookmarkEnd w:id="6274"/>
      <w:bookmarkEnd w:id="6275"/>
      <w:bookmarkEnd w:id="6276"/>
      <w:bookmarkEnd w:id="6277"/>
      <w:bookmarkEnd w:id="6278"/>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6279" w:name="_Toc85734407"/>
      <w:bookmarkStart w:id="6280" w:name="_Toc89431706"/>
      <w:bookmarkStart w:id="6281" w:name="_Toc97042518"/>
      <w:bookmarkStart w:id="6282" w:name="_Toc97045662"/>
      <w:bookmarkStart w:id="6283" w:name="_Toc97155407"/>
      <w:bookmarkStart w:id="6284" w:name="_Toc100767697"/>
      <w:r>
        <w:t>8.</w:t>
      </w:r>
      <w:r w:rsidR="00F265B9">
        <w:t>6</w:t>
      </w:r>
      <w:r>
        <w:t>.3</w:t>
      </w:r>
      <w:r>
        <w:tab/>
        <w:t>Custom Operations without associated resources</w:t>
      </w:r>
      <w:bookmarkEnd w:id="6279"/>
      <w:bookmarkEnd w:id="6280"/>
      <w:bookmarkEnd w:id="6281"/>
      <w:bookmarkEnd w:id="6282"/>
      <w:bookmarkEnd w:id="6283"/>
      <w:bookmarkEnd w:id="6284"/>
    </w:p>
    <w:p w14:paraId="037F10AE" w14:textId="77777777" w:rsidR="00D25211" w:rsidRDefault="00D25211" w:rsidP="00D25211">
      <w:r>
        <w:t>None.</w:t>
      </w:r>
    </w:p>
    <w:p w14:paraId="3CAFA214" w14:textId="309B0F7A" w:rsidR="00D25211" w:rsidRDefault="00D25211" w:rsidP="00D25211">
      <w:pPr>
        <w:pStyle w:val="Heading3"/>
      </w:pPr>
      <w:bookmarkStart w:id="6285" w:name="_Toc85734408"/>
      <w:bookmarkStart w:id="6286" w:name="_Toc89431707"/>
      <w:bookmarkStart w:id="6287" w:name="_Toc97042519"/>
      <w:bookmarkStart w:id="6288" w:name="_Toc97045663"/>
      <w:bookmarkStart w:id="6289" w:name="_Toc97155408"/>
      <w:bookmarkStart w:id="6290" w:name="_Toc100767698"/>
      <w:r>
        <w:t>8.</w:t>
      </w:r>
      <w:r w:rsidR="00F265B9">
        <w:t>6</w:t>
      </w:r>
      <w:r>
        <w:t>.4</w:t>
      </w:r>
      <w:r>
        <w:tab/>
        <w:t>Notifications</w:t>
      </w:r>
      <w:bookmarkEnd w:id="6285"/>
      <w:bookmarkEnd w:id="6286"/>
      <w:bookmarkEnd w:id="6287"/>
      <w:bookmarkEnd w:id="6288"/>
      <w:bookmarkEnd w:id="6289"/>
      <w:bookmarkEnd w:id="6290"/>
    </w:p>
    <w:p w14:paraId="38E99BF4" w14:textId="77777777" w:rsidR="00D25211" w:rsidRDefault="00D25211" w:rsidP="00D25211">
      <w:r>
        <w:t>None.</w:t>
      </w:r>
    </w:p>
    <w:p w14:paraId="7510AC70" w14:textId="043315D0" w:rsidR="00D25211" w:rsidRDefault="00D25211" w:rsidP="00D25211">
      <w:pPr>
        <w:pStyle w:val="Heading3"/>
      </w:pPr>
      <w:bookmarkStart w:id="6291" w:name="_Toc85734409"/>
      <w:bookmarkStart w:id="6292" w:name="_Toc89431708"/>
      <w:bookmarkStart w:id="6293" w:name="_Toc97042520"/>
      <w:bookmarkStart w:id="6294" w:name="_Toc97045664"/>
      <w:bookmarkStart w:id="6295" w:name="_Toc97155409"/>
      <w:bookmarkStart w:id="6296" w:name="_Toc100767699"/>
      <w:r>
        <w:t>8.</w:t>
      </w:r>
      <w:r w:rsidR="00F265B9">
        <w:t>6</w:t>
      </w:r>
      <w:r>
        <w:t>.5</w:t>
      </w:r>
      <w:r>
        <w:tab/>
        <w:t>Data Model</w:t>
      </w:r>
      <w:bookmarkEnd w:id="6291"/>
      <w:bookmarkEnd w:id="6292"/>
      <w:bookmarkEnd w:id="6293"/>
      <w:bookmarkEnd w:id="6294"/>
      <w:bookmarkEnd w:id="6295"/>
      <w:bookmarkEnd w:id="6296"/>
    </w:p>
    <w:p w14:paraId="1BB44BDC" w14:textId="086E2FD4" w:rsidR="00D25211" w:rsidRDefault="00D25211" w:rsidP="00D25211">
      <w:pPr>
        <w:pStyle w:val="Heading4"/>
        <w:rPr>
          <w:lang w:eastAsia="zh-CN"/>
        </w:rPr>
      </w:pPr>
      <w:bookmarkStart w:id="6297" w:name="_Toc85734410"/>
      <w:bookmarkStart w:id="6298" w:name="_Toc89431709"/>
      <w:bookmarkStart w:id="6299" w:name="_Toc97042521"/>
      <w:bookmarkStart w:id="6300" w:name="_Toc97045665"/>
      <w:bookmarkStart w:id="6301" w:name="_Toc97155410"/>
      <w:bookmarkStart w:id="6302" w:name="_Toc100767700"/>
      <w:r>
        <w:rPr>
          <w:lang w:eastAsia="zh-CN"/>
        </w:rPr>
        <w:t>8.</w:t>
      </w:r>
      <w:r w:rsidR="00F265B9">
        <w:rPr>
          <w:lang w:eastAsia="zh-CN"/>
        </w:rPr>
        <w:t>6</w:t>
      </w:r>
      <w:r>
        <w:rPr>
          <w:lang w:eastAsia="zh-CN"/>
        </w:rPr>
        <w:t>.5.1</w:t>
      </w:r>
      <w:r>
        <w:rPr>
          <w:lang w:eastAsia="zh-CN"/>
        </w:rPr>
        <w:tab/>
        <w:t>General</w:t>
      </w:r>
      <w:bookmarkEnd w:id="6297"/>
      <w:bookmarkEnd w:id="6298"/>
      <w:bookmarkEnd w:id="6299"/>
      <w:bookmarkEnd w:id="6300"/>
      <w:bookmarkEnd w:id="6301"/>
      <w:bookmarkEnd w:id="6302"/>
    </w:p>
    <w:p w14:paraId="6ECF0478" w14:textId="76FC7B32" w:rsidR="00D25211" w:rsidRDefault="00D25211" w:rsidP="00D25211">
      <w:pPr>
        <w:rPr>
          <w:lang w:eastAsia="zh-CN"/>
        </w:rPr>
      </w:pPr>
      <w:r>
        <w:rPr>
          <w:lang w:eastAsia="zh-CN"/>
        </w:rPr>
        <w:t>This clause specifies the application data model supported by the API. Data types listed in clause</w:t>
      </w:r>
      <w:r w:rsidR="00CD739F">
        <w:rPr>
          <w:lang w:eastAsia="zh-CN"/>
        </w:rPr>
        <w:t>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2"/>
        <w:gridCol w:w="1520"/>
        <w:gridCol w:w="2758"/>
        <w:gridCol w:w="2677"/>
      </w:tblGrid>
      <w:tr w:rsidR="00D25211" w14:paraId="6E5A78D3" w14:textId="77777777" w:rsidTr="00522CF9">
        <w:trPr>
          <w:jc w:val="center"/>
        </w:trPr>
        <w:tc>
          <w:tcPr>
            <w:tcW w:w="2822" w:type="dxa"/>
            <w:shd w:val="clear" w:color="auto" w:fill="C0C0C0"/>
            <w:hideMark/>
          </w:tcPr>
          <w:p w14:paraId="1D2C45E6" w14:textId="77777777" w:rsidR="00D25211" w:rsidRDefault="00D25211" w:rsidP="00571C58">
            <w:pPr>
              <w:pStyle w:val="TAH"/>
            </w:pPr>
            <w:r>
              <w:t>Data type</w:t>
            </w:r>
          </w:p>
        </w:tc>
        <w:tc>
          <w:tcPr>
            <w:tcW w:w="1520" w:type="dxa"/>
            <w:shd w:val="clear" w:color="auto" w:fill="C0C0C0"/>
            <w:hideMark/>
          </w:tcPr>
          <w:p w14:paraId="46824E2A" w14:textId="77777777" w:rsidR="00D25211" w:rsidRDefault="00D25211" w:rsidP="00571C58">
            <w:pPr>
              <w:pStyle w:val="TAH"/>
            </w:pPr>
            <w:r>
              <w:t>Section defined</w:t>
            </w:r>
          </w:p>
        </w:tc>
        <w:tc>
          <w:tcPr>
            <w:tcW w:w="2758" w:type="dxa"/>
            <w:shd w:val="clear" w:color="auto" w:fill="C0C0C0"/>
            <w:hideMark/>
          </w:tcPr>
          <w:p w14:paraId="0FFD7149" w14:textId="77777777" w:rsidR="00D25211" w:rsidRDefault="00D25211" w:rsidP="00571C58">
            <w:pPr>
              <w:pStyle w:val="TAH"/>
            </w:pPr>
            <w:r>
              <w:t>Description</w:t>
            </w:r>
          </w:p>
        </w:tc>
        <w:tc>
          <w:tcPr>
            <w:tcW w:w="2677" w:type="dxa"/>
            <w:shd w:val="clear" w:color="auto" w:fill="C0C0C0"/>
          </w:tcPr>
          <w:p w14:paraId="08EFB0B3" w14:textId="77777777" w:rsidR="00D25211" w:rsidRDefault="00D25211" w:rsidP="00571C58">
            <w:pPr>
              <w:pStyle w:val="TAH"/>
            </w:pPr>
            <w:r>
              <w:t>Applicability</w:t>
            </w:r>
          </w:p>
        </w:tc>
      </w:tr>
      <w:tr w:rsidR="00CD739F" w14:paraId="0A7ED0BD" w14:textId="77777777" w:rsidTr="00522CF9">
        <w:trPr>
          <w:jc w:val="center"/>
        </w:trPr>
        <w:tc>
          <w:tcPr>
            <w:tcW w:w="2822" w:type="dxa"/>
          </w:tcPr>
          <w:p w14:paraId="1FDA2087" w14:textId="34F32398" w:rsidR="00CD739F" w:rsidRDefault="00CD739F" w:rsidP="00CD739F">
            <w:pPr>
              <w:pStyle w:val="TAL"/>
            </w:pPr>
            <w:r>
              <w:t>RequestorId</w:t>
            </w:r>
          </w:p>
        </w:tc>
        <w:tc>
          <w:tcPr>
            <w:tcW w:w="1520" w:type="dxa"/>
          </w:tcPr>
          <w:p w14:paraId="0E1EA7D9" w14:textId="6EA94972" w:rsidR="00CD739F" w:rsidRDefault="00CD739F" w:rsidP="00CD739F">
            <w:pPr>
              <w:pStyle w:val="TAL"/>
            </w:pPr>
            <w:r>
              <w:t>Clause </w:t>
            </w:r>
            <w:r w:rsidRPr="00307C79">
              <w:t>8.6.5.2.</w:t>
            </w:r>
            <w:r>
              <w:t>2</w:t>
            </w:r>
          </w:p>
        </w:tc>
        <w:tc>
          <w:tcPr>
            <w:tcW w:w="2758" w:type="dxa"/>
          </w:tcPr>
          <w:p w14:paraId="4919EA47" w14:textId="77777777" w:rsidR="00CD739F" w:rsidRDefault="00CD739F" w:rsidP="00CD739F">
            <w:pPr>
              <w:pStyle w:val="TAL"/>
              <w:rPr>
                <w:rFonts w:cs="Arial"/>
                <w:szCs w:val="18"/>
              </w:rPr>
            </w:pPr>
          </w:p>
        </w:tc>
        <w:tc>
          <w:tcPr>
            <w:tcW w:w="2677" w:type="dxa"/>
          </w:tcPr>
          <w:p w14:paraId="023D7359" w14:textId="77777777" w:rsidR="00CD739F" w:rsidRDefault="00CD739F" w:rsidP="00CD739F">
            <w:pPr>
              <w:pStyle w:val="TAL"/>
              <w:rPr>
                <w:rFonts w:cs="Arial"/>
                <w:szCs w:val="18"/>
              </w:rPr>
            </w:pPr>
          </w:p>
        </w:tc>
      </w:tr>
      <w:tr w:rsidR="00CD739F" w14:paraId="583C265D" w14:textId="77777777" w:rsidTr="00522CF9">
        <w:trPr>
          <w:jc w:val="center"/>
        </w:trPr>
        <w:tc>
          <w:tcPr>
            <w:tcW w:w="2822" w:type="dxa"/>
          </w:tcPr>
          <w:p w14:paraId="01D8D734" w14:textId="6F738256" w:rsidR="00CD739F" w:rsidRDefault="00CD739F" w:rsidP="00CD739F">
            <w:pPr>
              <w:pStyle w:val="TAL"/>
            </w:pPr>
            <w:r>
              <w:t>TEasDiscFilters</w:t>
            </w:r>
          </w:p>
        </w:tc>
        <w:tc>
          <w:tcPr>
            <w:tcW w:w="1520" w:type="dxa"/>
          </w:tcPr>
          <w:p w14:paraId="76C4A68D" w14:textId="3D5C1B0C" w:rsidR="00CD739F" w:rsidRDefault="00CD739F" w:rsidP="00CD739F">
            <w:pPr>
              <w:pStyle w:val="TAL"/>
            </w:pPr>
            <w:r>
              <w:t>Clause </w:t>
            </w:r>
            <w:r w:rsidRPr="00307C79">
              <w:t>8.6.5.2.1</w:t>
            </w:r>
          </w:p>
        </w:tc>
        <w:tc>
          <w:tcPr>
            <w:tcW w:w="2758" w:type="dxa"/>
          </w:tcPr>
          <w:p w14:paraId="7136660F" w14:textId="77777777" w:rsidR="00CD739F" w:rsidRDefault="00CD739F" w:rsidP="00CD739F">
            <w:pPr>
              <w:pStyle w:val="TAL"/>
              <w:rPr>
                <w:rFonts w:cs="Arial"/>
                <w:szCs w:val="18"/>
              </w:rPr>
            </w:pPr>
          </w:p>
        </w:tc>
        <w:tc>
          <w:tcPr>
            <w:tcW w:w="2677" w:type="dxa"/>
          </w:tcPr>
          <w:p w14:paraId="4EF64183" w14:textId="77777777" w:rsidR="00CD739F" w:rsidRDefault="00CD739F" w:rsidP="00CD739F">
            <w:pPr>
              <w:pStyle w:val="TAL"/>
              <w:rPr>
                <w:rFonts w:cs="Arial"/>
                <w:szCs w:val="18"/>
              </w:rPr>
            </w:pPr>
          </w:p>
        </w:tc>
      </w:tr>
      <w:tr w:rsidR="00CD739F" w14:paraId="2F7A04B5" w14:textId="77777777" w:rsidTr="00522CF9">
        <w:trPr>
          <w:jc w:val="center"/>
        </w:trPr>
        <w:tc>
          <w:tcPr>
            <w:tcW w:w="2822" w:type="dxa"/>
          </w:tcPr>
          <w:p w14:paraId="45E9BE0B" w14:textId="1186744D" w:rsidR="00CD739F" w:rsidRDefault="00CD739F" w:rsidP="00CD739F">
            <w:pPr>
              <w:pStyle w:val="TAL"/>
            </w:pPr>
            <w:r>
              <w:t>TEasDiscResult</w:t>
            </w:r>
          </w:p>
        </w:tc>
        <w:tc>
          <w:tcPr>
            <w:tcW w:w="1520" w:type="dxa"/>
          </w:tcPr>
          <w:p w14:paraId="332C7E6B" w14:textId="6E2878C0" w:rsidR="00CD739F" w:rsidRDefault="00CD739F" w:rsidP="00CD739F">
            <w:pPr>
              <w:pStyle w:val="TAL"/>
            </w:pPr>
            <w:r>
              <w:t>Clause </w:t>
            </w:r>
            <w:r w:rsidRPr="00307C79">
              <w:t>8.6.5.2.</w:t>
            </w:r>
            <w:r>
              <w:t>3</w:t>
            </w:r>
          </w:p>
        </w:tc>
        <w:tc>
          <w:tcPr>
            <w:tcW w:w="2758" w:type="dxa"/>
          </w:tcPr>
          <w:p w14:paraId="4CFAA138" w14:textId="77777777" w:rsidR="00CD739F" w:rsidRDefault="00CD739F" w:rsidP="00CD739F">
            <w:pPr>
              <w:pStyle w:val="TAL"/>
              <w:rPr>
                <w:rFonts w:cs="Arial"/>
                <w:szCs w:val="18"/>
              </w:rPr>
            </w:pPr>
          </w:p>
        </w:tc>
        <w:tc>
          <w:tcPr>
            <w:tcW w:w="2677" w:type="dxa"/>
          </w:tcPr>
          <w:p w14:paraId="4607ACB9" w14:textId="77777777" w:rsidR="00CD739F" w:rsidRDefault="00CD739F" w:rsidP="00CD739F">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22CF9">
        <w:trPr>
          <w:jc w:val="center"/>
        </w:trPr>
        <w:tc>
          <w:tcPr>
            <w:tcW w:w="2482" w:type="dxa"/>
            <w:shd w:val="clear" w:color="auto" w:fill="C0C0C0"/>
            <w:hideMark/>
          </w:tcPr>
          <w:p w14:paraId="4B465492" w14:textId="77777777" w:rsidR="00D25211" w:rsidRDefault="00D25211" w:rsidP="00571C58">
            <w:pPr>
              <w:pStyle w:val="TAH"/>
            </w:pPr>
            <w:r>
              <w:t>Data type</w:t>
            </w:r>
          </w:p>
        </w:tc>
        <w:tc>
          <w:tcPr>
            <w:tcW w:w="2208" w:type="dxa"/>
            <w:shd w:val="clear" w:color="auto" w:fill="C0C0C0"/>
            <w:hideMark/>
          </w:tcPr>
          <w:p w14:paraId="64274253" w14:textId="77777777" w:rsidR="00D25211" w:rsidRDefault="00D25211" w:rsidP="00571C58">
            <w:pPr>
              <w:pStyle w:val="TAH"/>
            </w:pPr>
            <w:r>
              <w:t>Reference</w:t>
            </w:r>
          </w:p>
        </w:tc>
        <w:tc>
          <w:tcPr>
            <w:tcW w:w="2643" w:type="dxa"/>
            <w:shd w:val="clear" w:color="auto" w:fill="C0C0C0"/>
            <w:hideMark/>
          </w:tcPr>
          <w:p w14:paraId="51284976" w14:textId="77777777" w:rsidR="00D25211" w:rsidRDefault="00D25211" w:rsidP="00571C58">
            <w:pPr>
              <w:pStyle w:val="TAH"/>
            </w:pPr>
            <w:r>
              <w:t>Comments</w:t>
            </w:r>
          </w:p>
        </w:tc>
        <w:tc>
          <w:tcPr>
            <w:tcW w:w="2444" w:type="dxa"/>
            <w:shd w:val="clear" w:color="auto" w:fill="C0C0C0"/>
          </w:tcPr>
          <w:p w14:paraId="11970F82" w14:textId="77777777" w:rsidR="00D25211" w:rsidRDefault="00D25211" w:rsidP="00571C58">
            <w:pPr>
              <w:pStyle w:val="TAH"/>
            </w:pPr>
            <w:r>
              <w:t>Applicability</w:t>
            </w:r>
          </w:p>
        </w:tc>
      </w:tr>
      <w:tr w:rsidR="00761083" w14:paraId="06FDC2E9" w14:textId="77777777" w:rsidTr="00522CF9">
        <w:trPr>
          <w:jc w:val="center"/>
        </w:trPr>
        <w:tc>
          <w:tcPr>
            <w:tcW w:w="2482" w:type="dxa"/>
            <w:vAlign w:val="center"/>
          </w:tcPr>
          <w:p w14:paraId="4431DE5D" w14:textId="20144688" w:rsidR="00761083" w:rsidRPr="00DC49BF" w:rsidRDefault="00761083" w:rsidP="00761083">
            <w:pPr>
              <w:pStyle w:val="TAL"/>
            </w:pPr>
            <w:r>
              <w:t>Gpsi</w:t>
            </w:r>
          </w:p>
        </w:tc>
        <w:tc>
          <w:tcPr>
            <w:tcW w:w="2208" w:type="dxa"/>
            <w:vAlign w:val="center"/>
          </w:tcPr>
          <w:p w14:paraId="482C6D14" w14:textId="1D0EAC16" w:rsidR="00761083" w:rsidRDefault="00761083" w:rsidP="00761083">
            <w:pPr>
              <w:pStyle w:val="TAL"/>
            </w:pPr>
            <w:r>
              <w:t>3GPP TS 29.571 [8]</w:t>
            </w:r>
          </w:p>
        </w:tc>
        <w:tc>
          <w:tcPr>
            <w:tcW w:w="2643" w:type="dxa"/>
            <w:vAlign w:val="center"/>
          </w:tcPr>
          <w:p w14:paraId="6B616331" w14:textId="412E44FD" w:rsidR="00761083" w:rsidRDefault="00761083" w:rsidP="00761083">
            <w:pPr>
              <w:pStyle w:val="TAL"/>
              <w:rPr>
                <w:rFonts w:cs="Arial"/>
                <w:szCs w:val="18"/>
              </w:rPr>
            </w:pPr>
            <w:r>
              <w:rPr>
                <w:rFonts w:cs="Arial"/>
                <w:szCs w:val="18"/>
              </w:rPr>
              <w:t xml:space="preserve">Used to identify a UE. </w:t>
            </w:r>
          </w:p>
        </w:tc>
        <w:tc>
          <w:tcPr>
            <w:tcW w:w="2444" w:type="dxa"/>
          </w:tcPr>
          <w:p w14:paraId="12274138" w14:textId="77777777" w:rsidR="00761083" w:rsidRDefault="00761083" w:rsidP="00761083">
            <w:pPr>
              <w:pStyle w:val="TAL"/>
              <w:rPr>
                <w:rFonts w:cs="Arial"/>
                <w:szCs w:val="18"/>
              </w:rPr>
            </w:pPr>
          </w:p>
        </w:tc>
      </w:tr>
      <w:tr w:rsidR="00761083" w14:paraId="330ACDE0" w14:textId="77777777" w:rsidTr="00522CF9">
        <w:trPr>
          <w:jc w:val="center"/>
        </w:trPr>
        <w:tc>
          <w:tcPr>
            <w:tcW w:w="2482" w:type="dxa"/>
            <w:vAlign w:val="center"/>
          </w:tcPr>
          <w:p w14:paraId="3919C358" w14:textId="27197847" w:rsidR="00761083" w:rsidRPr="00DC49BF" w:rsidRDefault="00761083" w:rsidP="00761083">
            <w:pPr>
              <w:pStyle w:val="TAL"/>
            </w:pPr>
            <w:r>
              <w:t>LocationInfo</w:t>
            </w:r>
          </w:p>
        </w:tc>
        <w:tc>
          <w:tcPr>
            <w:tcW w:w="2208" w:type="dxa"/>
            <w:vAlign w:val="center"/>
          </w:tcPr>
          <w:p w14:paraId="2C67D160" w14:textId="72C65718" w:rsidR="00761083" w:rsidRDefault="00761083" w:rsidP="00761083">
            <w:pPr>
              <w:pStyle w:val="TAL"/>
            </w:pPr>
            <w:r>
              <w:t>3GPP TS 29.122 [6]</w:t>
            </w:r>
          </w:p>
        </w:tc>
        <w:tc>
          <w:tcPr>
            <w:tcW w:w="2643" w:type="dxa"/>
            <w:vAlign w:val="center"/>
          </w:tcPr>
          <w:p w14:paraId="25D81184" w14:textId="726937DB" w:rsidR="00761083" w:rsidRDefault="00761083" w:rsidP="00761083">
            <w:pPr>
              <w:pStyle w:val="TAL"/>
              <w:rPr>
                <w:rFonts w:cs="Arial"/>
                <w:szCs w:val="18"/>
              </w:rPr>
            </w:pPr>
            <w:r>
              <w:rPr>
                <w:rFonts w:cs="Arial"/>
                <w:szCs w:val="18"/>
              </w:rPr>
              <w:t>The location information related to the UE.</w:t>
            </w:r>
          </w:p>
        </w:tc>
        <w:tc>
          <w:tcPr>
            <w:tcW w:w="2444" w:type="dxa"/>
          </w:tcPr>
          <w:p w14:paraId="6D24ACEC" w14:textId="77777777" w:rsidR="00761083" w:rsidRDefault="00761083" w:rsidP="00761083">
            <w:pPr>
              <w:pStyle w:val="TAL"/>
              <w:rPr>
                <w:rFonts w:cs="Arial"/>
                <w:szCs w:val="18"/>
              </w:rPr>
            </w:pPr>
          </w:p>
        </w:tc>
      </w:tr>
      <w:tr w:rsidR="00761083" w14:paraId="05F307BC" w14:textId="77777777" w:rsidTr="00522CF9">
        <w:trPr>
          <w:jc w:val="center"/>
        </w:trPr>
        <w:tc>
          <w:tcPr>
            <w:tcW w:w="2482" w:type="dxa"/>
            <w:vAlign w:val="center"/>
          </w:tcPr>
          <w:p w14:paraId="0F760976" w14:textId="4990C3C5" w:rsidR="00761083" w:rsidRPr="00DC49BF" w:rsidRDefault="00761083" w:rsidP="00761083">
            <w:pPr>
              <w:pStyle w:val="TAL"/>
            </w:pPr>
            <w:r>
              <w:rPr>
                <w:lang w:eastAsia="zh-CN"/>
              </w:rPr>
              <w:t>Dnai</w:t>
            </w:r>
          </w:p>
        </w:tc>
        <w:tc>
          <w:tcPr>
            <w:tcW w:w="2208" w:type="dxa"/>
            <w:vAlign w:val="center"/>
          </w:tcPr>
          <w:p w14:paraId="3E55B5E1" w14:textId="6F47EB92" w:rsidR="00761083" w:rsidRDefault="00761083" w:rsidP="00761083">
            <w:pPr>
              <w:pStyle w:val="TAL"/>
            </w:pPr>
            <w:r>
              <w:t>3GPP TS 29.571 [8]</w:t>
            </w:r>
          </w:p>
        </w:tc>
        <w:tc>
          <w:tcPr>
            <w:tcW w:w="2643" w:type="dxa"/>
            <w:vAlign w:val="center"/>
          </w:tcPr>
          <w:p w14:paraId="792F538C" w14:textId="632F85F8" w:rsidR="00761083" w:rsidRDefault="00761083" w:rsidP="00761083">
            <w:pPr>
              <w:pStyle w:val="TAL"/>
              <w:rPr>
                <w:rFonts w:cs="Arial"/>
                <w:szCs w:val="18"/>
              </w:rPr>
            </w:pPr>
            <w:r>
              <w:rPr>
                <w:rFonts w:cs="Arial"/>
                <w:szCs w:val="18"/>
              </w:rPr>
              <w:t>Represents a DNAI.</w:t>
            </w:r>
          </w:p>
        </w:tc>
        <w:tc>
          <w:tcPr>
            <w:tcW w:w="2444" w:type="dxa"/>
          </w:tcPr>
          <w:p w14:paraId="27A527C2" w14:textId="77777777" w:rsidR="00761083" w:rsidRDefault="00761083" w:rsidP="00761083">
            <w:pPr>
              <w:pStyle w:val="TAL"/>
              <w:rPr>
                <w:rFonts w:cs="Arial"/>
                <w:szCs w:val="18"/>
              </w:rPr>
            </w:pPr>
          </w:p>
        </w:tc>
      </w:tr>
      <w:tr w:rsidR="00761083" w14:paraId="7076C94C" w14:textId="77777777" w:rsidTr="00522CF9">
        <w:trPr>
          <w:jc w:val="center"/>
        </w:trPr>
        <w:tc>
          <w:tcPr>
            <w:tcW w:w="2482" w:type="dxa"/>
            <w:vAlign w:val="center"/>
          </w:tcPr>
          <w:p w14:paraId="57D80A3F" w14:textId="313364F8" w:rsidR="00761083" w:rsidRPr="00DC49BF" w:rsidRDefault="00761083" w:rsidP="00761083">
            <w:pPr>
              <w:pStyle w:val="TAL"/>
            </w:pPr>
            <w:r>
              <w:t>EASProfile</w:t>
            </w:r>
          </w:p>
        </w:tc>
        <w:tc>
          <w:tcPr>
            <w:tcW w:w="2208" w:type="dxa"/>
            <w:vAlign w:val="center"/>
          </w:tcPr>
          <w:p w14:paraId="160E0993" w14:textId="1BB54AD3" w:rsidR="00761083" w:rsidRDefault="00761083" w:rsidP="00761083">
            <w:pPr>
              <w:pStyle w:val="TAL"/>
            </w:pPr>
            <w:r>
              <w:t>Clause 8.1.5.2.3</w:t>
            </w:r>
          </w:p>
        </w:tc>
        <w:tc>
          <w:tcPr>
            <w:tcW w:w="2643" w:type="dxa"/>
            <w:vAlign w:val="center"/>
          </w:tcPr>
          <w:p w14:paraId="33921B74" w14:textId="15043422" w:rsidR="00761083" w:rsidRDefault="00761083" w:rsidP="00761083">
            <w:pPr>
              <w:pStyle w:val="TAL"/>
              <w:rPr>
                <w:rFonts w:cs="Arial"/>
                <w:szCs w:val="18"/>
              </w:rPr>
            </w:pPr>
            <w:r>
              <w:rPr>
                <w:rFonts w:cs="Arial"/>
                <w:szCs w:val="18"/>
              </w:rPr>
              <w:t>The profile information related to the EAS.</w:t>
            </w:r>
          </w:p>
        </w:tc>
        <w:tc>
          <w:tcPr>
            <w:tcW w:w="2444" w:type="dxa"/>
          </w:tcPr>
          <w:p w14:paraId="0733FCD2" w14:textId="77777777" w:rsidR="00761083" w:rsidRDefault="00761083" w:rsidP="00761083">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6303" w:name="_Toc85734411"/>
      <w:bookmarkStart w:id="6304" w:name="_Toc89431710"/>
      <w:bookmarkStart w:id="6305" w:name="_Toc97042522"/>
      <w:bookmarkStart w:id="6306" w:name="_Toc97045666"/>
      <w:bookmarkStart w:id="6307" w:name="_Toc97155411"/>
      <w:bookmarkStart w:id="6308" w:name="_Toc100767701"/>
      <w:r>
        <w:rPr>
          <w:lang w:eastAsia="zh-CN"/>
        </w:rPr>
        <w:t>8.</w:t>
      </w:r>
      <w:r w:rsidR="00F265B9">
        <w:rPr>
          <w:lang w:eastAsia="zh-CN"/>
        </w:rPr>
        <w:t>6</w:t>
      </w:r>
      <w:r>
        <w:rPr>
          <w:lang w:eastAsia="zh-CN"/>
        </w:rPr>
        <w:t>.5.2</w:t>
      </w:r>
      <w:r>
        <w:rPr>
          <w:lang w:eastAsia="zh-CN"/>
        </w:rPr>
        <w:tab/>
        <w:t>Structured data types</w:t>
      </w:r>
      <w:bookmarkEnd w:id="6303"/>
      <w:bookmarkEnd w:id="6304"/>
      <w:bookmarkEnd w:id="6305"/>
      <w:bookmarkEnd w:id="6306"/>
      <w:bookmarkEnd w:id="6307"/>
      <w:bookmarkEnd w:id="6308"/>
    </w:p>
    <w:p w14:paraId="7B86B9D2" w14:textId="4F0F37C8" w:rsidR="00D25211" w:rsidRDefault="00D25211" w:rsidP="00761083"/>
    <w:p w14:paraId="39A0A6FC" w14:textId="77777777" w:rsidR="00761083" w:rsidRDefault="00761083" w:rsidP="00761083">
      <w:pPr>
        <w:pStyle w:val="Heading5"/>
        <w:rPr>
          <w:lang w:eastAsia="zh-CN"/>
        </w:rPr>
      </w:pPr>
      <w:bookmarkStart w:id="6309" w:name="_Toc85734412"/>
      <w:bookmarkStart w:id="6310" w:name="_Toc89431711"/>
      <w:bookmarkStart w:id="6311" w:name="_Toc97042523"/>
      <w:bookmarkStart w:id="6312" w:name="_Toc97045667"/>
      <w:bookmarkStart w:id="6313" w:name="_Toc97155412"/>
      <w:bookmarkStart w:id="6314" w:name="_Toc100767702"/>
      <w:r>
        <w:rPr>
          <w:lang w:eastAsia="zh-CN"/>
        </w:rPr>
        <w:lastRenderedPageBreak/>
        <w:t>8.6.5.2.1</w:t>
      </w:r>
      <w:r>
        <w:rPr>
          <w:lang w:eastAsia="zh-CN"/>
        </w:rPr>
        <w:tab/>
        <w:t xml:space="preserve">Type: </w:t>
      </w:r>
      <w:r>
        <w:t>RequestorId</w:t>
      </w:r>
      <w:bookmarkEnd w:id="6309"/>
      <w:bookmarkEnd w:id="6310"/>
      <w:bookmarkEnd w:id="6311"/>
      <w:bookmarkEnd w:id="6312"/>
      <w:bookmarkEnd w:id="6313"/>
      <w:bookmarkEnd w:id="6314"/>
    </w:p>
    <w:p w14:paraId="6332EC82" w14:textId="77777777" w:rsidR="00761083" w:rsidRDefault="00761083" w:rsidP="00761083">
      <w:pPr>
        <w:pStyle w:val="TH"/>
      </w:pPr>
      <w:r>
        <w:rPr>
          <w:noProof/>
        </w:rPr>
        <w:t>Table 8.6.5.2.1</w:t>
      </w:r>
      <w:r>
        <w:t xml:space="preserve">-1: </w:t>
      </w:r>
      <w:r>
        <w:rPr>
          <w:noProof/>
        </w:rPr>
        <w:t xml:space="preserve">Definition of type </w:t>
      </w:r>
      <w:r>
        <w:t>RequestorId</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262C2B60" w14:textId="77777777" w:rsidTr="00522CF9">
        <w:trPr>
          <w:jc w:val="center"/>
        </w:trPr>
        <w:tc>
          <w:tcPr>
            <w:tcW w:w="1430" w:type="dxa"/>
            <w:shd w:val="clear" w:color="auto" w:fill="C0C0C0"/>
            <w:hideMark/>
          </w:tcPr>
          <w:p w14:paraId="33A824B3" w14:textId="77777777" w:rsidR="00761083" w:rsidRDefault="00761083" w:rsidP="00E50720">
            <w:pPr>
              <w:pStyle w:val="TAH"/>
            </w:pPr>
            <w:r>
              <w:t>Attribute name</w:t>
            </w:r>
          </w:p>
        </w:tc>
        <w:tc>
          <w:tcPr>
            <w:tcW w:w="1117" w:type="dxa"/>
            <w:shd w:val="clear" w:color="auto" w:fill="C0C0C0"/>
            <w:hideMark/>
          </w:tcPr>
          <w:p w14:paraId="5494A8F7" w14:textId="77777777" w:rsidR="00761083" w:rsidRDefault="00761083" w:rsidP="00E50720">
            <w:pPr>
              <w:pStyle w:val="TAH"/>
            </w:pPr>
            <w:r>
              <w:t>Data type</w:t>
            </w:r>
          </w:p>
        </w:tc>
        <w:tc>
          <w:tcPr>
            <w:tcW w:w="314" w:type="dxa"/>
            <w:shd w:val="clear" w:color="auto" w:fill="C0C0C0"/>
            <w:hideMark/>
          </w:tcPr>
          <w:p w14:paraId="6622DF93" w14:textId="77777777" w:rsidR="00761083" w:rsidRDefault="00761083" w:rsidP="00E50720">
            <w:pPr>
              <w:pStyle w:val="TAH"/>
            </w:pPr>
            <w:r>
              <w:t>P</w:t>
            </w:r>
          </w:p>
        </w:tc>
        <w:tc>
          <w:tcPr>
            <w:tcW w:w="1368" w:type="dxa"/>
            <w:shd w:val="clear" w:color="auto" w:fill="C0C0C0"/>
            <w:hideMark/>
          </w:tcPr>
          <w:p w14:paraId="62E7EE0E" w14:textId="77777777" w:rsidR="00761083" w:rsidRDefault="00761083" w:rsidP="00E50720">
            <w:pPr>
              <w:pStyle w:val="TAH"/>
              <w:jc w:val="left"/>
            </w:pPr>
            <w:r>
              <w:t>Cardinality</w:t>
            </w:r>
          </w:p>
        </w:tc>
        <w:tc>
          <w:tcPr>
            <w:tcW w:w="3438" w:type="dxa"/>
            <w:shd w:val="clear" w:color="auto" w:fill="C0C0C0"/>
            <w:hideMark/>
          </w:tcPr>
          <w:p w14:paraId="76A47F40" w14:textId="77777777" w:rsidR="00761083" w:rsidRDefault="00761083" w:rsidP="00E50720">
            <w:pPr>
              <w:pStyle w:val="TAH"/>
              <w:rPr>
                <w:rFonts w:cs="Arial"/>
                <w:szCs w:val="18"/>
              </w:rPr>
            </w:pPr>
            <w:r>
              <w:rPr>
                <w:rFonts w:cs="Arial"/>
                <w:szCs w:val="18"/>
              </w:rPr>
              <w:t>Description</w:t>
            </w:r>
          </w:p>
        </w:tc>
        <w:tc>
          <w:tcPr>
            <w:tcW w:w="1998" w:type="dxa"/>
            <w:shd w:val="clear" w:color="auto" w:fill="C0C0C0"/>
          </w:tcPr>
          <w:p w14:paraId="1FB2B73C" w14:textId="77777777" w:rsidR="00761083" w:rsidRDefault="00761083" w:rsidP="00E50720">
            <w:pPr>
              <w:pStyle w:val="TAH"/>
              <w:rPr>
                <w:rFonts w:cs="Arial"/>
                <w:szCs w:val="18"/>
              </w:rPr>
            </w:pPr>
            <w:r>
              <w:t>Applicability</w:t>
            </w:r>
          </w:p>
        </w:tc>
      </w:tr>
      <w:tr w:rsidR="00761083" w14:paraId="71830DCF" w14:textId="77777777" w:rsidTr="00522CF9">
        <w:trPr>
          <w:jc w:val="center"/>
        </w:trPr>
        <w:tc>
          <w:tcPr>
            <w:tcW w:w="1430" w:type="dxa"/>
          </w:tcPr>
          <w:p w14:paraId="0788CCA8" w14:textId="77777777" w:rsidR="00761083" w:rsidRDefault="00761083" w:rsidP="00E50720">
            <w:pPr>
              <w:pStyle w:val="TAL"/>
            </w:pPr>
            <w:r>
              <w:t>sEesId</w:t>
            </w:r>
          </w:p>
        </w:tc>
        <w:tc>
          <w:tcPr>
            <w:tcW w:w="1117" w:type="dxa"/>
          </w:tcPr>
          <w:p w14:paraId="26200726" w14:textId="77777777" w:rsidR="00761083" w:rsidRDefault="00761083" w:rsidP="00E50720">
            <w:pPr>
              <w:pStyle w:val="TAL"/>
            </w:pPr>
            <w:r>
              <w:t>string</w:t>
            </w:r>
          </w:p>
        </w:tc>
        <w:tc>
          <w:tcPr>
            <w:tcW w:w="314" w:type="dxa"/>
          </w:tcPr>
          <w:p w14:paraId="35BF0689" w14:textId="77777777" w:rsidR="00761083" w:rsidRDefault="00761083" w:rsidP="00E50720">
            <w:pPr>
              <w:pStyle w:val="TAC"/>
            </w:pPr>
            <w:r>
              <w:t>C</w:t>
            </w:r>
          </w:p>
        </w:tc>
        <w:tc>
          <w:tcPr>
            <w:tcW w:w="1368" w:type="dxa"/>
          </w:tcPr>
          <w:p w14:paraId="7C6A856A" w14:textId="77777777" w:rsidR="00761083" w:rsidRDefault="00761083" w:rsidP="00E50720">
            <w:pPr>
              <w:pStyle w:val="TAL"/>
            </w:pPr>
            <w:r>
              <w:t>0..1</w:t>
            </w:r>
          </w:p>
        </w:tc>
        <w:tc>
          <w:tcPr>
            <w:tcW w:w="3438" w:type="dxa"/>
          </w:tcPr>
          <w:p w14:paraId="1D8D36EF" w14:textId="77777777" w:rsidR="00761083" w:rsidRDefault="00761083" w:rsidP="00E50720">
            <w:pPr>
              <w:pStyle w:val="TAL"/>
              <w:rPr>
                <w:rFonts w:cs="Arial"/>
                <w:szCs w:val="18"/>
              </w:rPr>
            </w:pPr>
            <w:r>
              <w:rPr>
                <w:rFonts w:cs="Arial"/>
                <w:szCs w:val="18"/>
              </w:rPr>
              <w:t>The identifier of the S-EES.</w:t>
            </w:r>
          </w:p>
        </w:tc>
        <w:tc>
          <w:tcPr>
            <w:tcW w:w="1998" w:type="dxa"/>
          </w:tcPr>
          <w:p w14:paraId="4D813961" w14:textId="77777777" w:rsidR="00761083" w:rsidRDefault="00761083" w:rsidP="00E50720">
            <w:pPr>
              <w:pStyle w:val="TAL"/>
              <w:rPr>
                <w:rFonts w:cs="Arial"/>
                <w:szCs w:val="18"/>
              </w:rPr>
            </w:pPr>
          </w:p>
        </w:tc>
      </w:tr>
      <w:tr w:rsidR="00761083" w14:paraId="67687587" w14:textId="77777777" w:rsidTr="00522CF9">
        <w:trPr>
          <w:jc w:val="center"/>
        </w:trPr>
        <w:tc>
          <w:tcPr>
            <w:tcW w:w="1430" w:type="dxa"/>
          </w:tcPr>
          <w:p w14:paraId="4BB5BAA8" w14:textId="77777777" w:rsidR="00761083" w:rsidRDefault="00761083" w:rsidP="00E50720">
            <w:pPr>
              <w:pStyle w:val="TAL"/>
            </w:pPr>
            <w:r>
              <w:t>sEasId</w:t>
            </w:r>
          </w:p>
        </w:tc>
        <w:tc>
          <w:tcPr>
            <w:tcW w:w="1117" w:type="dxa"/>
          </w:tcPr>
          <w:p w14:paraId="15C68DA2" w14:textId="77777777" w:rsidR="00761083" w:rsidRDefault="00761083" w:rsidP="00E50720">
            <w:pPr>
              <w:pStyle w:val="TAL"/>
            </w:pPr>
            <w:r>
              <w:t>string</w:t>
            </w:r>
          </w:p>
        </w:tc>
        <w:tc>
          <w:tcPr>
            <w:tcW w:w="314" w:type="dxa"/>
          </w:tcPr>
          <w:p w14:paraId="7D344814" w14:textId="77777777" w:rsidR="00761083" w:rsidRDefault="00761083" w:rsidP="00E50720">
            <w:pPr>
              <w:pStyle w:val="TAC"/>
            </w:pPr>
            <w:r>
              <w:t>C</w:t>
            </w:r>
          </w:p>
        </w:tc>
        <w:tc>
          <w:tcPr>
            <w:tcW w:w="1368" w:type="dxa"/>
          </w:tcPr>
          <w:p w14:paraId="59BE2B5D" w14:textId="77777777" w:rsidR="00761083" w:rsidRDefault="00761083" w:rsidP="00E50720">
            <w:pPr>
              <w:pStyle w:val="TAL"/>
            </w:pPr>
            <w:r>
              <w:t>0..1</w:t>
            </w:r>
          </w:p>
        </w:tc>
        <w:tc>
          <w:tcPr>
            <w:tcW w:w="3438" w:type="dxa"/>
          </w:tcPr>
          <w:p w14:paraId="6F92719D" w14:textId="77777777" w:rsidR="00761083" w:rsidRPr="00931880" w:rsidRDefault="00761083" w:rsidP="00E50720">
            <w:pPr>
              <w:pStyle w:val="TAL"/>
            </w:pPr>
            <w:r>
              <w:rPr>
                <w:rFonts w:cs="Arial"/>
                <w:szCs w:val="18"/>
              </w:rPr>
              <w:t>The identifier of the S-EAS.</w:t>
            </w:r>
          </w:p>
        </w:tc>
        <w:tc>
          <w:tcPr>
            <w:tcW w:w="1998" w:type="dxa"/>
          </w:tcPr>
          <w:p w14:paraId="601D8447" w14:textId="77777777" w:rsidR="00761083" w:rsidRDefault="00761083" w:rsidP="00E50720">
            <w:pPr>
              <w:pStyle w:val="TAL"/>
              <w:rPr>
                <w:rFonts w:cs="Arial"/>
                <w:szCs w:val="18"/>
              </w:rPr>
            </w:pPr>
          </w:p>
        </w:tc>
      </w:tr>
      <w:tr w:rsidR="00761083" w14:paraId="7AE5E161" w14:textId="77777777" w:rsidTr="00522CF9">
        <w:trPr>
          <w:jc w:val="center"/>
        </w:trPr>
        <w:tc>
          <w:tcPr>
            <w:tcW w:w="9665" w:type="dxa"/>
            <w:gridSpan w:val="6"/>
          </w:tcPr>
          <w:p w14:paraId="2D719ECD" w14:textId="77777777" w:rsidR="00761083" w:rsidRDefault="00761083" w:rsidP="00761083">
            <w:pPr>
              <w:pStyle w:val="TAN"/>
              <w:rPr>
                <w:rFonts w:cs="Arial"/>
                <w:szCs w:val="18"/>
              </w:rPr>
            </w:pPr>
            <w:r>
              <w:rPr>
                <w:rFonts w:cs="Arial"/>
                <w:szCs w:val="18"/>
              </w:rPr>
              <w:t>NOTE:</w:t>
            </w:r>
            <w:r>
              <w:rPr>
                <w:lang w:eastAsia="zh-CN"/>
              </w:rPr>
              <w:tab/>
              <w:t>Either the "sEesId" attribute or the "sEasId" attribute shall be provided, they are mutually exclusive.</w:t>
            </w:r>
          </w:p>
        </w:tc>
      </w:tr>
    </w:tbl>
    <w:p w14:paraId="3D45D238" w14:textId="7A0B695D" w:rsidR="00761083" w:rsidRDefault="00761083" w:rsidP="00761083">
      <w:pPr>
        <w:rPr>
          <w:lang w:eastAsia="zh-CN"/>
        </w:rPr>
      </w:pPr>
    </w:p>
    <w:p w14:paraId="007F1852" w14:textId="77777777" w:rsidR="00761083" w:rsidRDefault="00761083" w:rsidP="00761083">
      <w:pPr>
        <w:pStyle w:val="Heading5"/>
        <w:rPr>
          <w:lang w:eastAsia="zh-CN"/>
        </w:rPr>
      </w:pPr>
      <w:bookmarkStart w:id="6315" w:name="_Toc85734413"/>
      <w:bookmarkStart w:id="6316" w:name="_Toc89431712"/>
      <w:bookmarkStart w:id="6317" w:name="_Toc97042524"/>
      <w:bookmarkStart w:id="6318" w:name="_Toc97045668"/>
      <w:bookmarkStart w:id="6319" w:name="_Toc97155413"/>
      <w:bookmarkStart w:id="6320" w:name="_Toc100767703"/>
      <w:r>
        <w:rPr>
          <w:lang w:eastAsia="zh-CN"/>
        </w:rPr>
        <w:t>8.6.5.2.2</w:t>
      </w:r>
      <w:r>
        <w:rPr>
          <w:lang w:eastAsia="zh-CN"/>
        </w:rPr>
        <w:tab/>
        <w:t xml:space="preserve">Type: </w:t>
      </w:r>
      <w:r>
        <w:t>TEasDiscResult</w:t>
      </w:r>
      <w:bookmarkEnd w:id="6315"/>
      <w:bookmarkEnd w:id="6316"/>
      <w:bookmarkEnd w:id="6317"/>
      <w:bookmarkEnd w:id="6318"/>
      <w:bookmarkEnd w:id="6319"/>
      <w:bookmarkEnd w:id="6320"/>
    </w:p>
    <w:p w14:paraId="26D4AC93" w14:textId="77777777" w:rsidR="00761083" w:rsidRDefault="00761083" w:rsidP="00761083">
      <w:pPr>
        <w:pStyle w:val="TH"/>
      </w:pPr>
      <w:r>
        <w:rPr>
          <w:noProof/>
        </w:rPr>
        <w:t>Table 8.6.5.2.2</w:t>
      </w:r>
      <w:r>
        <w:t xml:space="preserve">-1: </w:t>
      </w:r>
      <w:r>
        <w:rPr>
          <w:noProof/>
        </w:rPr>
        <w:t xml:space="preserve">Definition of type </w:t>
      </w:r>
      <w:r>
        <w:t>TEasDiscResult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1CDA36BB" w14:textId="77777777" w:rsidTr="00522CF9">
        <w:trPr>
          <w:jc w:val="center"/>
        </w:trPr>
        <w:tc>
          <w:tcPr>
            <w:tcW w:w="1430" w:type="dxa"/>
            <w:shd w:val="clear" w:color="auto" w:fill="C0C0C0"/>
            <w:hideMark/>
          </w:tcPr>
          <w:p w14:paraId="47ED5261" w14:textId="77777777" w:rsidR="00761083" w:rsidRDefault="00761083" w:rsidP="00E50720">
            <w:pPr>
              <w:pStyle w:val="TAH"/>
            </w:pPr>
            <w:r>
              <w:t>Attribute name</w:t>
            </w:r>
          </w:p>
        </w:tc>
        <w:tc>
          <w:tcPr>
            <w:tcW w:w="1117" w:type="dxa"/>
            <w:shd w:val="clear" w:color="auto" w:fill="C0C0C0"/>
            <w:hideMark/>
          </w:tcPr>
          <w:p w14:paraId="767E2372" w14:textId="77777777" w:rsidR="00761083" w:rsidRDefault="00761083" w:rsidP="00E50720">
            <w:pPr>
              <w:pStyle w:val="TAH"/>
            </w:pPr>
            <w:r>
              <w:t>Data type</w:t>
            </w:r>
          </w:p>
        </w:tc>
        <w:tc>
          <w:tcPr>
            <w:tcW w:w="314" w:type="dxa"/>
            <w:shd w:val="clear" w:color="auto" w:fill="C0C0C0"/>
            <w:hideMark/>
          </w:tcPr>
          <w:p w14:paraId="6022CA97" w14:textId="77777777" w:rsidR="00761083" w:rsidRDefault="00761083" w:rsidP="00E50720">
            <w:pPr>
              <w:pStyle w:val="TAH"/>
            </w:pPr>
            <w:r>
              <w:t>P</w:t>
            </w:r>
          </w:p>
        </w:tc>
        <w:tc>
          <w:tcPr>
            <w:tcW w:w="1368" w:type="dxa"/>
            <w:shd w:val="clear" w:color="auto" w:fill="C0C0C0"/>
            <w:hideMark/>
          </w:tcPr>
          <w:p w14:paraId="31C2FE90" w14:textId="77777777" w:rsidR="00761083" w:rsidRDefault="00761083" w:rsidP="00E50720">
            <w:pPr>
              <w:pStyle w:val="TAH"/>
              <w:jc w:val="left"/>
            </w:pPr>
            <w:r>
              <w:t>Cardinality</w:t>
            </w:r>
          </w:p>
        </w:tc>
        <w:tc>
          <w:tcPr>
            <w:tcW w:w="3438" w:type="dxa"/>
            <w:shd w:val="clear" w:color="auto" w:fill="C0C0C0"/>
            <w:hideMark/>
          </w:tcPr>
          <w:p w14:paraId="20ACAFE2" w14:textId="77777777" w:rsidR="00761083" w:rsidRDefault="00761083" w:rsidP="00E50720">
            <w:pPr>
              <w:pStyle w:val="TAH"/>
              <w:rPr>
                <w:rFonts w:cs="Arial"/>
                <w:szCs w:val="18"/>
              </w:rPr>
            </w:pPr>
            <w:r>
              <w:rPr>
                <w:rFonts w:cs="Arial"/>
                <w:szCs w:val="18"/>
              </w:rPr>
              <w:t>Description</w:t>
            </w:r>
          </w:p>
        </w:tc>
        <w:tc>
          <w:tcPr>
            <w:tcW w:w="1998" w:type="dxa"/>
            <w:shd w:val="clear" w:color="auto" w:fill="C0C0C0"/>
          </w:tcPr>
          <w:p w14:paraId="1BE43537" w14:textId="77777777" w:rsidR="00761083" w:rsidRDefault="00761083" w:rsidP="00E50720">
            <w:pPr>
              <w:pStyle w:val="TAH"/>
              <w:rPr>
                <w:rFonts w:cs="Arial"/>
                <w:szCs w:val="18"/>
              </w:rPr>
            </w:pPr>
            <w:r>
              <w:t>Applicability</w:t>
            </w:r>
          </w:p>
        </w:tc>
      </w:tr>
      <w:tr w:rsidR="00761083" w14:paraId="48AA7B3B" w14:textId="77777777" w:rsidTr="00522CF9">
        <w:trPr>
          <w:jc w:val="center"/>
        </w:trPr>
        <w:tc>
          <w:tcPr>
            <w:tcW w:w="1430" w:type="dxa"/>
          </w:tcPr>
          <w:p w14:paraId="7A725CCD" w14:textId="77777777" w:rsidR="00761083" w:rsidRDefault="00761083" w:rsidP="00E50720">
            <w:pPr>
              <w:pStyle w:val="TAL"/>
            </w:pPr>
            <w:r>
              <w:t>easProfiles</w:t>
            </w:r>
          </w:p>
        </w:tc>
        <w:tc>
          <w:tcPr>
            <w:tcW w:w="1117" w:type="dxa"/>
          </w:tcPr>
          <w:p w14:paraId="105F1F82" w14:textId="77777777" w:rsidR="00761083" w:rsidRDefault="00761083" w:rsidP="00E50720">
            <w:pPr>
              <w:pStyle w:val="TAL"/>
            </w:pPr>
            <w:r>
              <w:t>array(EASProfile)</w:t>
            </w:r>
          </w:p>
        </w:tc>
        <w:tc>
          <w:tcPr>
            <w:tcW w:w="314" w:type="dxa"/>
          </w:tcPr>
          <w:p w14:paraId="2C487B98" w14:textId="77777777" w:rsidR="00761083" w:rsidRDefault="00761083" w:rsidP="00E50720">
            <w:pPr>
              <w:pStyle w:val="TAC"/>
            </w:pPr>
            <w:r>
              <w:t>O</w:t>
            </w:r>
          </w:p>
        </w:tc>
        <w:tc>
          <w:tcPr>
            <w:tcW w:w="1368" w:type="dxa"/>
          </w:tcPr>
          <w:p w14:paraId="73BA46FD" w14:textId="77777777" w:rsidR="00761083" w:rsidRDefault="00761083" w:rsidP="00E50720">
            <w:pPr>
              <w:pStyle w:val="TAL"/>
            </w:pPr>
            <w:r>
              <w:t>0..1</w:t>
            </w:r>
          </w:p>
        </w:tc>
        <w:tc>
          <w:tcPr>
            <w:tcW w:w="3438" w:type="dxa"/>
          </w:tcPr>
          <w:p w14:paraId="4C4250C5" w14:textId="77777777" w:rsidR="00761083" w:rsidRDefault="00761083" w:rsidP="00E50720">
            <w:pPr>
              <w:pStyle w:val="TAL"/>
              <w:rPr>
                <w:rFonts w:cs="Arial"/>
                <w:szCs w:val="18"/>
              </w:rPr>
            </w:pPr>
            <w:r>
              <w:rPr>
                <w:rFonts w:cs="Arial"/>
                <w:szCs w:val="18"/>
              </w:rPr>
              <w:t>The EAS profile(s) matching the discovery criteria.</w:t>
            </w:r>
          </w:p>
        </w:tc>
        <w:tc>
          <w:tcPr>
            <w:tcW w:w="1998" w:type="dxa"/>
          </w:tcPr>
          <w:p w14:paraId="27216EF5" w14:textId="77777777" w:rsidR="00761083" w:rsidRDefault="00761083" w:rsidP="00E50720">
            <w:pPr>
              <w:pStyle w:val="TAL"/>
              <w:rPr>
                <w:rFonts w:cs="Arial"/>
                <w:szCs w:val="18"/>
              </w:rPr>
            </w:pPr>
          </w:p>
        </w:tc>
      </w:tr>
    </w:tbl>
    <w:p w14:paraId="4F46522F" w14:textId="77777777" w:rsidR="00761083" w:rsidRDefault="00761083" w:rsidP="00761083">
      <w:pPr>
        <w:rPr>
          <w:lang w:eastAsia="zh-CN"/>
        </w:rPr>
      </w:pPr>
    </w:p>
    <w:p w14:paraId="22D61ECE" w14:textId="0BCA5421" w:rsidR="00761083" w:rsidRDefault="00761083" w:rsidP="00761083">
      <w:pPr>
        <w:pStyle w:val="EditorsNote"/>
        <w:rPr>
          <w:lang w:eastAsia="zh-CN"/>
        </w:rPr>
      </w:pPr>
      <w:r>
        <w:t>Editor</w:t>
      </w:r>
      <w:del w:id="6321" w:author="MCC" w:date="2022-04-08T10:11:00Z">
        <w:r w:rsidDel="007876EC">
          <w:delText>’</w:delText>
        </w:r>
      </w:del>
      <w:ins w:id="6322" w:author="MCC" w:date="2022-04-08T10:11:00Z">
        <w:r w:rsidR="007876EC">
          <w:t>'</w:t>
        </w:r>
      </w:ins>
      <w:r>
        <w:t>s Note: The complete content of the TEasDiscResult data type is FFS.</w:t>
      </w:r>
    </w:p>
    <w:p w14:paraId="7A939583" w14:textId="19FD7C18" w:rsidR="00D25211" w:rsidRDefault="00D25211" w:rsidP="00D25211">
      <w:pPr>
        <w:pStyle w:val="Heading4"/>
        <w:rPr>
          <w:lang w:eastAsia="zh-CN"/>
        </w:rPr>
      </w:pPr>
      <w:bookmarkStart w:id="6323" w:name="_Toc85734414"/>
      <w:bookmarkStart w:id="6324" w:name="_Toc89431713"/>
      <w:bookmarkStart w:id="6325" w:name="_Toc97042525"/>
      <w:bookmarkStart w:id="6326" w:name="_Toc97045669"/>
      <w:bookmarkStart w:id="6327" w:name="_Toc97155414"/>
      <w:bookmarkStart w:id="6328" w:name="_Toc100767704"/>
      <w:r>
        <w:rPr>
          <w:lang w:eastAsia="zh-CN"/>
        </w:rPr>
        <w:t>8.</w:t>
      </w:r>
      <w:r w:rsidR="00F265B9">
        <w:rPr>
          <w:lang w:eastAsia="zh-CN"/>
        </w:rPr>
        <w:t>6</w:t>
      </w:r>
      <w:r>
        <w:rPr>
          <w:lang w:eastAsia="zh-CN"/>
        </w:rPr>
        <w:t>.5.3</w:t>
      </w:r>
      <w:r>
        <w:rPr>
          <w:lang w:eastAsia="zh-CN"/>
        </w:rPr>
        <w:tab/>
        <w:t>Simple data types and enumerations</w:t>
      </w:r>
      <w:bookmarkEnd w:id="6323"/>
      <w:bookmarkEnd w:id="6324"/>
      <w:bookmarkEnd w:id="6325"/>
      <w:bookmarkEnd w:id="6326"/>
      <w:bookmarkEnd w:id="6327"/>
      <w:bookmarkEnd w:id="6328"/>
    </w:p>
    <w:p w14:paraId="0ADBB5E8" w14:textId="6C0A311B" w:rsidR="00D25211" w:rsidRDefault="00D25211" w:rsidP="00D25211">
      <w:pPr>
        <w:pStyle w:val="EditorsNote"/>
      </w:pPr>
      <w:r>
        <w:t>Editor</w:t>
      </w:r>
      <w:del w:id="6329" w:author="MCC" w:date="2022-04-08T10:11:00Z">
        <w:r w:rsidDel="007876EC">
          <w:delText>’</w:delText>
        </w:r>
      </w:del>
      <w:ins w:id="6330" w:author="MCC" w:date="2022-04-08T10:11:00Z">
        <w:r w:rsidR="007876EC">
          <w:t>'</w:t>
        </w:r>
      </w:ins>
      <w:r>
        <w:t>s Note: The definition of simple data types and enumerations is FFS.</w:t>
      </w:r>
    </w:p>
    <w:p w14:paraId="29DE4DBD" w14:textId="46D6197A" w:rsidR="00D25211" w:rsidRDefault="00D25211" w:rsidP="00D25211">
      <w:pPr>
        <w:pStyle w:val="Heading3"/>
      </w:pPr>
      <w:bookmarkStart w:id="6331" w:name="_Toc85734415"/>
      <w:bookmarkStart w:id="6332" w:name="_Toc89431714"/>
      <w:bookmarkStart w:id="6333" w:name="_Toc97042526"/>
      <w:bookmarkStart w:id="6334" w:name="_Toc97045670"/>
      <w:bookmarkStart w:id="6335" w:name="_Toc97155415"/>
      <w:bookmarkStart w:id="6336" w:name="_Toc100767705"/>
      <w:r>
        <w:t>8.</w:t>
      </w:r>
      <w:r w:rsidR="00F265B9">
        <w:t>6</w:t>
      </w:r>
      <w:r>
        <w:t>.6</w:t>
      </w:r>
      <w:r>
        <w:tab/>
        <w:t>Error Handling</w:t>
      </w:r>
      <w:bookmarkEnd w:id="6331"/>
      <w:bookmarkEnd w:id="6332"/>
      <w:bookmarkEnd w:id="6333"/>
      <w:bookmarkEnd w:id="6334"/>
      <w:bookmarkEnd w:id="6335"/>
      <w:bookmarkEnd w:id="6336"/>
    </w:p>
    <w:p w14:paraId="505917F0" w14:textId="78335C77" w:rsidR="00D25211" w:rsidRPr="00E36C80" w:rsidRDefault="00D25211" w:rsidP="00D25211">
      <w:r>
        <w:t xml:space="preserve">General error responses are defined in </w:t>
      </w:r>
      <w:r w:rsidR="003E262A">
        <w:t>clause </w:t>
      </w:r>
      <w:r>
        <w:t>7.7.</w:t>
      </w:r>
    </w:p>
    <w:p w14:paraId="04F82895" w14:textId="55C1CEC9" w:rsidR="00D25211" w:rsidRDefault="00D25211" w:rsidP="00D25211">
      <w:pPr>
        <w:pStyle w:val="Heading3"/>
      </w:pPr>
      <w:bookmarkStart w:id="6337" w:name="_Toc85734416"/>
      <w:bookmarkStart w:id="6338" w:name="_Toc89431715"/>
      <w:bookmarkStart w:id="6339" w:name="_Toc97042527"/>
      <w:bookmarkStart w:id="6340" w:name="_Toc97045671"/>
      <w:bookmarkStart w:id="6341" w:name="_Toc97155416"/>
      <w:bookmarkStart w:id="6342" w:name="_Toc100767706"/>
      <w:r>
        <w:t>8.</w:t>
      </w:r>
      <w:r w:rsidR="00F265B9">
        <w:t>6</w:t>
      </w:r>
      <w:r>
        <w:t>.7</w:t>
      </w:r>
      <w:r>
        <w:tab/>
        <w:t>Feature negotiation</w:t>
      </w:r>
      <w:bookmarkEnd w:id="6337"/>
      <w:bookmarkEnd w:id="6338"/>
      <w:bookmarkEnd w:id="6339"/>
      <w:bookmarkEnd w:id="6340"/>
      <w:bookmarkEnd w:id="6341"/>
      <w:bookmarkEnd w:id="6342"/>
    </w:p>
    <w:p w14:paraId="3F39A02A" w14:textId="656F3D16" w:rsidR="00D25211" w:rsidRPr="008D34FA" w:rsidRDefault="00D25211" w:rsidP="00D25211">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22CF9">
        <w:trPr>
          <w:jc w:val="center"/>
        </w:trPr>
        <w:tc>
          <w:tcPr>
            <w:tcW w:w="1529" w:type="dxa"/>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22CF9">
        <w:trPr>
          <w:jc w:val="center"/>
        </w:trPr>
        <w:tc>
          <w:tcPr>
            <w:tcW w:w="1529" w:type="dxa"/>
          </w:tcPr>
          <w:p w14:paraId="7D90E084" w14:textId="77777777" w:rsidR="00D25211" w:rsidRDefault="00D25211" w:rsidP="00571C58">
            <w:pPr>
              <w:keepNext/>
              <w:keepLines/>
              <w:spacing w:after="0"/>
              <w:rPr>
                <w:rFonts w:ascii="Arial" w:eastAsia="Batang" w:hAnsi="Arial"/>
                <w:sz w:val="18"/>
              </w:rPr>
            </w:pPr>
          </w:p>
        </w:tc>
        <w:tc>
          <w:tcPr>
            <w:tcW w:w="2207" w:type="dxa"/>
          </w:tcPr>
          <w:p w14:paraId="3A021221" w14:textId="77777777" w:rsidR="00D25211" w:rsidRDefault="00D25211" w:rsidP="00571C58">
            <w:pPr>
              <w:keepNext/>
              <w:keepLines/>
              <w:spacing w:after="0"/>
              <w:rPr>
                <w:rFonts w:ascii="Arial" w:eastAsia="Batang" w:hAnsi="Arial"/>
                <w:sz w:val="18"/>
              </w:rPr>
            </w:pPr>
          </w:p>
        </w:tc>
        <w:tc>
          <w:tcPr>
            <w:tcW w:w="5758" w:type="dxa"/>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6343" w:name="_Toc85734417"/>
      <w:bookmarkStart w:id="6344" w:name="_Toc89431716"/>
      <w:bookmarkStart w:id="6345" w:name="_Toc97042528"/>
      <w:bookmarkStart w:id="6346" w:name="_Toc97045672"/>
      <w:bookmarkStart w:id="6347" w:name="_Toc97155417"/>
      <w:bookmarkStart w:id="6348" w:name="_Toc100767707"/>
      <w:r>
        <w:t>8.7</w:t>
      </w:r>
      <w:r>
        <w:tab/>
        <w:t>Eees_ACRManagementEvent API</w:t>
      </w:r>
      <w:bookmarkEnd w:id="6343"/>
      <w:bookmarkEnd w:id="6344"/>
      <w:bookmarkEnd w:id="6345"/>
      <w:bookmarkEnd w:id="6346"/>
      <w:bookmarkEnd w:id="6347"/>
      <w:bookmarkEnd w:id="6348"/>
    </w:p>
    <w:p w14:paraId="291AA276" w14:textId="4882B583" w:rsidR="009D1C10" w:rsidRDefault="009D1C10" w:rsidP="009D1C10">
      <w:pPr>
        <w:pStyle w:val="Heading3"/>
      </w:pPr>
      <w:bookmarkStart w:id="6349" w:name="_Toc85734418"/>
      <w:bookmarkStart w:id="6350" w:name="_Toc89431717"/>
      <w:bookmarkStart w:id="6351" w:name="_Toc97042529"/>
      <w:bookmarkStart w:id="6352" w:name="_Toc97045673"/>
      <w:bookmarkStart w:id="6353" w:name="_Toc97155418"/>
      <w:bookmarkStart w:id="6354" w:name="_Toc100767708"/>
      <w:r>
        <w:t>8.7.1</w:t>
      </w:r>
      <w:r>
        <w:tab/>
      </w:r>
      <w:bookmarkEnd w:id="6349"/>
      <w:r w:rsidR="004F0C39">
        <w:t>Introduction</w:t>
      </w:r>
      <w:bookmarkEnd w:id="6350"/>
      <w:bookmarkEnd w:id="6351"/>
      <w:bookmarkEnd w:id="6352"/>
      <w:bookmarkEnd w:id="6353"/>
      <w:bookmarkEnd w:id="6354"/>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07C12E20"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del w:id="6355" w:author="C3-222411" w:date="2022-04-13T14:32:00Z">
        <w:r w:rsidR="004F0C39" w:rsidDel="004276CC">
          <w:rPr>
            <w:lang w:eastAsia="zh-CN"/>
          </w:rPr>
          <w:delText>.</w:delText>
        </w:r>
      </w:del>
      <w:ins w:id="6356" w:author="C3-222411" w:date="2022-04-13T14:32:00Z">
        <w:r w:rsidR="004276CC">
          <w:rPr>
            <w:lang w:eastAsia="zh-CN"/>
          </w:rPr>
          <w:t>:</w:t>
        </w:r>
      </w:ins>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837CFFE" w:rsidR="009D1C10" w:rsidRPr="004C4D54" w:rsidRDefault="009D1C10" w:rsidP="009D1C10">
      <w:pPr>
        <w:pStyle w:val="B10"/>
      </w:pPr>
      <w:r>
        <w:lastRenderedPageBreak/>
        <w:t>-</w:t>
      </w:r>
      <w:r>
        <w:tab/>
        <w:t>The &lt;apiSpecificResourceUriPart&gt; shall be set as described in clause</w:t>
      </w:r>
      <w:r>
        <w:rPr>
          <w:lang w:eastAsia="zh-CN"/>
        </w:rPr>
        <w:t> </w:t>
      </w:r>
      <w:r>
        <w:t>8.</w:t>
      </w:r>
      <w:r w:rsidR="004F0C39">
        <w:t>7</w:t>
      </w:r>
      <w:r>
        <w:rPr>
          <w:lang w:eastAsia="zh-CN"/>
        </w:rPr>
        <w:t>.2.</w:t>
      </w:r>
    </w:p>
    <w:p w14:paraId="0130DB9D" w14:textId="2A7EB62B" w:rsidR="009D1C10" w:rsidRDefault="009D1C10" w:rsidP="009D1C10">
      <w:pPr>
        <w:pStyle w:val="Heading3"/>
      </w:pPr>
      <w:bookmarkStart w:id="6357" w:name="_Toc85734419"/>
      <w:bookmarkStart w:id="6358" w:name="_Toc89431718"/>
      <w:bookmarkStart w:id="6359" w:name="_Toc97042530"/>
      <w:bookmarkStart w:id="6360" w:name="_Toc97045674"/>
      <w:bookmarkStart w:id="6361" w:name="_Toc97155419"/>
      <w:bookmarkStart w:id="6362" w:name="_Toc100767709"/>
      <w:r>
        <w:t>8.7.2</w:t>
      </w:r>
      <w:r>
        <w:tab/>
        <w:t>Resources</w:t>
      </w:r>
      <w:bookmarkEnd w:id="6357"/>
      <w:bookmarkEnd w:id="6358"/>
      <w:bookmarkEnd w:id="6359"/>
      <w:bookmarkEnd w:id="6360"/>
      <w:bookmarkEnd w:id="6361"/>
      <w:bookmarkEnd w:id="6362"/>
    </w:p>
    <w:p w14:paraId="4A65CCF5" w14:textId="62E68AA8" w:rsidR="009D1C10" w:rsidRDefault="009D1C10" w:rsidP="009D1C10">
      <w:pPr>
        <w:pStyle w:val="Heading4"/>
      </w:pPr>
      <w:bookmarkStart w:id="6363" w:name="_Toc85734420"/>
      <w:bookmarkStart w:id="6364" w:name="_Toc89431719"/>
      <w:bookmarkStart w:id="6365" w:name="_Toc97042531"/>
      <w:bookmarkStart w:id="6366" w:name="_Toc97045675"/>
      <w:bookmarkStart w:id="6367" w:name="_Toc97155420"/>
      <w:bookmarkStart w:id="6368" w:name="_Toc100767710"/>
      <w:r>
        <w:t>8.7.2.1</w:t>
      </w:r>
      <w:r>
        <w:tab/>
        <w:t>Overview</w:t>
      </w:r>
      <w:bookmarkEnd w:id="6363"/>
      <w:bookmarkEnd w:id="6364"/>
      <w:bookmarkEnd w:id="6365"/>
      <w:bookmarkEnd w:id="6366"/>
      <w:bookmarkEnd w:id="6367"/>
      <w:bookmarkEnd w:id="6368"/>
    </w:p>
    <w:p w14:paraId="3E74B250" w14:textId="77777777" w:rsidR="009D1C10" w:rsidRDefault="009D1C10" w:rsidP="009D1C10">
      <w:pPr>
        <w:pStyle w:val="TH"/>
      </w:pPr>
      <w:r w:rsidRPr="00E73566">
        <w:object w:dxaOrig="6690" w:dyaOrig="4065" w14:anchorId="7C6D899D">
          <v:shape id="_x0000_i1032" type="#_x0000_t75" style="width:334.75pt;height:155.3pt" o:ole="">
            <v:imagedata r:id="rId26" o:title="" croptop="8995f" cropbottom="6565f"/>
          </v:shape>
          <o:OLEObject Type="Embed" ProgID="Visio.Drawing.11" ShapeID="_x0000_i1032" DrawAspect="Content" ObjectID="_1711458757" r:id="rId27"/>
        </w:object>
      </w:r>
    </w:p>
    <w:p w14:paraId="1DE98E2B" w14:textId="77875892" w:rsidR="009D1C10" w:rsidRDefault="00473267" w:rsidP="009D1C10">
      <w:pPr>
        <w:pStyle w:val="TF"/>
      </w:pPr>
      <w:r>
        <w:t>Figure </w:t>
      </w:r>
      <w:r w:rsidR="009D1C10">
        <w:t>8.7.2.1-1: Resource URI structure of the Eees_ACRManagementEvent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48A64BC8" w:rsidR="009D1C10" w:rsidRDefault="009D1C10" w:rsidP="009D1C10">
      <w:pPr>
        <w:pStyle w:val="Heading4"/>
      </w:pPr>
      <w:bookmarkStart w:id="6369" w:name="_Toc85734421"/>
      <w:bookmarkStart w:id="6370" w:name="_Toc89431720"/>
      <w:bookmarkStart w:id="6371" w:name="_Toc97042532"/>
      <w:bookmarkStart w:id="6372" w:name="_Toc97045676"/>
      <w:bookmarkStart w:id="6373" w:name="_Toc97155421"/>
      <w:bookmarkStart w:id="6374" w:name="_Toc100767711"/>
      <w:r>
        <w:t>8.7.2.2</w:t>
      </w:r>
      <w:r>
        <w:tab/>
        <w:t>Resource</w:t>
      </w:r>
      <w:r w:rsidRPr="00831458">
        <w:t xml:space="preserve">: </w:t>
      </w:r>
      <w:r>
        <w:rPr>
          <w:lang w:eastAsia="ja-JP"/>
        </w:rPr>
        <w:t>ACR Management Events Subscriptions</w:t>
      </w:r>
      <w:bookmarkEnd w:id="6369"/>
      <w:bookmarkEnd w:id="6370"/>
      <w:bookmarkEnd w:id="6371"/>
      <w:bookmarkEnd w:id="6372"/>
      <w:bookmarkEnd w:id="6373"/>
      <w:bookmarkEnd w:id="6374"/>
      <w:r>
        <w:t xml:space="preserve"> </w:t>
      </w:r>
    </w:p>
    <w:p w14:paraId="53F7AB06" w14:textId="3614E74E" w:rsidR="009D1C10" w:rsidRPr="00C14CE6" w:rsidRDefault="009D1C10" w:rsidP="009D1C10">
      <w:pPr>
        <w:pStyle w:val="Heading5"/>
        <w:rPr>
          <w:lang w:eastAsia="zh-CN"/>
        </w:rPr>
      </w:pPr>
      <w:bookmarkStart w:id="6375" w:name="_Toc85734422"/>
      <w:bookmarkStart w:id="6376" w:name="_Toc89431721"/>
      <w:bookmarkStart w:id="6377" w:name="_Toc97042533"/>
      <w:bookmarkStart w:id="6378" w:name="_Toc97045677"/>
      <w:bookmarkStart w:id="6379" w:name="_Toc97155422"/>
      <w:bookmarkStart w:id="6380" w:name="_Toc100767712"/>
      <w:r>
        <w:rPr>
          <w:lang w:eastAsia="zh-CN"/>
        </w:rPr>
        <w:t>8.7.2.2.1</w:t>
      </w:r>
      <w:r>
        <w:rPr>
          <w:lang w:eastAsia="zh-CN"/>
        </w:rPr>
        <w:tab/>
        <w:t>Description</w:t>
      </w:r>
      <w:bookmarkEnd w:id="6375"/>
      <w:bookmarkEnd w:id="6376"/>
      <w:bookmarkEnd w:id="6377"/>
      <w:bookmarkEnd w:id="6378"/>
      <w:bookmarkEnd w:id="6379"/>
      <w:bookmarkEnd w:id="6380"/>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6381" w:name="_Toc85734423"/>
      <w:bookmarkStart w:id="6382" w:name="_Toc89431722"/>
      <w:bookmarkStart w:id="6383" w:name="_Toc97042534"/>
      <w:bookmarkStart w:id="6384" w:name="_Toc97045678"/>
      <w:bookmarkStart w:id="6385" w:name="_Toc97155423"/>
      <w:bookmarkStart w:id="6386" w:name="_Toc100767713"/>
      <w:r>
        <w:rPr>
          <w:lang w:eastAsia="zh-CN"/>
        </w:rPr>
        <w:t>8.7.2.2.2</w:t>
      </w:r>
      <w:r>
        <w:rPr>
          <w:lang w:eastAsia="zh-CN"/>
        </w:rPr>
        <w:tab/>
        <w:t>Resource Definition</w:t>
      </w:r>
      <w:bookmarkEnd w:id="6381"/>
      <w:bookmarkEnd w:id="6382"/>
      <w:bookmarkEnd w:id="6383"/>
      <w:bookmarkEnd w:id="6384"/>
      <w:bookmarkEnd w:id="6385"/>
      <w:bookmarkEnd w:id="6386"/>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280B95EC" w:rsidR="009D1C10" w:rsidRDefault="009D1C10" w:rsidP="009D1C10">
      <w:pPr>
        <w:rPr>
          <w:lang w:eastAsia="zh-CN"/>
        </w:rPr>
      </w:pPr>
      <w:r>
        <w:rPr>
          <w:lang w:eastAsia="zh-CN"/>
        </w:rPr>
        <w:lastRenderedPageBreak/>
        <w:t>This resource shall support the resource URI variables defined in the table </w:t>
      </w:r>
      <w:r>
        <w:t>8.7</w:t>
      </w:r>
      <w:r>
        <w:rPr>
          <w:lang w:eastAsia="zh-CN"/>
        </w:rPr>
        <w:t>.2.2.2-1.</w:t>
      </w:r>
    </w:p>
    <w:p w14:paraId="7F8A1742" w14:textId="10334AAC" w:rsidR="009D1C10" w:rsidRDefault="009D1C10" w:rsidP="009D1C10">
      <w:pPr>
        <w:pStyle w:val="TH"/>
        <w:rPr>
          <w:rFonts w:cs="Arial"/>
        </w:rPr>
      </w:pPr>
      <w:r>
        <w:t>Table</w:t>
      </w:r>
      <w:r w:rsidR="009616F6">
        <w:t> </w:t>
      </w:r>
      <w:r>
        <w:t>8.7.2.2.2-1: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522CF9">
        <w:trPr>
          <w:jc w:val="center"/>
        </w:trPr>
        <w:tc>
          <w:tcPr>
            <w:tcW w:w="559" w:type="pct"/>
            <w:tcBorders>
              <w:bottom w:val="single" w:sz="6" w:space="0" w:color="000000"/>
            </w:tcBorders>
            <w:shd w:val="clear" w:color="000000" w:fill="C0C0C0"/>
            <w:hideMark/>
          </w:tcPr>
          <w:p w14:paraId="6FAB301E" w14:textId="77777777" w:rsidR="009D1C10" w:rsidRDefault="009D1C10" w:rsidP="000F6EEC">
            <w:pPr>
              <w:pStyle w:val="TAH"/>
            </w:pPr>
            <w:r>
              <w:t>Name</w:t>
            </w:r>
          </w:p>
        </w:tc>
        <w:tc>
          <w:tcPr>
            <w:tcW w:w="708" w:type="pct"/>
            <w:tcBorders>
              <w:bottom w:val="single" w:sz="6" w:space="0" w:color="000000"/>
            </w:tcBorders>
            <w:shd w:val="clear" w:color="000000" w:fill="C0C0C0"/>
          </w:tcPr>
          <w:p w14:paraId="1561D388" w14:textId="77777777" w:rsidR="009D1C10" w:rsidRDefault="009D1C10" w:rsidP="000F6EEC">
            <w:pPr>
              <w:pStyle w:val="TAH"/>
            </w:pPr>
            <w:r>
              <w:t>Data Type</w:t>
            </w:r>
          </w:p>
        </w:tc>
        <w:tc>
          <w:tcPr>
            <w:tcW w:w="3733" w:type="pct"/>
            <w:tcBorders>
              <w:bottom w:val="single" w:sz="6" w:space="0" w:color="000000"/>
            </w:tcBorders>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522CF9">
        <w:trPr>
          <w:jc w:val="center"/>
        </w:trPr>
        <w:tc>
          <w:tcPr>
            <w:tcW w:w="559" w:type="pct"/>
            <w:tcBorders>
              <w:top w:val="single" w:sz="6" w:space="0" w:color="000000"/>
            </w:tcBorders>
          </w:tcPr>
          <w:p w14:paraId="3EE45662" w14:textId="77777777" w:rsidR="009D1C10" w:rsidRDefault="009D1C10" w:rsidP="000F6EEC">
            <w:pPr>
              <w:pStyle w:val="TAL"/>
            </w:pPr>
            <w:r>
              <w:t>apiRoot</w:t>
            </w:r>
          </w:p>
        </w:tc>
        <w:tc>
          <w:tcPr>
            <w:tcW w:w="708" w:type="pct"/>
            <w:tcBorders>
              <w:top w:val="single" w:sz="6" w:space="0" w:color="000000"/>
            </w:tcBorders>
          </w:tcPr>
          <w:p w14:paraId="58D2B156" w14:textId="77777777" w:rsidR="009D1C10" w:rsidRDefault="009D1C10" w:rsidP="000F6EEC">
            <w:pPr>
              <w:pStyle w:val="TAL"/>
            </w:pPr>
            <w:r>
              <w:t>string</w:t>
            </w:r>
          </w:p>
        </w:tc>
        <w:tc>
          <w:tcPr>
            <w:tcW w:w="3733" w:type="pct"/>
            <w:tcBorders>
              <w:top w:val="single" w:sz="6" w:space="0" w:color="000000"/>
            </w:tcBorders>
            <w:vAlign w:val="center"/>
          </w:tcPr>
          <w:p w14:paraId="25EA11E0" w14:textId="77777777" w:rsidR="009D1C10" w:rsidRDefault="009D1C10" w:rsidP="000F6EEC">
            <w:pPr>
              <w:pStyle w:val="TAL"/>
            </w:pPr>
            <w:r>
              <w:t>See clause 7.5</w:t>
            </w:r>
          </w:p>
        </w:tc>
      </w:tr>
      <w:tr w:rsidR="009D1C10" w14:paraId="6F3FE4B7" w14:textId="77777777" w:rsidTr="00522CF9">
        <w:trPr>
          <w:jc w:val="center"/>
        </w:trPr>
        <w:tc>
          <w:tcPr>
            <w:tcW w:w="559" w:type="pct"/>
          </w:tcPr>
          <w:p w14:paraId="1F4DFCFE"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6387" w:name="_Toc85734424"/>
      <w:bookmarkStart w:id="6388" w:name="_Toc89431723"/>
      <w:bookmarkStart w:id="6389" w:name="_Toc97042535"/>
      <w:bookmarkStart w:id="6390" w:name="_Toc97045679"/>
      <w:bookmarkStart w:id="6391" w:name="_Toc97155424"/>
      <w:bookmarkStart w:id="6392" w:name="_Toc100767714"/>
      <w:r>
        <w:rPr>
          <w:lang w:eastAsia="zh-CN"/>
        </w:rPr>
        <w:t>8.7.2.2.3</w:t>
      </w:r>
      <w:r>
        <w:rPr>
          <w:lang w:eastAsia="zh-CN"/>
        </w:rPr>
        <w:tab/>
        <w:t>Resource Standard Methods</w:t>
      </w:r>
      <w:bookmarkEnd w:id="6387"/>
      <w:bookmarkEnd w:id="6388"/>
      <w:bookmarkEnd w:id="6389"/>
      <w:bookmarkEnd w:id="6390"/>
      <w:bookmarkEnd w:id="6391"/>
      <w:bookmarkEnd w:id="6392"/>
    </w:p>
    <w:p w14:paraId="30CA0E7B" w14:textId="7DFD0F24" w:rsidR="009D1C10" w:rsidRDefault="009D1C10" w:rsidP="009D1C10">
      <w:pPr>
        <w:pStyle w:val="Heading6"/>
        <w:rPr>
          <w:lang w:eastAsia="zh-CN"/>
        </w:rPr>
      </w:pPr>
      <w:bookmarkStart w:id="6393" w:name="_Toc85734425"/>
      <w:bookmarkStart w:id="6394" w:name="_Toc89431724"/>
      <w:bookmarkStart w:id="6395" w:name="_Toc97042536"/>
      <w:bookmarkStart w:id="6396" w:name="_Toc97045680"/>
      <w:bookmarkStart w:id="6397" w:name="_Toc97155425"/>
      <w:bookmarkStart w:id="6398" w:name="_Toc100767715"/>
      <w:r>
        <w:rPr>
          <w:lang w:eastAsia="zh-CN"/>
        </w:rPr>
        <w:t>8.7.2.2.3.1</w:t>
      </w:r>
      <w:r>
        <w:rPr>
          <w:lang w:eastAsia="zh-CN"/>
        </w:rPr>
        <w:tab/>
        <w:t>POST</w:t>
      </w:r>
      <w:bookmarkEnd w:id="6393"/>
      <w:bookmarkEnd w:id="6394"/>
      <w:bookmarkEnd w:id="6395"/>
      <w:bookmarkEnd w:id="6396"/>
      <w:bookmarkEnd w:id="6397"/>
      <w:bookmarkEnd w:id="6398"/>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1E5DC23E" w:rsidR="009D1C10" w:rsidRPr="00384E92" w:rsidRDefault="006006B0" w:rsidP="009D1C10">
      <w:pPr>
        <w:pStyle w:val="TH"/>
        <w:rPr>
          <w:rFonts w:cs="Arial"/>
        </w:rPr>
      </w:pPr>
      <w:r>
        <w:t>Table </w:t>
      </w:r>
      <w:r w:rsidR="009D1C10">
        <w:t>8.7.2.2.3.1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0DF178E7" w:rsidR="009D1C10" w:rsidRPr="001769FF" w:rsidRDefault="006006B0" w:rsidP="009D1C10">
      <w:pPr>
        <w:pStyle w:val="TH"/>
      </w:pPr>
      <w:r>
        <w:t>Table </w:t>
      </w:r>
      <w:r w:rsidR="009D1C10">
        <w:t>8.7.2.2.3.1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522CF9">
        <w:trPr>
          <w:jc w:val="center"/>
        </w:trPr>
        <w:tc>
          <w:tcPr>
            <w:tcW w:w="1604" w:type="dxa"/>
            <w:tcBorders>
              <w:bottom w:val="single" w:sz="6"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522CF9">
        <w:trPr>
          <w:jc w:val="center"/>
        </w:trPr>
        <w:tc>
          <w:tcPr>
            <w:tcW w:w="1604" w:type="dxa"/>
            <w:tcBorders>
              <w:top w:val="single" w:sz="6" w:space="0" w:color="auto"/>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6" w:space="0" w:color="auto"/>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6" w:space="0" w:color="auto"/>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6" w:space="0" w:color="auto"/>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03B7E820" w:rsidR="009D1C10" w:rsidRPr="001769FF" w:rsidRDefault="006006B0" w:rsidP="009D1C10">
      <w:pPr>
        <w:pStyle w:val="TH"/>
      </w:pPr>
      <w:r>
        <w:t>Table </w:t>
      </w:r>
      <w:r w:rsidR="009D1C10">
        <w:t>8.7.2.2.3.1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75501630"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3D19660C" w14:textId="4150BB90" w:rsidR="009D1C10" w:rsidRPr="00A04126" w:rsidRDefault="006006B0" w:rsidP="009D1C10">
      <w:pPr>
        <w:pStyle w:val="TH"/>
        <w:rPr>
          <w:rFonts w:cs="Arial"/>
        </w:rPr>
      </w:pPr>
      <w:r>
        <w:t>Table </w:t>
      </w:r>
      <w:r w:rsidR="009D1C10">
        <w:t>8.7.2.2.3.1</w:t>
      </w:r>
      <w:r w:rsidR="009D1C10" w:rsidRPr="00A04126">
        <w:t xml:space="preserve">-4: Headers supported by the </w:t>
      </w:r>
      <w:r w:rsidR="009D1C10">
        <w:t>POST</w:t>
      </w:r>
      <w:r w:rsidR="009D1C10"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9D1C10" w:rsidRPr="00B54FF5" w14:paraId="01F80984" w14:textId="77777777" w:rsidTr="00522CF9">
        <w:trPr>
          <w:jc w:val="center"/>
        </w:trPr>
        <w:tc>
          <w:tcPr>
            <w:tcW w:w="1271" w:type="pct"/>
            <w:tcBorders>
              <w:bottom w:val="single" w:sz="6"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bottom w:val="single" w:sz="6"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bottom w:val="single" w:sz="6"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bottom w:val="single" w:sz="6"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bottom w:val="single" w:sz="6"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522CF9">
        <w:trPr>
          <w:jc w:val="center"/>
        </w:trPr>
        <w:tc>
          <w:tcPr>
            <w:tcW w:w="1271" w:type="pct"/>
            <w:tcBorders>
              <w:top w:val="single" w:sz="6" w:space="0" w:color="auto"/>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6" w:space="0" w:color="auto"/>
            </w:tcBorders>
          </w:tcPr>
          <w:p w14:paraId="2A36C623" w14:textId="77777777" w:rsidR="009D1C10" w:rsidRPr="0016361A" w:rsidRDefault="009D1C10" w:rsidP="000F6EEC">
            <w:pPr>
              <w:pStyle w:val="TAL"/>
            </w:pPr>
          </w:p>
        </w:tc>
        <w:tc>
          <w:tcPr>
            <w:tcW w:w="282" w:type="pct"/>
            <w:tcBorders>
              <w:top w:val="single" w:sz="6" w:space="0" w:color="auto"/>
            </w:tcBorders>
          </w:tcPr>
          <w:p w14:paraId="125BEDE8" w14:textId="77777777" w:rsidR="009D1C10" w:rsidRPr="0016361A" w:rsidRDefault="009D1C10" w:rsidP="000F6EEC">
            <w:pPr>
              <w:pStyle w:val="TAC"/>
            </w:pPr>
          </w:p>
        </w:tc>
        <w:tc>
          <w:tcPr>
            <w:tcW w:w="582" w:type="pct"/>
            <w:tcBorders>
              <w:top w:val="single" w:sz="6" w:space="0" w:color="auto"/>
            </w:tcBorders>
          </w:tcPr>
          <w:p w14:paraId="6BC291CE" w14:textId="77777777" w:rsidR="009D1C10" w:rsidRPr="0016361A" w:rsidRDefault="009D1C10" w:rsidP="000F6EEC">
            <w:pPr>
              <w:pStyle w:val="TAL"/>
            </w:pPr>
          </w:p>
        </w:tc>
        <w:tc>
          <w:tcPr>
            <w:tcW w:w="2199" w:type="pct"/>
            <w:tcBorders>
              <w:top w:val="single" w:sz="6" w:space="0" w:color="auto"/>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51385608" w:rsidR="009D1C10" w:rsidRPr="00A04126" w:rsidRDefault="006006B0" w:rsidP="009D1C10">
      <w:pPr>
        <w:pStyle w:val="TH"/>
        <w:rPr>
          <w:rFonts w:cs="Arial"/>
        </w:rPr>
      </w:pPr>
      <w:r w:rsidRPr="00A04126">
        <w:t>Table</w:t>
      </w:r>
      <w:r>
        <w:t> </w:t>
      </w:r>
      <w:r w:rsidR="009D1C10">
        <w:t>8.7.2.2.3.1</w:t>
      </w:r>
      <w:r w:rsidR="009D1C10" w:rsidRPr="00A04126">
        <w:t xml:space="preserve">-5: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522CF9">
        <w:trPr>
          <w:jc w:val="center"/>
        </w:trPr>
        <w:tc>
          <w:tcPr>
            <w:tcW w:w="1202" w:type="pct"/>
            <w:tcBorders>
              <w:bottom w:val="single" w:sz="6"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bottom w:val="single" w:sz="6"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bottom w:val="single" w:sz="6"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bottom w:val="single" w:sz="6"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bottom w:val="single" w:sz="6"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522CF9">
        <w:trPr>
          <w:jc w:val="center"/>
        </w:trPr>
        <w:tc>
          <w:tcPr>
            <w:tcW w:w="1202" w:type="pct"/>
            <w:tcBorders>
              <w:top w:val="single" w:sz="6" w:space="0" w:color="auto"/>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6" w:space="0" w:color="auto"/>
            </w:tcBorders>
          </w:tcPr>
          <w:p w14:paraId="07297AFA" w14:textId="77777777" w:rsidR="009D1C10" w:rsidRPr="0016361A" w:rsidRDefault="009D1C10" w:rsidP="000F6EEC">
            <w:pPr>
              <w:pStyle w:val="TAL"/>
            </w:pPr>
            <w:r>
              <w:t>string</w:t>
            </w:r>
          </w:p>
        </w:tc>
        <w:tc>
          <w:tcPr>
            <w:tcW w:w="215" w:type="pct"/>
            <w:tcBorders>
              <w:top w:val="single" w:sz="6" w:space="0" w:color="auto"/>
            </w:tcBorders>
          </w:tcPr>
          <w:p w14:paraId="5D5F7F11" w14:textId="77777777" w:rsidR="009D1C10" w:rsidRPr="0016361A" w:rsidRDefault="009D1C10" w:rsidP="000F6EEC">
            <w:pPr>
              <w:pStyle w:val="TAC"/>
            </w:pPr>
            <w:r>
              <w:t>M</w:t>
            </w:r>
          </w:p>
        </w:tc>
        <w:tc>
          <w:tcPr>
            <w:tcW w:w="653" w:type="pct"/>
            <w:tcBorders>
              <w:top w:val="single" w:sz="6" w:space="0" w:color="auto"/>
            </w:tcBorders>
          </w:tcPr>
          <w:p w14:paraId="339A9C7F" w14:textId="77777777" w:rsidR="009D1C10" w:rsidRPr="0016361A" w:rsidRDefault="009D1C10" w:rsidP="000F6EEC">
            <w:pPr>
              <w:pStyle w:val="TAL"/>
            </w:pPr>
            <w:r>
              <w:t>1</w:t>
            </w:r>
          </w:p>
        </w:tc>
        <w:tc>
          <w:tcPr>
            <w:tcW w:w="2199" w:type="pct"/>
            <w:tcBorders>
              <w:top w:val="single" w:sz="6" w:space="0" w:color="auto"/>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79495F1F" w:rsidR="009D1C10" w:rsidRPr="00A04126" w:rsidRDefault="006006B0" w:rsidP="009D1C10">
      <w:pPr>
        <w:pStyle w:val="TH"/>
      </w:pPr>
      <w:r w:rsidRPr="00A04126">
        <w:lastRenderedPageBreak/>
        <w:t>Table</w:t>
      </w:r>
      <w:r>
        <w:t> </w:t>
      </w:r>
      <w:r w:rsidR="009D1C10">
        <w:t>8.7.2.2.3.1</w:t>
      </w:r>
      <w:r w:rsidR="009D1C10" w:rsidRPr="00A04126">
        <w:t>-6: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9D1C10" w:rsidRPr="00B54FF5" w14:paraId="3D9AAF13" w14:textId="77777777" w:rsidTr="00522CF9">
        <w:trPr>
          <w:jc w:val="center"/>
        </w:trPr>
        <w:tc>
          <w:tcPr>
            <w:tcW w:w="493" w:type="pct"/>
            <w:shd w:val="clear" w:color="auto" w:fill="C0C0C0"/>
          </w:tcPr>
          <w:p w14:paraId="4C9FB162" w14:textId="77777777" w:rsidR="009D1C10" w:rsidRPr="0016361A" w:rsidRDefault="009D1C10" w:rsidP="000F6EEC">
            <w:pPr>
              <w:pStyle w:val="TAH"/>
            </w:pPr>
            <w:r w:rsidRPr="0016361A">
              <w:t>Name</w:t>
            </w:r>
          </w:p>
        </w:tc>
        <w:tc>
          <w:tcPr>
            <w:tcW w:w="969" w:type="pct"/>
            <w:shd w:val="clear" w:color="auto" w:fill="C0C0C0"/>
          </w:tcPr>
          <w:p w14:paraId="2564D1CC" w14:textId="77777777" w:rsidR="009D1C10" w:rsidRPr="0016361A" w:rsidRDefault="009D1C10" w:rsidP="000F6EEC">
            <w:pPr>
              <w:pStyle w:val="TAH"/>
            </w:pPr>
            <w:r w:rsidRPr="0016361A">
              <w:t>Resource name</w:t>
            </w:r>
          </w:p>
        </w:tc>
        <w:tc>
          <w:tcPr>
            <w:tcW w:w="728" w:type="pct"/>
            <w:shd w:val="clear" w:color="auto" w:fill="C0C0C0"/>
          </w:tcPr>
          <w:p w14:paraId="27D146BE" w14:textId="77777777" w:rsidR="009D1C10" w:rsidRPr="0016361A" w:rsidRDefault="009D1C10" w:rsidP="000F6EEC">
            <w:pPr>
              <w:pStyle w:val="TAH"/>
            </w:pPr>
            <w:r w:rsidRPr="0016361A">
              <w:t>HTTP method or custom operation</w:t>
            </w:r>
          </w:p>
        </w:tc>
        <w:tc>
          <w:tcPr>
            <w:tcW w:w="818" w:type="pct"/>
            <w:shd w:val="clear" w:color="auto" w:fill="C0C0C0"/>
          </w:tcPr>
          <w:p w14:paraId="2293B361" w14:textId="77777777" w:rsidR="009D1C10" w:rsidRPr="0016361A" w:rsidRDefault="009D1C10" w:rsidP="000F6EEC">
            <w:pPr>
              <w:pStyle w:val="TAH"/>
            </w:pPr>
            <w:r w:rsidRPr="0016361A">
              <w:t>Link parameter(s)</w:t>
            </w:r>
          </w:p>
        </w:tc>
        <w:tc>
          <w:tcPr>
            <w:tcW w:w="1992" w:type="pct"/>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522CF9">
        <w:trPr>
          <w:jc w:val="center"/>
        </w:trPr>
        <w:tc>
          <w:tcPr>
            <w:tcW w:w="493" w:type="pct"/>
            <w:shd w:val="clear" w:color="auto" w:fill="auto"/>
          </w:tcPr>
          <w:p w14:paraId="723B436A" w14:textId="77777777" w:rsidR="009D1C10" w:rsidRPr="0016361A" w:rsidRDefault="009D1C10" w:rsidP="000F6EEC">
            <w:pPr>
              <w:pStyle w:val="TAL"/>
            </w:pPr>
            <w:r>
              <w:t>n/a</w:t>
            </w:r>
          </w:p>
        </w:tc>
        <w:tc>
          <w:tcPr>
            <w:tcW w:w="969" w:type="pct"/>
          </w:tcPr>
          <w:p w14:paraId="66963FB4" w14:textId="77777777" w:rsidR="009D1C10" w:rsidRPr="0016361A" w:rsidRDefault="009D1C10" w:rsidP="000F6EEC">
            <w:pPr>
              <w:pStyle w:val="TAL"/>
            </w:pPr>
          </w:p>
        </w:tc>
        <w:tc>
          <w:tcPr>
            <w:tcW w:w="728" w:type="pct"/>
          </w:tcPr>
          <w:p w14:paraId="2D16C285" w14:textId="77777777" w:rsidR="009D1C10" w:rsidRPr="0016361A" w:rsidRDefault="009D1C10" w:rsidP="000F6EEC">
            <w:pPr>
              <w:pStyle w:val="TAC"/>
            </w:pPr>
          </w:p>
        </w:tc>
        <w:tc>
          <w:tcPr>
            <w:tcW w:w="818" w:type="pct"/>
          </w:tcPr>
          <w:p w14:paraId="5D3131E5" w14:textId="77777777" w:rsidR="009D1C10" w:rsidRPr="0016361A" w:rsidRDefault="009D1C10" w:rsidP="000F6EEC">
            <w:pPr>
              <w:pStyle w:val="TAL"/>
            </w:pPr>
          </w:p>
        </w:tc>
        <w:tc>
          <w:tcPr>
            <w:tcW w:w="1992" w:type="pct"/>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6399" w:name="_Toc85734426"/>
      <w:bookmarkStart w:id="6400" w:name="_Toc89431725"/>
      <w:bookmarkStart w:id="6401" w:name="_Toc97042537"/>
      <w:bookmarkStart w:id="6402" w:name="_Toc97045681"/>
      <w:bookmarkStart w:id="6403" w:name="_Toc97155426"/>
      <w:bookmarkStart w:id="6404" w:name="_Toc100767716"/>
      <w:r>
        <w:rPr>
          <w:lang w:eastAsia="zh-CN"/>
        </w:rPr>
        <w:t>8.7.2.2.3.2</w:t>
      </w:r>
      <w:r>
        <w:rPr>
          <w:lang w:eastAsia="zh-CN"/>
        </w:rPr>
        <w:tab/>
        <w:t>GET</w:t>
      </w:r>
      <w:bookmarkEnd w:id="6399"/>
      <w:bookmarkEnd w:id="6400"/>
      <w:bookmarkEnd w:id="6401"/>
      <w:bookmarkEnd w:id="6402"/>
      <w:bookmarkEnd w:id="6403"/>
      <w:bookmarkEnd w:id="6404"/>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0ED32FE3" w:rsidR="009D1C10" w:rsidRPr="00384E92" w:rsidRDefault="006006B0" w:rsidP="009D1C10">
      <w:pPr>
        <w:pStyle w:val="TH"/>
        <w:rPr>
          <w:rFonts w:cs="Arial"/>
        </w:rPr>
      </w:pPr>
      <w:r>
        <w:t>Table </w:t>
      </w:r>
      <w:r w:rsidR="009D1C10">
        <w:t>8.7.2.2.3.2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56E0C23F" w:rsidR="009D1C10" w:rsidRPr="001769FF" w:rsidRDefault="006006B0" w:rsidP="009D1C10">
      <w:pPr>
        <w:pStyle w:val="TH"/>
      </w:pPr>
      <w:r>
        <w:t>Table </w:t>
      </w:r>
      <w:r w:rsidR="009D1C10">
        <w:t>8.7.2.2.3.2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522CF9">
        <w:trPr>
          <w:jc w:val="center"/>
        </w:trPr>
        <w:tc>
          <w:tcPr>
            <w:tcW w:w="1604" w:type="dxa"/>
            <w:tcBorders>
              <w:bottom w:val="single" w:sz="6"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522CF9">
        <w:trPr>
          <w:jc w:val="center"/>
        </w:trPr>
        <w:tc>
          <w:tcPr>
            <w:tcW w:w="1604" w:type="dxa"/>
            <w:tcBorders>
              <w:top w:val="single" w:sz="6" w:space="0" w:color="auto"/>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6" w:space="0" w:color="auto"/>
            </w:tcBorders>
          </w:tcPr>
          <w:p w14:paraId="5D281184" w14:textId="77777777" w:rsidR="009D1C10" w:rsidRPr="00A54937" w:rsidRDefault="009D1C10" w:rsidP="000F6EEC">
            <w:pPr>
              <w:pStyle w:val="TAC"/>
            </w:pPr>
          </w:p>
        </w:tc>
        <w:tc>
          <w:tcPr>
            <w:tcW w:w="2268" w:type="dxa"/>
            <w:tcBorders>
              <w:top w:val="single" w:sz="6" w:space="0" w:color="auto"/>
            </w:tcBorders>
          </w:tcPr>
          <w:p w14:paraId="6534EA4A" w14:textId="77777777" w:rsidR="009D1C10" w:rsidRPr="00A54937" w:rsidRDefault="009D1C10" w:rsidP="000F6EEC">
            <w:pPr>
              <w:pStyle w:val="TAL"/>
            </w:pPr>
          </w:p>
        </w:tc>
        <w:tc>
          <w:tcPr>
            <w:tcW w:w="5239" w:type="dxa"/>
            <w:tcBorders>
              <w:top w:val="single" w:sz="6" w:space="0" w:color="auto"/>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0788E03A" w:rsidR="009D1C10" w:rsidRPr="001769FF" w:rsidRDefault="006006B0" w:rsidP="009D1C10">
      <w:pPr>
        <w:pStyle w:val="TH"/>
      </w:pPr>
      <w:r>
        <w:t>Table </w:t>
      </w:r>
      <w:r w:rsidR="009D1C10">
        <w:t>8.7.2.2.3.2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1ABBF8B0" w14:textId="290ED5C8" w:rsidR="009D1C10" w:rsidRPr="00A04126" w:rsidRDefault="006006B0" w:rsidP="009D1C10">
      <w:pPr>
        <w:pStyle w:val="TH"/>
        <w:rPr>
          <w:rFonts w:cs="Arial"/>
        </w:rPr>
      </w:pPr>
      <w:r>
        <w:t>Table </w:t>
      </w:r>
      <w:r w:rsidR="009D1C10">
        <w:t>8.7.2.2.3.2</w:t>
      </w:r>
      <w:r w:rsidR="009D1C10" w:rsidRPr="00A04126">
        <w:t xml:space="preserve">-4: Headers supported by the </w:t>
      </w:r>
      <w:r w:rsidR="009D1C10">
        <w:t>GET</w:t>
      </w:r>
      <w:r w:rsidR="009D1C10"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9D1C10" w:rsidRPr="00B54FF5" w14:paraId="5C90B7AF" w14:textId="77777777" w:rsidTr="00522CF9">
        <w:trPr>
          <w:jc w:val="center"/>
        </w:trPr>
        <w:tc>
          <w:tcPr>
            <w:tcW w:w="1362" w:type="pct"/>
            <w:tcBorders>
              <w:bottom w:val="single" w:sz="6"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bottom w:val="single" w:sz="6"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bottom w:val="single" w:sz="6"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bottom w:val="single" w:sz="6"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bottom w:val="single" w:sz="6"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522CF9">
        <w:trPr>
          <w:jc w:val="center"/>
        </w:trPr>
        <w:tc>
          <w:tcPr>
            <w:tcW w:w="1362" w:type="pct"/>
            <w:tcBorders>
              <w:top w:val="single" w:sz="6" w:space="0" w:color="auto"/>
            </w:tcBorders>
            <w:shd w:val="clear" w:color="auto" w:fill="auto"/>
          </w:tcPr>
          <w:p w14:paraId="36E38AAB" w14:textId="77777777" w:rsidR="009D1C10" w:rsidRPr="0016361A" w:rsidRDefault="009D1C10" w:rsidP="000F6EEC">
            <w:pPr>
              <w:pStyle w:val="TAL"/>
            </w:pPr>
            <w:r>
              <w:t>n/a</w:t>
            </w:r>
          </w:p>
        </w:tc>
        <w:tc>
          <w:tcPr>
            <w:tcW w:w="663" w:type="pct"/>
            <w:tcBorders>
              <w:top w:val="single" w:sz="6" w:space="0" w:color="auto"/>
            </w:tcBorders>
          </w:tcPr>
          <w:p w14:paraId="524B90A5" w14:textId="77777777" w:rsidR="009D1C10" w:rsidRPr="0016361A" w:rsidRDefault="009D1C10" w:rsidP="000F6EEC">
            <w:pPr>
              <w:pStyle w:val="TAL"/>
            </w:pPr>
          </w:p>
        </w:tc>
        <w:tc>
          <w:tcPr>
            <w:tcW w:w="282" w:type="pct"/>
            <w:tcBorders>
              <w:top w:val="single" w:sz="6" w:space="0" w:color="auto"/>
            </w:tcBorders>
          </w:tcPr>
          <w:p w14:paraId="37F8F191" w14:textId="77777777" w:rsidR="009D1C10" w:rsidRPr="0016361A" w:rsidRDefault="009D1C10" w:rsidP="000F6EEC">
            <w:pPr>
              <w:pStyle w:val="TAC"/>
            </w:pPr>
          </w:p>
        </w:tc>
        <w:tc>
          <w:tcPr>
            <w:tcW w:w="579" w:type="pct"/>
            <w:tcBorders>
              <w:top w:val="single" w:sz="6" w:space="0" w:color="auto"/>
            </w:tcBorders>
          </w:tcPr>
          <w:p w14:paraId="64582988" w14:textId="77777777" w:rsidR="009D1C10" w:rsidRPr="0016361A" w:rsidRDefault="009D1C10" w:rsidP="000F6EEC">
            <w:pPr>
              <w:pStyle w:val="TAL"/>
            </w:pPr>
          </w:p>
        </w:tc>
        <w:tc>
          <w:tcPr>
            <w:tcW w:w="2115" w:type="pct"/>
            <w:tcBorders>
              <w:top w:val="single" w:sz="6" w:space="0" w:color="auto"/>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92C22C9" w:rsidR="009D1C10" w:rsidRPr="00A04126" w:rsidRDefault="006006B0" w:rsidP="009D1C10">
      <w:pPr>
        <w:pStyle w:val="TH"/>
        <w:rPr>
          <w:rFonts w:cs="Arial"/>
        </w:rPr>
      </w:pPr>
      <w:r w:rsidRPr="00A04126">
        <w:t>Table</w:t>
      </w:r>
      <w:r>
        <w:t> </w:t>
      </w:r>
      <w:r w:rsidR="009D1C10">
        <w:t>8.7.2.2.3.2</w:t>
      </w:r>
      <w:r w:rsidR="009D1C10" w:rsidRPr="00A04126">
        <w:t xml:space="preserve">-5: Headers supported by the </w:t>
      </w:r>
      <w:r w:rsidR="009D1C10" w:rsidRPr="00C21EAA">
        <w:t>200</w:t>
      </w:r>
      <w:r w:rsidR="009D1C10">
        <w:t xml:space="preserve"> response code</w:t>
      </w:r>
      <w:r w:rsidR="009D1C10"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9D1C10" w:rsidRPr="00B54FF5" w14:paraId="516F89A2" w14:textId="77777777" w:rsidTr="00522CF9">
        <w:trPr>
          <w:jc w:val="center"/>
        </w:trPr>
        <w:tc>
          <w:tcPr>
            <w:tcW w:w="1187" w:type="pct"/>
            <w:tcBorders>
              <w:bottom w:val="single" w:sz="6"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bottom w:val="single" w:sz="6"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bottom w:val="single" w:sz="6"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bottom w:val="single" w:sz="6"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bottom w:val="single" w:sz="6"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522CF9">
        <w:trPr>
          <w:jc w:val="center"/>
        </w:trPr>
        <w:tc>
          <w:tcPr>
            <w:tcW w:w="1187" w:type="pct"/>
            <w:tcBorders>
              <w:top w:val="single" w:sz="6" w:space="0" w:color="auto"/>
            </w:tcBorders>
            <w:shd w:val="clear" w:color="auto" w:fill="auto"/>
          </w:tcPr>
          <w:p w14:paraId="3EFFF460" w14:textId="77777777" w:rsidR="009D1C10" w:rsidRPr="0016361A" w:rsidRDefault="009D1C10" w:rsidP="000F6EEC">
            <w:pPr>
              <w:pStyle w:val="TAL"/>
            </w:pPr>
            <w:r>
              <w:t>n/a</w:t>
            </w:r>
          </w:p>
        </w:tc>
        <w:tc>
          <w:tcPr>
            <w:tcW w:w="735" w:type="pct"/>
            <w:tcBorders>
              <w:top w:val="single" w:sz="6" w:space="0" w:color="auto"/>
            </w:tcBorders>
          </w:tcPr>
          <w:p w14:paraId="7C4EEF9F" w14:textId="77777777" w:rsidR="009D1C10" w:rsidRPr="0016361A" w:rsidRDefault="009D1C10" w:rsidP="000F6EEC">
            <w:pPr>
              <w:pStyle w:val="TAL"/>
            </w:pPr>
          </w:p>
        </w:tc>
        <w:tc>
          <w:tcPr>
            <w:tcW w:w="217" w:type="pct"/>
            <w:tcBorders>
              <w:top w:val="single" w:sz="6" w:space="0" w:color="auto"/>
            </w:tcBorders>
          </w:tcPr>
          <w:p w14:paraId="7B4BA46A" w14:textId="77777777" w:rsidR="009D1C10" w:rsidRPr="0016361A" w:rsidRDefault="009D1C10" w:rsidP="000F6EEC">
            <w:pPr>
              <w:pStyle w:val="TAC"/>
            </w:pPr>
          </w:p>
        </w:tc>
        <w:tc>
          <w:tcPr>
            <w:tcW w:w="654" w:type="pct"/>
            <w:tcBorders>
              <w:top w:val="single" w:sz="6" w:space="0" w:color="auto"/>
            </w:tcBorders>
          </w:tcPr>
          <w:p w14:paraId="1FEF67E0" w14:textId="77777777" w:rsidR="009D1C10" w:rsidRPr="0016361A" w:rsidRDefault="009D1C10" w:rsidP="000F6EEC">
            <w:pPr>
              <w:pStyle w:val="TAL"/>
            </w:pPr>
          </w:p>
        </w:tc>
        <w:tc>
          <w:tcPr>
            <w:tcW w:w="2207" w:type="pct"/>
            <w:tcBorders>
              <w:top w:val="single" w:sz="6" w:space="0" w:color="auto"/>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6D3F5DA5" w:rsidR="009D1C10" w:rsidRPr="00A04126" w:rsidRDefault="006006B0" w:rsidP="009D1C10">
      <w:pPr>
        <w:pStyle w:val="TH"/>
      </w:pPr>
      <w:r w:rsidRPr="00A04126">
        <w:lastRenderedPageBreak/>
        <w:t>Table</w:t>
      </w:r>
      <w:r>
        <w:t> </w:t>
      </w:r>
      <w:r w:rsidR="009D1C10">
        <w:t>8.7.2.2.3.2</w:t>
      </w:r>
      <w:r w:rsidR="009D1C10"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9D1C10" w:rsidRPr="00B54FF5" w14:paraId="2BBEB2BF" w14:textId="77777777" w:rsidTr="00522CF9">
        <w:trPr>
          <w:jc w:val="center"/>
        </w:trPr>
        <w:tc>
          <w:tcPr>
            <w:tcW w:w="615" w:type="pct"/>
            <w:shd w:val="clear" w:color="auto" w:fill="C0C0C0"/>
          </w:tcPr>
          <w:p w14:paraId="36779B64" w14:textId="77777777" w:rsidR="009D1C10" w:rsidRPr="0016361A" w:rsidRDefault="009D1C10" w:rsidP="000F6EEC">
            <w:pPr>
              <w:pStyle w:val="TAH"/>
            </w:pPr>
            <w:r w:rsidRPr="0016361A">
              <w:t>Name</w:t>
            </w:r>
          </w:p>
        </w:tc>
        <w:tc>
          <w:tcPr>
            <w:tcW w:w="966" w:type="pct"/>
            <w:shd w:val="clear" w:color="auto" w:fill="C0C0C0"/>
          </w:tcPr>
          <w:p w14:paraId="25912458" w14:textId="77777777" w:rsidR="009D1C10" w:rsidRPr="0016361A" w:rsidRDefault="009D1C10" w:rsidP="000F6EEC">
            <w:pPr>
              <w:pStyle w:val="TAH"/>
            </w:pPr>
            <w:r w:rsidRPr="0016361A">
              <w:t>Resource name</w:t>
            </w:r>
          </w:p>
        </w:tc>
        <w:tc>
          <w:tcPr>
            <w:tcW w:w="725" w:type="pct"/>
            <w:shd w:val="clear" w:color="auto" w:fill="C0C0C0"/>
          </w:tcPr>
          <w:p w14:paraId="4C2C15B7" w14:textId="77777777" w:rsidR="009D1C10" w:rsidRPr="0016361A" w:rsidRDefault="009D1C10" w:rsidP="000F6EEC">
            <w:pPr>
              <w:pStyle w:val="TAH"/>
            </w:pPr>
            <w:r w:rsidRPr="0016361A">
              <w:t>HTTP method or custom operation</w:t>
            </w:r>
          </w:p>
        </w:tc>
        <w:tc>
          <w:tcPr>
            <w:tcW w:w="815" w:type="pct"/>
            <w:shd w:val="clear" w:color="auto" w:fill="C0C0C0"/>
          </w:tcPr>
          <w:p w14:paraId="5249EDD6" w14:textId="77777777" w:rsidR="009D1C10" w:rsidRPr="0016361A" w:rsidRDefault="009D1C10" w:rsidP="000F6EEC">
            <w:pPr>
              <w:pStyle w:val="TAH"/>
            </w:pPr>
            <w:r w:rsidRPr="0016361A">
              <w:t>Link parameter(s)</w:t>
            </w:r>
          </w:p>
        </w:tc>
        <w:tc>
          <w:tcPr>
            <w:tcW w:w="1879" w:type="pct"/>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522CF9">
        <w:trPr>
          <w:jc w:val="center"/>
        </w:trPr>
        <w:tc>
          <w:tcPr>
            <w:tcW w:w="615" w:type="pct"/>
            <w:shd w:val="clear" w:color="auto" w:fill="auto"/>
          </w:tcPr>
          <w:p w14:paraId="4DDC11D8" w14:textId="77777777" w:rsidR="009D1C10" w:rsidRPr="0016361A" w:rsidRDefault="009D1C10" w:rsidP="000F6EEC">
            <w:pPr>
              <w:pStyle w:val="TAL"/>
            </w:pPr>
            <w:r>
              <w:t>n/a</w:t>
            </w:r>
          </w:p>
        </w:tc>
        <w:tc>
          <w:tcPr>
            <w:tcW w:w="966" w:type="pct"/>
          </w:tcPr>
          <w:p w14:paraId="0EA557C0" w14:textId="77777777" w:rsidR="009D1C10" w:rsidRPr="0016361A" w:rsidRDefault="009D1C10" w:rsidP="000F6EEC">
            <w:pPr>
              <w:pStyle w:val="TAL"/>
            </w:pPr>
          </w:p>
        </w:tc>
        <w:tc>
          <w:tcPr>
            <w:tcW w:w="725" w:type="pct"/>
          </w:tcPr>
          <w:p w14:paraId="782410C7" w14:textId="77777777" w:rsidR="009D1C10" w:rsidRPr="0016361A" w:rsidRDefault="009D1C10" w:rsidP="000F6EEC">
            <w:pPr>
              <w:pStyle w:val="TAC"/>
            </w:pPr>
          </w:p>
        </w:tc>
        <w:tc>
          <w:tcPr>
            <w:tcW w:w="815" w:type="pct"/>
          </w:tcPr>
          <w:p w14:paraId="1AA48CB2" w14:textId="77777777" w:rsidR="009D1C10" w:rsidRPr="0016361A" w:rsidRDefault="009D1C10" w:rsidP="000F6EEC">
            <w:pPr>
              <w:pStyle w:val="TAL"/>
            </w:pPr>
          </w:p>
        </w:tc>
        <w:tc>
          <w:tcPr>
            <w:tcW w:w="1879" w:type="pct"/>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32F880F9" w:rsidR="009D1C10" w:rsidRDefault="006006B0" w:rsidP="009D1C10">
      <w:pPr>
        <w:pStyle w:val="TH"/>
      </w:pPr>
      <w:r>
        <w:t>Table </w:t>
      </w:r>
      <w:r w:rsidR="009D1C10">
        <w:t>8.7.2.2.3.2-7: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02789805" w:rsidR="009D1C10" w:rsidRDefault="006006B0" w:rsidP="009D1C10">
      <w:pPr>
        <w:pStyle w:val="TH"/>
      </w:pPr>
      <w:r>
        <w:t>Table </w:t>
      </w:r>
      <w:r w:rsidR="009D1C10">
        <w:t>8.7.2.2.3.2-8: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CC90C43" w:rsidR="009D1C10" w:rsidRDefault="009D1C10" w:rsidP="009D1C10">
      <w:pPr>
        <w:pStyle w:val="Heading5"/>
        <w:rPr>
          <w:lang w:eastAsia="zh-CN"/>
        </w:rPr>
      </w:pPr>
      <w:bookmarkStart w:id="6405" w:name="_Toc85734427"/>
      <w:bookmarkStart w:id="6406" w:name="_Toc89431726"/>
      <w:bookmarkStart w:id="6407" w:name="_Toc97042538"/>
      <w:bookmarkStart w:id="6408" w:name="_Toc97045682"/>
      <w:bookmarkStart w:id="6409" w:name="_Toc97155427"/>
      <w:bookmarkStart w:id="6410" w:name="_Toc100767717"/>
      <w:r>
        <w:rPr>
          <w:lang w:eastAsia="zh-CN"/>
        </w:rPr>
        <w:t>8.7.2.2.4</w:t>
      </w:r>
      <w:r>
        <w:rPr>
          <w:lang w:eastAsia="zh-CN"/>
        </w:rPr>
        <w:tab/>
      </w:r>
      <w:r>
        <w:rPr>
          <w:lang w:eastAsia="zh-CN"/>
        </w:rPr>
        <w:tab/>
        <w:t>Resource Custom Operations</w:t>
      </w:r>
      <w:bookmarkEnd w:id="6405"/>
      <w:bookmarkEnd w:id="6406"/>
      <w:bookmarkEnd w:id="6407"/>
      <w:bookmarkEnd w:id="6408"/>
      <w:bookmarkEnd w:id="6409"/>
      <w:bookmarkEnd w:id="6410"/>
    </w:p>
    <w:p w14:paraId="3713D7FC" w14:textId="77777777" w:rsidR="009D1C10" w:rsidRDefault="009D1C10" w:rsidP="009D1C10">
      <w:r>
        <w:t>None.</w:t>
      </w:r>
    </w:p>
    <w:p w14:paraId="0F519E50" w14:textId="4A8CBFBC" w:rsidR="009D1C10" w:rsidRDefault="009D1C10" w:rsidP="009D1C10">
      <w:pPr>
        <w:pStyle w:val="Heading4"/>
      </w:pPr>
      <w:bookmarkStart w:id="6411" w:name="_Toc85734428"/>
      <w:bookmarkStart w:id="6412" w:name="_Toc89431727"/>
      <w:bookmarkStart w:id="6413" w:name="_Toc97042539"/>
      <w:bookmarkStart w:id="6414" w:name="_Toc97045683"/>
      <w:bookmarkStart w:id="6415" w:name="_Toc97155428"/>
      <w:bookmarkStart w:id="6416" w:name="_Toc100767718"/>
      <w:r>
        <w:t>8.7.2.3</w:t>
      </w:r>
      <w:r>
        <w:tab/>
        <w:t>Resource</w:t>
      </w:r>
      <w:r w:rsidRPr="00831458">
        <w:t xml:space="preserve">: </w:t>
      </w:r>
      <w:r>
        <w:t xml:space="preserve">Individual </w:t>
      </w:r>
      <w:r>
        <w:rPr>
          <w:lang w:eastAsia="ja-JP"/>
        </w:rPr>
        <w:t>ACR Management Events Subscription</w:t>
      </w:r>
      <w:bookmarkEnd w:id="6411"/>
      <w:bookmarkEnd w:id="6412"/>
      <w:bookmarkEnd w:id="6413"/>
      <w:bookmarkEnd w:id="6414"/>
      <w:bookmarkEnd w:id="6415"/>
      <w:bookmarkEnd w:id="6416"/>
    </w:p>
    <w:p w14:paraId="49332CA4" w14:textId="570B0772" w:rsidR="009D1C10" w:rsidRPr="00C14CE6" w:rsidRDefault="009D1C10" w:rsidP="009D1C10">
      <w:pPr>
        <w:pStyle w:val="Heading5"/>
        <w:rPr>
          <w:lang w:eastAsia="zh-CN"/>
        </w:rPr>
      </w:pPr>
      <w:bookmarkStart w:id="6417" w:name="_Toc85734429"/>
      <w:bookmarkStart w:id="6418" w:name="_Toc89431728"/>
      <w:bookmarkStart w:id="6419" w:name="_Toc97042540"/>
      <w:bookmarkStart w:id="6420" w:name="_Toc97045684"/>
      <w:bookmarkStart w:id="6421" w:name="_Toc97155429"/>
      <w:bookmarkStart w:id="6422" w:name="_Toc100767719"/>
      <w:r>
        <w:rPr>
          <w:lang w:eastAsia="zh-CN"/>
        </w:rPr>
        <w:t>8.7.2.3.1</w:t>
      </w:r>
      <w:r>
        <w:rPr>
          <w:lang w:eastAsia="zh-CN"/>
        </w:rPr>
        <w:tab/>
        <w:t>Description</w:t>
      </w:r>
      <w:bookmarkEnd w:id="6417"/>
      <w:bookmarkEnd w:id="6418"/>
      <w:bookmarkEnd w:id="6419"/>
      <w:bookmarkEnd w:id="6420"/>
      <w:bookmarkEnd w:id="6421"/>
      <w:bookmarkEnd w:id="6422"/>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6423" w:name="_Toc85734430"/>
      <w:bookmarkStart w:id="6424" w:name="_Toc89431729"/>
      <w:bookmarkStart w:id="6425" w:name="_Toc97042541"/>
      <w:bookmarkStart w:id="6426" w:name="_Toc97045685"/>
      <w:bookmarkStart w:id="6427" w:name="_Toc97155430"/>
      <w:bookmarkStart w:id="6428" w:name="_Toc100767720"/>
      <w:r>
        <w:rPr>
          <w:lang w:eastAsia="zh-CN"/>
        </w:rPr>
        <w:t>8.7.2.3.2</w:t>
      </w:r>
      <w:r>
        <w:rPr>
          <w:lang w:eastAsia="zh-CN"/>
        </w:rPr>
        <w:tab/>
        <w:t>Resource Definition</w:t>
      </w:r>
      <w:bookmarkEnd w:id="6423"/>
      <w:bookmarkEnd w:id="6424"/>
      <w:bookmarkEnd w:id="6425"/>
      <w:bookmarkEnd w:id="6426"/>
      <w:bookmarkEnd w:id="6427"/>
      <w:bookmarkEnd w:id="6428"/>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1AC464A8" w:rsidR="009D1C10" w:rsidRDefault="009D1C10" w:rsidP="009D1C10">
      <w:pPr>
        <w:pStyle w:val="TH"/>
        <w:rPr>
          <w:rFonts w:cs="Arial"/>
        </w:rPr>
      </w:pPr>
      <w:r>
        <w:t>Table</w:t>
      </w:r>
      <w:r w:rsidR="009616F6">
        <w:t> </w:t>
      </w:r>
      <w:r>
        <w:t>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77777777" w:rsidR="009D1C10" w:rsidRDefault="009D1C10" w:rsidP="000F6EEC">
            <w:pPr>
              <w:pStyle w:val="TAL"/>
            </w:pPr>
            <w:r>
              <w:t>See clause 7.5</w:t>
            </w:r>
          </w:p>
        </w:tc>
      </w:tr>
      <w:tr w:rsidR="009D1C10" w14:paraId="4BAC647C" w14:textId="77777777" w:rsidTr="00522CF9">
        <w:trPr>
          <w:jc w:val="center"/>
        </w:trPr>
        <w:tc>
          <w:tcPr>
            <w:tcW w:w="559" w:type="pct"/>
          </w:tcPr>
          <w:p w14:paraId="7647839D"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309125E2" w14:textId="77777777" w:rsidR="009D1C10" w:rsidRDefault="009D1C10" w:rsidP="000F6EEC">
            <w:pPr>
              <w:pStyle w:val="TAL"/>
              <w:rPr>
                <w:lang w:eastAsia="zh-CN"/>
              </w:rPr>
            </w:pPr>
            <w:r>
              <w:t>string</w:t>
            </w:r>
          </w:p>
        </w:tc>
        <w:tc>
          <w:tcPr>
            <w:tcW w:w="3733" w:type="pct"/>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6429" w:name="_Toc85734431"/>
      <w:bookmarkStart w:id="6430" w:name="_Toc89431730"/>
      <w:bookmarkStart w:id="6431" w:name="_Toc97042542"/>
      <w:bookmarkStart w:id="6432" w:name="_Toc97045686"/>
      <w:bookmarkStart w:id="6433" w:name="_Toc97155431"/>
      <w:bookmarkStart w:id="6434" w:name="_Toc100767721"/>
      <w:r>
        <w:rPr>
          <w:lang w:eastAsia="zh-CN"/>
        </w:rPr>
        <w:t>8.7.2.3.3</w:t>
      </w:r>
      <w:r>
        <w:rPr>
          <w:lang w:eastAsia="zh-CN"/>
        </w:rPr>
        <w:tab/>
        <w:t>Resource Standard Methods</w:t>
      </w:r>
      <w:bookmarkEnd w:id="6429"/>
      <w:bookmarkEnd w:id="6430"/>
      <w:bookmarkEnd w:id="6431"/>
      <w:bookmarkEnd w:id="6432"/>
      <w:bookmarkEnd w:id="6433"/>
      <w:bookmarkEnd w:id="6434"/>
    </w:p>
    <w:p w14:paraId="4FBF3F4D" w14:textId="13B812DE" w:rsidR="009D1C10" w:rsidRDefault="009D1C10" w:rsidP="009D1C10">
      <w:pPr>
        <w:pStyle w:val="Heading6"/>
        <w:rPr>
          <w:lang w:eastAsia="zh-CN"/>
        </w:rPr>
      </w:pPr>
      <w:bookmarkStart w:id="6435" w:name="_Toc85734432"/>
      <w:bookmarkStart w:id="6436" w:name="_Toc89431731"/>
      <w:bookmarkStart w:id="6437" w:name="_Toc97042543"/>
      <w:bookmarkStart w:id="6438" w:name="_Toc97045687"/>
      <w:bookmarkStart w:id="6439" w:name="_Toc97155432"/>
      <w:bookmarkStart w:id="6440" w:name="_Toc100767722"/>
      <w:r>
        <w:rPr>
          <w:lang w:eastAsia="zh-CN"/>
        </w:rPr>
        <w:t>8.7.2.3.3.1</w:t>
      </w:r>
      <w:r>
        <w:rPr>
          <w:lang w:eastAsia="zh-CN"/>
        </w:rPr>
        <w:tab/>
        <w:t>PATCH</w:t>
      </w:r>
      <w:bookmarkEnd w:id="6435"/>
      <w:bookmarkEnd w:id="6436"/>
      <w:bookmarkEnd w:id="6437"/>
      <w:bookmarkEnd w:id="6438"/>
      <w:bookmarkEnd w:id="6439"/>
      <w:bookmarkEnd w:id="6440"/>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676C96D6" w:rsidR="009D1C10" w:rsidRPr="00384E92" w:rsidRDefault="006006B0" w:rsidP="009D1C10">
      <w:pPr>
        <w:pStyle w:val="TH"/>
        <w:rPr>
          <w:rFonts w:cs="Arial"/>
        </w:rPr>
      </w:pPr>
      <w:r>
        <w:t>Table </w:t>
      </w:r>
      <w:r w:rsidR="009D1C10">
        <w:t>8.7.2.3.3.1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4BE3713A" w:rsidR="009D1C10" w:rsidRPr="001769FF" w:rsidRDefault="006006B0" w:rsidP="009D1C10">
      <w:pPr>
        <w:pStyle w:val="TH"/>
      </w:pPr>
      <w:r>
        <w:lastRenderedPageBreak/>
        <w:t>Table </w:t>
      </w:r>
      <w:r w:rsidR="009D1C10">
        <w:t>8.7.2.3.3.1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522CF9">
        <w:trPr>
          <w:jc w:val="center"/>
        </w:trPr>
        <w:tc>
          <w:tcPr>
            <w:tcW w:w="1604" w:type="dxa"/>
            <w:tcBorders>
              <w:bottom w:val="single" w:sz="6"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522CF9">
        <w:trPr>
          <w:jc w:val="center"/>
        </w:trPr>
        <w:tc>
          <w:tcPr>
            <w:tcW w:w="1604" w:type="dxa"/>
            <w:tcBorders>
              <w:top w:val="single" w:sz="6" w:space="0" w:color="auto"/>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6" w:space="0" w:color="auto"/>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6" w:space="0" w:color="auto"/>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6" w:space="0" w:color="auto"/>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6F7B949C" w:rsidR="009D1C10" w:rsidRPr="001769FF" w:rsidRDefault="006006B0" w:rsidP="009D1C10">
      <w:pPr>
        <w:pStyle w:val="TH"/>
      </w:pPr>
      <w:r>
        <w:t>Table </w:t>
      </w:r>
      <w:r w:rsidR="009D1C10">
        <w:t>8.7.2.3.3.1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4ADDDB1D" w14:textId="73011D01" w:rsidR="009D1C10" w:rsidRPr="00A04126" w:rsidRDefault="006006B0" w:rsidP="009D1C10">
      <w:pPr>
        <w:pStyle w:val="TH"/>
        <w:rPr>
          <w:rFonts w:cs="Arial"/>
        </w:rPr>
      </w:pPr>
      <w:r>
        <w:t>Table </w:t>
      </w:r>
      <w:r w:rsidR="009D1C10">
        <w:t>8.7.2.3.3.1</w:t>
      </w:r>
      <w:r w:rsidR="009D1C10" w:rsidRPr="00A04126">
        <w:t xml:space="preserve">-4: Headers supported by the </w:t>
      </w:r>
      <w:r w:rsidR="009D1C10">
        <w:t>PATCH</w:t>
      </w:r>
      <w:r w:rsidR="009D1C10"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9D1C10" w:rsidRPr="00B54FF5" w14:paraId="3610C132" w14:textId="77777777" w:rsidTr="00522CF9">
        <w:trPr>
          <w:jc w:val="center"/>
        </w:trPr>
        <w:tc>
          <w:tcPr>
            <w:tcW w:w="1271" w:type="pct"/>
            <w:tcBorders>
              <w:bottom w:val="single" w:sz="6"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bottom w:val="single" w:sz="6"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bottom w:val="single" w:sz="6"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bottom w:val="single" w:sz="6"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bottom w:val="single" w:sz="6"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522CF9">
        <w:trPr>
          <w:jc w:val="center"/>
        </w:trPr>
        <w:tc>
          <w:tcPr>
            <w:tcW w:w="1271" w:type="pct"/>
            <w:tcBorders>
              <w:top w:val="single" w:sz="6" w:space="0" w:color="auto"/>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6" w:space="0" w:color="auto"/>
            </w:tcBorders>
          </w:tcPr>
          <w:p w14:paraId="4442BA46" w14:textId="77777777" w:rsidR="009D1C10" w:rsidRPr="0016361A" w:rsidRDefault="009D1C10" w:rsidP="000F6EEC">
            <w:pPr>
              <w:pStyle w:val="TAL"/>
            </w:pPr>
          </w:p>
        </w:tc>
        <w:tc>
          <w:tcPr>
            <w:tcW w:w="282" w:type="pct"/>
            <w:tcBorders>
              <w:top w:val="single" w:sz="6" w:space="0" w:color="auto"/>
            </w:tcBorders>
          </w:tcPr>
          <w:p w14:paraId="4EF0D9C2" w14:textId="77777777" w:rsidR="009D1C10" w:rsidRPr="0016361A" w:rsidRDefault="009D1C10" w:rsidP="000F6EEC">
            <w:pPr>
              <w:pStyle w:val="TAC"/>
            </w:pPr>
          </w:p>
        </w:tc>
        <w:tc>
          <w:tcPr>
            <w:tcW w:w="582" w:type="pct"/>
            <w:tcBorders>
              <w:top w:val="single" w:sz="6" w:space="0" w:color="auto"/>
            </w:tcBorders>
          </w:tcPr>
          <w:p w14:paraId="08DEC883" w14:textId="77777777" w:rsidR="009D1C10" w:rsidRPr="0016361A" w:rsidRDefault="009D1C10" w:rsidP="000F6EEC">
            <w:pPr>
              <w:pStyle w:val="TAL"/>
            </w:pPr>
          </w:p>
        </w:tc>
        <w:tc>
          <w:tcPr>
            <w:tcW w:w="2199" w:type="pct"/>
            <w:tcBorders>
              <w:top w:val="single" w:sz="6" w:space="0" w:color="auto"/>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0CC2A4C8" w:rsidR="009D1C10" w:rsidRPr="00A04126" w:rsidRDefault="006006B0" w:rsidP="009D1C10">
      <w:pPr>
        <w:pStyle w:val="TH"/>
        <w:rPr>
          <w:rFonts w:cs="Arial"/>
        </w:rPr>
      </w:pPr>
      <w:r w:rsidRPr="00A04126">
        <w:t>Table</w:t>
      </w:r>
      <w:r>
        <w:t> </w:t>
      </w:r>
      <w:r w:rsidR="009D1C10">
        <w:t>8.7.2.3.3.1</w:t>
      </w:r>
      <w:r w:rsidR="009D1C10" w:rsidRPr="00A04126">
        <w:t xml:space="preserve">-5: Headers supported by the </w:t>
      </w:r>
      <w:r w:rsidR="009D1C10">
        <w:t>PATCH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B54FF5" w14:paraId="53D9D8A6" w14:textId="77777777" w:rsidTr="00522CF9">
        <w:trPr>
          <w:jc w:val="center"/>
        </w:trPr>
        <w:tc>
          <w:tcPr>
            <w:tcW w:w="1202" w:type="pct"/>
            <w:tcBorders>
              <w:bottom w:val="single" w:sz="6"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bottom w:val="single" w:sz="6"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bottom w:val="single" w:sz="6"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bottom w:val="single" w:sz="6"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bottom w:val="single" w:sz="6"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522CF9">
        <w:trPr>
          <w:jc w:val="center"/>
        </w:trPr>
        <w:tc>
          <w:tcPr>
            <w:tcW w:w="1202" w:type="pct"/>
            <w:tcBorders>
              <w:top w:val="single" w:sz="6" w:space="0" w:color="auto"/>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6" w:space="0" w:color="auto"/>
            </w:tcBorders>
          </w:tcPr>
          <w:p w14:paraId="6466E14B" w14:textId="77777777" w:rsidR="009D1C10" w:rsidRPr="0016361A" w:rsidRDefault="009D1C10" w:rsidP="000F6EEC">
            <w:pPr>
              <w:pStyle w:val="TAL"/>
            </w:pPr>
          </w:p>
        </w:tc>
        <w:tc>
          <w:tcPr>
            <w:tcW w:w="215" w:type="pct"/>
            <w:tcBorders>
              <w:top w:val="single" w:sz="6" w:space="0" w:color="auto"/>
            </w:tcBorders>
          </w:tcPr>
          <w:p w14:paraId="59DDDA01" w14:textId="77777777" w:rsidR="009D1C10" w:rsidRPr="0016361A" w:rsidRDefault="009D1C10" w:rsidP="000F6EEC">
            <w:pPr>
              <w:pStyle w:val="TAC"/>
            </w:pPr>
          </w:p>
        </w:tc>
        <w:tc>
          <w:tcPr>
            <w:tcW w:w="653" w:type="pct"/>
            <w:tcBorders>
              <w:top w:val="single" w:sz="6" w:space="0" w:color="auto"/>
            </w:tcBorders>
          </w:tcPr>
          <w:p w14:paraId="2F013773" w14:textId="77777777" w:rsidR="009D1C10" w:rsidRPr="0016361A" w:rsidRDefault="009D1C10" w:rsidP="000F6EEC">
            <w:pPr>
              <w:pStyle w:val="TAL"/>
            </w:pPr>
          </w:p>
        </w:tc>
        <w:tc>
          <w:tcPr>
            <w:tcW w:w="2199" w:type="pct"/>
            <w:tcBorders>
              <w:top w:val="single" w:sz="6" w:space="0" w:color="auto"/>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2238320C" w:rsidR="009D1C10" w:rsidRPr="00A04126" w:rsidRDefault="006006B0" w:rsidP="009D1C10">
      <w:pPr>
        <w:pStyle w:val="TH"/>
      </w:pPr>
      <w:r w:rsidRPr="00A04126">
        <w:t>Table</w:t>
      </w:r>
      <w:r>
        <w:t> </w:t>
      </w:r>
      <w:r w:rsidR="009D1C10">
        <w:t>8.7.2.3.3.1</w:t>
      </w:r>
      <w:r w:rsidR="009D1C10" w:rsidRPr="00A04126">
        <w:t>-6: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9D1C10" w:rsidRPr="00B54FF5" w14:paraId="79B29497" w14:textId="77777777" w:rsidTr="00522CF9">
        <w:trPr>
          <w:jc w:val="center"/>
        </w:trPr>
        <w:tc>
          <w:tcPr>
            <w:tcW w:w="493" w:type="pct"/>
            <w:shd w:val="clear" w:color="auto" w:fill="C0C0C0"/>
          </w:tcPr>
          <w:p w14:paraId="61A3EA98" w14:textId="77777777" w:rsidR="009D1C10" w:rsidRPr="0016361A" w:rsidRDefault="009D1C10" w:rsidP="000F6EEC">
            <w:pPr>
              <w:pStyle w:val="TAH"/>
            </w:pPr>
            <w:r w:rsidRPr="0016361A">
              <w:t>Name</w:t>
            </w:r>
          </w:p>
        </w:tc>
        <w:tc>
          <w:tcPr>
            <w:tcW w:w="969" w:type="pct"/>
            <w:shd w:val="clear" w:color="auto" w:fill="C0C0C0"/>
          </w:tcPr>
          <w:p w14:paraId="686BBA22" w14:textId="77777777" w:rsidR="009D1C10" w:rsidRPr="0016361A" w:rsidRDefault="009D1C10" w:rsidP="000F6EEC">
            <w:pPr>
              <w:pStyle w:val="TAH"/>
            </w:pPr>
            <w:r w:rsidRPr="0016361A">
              <w:t>Resource name</w:t>
            </w:r>
          </w:p>
        </w:tc>
        <w:tc>
          <w:tcPr>
            <w:tcW w:w="728" w:type="pct"/>
            <w:shd w:val="clear" w:color="auto" w:fill="C0C0C0"/>
          </w:tcPr>
          <w:p w14:paraId="07D0A04B" w14:textId="77777777" w:rsidR="009D1C10" w:rsidRPr="0016361A" w:rsidRDefault="009D1C10" w:rsidP="000F6EEC">
            <w:pPr>
              <w:pStyle w:val="TAH"/>
            </w:pPr>
            <w:r w:rsidRPr="0016361A">
              <w:t>HTTP method or custom operation</w:t>
            </w:r>
          </w:p>
        </w:tc>
        <w:tc>
          <w:tcPr>
            <w:tcW w:w="818" w:type="pct"/>
            <w:shd w:val="clear" w:color="auto" w:fill="C0C0C0"/>
          </w:tcPr>
          <w:p w14:paraId="69A20CF9" w14:textId="77777777" w:rsidR="009D1C10" w:rsidRPr="0016361A" w:rsidRDefault="009D1C10" w:rsidP="000F6EEC">
            <w:pPr>
              <w:pStyle w:val="TAH"/>
            </w:pPr>
            <w:r w:rsidRPr="0016361A">
              <w:t>Link parameter(s)</w:t>
            </w:r>
          </w:p>
        </w:tc>
        <w:tc>
          <w:tcPr>
            <w:tcW w:w="1992" w:type="pct"/>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522CF9">
        <w:trPr>
          <w:jc w:val="center"/>
        </w:trPr>
        <w:tc>
          <w:tcPr>
            <w:tcW w:w="493" w:type="pct"/>
            <w:shd w:val="clear" w:color="auto" w:fill="auto"/>
          </w:tcPr>
          <w:p w14:paraId="52FB6D13" w14:textId="77777777" w:rsidR="009D1C10" w:rsidRPr="0016361A" w:rsidRDefault="009D1C10" w:rsidP="000F6EEC">
            <w:pPr>
              <w:pStyle w:val="TAL"/>
            </w:pPr>
            <w:r>
              <w:t>n/a</w:t>
            </w:r>
          </w:p>
        </w:tc>
        <w:tc>
          <w:tcPr>
            <w:tcW w:w="969" w:type="pct"/>
          </w:tcPr>
          <w:p w14:paraId="12945470" w14:textId="77777777" w:rsidR="009D1C10" w:rsidRPr="0016361A" w:rsidRDefault="009D1C10" w:rsidP="000F6EEC">
            <w:pPr>
              <w:pStyle w:val="TAL"/>
            </w:pPr>
          </w:p>
        </w:tc>
        <w:tc>
          <w:tcPr>
            <w:tcW w:w="728" w:type="pct"/>
          </w:tcPr>
          <w:p w14:paraId="5F77FAB1" w14:textId="77777777" w:rsidR="009D1C10" w:rsidRPr="0016361A" w:rsidRDefault="009D1C10" w:rsidP="000F6EEC">
            <w:pPr>
              <w:pStyle w:val="TAC"/>
            </w:pPr>
          </w:p>
        </w:tc>
        <w:tc>
          <w:tcPr>
            <w:tcW w:w="818" w:type="pct"/>
          </w:tcPr>
          <w:p w14:paraId="18D94660" w14:textId="77777777" w:rsidR="009D1C10" w:rsidRPr="0016361A" w:rsidRDefault="009D1C10" w:rsidP="000F6EEC">
            <w:pPr>
              <w:pStyle w:val="TAL"/>
            </w:pPr>
          </w:p>
        </w:tc>
        <w:tc>
          <w:tcPr>
            <w:tcW w:w="1992" w:type="pct"/>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60E4C256" w:rsidR="009D1C10" w:rsidRDefault="006006B0" w:rsidP="009D1C10">
      <w:pPr>
        <w:pStyle w:val="TH"/>
      </w:pPr>
      <w:r w:rsidRPr="00A04126">
        <w:t>Table</w:t>
      </w:r>
      <w:r>
        <w:t> </w:t>
      </w:r>
      <w:r w:rsidR="009D1C10">
        <w:t>8.7.2.3.3.1</w:t>
      </w:r>
      <w:r w:rsidR="009D1C10" w:rsidRPr="00A04126">
        <w:t>-</w:t>
      </w:r>
      <w:r w:rsidR="009D1C10">
        <w:t>7: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43003E20" w:rsidR="009D1C10" w:rsidRDefault="006006B0" w:rsidP="009D1C10">
      <w:pPr>
        <w:pStyle w:val="TH"/>
      </w:pPr>
      <w:r>
        <w:lastRenderedPageBreak/>
        <w:t>Table </w:t>
      </w:r>
      <w:r w:rsidR="009D1C10">
        <w:t>8.7.2.3.3.1</w:t>
      </w:r>
      <w:r w:rsidR="009D1C10" w:rsidRPr="00A04126">
        <w:t>-</w:t>
      </w:r>
      <w:r w:rsidR="009D1C10">
        <w:t>8: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6441" w:name="_Toc85734433"/>
      <w:bookmarkStart w:id="6442" w:name="_Toc89431732"/>
      <w:bookmarkStart w:id="6443" w:name="_Toc97042544"/>
      <w:bookmarkStart w:id="6444" w:name="_Toc97045688"/>
      <w:bookmarkStart w:id="6445" w:name="_Toc97155433"/>
      <w:bookmarkStart w:id="6446" w:name="_Toc100767723"/>
      <w:r>
        <w:rPr>
          <w:lang w:eastAsia="zh-CN"/>
        </w:rPr>
        <w:t>8.7.2.3.3.2</w:t>
      </w:r>
      <w:r>
        <w:rPr>
          <w:lang w:eastAsia="zh-CN"/>
        </w:rPr>
        <w:tab/>
        <w:t>PUT</w:t>
      </w:r>
      <w:bookmarkEnd w:id="6441"/>
      <w:bookmarkEnd w:id="6442"/>
      <w:bookmarkEnd w:id="6443"/>
      <w:bookmarkEnd w:id="6444"/>
      <w:bookmarkEnd w:id="6445"/>
      <w:bookmarkEnd w:id="6446"/>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p>
    <w:p w14:paraId="33774761" w14:textId="7B5C2624" w:rsidR="009D1C10" w:rsidRPr="00384E92" w:rsidRDefault="006006B0" w:rsidP="009D1C10">
      <w:pPr>
        <w:pStyle w:val="TH"/>
        <w:rPr>
          <w:rFonts w:cs="Arial"/>
        </w:rPr>
      </w:pPr>
      <w:r>
        <w:t>Table </w:t>
      </w:r>
      <w:r w:rsidR="009D1C10">
        <w:t>8.7.2.3.3.2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9302F16" w:rsidR="009D1C10" w:rsidRPr="001769FF" w:rsidRDefault="006006B0" w:rsidP="009D1C10">
      <w:pPr>
        <w:pStyle w:val="TH"/>
      </w:pPr>
      <w:r>
        <w:t>Table </w:t>
      </w:r>
      <w:r w:rsidR="009D1C10">
        <w:t>8.7.2.3.3.2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522CF9">
        <w:trPr>
          <w:jc w:val="center"/>
        </w:trPr>
        <w:tc>
          <w:tcPr>
            <w:tcW w:w="1604" w:type="dxa"/>
            <w:tcBorders>
              <w:bottom w:val="single" w:sz="6"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522CF9">
        <w:trPr>
          <w:jc w:val="center"/>
        </w:trPr>
        <w:tc>
          <w:tcPr>
            <w:tcW w:w="1604" w:type="dxa"/>
            <w:tcBorders>
              <w:top w:val="single" w:sz="6" w:space="0" w:color="auto"/>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6" w:space="0" w:color="auto"/>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6" w:space="0" w:color="auto"/>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6" w:space="0" w:color="auto"/>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688B2A25" w:rsidR="009D1C10" w:rsidRPr="001769FF" w:rsidRDefault="006006B0" w:rsidP="009D1C10">
      <w:pPr>
        <w:pStyle w:val="TH"/>
      </w:pPr>
      <w:r>
        <w:t>Table </w:t>
      </w:r>
      <w:r w:rsidR="009D1C10">
        <w:t>8.7.2.3.3.2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2C447F4E" w14:textId="3DDCAE66" w:rsidR="009D1C10" w:rsidRPr="00A04126" w:rsidRDefault="006006B0" w:rsidP="009D1C10">
      <w:pPr>
        <w:pStyle w:val="TH"/>
        <w:rPr>
          <w:rFonts w:cs="Arial"/>
        </w:rPr>
      </w:pPr>
      <w:r>
        <w:t>Table </w:t>
      </w:r>
      <w:r w:rsidR="009D1C10">
        <w:t>8.7.2.3.3.2</w:t>
      </w:r>
      <w:r w:rsidR="009D1C10" w:rsidRPr="00A04126">
        <w:t xml:space="preserve">-4: Headers supported by the </w:t>
      </w:r>
      <w:r w:rsidR="009D1C10">
        <w:t>PUT</w:t>
      </w:r>
      <w:r w:rsidR="009D1C10"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9D1C10" w:rsidRPr="00B54FF5" w14:paraId="603830DC" w14:textId="77777777" w:rsidTr="00522CF9">
        <w:trPr>
          <w:jc w:val="center"/>
        </w:trPr>
        <w:tc>
          <w:tcPr>
            <w:tcW w:w="1271" w:type="pct"/>
            <w:tcBorders>
              <w:bottom w:val="single" w:sz="6"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bottom w:val="single" w:sz="6"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bottom w:val="single" w:sz="6"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bottom w:val="single" w:sz="6"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bottom w:val="single" w:sz="6"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522CF9">
        <w:trPr>
          <w:jc w:val="center"/>
        </w:trPr>
        <w:tc>
          <w:tcPr>
            <w:tcW w:w="1271" w:type="pct"/>
            <w:tcBorders>
              <w:top w:val="single" w:sz="6" w:space="0" w:color="auto"/>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6" w:space="0" w:color="auto"/>
            </w:tcBorders>
          </w:tcPr>
          <w:p w14:paraId="23E073C9" w14:textId="77777777" w:rsidR="009D1C10" w:rsidRPr="0016361A" w:rsidRDefault="009D1C10" w:rsidP="000F6EEC">
            <w:pPr>
              <w:pStyle w:val="TAL"/>
            </w:pPr>
          </w:p>
        </w:tc>
        <w:tc>
          <w:tcPr>
            <w:tcW w:w="282" w:type="pct"/>
            <w:tcBorders>
              <w:top w:val="single" w:sz="6" w:space="0" w:color="auto"/>
            </w:tcBorders>
          </w:tcPr>
          <w:p w14:paraId="74C69A3E" w14:textId="77777777" w:rsidR="009D1C10" w:rsidRPr="0016361A" w:rsidRDefault="009D1C10" w:rsidP="000F6EEC">
            <w:pPr>
              <w:pStyle w:val="TAC"/>
            </w:pPr>
          </w:p>
        </w:tc>
        <w:tc>
          <w:tcPr>
            <w:tcW w:w="582" w:type="pct"/>
            <w:tcBorders>
              <w:top w:val="single" w:sz="6" w:space="0" w:color="auto"/>
            </w:tcBorders>
          </w:tcPr>
          <w:p w14:paraId="02182D85" w14:textId="77777777" w:rsidR="009D1C10" w:rsidRPr="0016361A" w:rsidRDefault="009D1C10" w:rsidP="000F6EEC">
            <w:pPr>
              <w:pStyle w:val="TAL"/>
            </w:pPr>
          </w:p>
        </w:tc>
        <w:tc>
          <w:tcPr>
            <w:tcW w:w="2199" w:type="pct"/>
            <w:tcBorders>
              <w:top w:val="single" w:sz="6" w:space="0" w:color="auto"/>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561B5A8B" w:rsidR="009D1C10" w:rsidRPr="00A04126" w:rsidRDefault="006006B0" w:rsidP="009D1C10">
      <w:pPr>
        <w:pStyle w:val="TH"/>
        <w:rPr>
          <w:rFonts w:cs="Arial"/>
        </w:rPr>
      </w:pPr>
      <w:r w:rsidRPr="00A04126">
        <w:lastRenderedPageBreak/>
        <w:t>Table</w:t>
      </w:r>
      <w:r>
        <w:t> </w:t>
      </w:r>
      <w:r w:rsidR="009D1C10">
        <w:t>8.7.2.3.3.2</w:t>
      </w:r>
      <w:r w:rsidR="009D1C10" w:rsidRPr="00A04126">
        <w:t xml:space="preserve">-5: Headers supported by the </w:t>
      </w:r>
      <w:r w:rsidR="009D1C10">
        <w:t>PUT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B54FF5" w14:paraId="77CD3931" w14:textId="77777777" w:rsidTr="00522CF9">
        <w:trPr>
          <w:jc w:val="center"/>
        </w:trPr>
        <w:tc>
          <w:tcPr>
            <w:tcW w:w="1202" w:type="pct"/>
            <w:tcBorders>
              <w:bottom w:val="single" w:sz="6"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bottom w:val="single" w:sz="6"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bottom w:val="single" w:sz="6"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bottom w:val="single" w:sz="6"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bottom w:val="single" w:sz="6"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522CF9">
        <w:trPr>
          <w:jc w:val="center"/>
        </w:trPr>
        <w:tc>
          <w:tcPr>
            <w:tcW w:w="1202" w:type="pct"/>
            <w:tcBorders>
              <w:top w:val="single" w:sz="6" w:space="0" w:color="auto"/>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6" w:space="0" w:color="auto"/>
            </w:tcBorders>
          </w:tcPr>
          <w:p w14:paraId="0FC07C3C" w14:textId="77777777" w:rsidR="009D1C10" w:rsidRPr="0016361A" w:rsidRDefault="009D1C10" w:rsidP="000F6EEC">
            <w:pPr>
              <w:pStyle w:val="TAL"/>
            </w:pPr>
          </w:p>
        </w:tc>
        <w:tc>
          <w:tcPr>
            <w:tcW w:w="215" w:type="pct"/>
            <w:tcBorders>
              <w:top w:val="single" w:sz="6" w:space="0" w:color="auto"/>
            </w:tcBorders>
          </w:tcPr>
          <w:p w14:paraId="666ACCEE" w14:textId="77777777" w:rsidR="009D1C10" w:rsidRPr="0016361A" w:rsidRDefault="009D1C10" w:rsidP="000F6EEC">
            <w:pPr>
              <w:pStyle w:val="TAC"/>
            </w:pPr>
          </w:p>
        </w:tc>
        <w:tc>
          <w:tcPr>
            <w:tcW w:w="653" w:type="pct"/>
            <w:tcBorders>
              <w:top w:val="single" w:sz="6" w:space="0" w:color="auto"/>
            </w:tcBorders>
          </w:tcPr>
          <w:p w14:paraId="2A44BD13" w14:textId="77777777" w:rsidR="009D1C10" w:rsidRPr="0016361A" w:rsidRDefault="009D1C10" w:rsidP="000F6EEC">
            <w:pPr>
              <w:pStyle w:val="TAL"/>
            </w:pPr>
          </w:p>
        </w:tc>
        <w:tc>
          <w:tcPr>
            <w:tcW w:w="2199" w:type="pct"/>
            <w:tcBorders>
              <w:top w:val="single" w:sz="6" w:space="0" w:color="auto"/>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726D5804" w:rsidR="009D1C10" w:rsidRPr="00A04126" w:rsidRDefault="006006B0" w:rsidP="009D1C10">
      <w:pPr>
        <w:pStyle w:val="TH"/>
      </w:pPr>
      <w:r w:rsidRPr="00A04126">
        <w:t>Table</w:t>
      </w:r>
      <w:r>
        <w:t> </w:t>
      </w:r>
      <w:r w:rsidR="009D1C10">
        <w:t>8.7.2.3.3.2</w:t>
      </w:r>
      <w:r w:rsidR="009D1C10" w:rsidRPr="00A04126">
        <w:t>-6: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9D1C10" w:rsidRPr="00B54FF5" w14:paraId="2BAE9578" w14:textId="77777777" w:rsidTr="00522CF9">
        <w:trPr>
          <w:jc w:val="center"/>
        </w:trPr>
        <w:tc>
          <w:tcPr>
            <w:tcW w:w="493" w:type="pct"/>
            <w:shd w:val="clear" w:color="auto" w:fill="C0C0C0"/>
          </w:tcPr>
          <w:p w14:paraId="7F57446F" w14:textId="77777777" w:rsidR="009D1C10" w:rsidRPr="0016361A" w:rsidRDefault="009D1C10" w:rsidP="000F6EEC">
            <w:pPr>
              <w:pStyle w:val="TAH"/>
            </w:pPr>
            <w:r w:rsidRPr="0016361A">
              <w:t>Name</w:t>
            </w:r>
          </w:p>
        </w:tc>
        <w:tc>
          <w:tcPr>
            <w:tcW w:w="969" w:type="pct"/>
            <w:shd w:val="clear" w:color="auto" w:fill="C0C0C0"/>
          </w:tcPr>
          <w:p w14:paraId="51E95AF2" w14:textId="77777777" w:rsidR="009D1C10" w:rsidRPr="0016361A" w:rsidRDefault="009D1C10" w:rsidP="000F6EEC">
            <w:pPr>
              <w:pStyle w:val="TAH"/>
            </w:pPr>
            <w:r w:rsidRPr="0016361A">
              <w:t>Resource name</w:t>
            </w:r>
          </w:p>
        </w:tc>
        <w:tc>
          <w:tcPr>
            <w:tcW w:w="728" w:type="pct"/>
            <w:shd w:val="clear" w:color="auto" w:fill="C0C0C0"/>
          </w:tcPr>
          <w:p w14:paraId="0052E33D" w14:textId="77777777" w:rsidR="009D1C10" w:rsidRPr="0016361A" w:rsidRDefault="009D1C10" w:rsidP="000F6EEC">
            <w:pPr>
              <w:pStyle w:val="TAH"/>
            </w:pPr>
            <w:r w:rsidRPr="0016361A">
              <w:t>HTTP method or custom operation</w:t>
            </w:r>
          </w:p>
        </w:tc>
        <w:tc>
          <w:tcPr>
            <w:tcW w:w="818" w:type="pct"/>
            <w:shd w:val="clear" w:color="auto" w:fill="C0C0C0"/>
          </w:tcPr>
          <w:p w14:paraId="06E44F2A" w14:textId="77777777" w:rsidR="009D1C10" w:rsidRPr="0016361A" w:rsidRDefault="009D1C10" w:rsidP="000F6EEC">
            <w:pPr>
              <w:pStyle w:val="TAH"/>
            </w:pPr>
            <w:r w:rsidRPr="0016361A">
              <w:t>Link parameter(s)</w:t>
            </w:r>
          </w:p>
        </w:tc>
        <w:tc>
          <w:tcPr>
            <w:tcW w:w="1992" w:type="pct"/>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522CF9">
        <w:trPr>
          <w:jc w:val="center"/>
        </w:trPr>
        <w:tc>
          <w:tcPr>
            <w:tcW w:w="493" w:type="pct"/>
            <w:shd w:val="clear" w:color="auto" w:fill="auto"/>
          </w:tcPr>
          <w:p w14:paraId="63A8D982" w14:textId="77777777" w:rsidR="009D1C10" w:rsidRPr="0016361A" w:rsidRDefault="009D1C10" w:rsidP="000F6EEC">
            <w:pPr>
              <w:pStyle w:val="TAL"/>
            </w:pPr>
            <w:r>
              <w:t>n/a</w:t>
            </w:r>
          </w:p>
        </w:tc>
        <w:tc>
          <w:tcPr>
            <w:tcW w:w="969" w:type="pct"/>
          </w:tcPr>
          <w:p w14:paraId="5FAD43EA" w14:textId="77777777" w:rsidR="009D1C10" w:rsidRPr="0016361A" w:rsidRDefault="009D1C10" w:rsidP="000F6EEC">
            <w:pPr>
              <w:pStyle w:val="TAL"/>
            </w:pPr>
          </w:p>
        </w:tc>
        <w:tc>
          <w:tcPr>
            <w:tcW w:w="728" w:type="pct"/>
          </w:tcPr>
          <w:p w14:paraId="1513533C" w14:textId="77777777" w:rsidR="009D1C10" w:rsidRPr="0016361A" w:rsidRDefault="009D1C10" w:rsidP="000F6EEC">
            <w:pPr>
              <w:pStyle w:val="TAC"/>
            </w:pPr>
          </w:p>
        </w:tc>
        <w:tc>
          <w:tcPr>
            <w:tcW w:w="818" w:type="pct"/>
          </w:tcPr>
          <w:p w14:paraId="216CD581" w14:textId="77777777" w:rsidR="009D1C10" w:rsidRPr="0016361A" w:rsidRDefault="009D1C10" w:rsidP="000F6EEC">
            <w:pPr>
              <w:pStyle w:val="TAL"/>
            </w:pPr>
          </w:p>
        </w:tc>
        <w:tc>
          <w:tcPr>
            <w:tcW w:w="1992" w:type="pct"/>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67D68344" w:rsidR="009D1C10" w:rsidRDefault="006006B0" w:rsidP="009D1C10">
      <w:pPr>
        <w:pStyle w:val="TH"/>
      </w:pPr>
      <w:r w:rsidRPr="00A04126">
        <w:t>Table</w:t>
      </w:r>
      <w:r>
        <w:t> </w:t>
      </w:r>
      <w:r w:rsidR="009D1C10">
        <w:t>8.7.2.3.3.2</w:t>
      </w:r>
      <w:r w:rsidR="009D1C10" w:rsidRPr="00A04126">
        <w:t>-</w:t>
      </w:r>
      <w:r w:rsidR="009D1C10">
        <w:t>7: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2B76C49C" w:rsidR="009D1C10" w:rsidRDefault="006006B0" w:rsidP="009D1C10">
      <w:pPr>
        <w:pStyle w:val="TH"/>
      </w:pPr>
      <w:r>
        <w:t>Table </w:t>
      </w:r>
      <w:r w:rsidR="009D1C10">
        <w:t>8.7.2.3.3.2</w:t>
      </w:r>
      <w:r w:rsidR="009D1C10" w:rsidRPr="00A04126">
        <w:t>-</w:t>
      </w:r>
      <w:r w:rsidR="009D1C10">
        <w:t>8: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6447" w:name="_Toc85734434"/>
      <w:bookmarkStart w:id="6448" w:name="_Toc89431733"/>
      <w:bookmarkStart w:id="6449" w:name="_Toc97042545"/>
      <w:bookmarkStart w:id="6450" w:name="_Toc97045689"/>
      <w:bookmarkStart w:id="6451" w:name="_Toc97155434"/>
      <w:bookmarkStart w:id="6452" w:name="_Toc100767724"/>
      <w:r>
        <w:rPr>
          <w:lang w:eastAsia="zh-CN"/>
        </w:rPr>
        <w:t>8.7.2.3.3.3</w:t>
      </w:r>
      <w:r>
        <w:rPr>
          <w:lang w:eastAsia="zh-CN"/>
        </w:rPr>
        <w:tab/>
        <w:t>DELETE</w:t>
      </w:r>
      <w:bookmarkEnd w:id="6447"/>
      <w:bookmarkEnd w:id="6448"/>
      <w:bookmarkEnd w:id="6449"/>
      <w:bookmarkEnd w:id="6450"/>
      <w:bookmarkEnd w:id="6451"/>
      <w:bookmarkEnd w:id="6452"/>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066166A6" w:rsidR="009D1C10" w:rsidRPr="00384E92" w:rsidRDefault="006006B0" w:rsidP="009D1C10">
      <w:pPr>
        <w:pStyle w:val="TH"/>
        <w:rPr>
          <w:rFonts w:cs="Arial"/>
        </w:rPr>
      </w:pPr>
      <w:r>
        <w:t>Table </w:t>
      </w:r>
      <w:r w:rsidR="009D1C10">
        <w:t>8.7.2.3.3.3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61AB96D7" w:rsidR="009D1C10" w:rsidRPr="001769FF" w:rsidRDefault="006006B0" w:rsidP="009D1C10">
      <w:pPr>
        <w:pStyle w:val="TH"/>
      </w:pPr>
      <w:r>
        <w:t>Table </w:t>
      </w:r>
      <w:r w:rsidR="009D1C10">
        <w:t>8.7.2.3.3.3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522CF9">
        <w:trPr>
          <w:jc w:val="center"/>
        </w:trPr>
        <w:tc>
          <w:tcPr>
            <w:tcW w:w="1604" w:type="dxa"/>
            <w:tcBorders>
              <w:bottom w:val="single" w:sz="6"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522CF9">
        <w:trPr>
          <w:jc w:val="center"/>
        </w:trPr>
        <w:tc>
          <w:tcPr>
            <w:tcW w:w="1604" w:type="dxa"/>
            <w:tcBorders>
              <w:top w:val="single" w:sz="6" w:space="0" w:color="auto"/>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6" w:space="0" w:color="auto"/>
            </w:tcBorders>
          </w:tcPr>
          <w:p w14:paraId="027311BE" w14:textId="77777777" w:rsidR="009D1C10" w:rsidRPr="00A54937" w:rsidRDefault="009D1C10" w:rsidP="000F6EEC">
            <w:pPr>
              <w:pStyle w:val="TAC"/>
              <w:rPr>
                <w:lang w:eastAsia="ja-JP"/>
              </w:rPr>
            </w:pPr>
          </w:p>
        </w:tc>
        <w:tc>
          <w:tcPr>
            <w:tcW w:w="2268" w:type="dxa"/>
            <w:tcBorders>
              <w:top w:val="single" w:sz="6" w:space="0" w:color="auto"/>
            </w:tcBorders>
          </w:tcPr>
          <w:p w14:paraId="137C4B91" w14:textId="77777777" w:rsidR="009D1C10" w:rsidRPr="00A54937" w:rsidRDefault="009D1C10" w:rsidP="000F6EEC">
            <w:pPr>
              <w:pStyle w:val="TAL"/>
              <w:rPr>
                <w:lang w:eastAsia="ja-JP"/>
              </w:rPr>
            </w:pPr>
          </w:p>
        </w:tc>
        <w:tc>
          <w:tcPr>
            <w:tcW w:w="5239" w:type="dxa"/>
            <w:tcBorders>
              <w:top w:val="single" w:sz="6" w:space="0" w:color="auto"/>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0EC69A37" w:rsidR="009D1C10" w:rsidRPr="001769FF" w:rsidRDefault="006006B0" w:rsidP="009D1C10">
      <w:pPr>
        <w:pStyle w:val="TH"/>
      </w:pPr>
      <w:r>
        <w:lastRenderedPageBreak/>
        <w:t>Table </w:t>
      </w:r>
      <w:r w:rsidR="009D1C10">
        <w:t>8.7.2.3.3.3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6B1469CC" w14:textId="7416D6DE" w:rsidR="009D1C10" w:rsidRPr="00A04126" w:rsidRDefault="006006B0" w:rsidP="009D1C10">
      <w:pPr>
        <w:pStyle w:val="TH"/>
        <w:rPr>
          <w:rFonts w:cs="Arial"/>
        </w:rPr>
      </w:pPr>
      <w:r>
        <w:t>Table </w:t>
      </w:r>
      <w:r w:rsidR="009D1C10">
        <w:t>8.</w:t>
      </w:r>
      <w:r w:rsidR="000F6EEC">
        <w:t>7</w:t>
      </w:r>
      <w:r w:rsidR="009D1C10">
        <w:t>.2.3.3.3</w:t>
      </w:r>
      <w:r w:rsidR="009D1C10" w:rsidRPr="00A04126">
        <w:t xml:space="preserve">-4: Headers supported by the </w:t>
      </w:r>
      <w:r w:rsidR="009D1C10">
        <w:t>DELETE</w:t>
      </w:r>
      <w:r w:rsidR="009D1C10"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9D1C10" w:rsidRPr="00B54FF5" w14:paraId="73C90213" w14:textId="77777777" w:rsidTr="00522CF9">
        <w:trPr>
          <w:jc w:val="center"/>
        </w:trPr>
        <w:tc>
          <w:tcPr>
            <w:tcW w:w="1271" w:type="pct"/>
            <w:tcBorders>
              <w:bottom w:val="single" w:sz="6"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bottom w:val="single" w:sz="6"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bottom w:val="single" w:sz="6"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bottom w:val="single" w:sz="6"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bottom w:val="single" w:sz="6"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522CF9">
        <w:trPr>
          <w:jc w:val="center"/>
        </w:trPr>
        <w:tc>
          <w:tcPr>
            <w:tcW w:w="1271" w:type="pct"/>
            <w:tcBorders>
              <w:top w:val="single" w:sz="6" w:space="0" w:color="auto"/>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6" w:space="0" w:color="auto"/>
            </w:tcBorders>
          </w:tcPr>
          <w:p w14:paraId="165B2FBC" w14:textId="77777777" w:rsidR="009D1C10" w:rsidRPr="0016361A" w:rsidRDefault="009D1C10" w:rsidP="000F6EEC">
            <w:pPr>
              <w:pStyle w:val="TAL"/>
            </w:pPr>
          </w:p>
        </w:tc>
        <w:tc>
          <w:tcPr>
            <w:tcW w:w="282" w:type="pct"/>
            <w:tcBorders>
              <w:top w:val="single" w:sz="6" w:space="0" w:color="auto"/>
            </w:tcBorders>
          </w:tcPr>
          <w:p w14:paraId="4342FF96" w14:textId="77777777" w:rsidR="009D1C10" w:rsidRPr="0016361A" w:rsidRDefault="009D1C10" w:rsidP="000F6EEC">
            <w:pPr>
              <w:pStyle w:val="TAC"/>
            </w:pPr>
          </w:p>
        </w:tc>
        <w:tc>
          <w:tcPr>
            <w:tcW w:w="582" w:type="pct"/>
            <w:tcBorders>
              <w:top w:val="single" w:sz="6" w:space="0" w:color="auto"/>
            </w:tcBorders>
          </w:tcPr>
          <w:p w14:paraId="7C53FCFC" w14:textId="77777777" w:rsidR="009D1C10" w:rsidRPr="0016361A" w:rsidRDefault="009D1C10" w:rsidP="000F6EEC">
            <w:pPr>
              <w:pStyle w:val="TAL"/>
            </w:pPr>
          </w:p>
        </w:tc>
        <w:tc>
          <w:tcPr>
            <w:tcW w:w="2199" w:type="pct"/>
            <w:tcBorders>
              <w:top w:val="single" w:sz="6" w:space="0" w:color="auto"/>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2B3DE6E7" w:rsidR="009D1C10" w:rsidRPr="00A04126" w:rsidRDefault="006006B0" w:rsidP="009D1C10">
      <w:pPr>
        <w:pStyle w:val="TH"/>
        <w:rPr>
          <w:rFonts w:cs="Arial"/>
        </w:rPr>
      </w:pPr>
      <w:r w:rsidRPr="00A04126">
        <w:t>Table</w:t>
      </w:r>
      <w:r>
        <w:t> </w:t>
      </w:r>
      <w:r w:rsidR="009D1C10">
        <w:t>8.</w:t>
      </w:r>
      <w:r w:rsidR="000F6EEC">
        <w:t>7</w:t>
      </w:r>
      <w:r w:rsidR="009D1C10">
        <w:t>.2.3.3.3</w:t>
      </w:r>
      <w:r w:rsidR="009D1C10" w:rsidRPr="00A04126">
        <w:t xml:space="preserve">-5: Headers supported by the </w:t>
      </w:r>
      <w:r w:rsidR="009D1C10">
        <w:t>DELETE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B54FF5" w14:paraId="0DE411E8" w14:textId="77777777" w:rsidTr="00522CF9">
        <w:trPr>
          <w:jc w:val="center"/>
        </w:trPr>
        <w:tc>
          <w:tcPr>
            <w:tcW w:w="1202" w:type="pct"/>
            <w:tcBorders>
              <w:bottom w:val="single" w:sz="6"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bottom w:val="single" w:sz="6"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bottom w:val="single" w:sz="6"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bottom w:val="single" w:sz="6"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bottom w:val="single" w:sz="6"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522CF9">
        <w:trPr>
          <w:jc w:val="center"/>
        </w:trPr>
        <w:tc>
          <w:tcPr>
            <w:tcW w:w="1202" w:type="pct"/>
            <w:tcBorders>
              <w:top w:val="single" w:sz="6" w:space="0" w:color="auto"/>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6" w:space="0" w:color="auto"/>
            </w:tcBorders>
          </w:tcPr>
          <w:p w14:paraId="7D042B6A" w14:textId="77777777" w:rsidR="009D1C10" w:rsidRPr="0016361A" w:rsidRDefault="009D1C10" w:rsidP="000F6EEC">
            <w:pPr>
              <w:pStyle w:val="TAL"/>
            </w:pPr>
          </w:p>
        </w:tc>
        <w:tc>
          <w:tcPr>
            <w:tcW w:w="215" w:type="pct"/>
            <w:tcBorders>
              <w:top w:val="single" w:sz="6" w:space="0" w:color="auto"/>
            </w:tcBorders>
          </w:tcPr>
          <w:p w14:paraId="2402817D" w14:textId="77777777" w:rsidR="009D1C10" w:rsidRPr="0016361A" w:rsidRDefault="009D1C10" w:rsidP="000F6EEC">
            <w:pPr>
              <w:pStyle w:val="TAC"/>
            </w:pPr>
          </w:p>
        </w:tc>
        <w:tc>
          <w:tcPr>
            <w:tcW w:w="653" w:type="pct"/>
            <w:tcBorders>
              <w:top w:val="single" w:sz="6" w:space="0" w:color="auto"/>
            </w:tcBorders>
          </w:tcPr>
          <w:p w14:paraId="0F2E60B8" w14:textId="77777777" w:rsidR="009D1C10" w:rsidRPr="0016361A" w:rsidRDefault="009D1C10" w:rsidP="000F6EEC">
            <w:pPr>
              <w:pStyle w:val="TAL"/>
            </w:pPr>
          </w:p>
        </w:tc>
        <w:tc>
          <w:tcPr>
            <w:tcW w:w="2199" w:type="pct"/>
            <w:tcBorders>
              <w:top w:val="single" w:sz="6" w:space="0" w:color="auto"/>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0D00742" w:rsidR="009D1C10" w:rsidRPr="00A04126" w:rsidRDefault="006006B0" w:rsidP="009D1C10">
      <w:pPr>
        <w:pStyle w:val="TH"/>
      </w:pPr>
      <w:r w:rsidRPr="00A04126">
        <w:t>Table</w:t>
      </w:r>
      <w:r>
        <w:t> </w:t>
      </w:r>
      <w:r w:rsidR="009D1C10">
        <w:t>8.</w:t>
      </w:r>
      <w:r w:rsidR="000F6EEC">
        <w:t>7</w:t>
      </w:r>
      <w:r w:rsidR="009D1C10">
        <w:t>.2.3.3.3</w:t>
      </w:r>
      <w:r w:rsidR="009D1C10" w:rsidRPr="00A04126">
        <w:t>-6: Links supported by the 20</w:t>
      </w:r>
      <w:r w:rsidR="009D1C10">
        <w:t>4</w:t>
      </w:r>
      <w:r w:rsidR="009D1C10" w:rsidRPr="00A04126">
        <w:t xml:space="preserve">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9D1C10" w:rsidRPr="00B54FF5" w14:paraId="7D9A6347" w14:textId="77777777" w:rsidTr="00522CF9">
        <w:trPr>
          <w:jc w:val="center"/>
        </w:trPr>
        <w:tc>
          <w:tcPr>
            <w:tcW w:w="493" w:type="pct"/>
            <w:shd w:val="clear" w:color="auto" w:fill="C0C0C0"/>
          </w:tcPr>
          <w:p w14:paraId="43015E5C" w14:textId="77777777" w:rsidR="009D1C10" w:rsidRPr="0016361A" w:rsidRDefault="009D1C10" w:rsidP="000F6EEC">
            <w:pPr>
              <w:pStyle w:val="TAH"/>
            </w:pPr>
            <w:r w:rsidRPr="0016361A">
              <w:t>Name</w:t>
            </w:r>
          </w:p>
        </w:tc>
        <w:tc>
          <w:tcPr>
            <w:tcW w:w="969" w:type="pct"/>
            <w:shd w:val="clear" w:color="auto" w:fill="C0C0C0"/>
          </w:tcPr>
          <w:p w14:paraId="268DD5A0" w14:textId="77777777" w:rsidR="009D1C10" w:rsidRPr="0016361A" w:rsidRDefault="009D1C10" w:rsidP="000F6EEC">
            <w:pPr>
              <w:pStyle w:val="TAH"/>
            </w:pPr>
            <w:r w:rsidRPr="0016361A">
              <w:t>Resource name</w:t>
            </w:r>
          </w:p>
        </w:tc>
        <w:tc>
          <w:tcPr>
            <w:tcW w:w="728" w:type="pct"/>
            <w:shd w:val="clear" w:color="auto" w:fill="C0C0C0"/>
          </w:tcPr>
          <w:p w14:paraId="2A492BAD" w14:textId="77777777" w:rsidR="009D1C10" w:rsidRPr="0016361A" w:rsidRDefault="009D1C10" w:rsidP="000F6EEC">
            <w:pPr>
              <w:pStyle w:val="TAH"/>
            </w:pPr>
            <w:r w:rsidRPr="0016361A">
              <w:t>HTTP method or custom operation</w:t>
            </w:r>
          </w:p>
        </w:tc>
        <w:tc>
          <w:tcPr>
            <w:tcW w:w="818" w:type="pct"/>
            <w:shd w:val="clear" w:color="auto" w:fill="C0C0C0"/>
          </w:tcPr>
          <w:p w14:paraId="541D4970" w14:textId="77777777" w:rsidR="009D1C10" w:rsidRPr="0016361A" w:rsidRDefault="009D1C10" w:rsidP="000F6EEC">
            <w:pPr>
              <w:pStyle w:val="TAH"/>
            </w:pPr>
            <w:r w:rsidRPr="0016361A">
              <w:t>Link parameter(s)</w:t>
            </w:r>
          </w:p>
        </w:tc>
        <w:tc>
          <w:tcPr>
            <w:tcW w:w="1992" w:type="pct"/>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522CF9">
        <w:trPr>
          <w:jc w:val="center"/>
        </w:trPr>
        <w:tc>
          <w:tcPr>
            <w:tcW w:w="493" w:type="pct"/>
            <w:shd w:val="clear" w:color="auto" w:fill="auto"/>
          </w:tcPr>
          <w:p w14:paraId="26DF9B99" w14:textId="77777777" w:rsidR="009D1C10" w:rsidRPr="0016361A" w:rsidRDefault="009D1C10" w:rsidP="000F6EEC">
            <w:pPr>
              <w:pStyle w:val="TAL"/>
            </w:pPr>
            <w:r>
              <w:t>n/a</w:t>
            </w:r>
          </w:p>
        </w:tc>
        <w:tc>
          <w:tcPr>
            <w:tcW w:w="969" w:type="pct"/>
          </w:tcPr>
          <w:p w14:paraId="6B611046" w14:textId="77777777" w:rsidR="009D1C10" w:rsidRPr="0016361A" w:rsidRDefault="009D1C10" w:rsidP="000F6EEC">
            <w:pPr>
              <w:pStyle w:val="TAL"/>
            </w:pPr>
          </w:p>
        </w:tc>
        <w:tc>
          <w:tcPr>
            <w:tcW w:w="728" w:type="pct"/>
          </w:tcPr>
          <w:p w14:paraId="05BA4984" w14:textId="77777777" w:rsidR="009D1C10" w:rsidRPr="0016361A" w:rsidRDefault="009D1C10" w:rsidP="000F6EEC">
            <w:pPr>
              <w:pStyle w:val="TAC"/>
            </w:pPr>
          </w:p>
        </w:tc>
        <w:tc>
          <w:tcPr>
            <w:tcW w:w="818" w:type="pct"/>
          </w:tcPr>
          <w:p w14:paraId="56A2F8A3" w14:textId="77777777" w:rsidR="009D1C10" w:rsidRPr="0016361A" w:rsidRDefault="009D1C10" w:rsidP="000F6EEC">
            <w:pPr>
              <w:pStyle w:val="TAL"/>
            </w:pPr>
          </w:p>
        </w:tc>
        <w:tc>
          <w:tcPr>
            <w:tcW w:w="1992" w:type="pct"/>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7B33290" w:rsidR="009D1C10" w:rsidRDefault="006006B0" w:rsidP="009D1C10">
      <w:pPr>
        <w:pStyle w:val="TH"/>
      </w:pPr>
      <w:r>
        <w:t>Table </w:t>
      </w:r>
      <w:r w:rsidR="000F6EEC">
        <w:t>8.7</w:t>
      </w:r>
      <w:r w:rsidR="009D1C10">
        <w:t>.2.3.3.3</w:t>
      </w:r>
      <w:r w:rsidR="009D1C10" w:rsidRPr="00A04126">
        <w:t>-</w:t>
      </w:r>
      <w:r w:rsidR="009D1C10">
        <w:t>7: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40A79202" w:rsidR="009D1C10" w:rsidRDefault="006006B0" w:rsidP="009D1C10">
      <w:pPr>
        <w:pStyle w:val="TH"/>
      </w:pPr>
      <w:r>
        <w:t>Table </w:t>
      </w:r>
      <w:r w:rsidR="000F6EEC">
        <w:t>8.7</w:t>
      </w:r>
      <w:r w:rsidR="009D1C10">
        <w:t>.2.3.3.3</w:t>
      </w:r>
      <w:r w:rsidR="009D1C10" w:rsidRPr="00A04126">
        <w:t>-</w:t>
      </w:r>
      <w:r w:rsidR="009D1C10">
        <w:t>8: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6453" w:name="_Toc85734435"/>
      <w:bookmarkStart w:id="6454" w:name="_Toc89431734"/>
      <w:bookmarkStart w:id="6455" w:name="_Toc97042546"/>
      <w:bookmarkStart w:id="6456" w:name="_Toc97045690"/>
      <w:bookmarkStart w:id="6457" w:name="_Toc97155435"/>
      <w:bookmarkStart w:id="6458" w:name="_Toc100767725"/>
      <w:r>
        <w:rPr>
          <w:lang w:eastAsia="zh-CN"/>
        </w:rPr>
        <w:t>8.7</w:t>
      </w:r>
      <w:r w:rsidR="009D1C10">
        <w:rPr>
          <w:lang w:eastAsia="zh-CN"/>
        </w:rPr>
        <w:t>.2.3.3.4</w:t>
      </w:r>
      <w:r w:rsidR="009D1C10">
        <w:rPr>
          <w:lang w:eastAsia="zh-CN"/>
        </w:rPr>
        <w:tab/>
        <w:t>GET</w:t>
      </w:r>
      <w:bookmarkEnd w:id="6453"/>
      <w:bookmarkEnd w:id="6454"/>
      <w:bookmarkEnd w:id="6455"/>
      <w:bookmarkEnd w:id="6456"/>
      <w:bookmarkEnd w:id="6457"/>
      <w:bookmarkEnd w:id="6458"/>
    </w:p>
    <w:p w14:paraId="08A25606" w14:textId="779937E8"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0F6EEC">
        <w:rPr>
          <w:lang w:eastAsia="zh-CN"/>
        </w:rPr>
        <w:t>7</w:t>
      </w:r>
      <w:r>
        <w:rPr>
          <w:lang w:eastAsia="zh-CN"/>
        </w:rPr>
        <w:t>.2.3.3.4-1.</w:t>
      </w:r>
    </w:p>
    <w:p w14:paraId="56CACF90" w14:textId="4C02AFAC" w:rsidR="009D1C10" w:rsidRPr="00384E92" w:rsidRDefault="006006B0" w:rsidP="009D1C10">
      <w:pPr>
        <w:pStyle w:val="TH"/>
        <w:rPr>
          <w:rFonts w:cs="Arial"/>
        </w:rPr>
      </w:pPr>
      <w:r>
        <w:lastRenderedPageBreak/>
        <w:t>Table </w:t>
      </w:r>
      <w:r w:rsidR="009D1C10">
        <w:t>8.</w:t>
      </w:r>
      <w:r w:rsidR="000F6EEC">
        <w:t>7</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1E1A4502" w:rsidR="009D1C10" w:rsidRPr="001769FF" w:rsidRDefault="006006B0" w:rsidP="009D1C10">
      <w:pPr>
        <w:pStyle w:val="TH"/>
      </w:pPr>
      <w:r>
        <w:t>Table </w:t>
      </w:r>
      <w:r w:rsidR="009D1C10">
        <w:t>8.</w:t>
      </w:r>
      <w:r w:rsidR="000F6EEC">
        <w:t>7</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522CF9">
        <w:trPr>
          <w:jc w:val="center"/>
        </w:trPr>
        <w:tc>
          <w:tcPr>
            <w:tcW w:w="1604" w:type="dxa"/>
            <w:tcBorders>
              <w:bottom w:val="single" w:sz="6"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522CF9">
        <w:trPr>
          <w:jc w:val="center"/>
        </w:trPr>
        <w:tc>
          <w:tcPr>
            <w:tcW w:w="1604" w:type="dxa"/>
            <w:tcBorders>
              <w:top w:val="single" w:sz="6" w:space="0" w:color="auto"/>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6" w:space="0" w:color="auto"/>
            </w:tcBorders>
          </w:tcPr>
          <w:p w14:paraId="1208B727" w14:textId="77777777" w:rsidR="009D1C10" w:rsidRPr="00A54937" w:rsidRDefault="009D1C10" w:rsidP="000F6EEC">
            <w:pPr>
              <w:pStyle w:val="TAC"/>
            </w:pPr>
          </w:p>
        </w:tc>
        <w:tc>
          <w:tcPr>
            <w:tcW w:w="2268" w:type="dxa"/>
            <w:tcBorders>
              <w:top w:val="single" w:sz="6" w:space="0" w:color="auto"/>
            </w:tcBorders>
          </w:tcPr>
          <w:p w14:paraId="7366FD93" w14:textId="77777777" w:rsidR="009D1C10" w:rsidRPr="00A54937" w:rsidRDefault="009D1C10" w:rsidP="000F6EEC">
            <w:pPr>
              <w:pStyle w:val="TAL"/>
            </w:pPr>
          </w:p>
        </w:tc>
        <w:tc>
          <w:tcPr>
            <w:tcW w:w="5239" w:type="dxa"/>
            <w:tcBorders>
              <w:top w:val="single" w:sz="6" w:space="0" w:color="auto"/>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70D62A4D" w:rsidR="009D1C10" w:rsidRPr="001769FF" w:rsidRDefault="006006B0" w:rsidP="009D1C10">
      <w:pPr>
        <w:pStyle w:val="TH"/>
      </w:pPr>
      <w:r>
        <w:t>Table </w:t>
      </w:r>
      <w:r w:rsidR="009D1C10">
        <w:t>8.</w:t>
      </w:r>
      <w:r w:rsidR="000F6EEC">
        <w:t>7</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2404A5CD" w14:textId="6321BE3D" w:rsidR="009D1C10" w:rsidRPr="00A04126" w:rsidRDefault="006006B0" w:rsidP="009D1C10">
      <w:pPr>
        <w:pStyle w:val="TH"/>
        <w:rPr>
          <w:rFonts w:cs="Arial"/>
        </w:rPr>
      </w:pPr>
      <w:r>
        <w:t>Table </w:t>
      </w:r>
      <w:r w:rsidR="009D1C10">
        <w:t>8.</w:t>
      </w:r>
      <w:r w:rsidR="000F6EEC">
        <w:t>7</w:t>
      </w:r>
      <w:r w:rsidR="009D1C10">
        <w:t>.2.3.3.4</w:t>
      </w:r>
      <w:r w:rsidR="009D1C10" w:rsidRPr="00A04126">
        <w:t xml:space="preserve">-4: Headers supported by the </w:t>
      </w:r>
      <w:r w:rsidR="009D1C10">
        <w:t>GET</w:t>
      </w:r>
      <w:r w:rsidR="009D1C10"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9D1C10" w:rsidRPr="00B54FF5" w14:paraId="4BD9C71E" w14:textId="77777777" w:rsidTr="00522CF9">
        <w:trPr>
          <w:jc w:val="center"/>
        </w:trPr>
        <w:tc>
          <w:tcPr>
            <w:tcW w:w="1362" w:type="pct"/>
            <w:tcBorders>
              <w:bottom w:val="single" w:sz="6"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bottom w:val="single" w:sz="6"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bottom w:val="single" w:sz="6"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bottom w:val="single" w:sz="6"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bottom w:val="single" w:sz="6"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522CF9">
        <w:trPr>
          <w:jc w:val="center"/>
        </w:trPr>
        <w:tc>
          <w:tcPr>
            <w:tcW w:w="1362" w:type="pct"/>
            <w:tcBorders>
              <w:top w:val="single" w:sz="6" w:space="0" w:color="auto"/>
            </w:tcBorders>
            <w:shd w:val="clear" w:color="auto" w:fill="auto"/>
          </w:tcPr>
          <w:p w14:paraId="7CB89E0A" w14:textId="77777777" w:rsidR="009D1C10" w:rsidRPr="0016361A" w:rsidRDefault="009D1C10" w:rsidP="000F6EEC">
            <w:pPr>
              <w:pStyle w:val="TAL"/>
            </w:pPr>
            <w:r>
              <w:t>n/a</w:t>
            </w:r>
          </w:p>
        </w:tc>
        <w:tc>
          <w:tcPr>
            <w:tcW w:w="663" w:type="pct"/>
            <w:tcBorders>
              <w:top w:val="single" w:sz="6" w:space="0" w:color="auto"/>
            </w:tcBorders>
          </w:tcPr>
          <w:p w14:paraId="5193E529" w14:textId="77777777" w:rsidR="009D1C10" w:rsidRPr="0016361A" w:rsidRDefault="009D1C10" w:rsidP="000F6EEC">
            <w:pPr>
              <w:pStyle w:val="TAL"/>
            </w:pPr>
          </w:p>
        </w:tc>
        <w:tc>
          <w:tcPr>
            <w:tcW w:w="282" w:type="pct"/>
            <w:tcBorders>
              <w:top w:val="single" w:sz="6" w:space="0" w:color="auto"/>
            </w:tcBorders>
          </w:tcPr>
          <w:p w14:paraId="31CB35BB" w14:textId="77777777" w:rsidR="009D1C10" w:rsidRPr="0016361A" w:rsidRDefault="009D1C10" w:rsidP="000F6EEC">
            <w:pPr>
              <w:pStyle w:val="TAC"/>
            </w:pPr>
          </w:p>
        </w:tc>
        <w:tc>
          <w:tcPr>
            <w:tcW w:w="579" w:type="pct"/>
            <w:tcBorders>
              <w:top w:val="single" w:sz="6" w:space="0" w:color="auto"/>
            </w:tcBorders>
          </w:tcPr>
          <w:p w14:paraId="5BD9069F" w14:textId="77777777" w:rsidR="009D1C10" w:rsidRPr="0016361A" w:rsidRDefault="009D1C10" w:rsidP="000F6EEC">
            <w:pPr>
              <w:pStyle w:val="TAL"/>
            </w:pPr>
          </w:p>
        </w:tc>
        <w:tc>
          <w:tcPr>
            <w:tcW w:w="2115" w:type="pct"/>
            <w:tcBorders>
              <w:top w:val="single" w:sz="6" w:space="0" w:color="auto"/>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208C0427" w:rsidR="009D1C10" w:rsidRPr="00A04126" w:rsidRDefault="006006B0" w:rsidP="009D1C10">
      <w:pPr>
        <w:pStyle w:val="TH"/>
        <w:rPr>
          <w:rFonts w:cs="Arial"/>
        </w:rPr>
      </w:pPr>
      <w:r w:rsidRPr="00A04126">
        <w:t>Table</w:t>
      </w:r>
      <w:r>
        <w:t> </w:t>
      </w:r>
      <w:r w:rsidR="009D1C10">
        <w:t>8.</w:t>
      </w:r>
      <w:r w:rsidR="000F6EEC">
        <w:t>7</w:t>
      </w:r>
      <w:r w:rsidR="009D1C10">
        <w:t>.2.3.3.4</w:t>
      </w:r>
      <w:r w:rsidR="009D1C10" w:rsidRPr="00A04126">
        <w:t xml:space="preserve">-5: Headers supported by the </w:t>
      </w:r>
      <w:r w:rsidR="009D1C10" w:rsidRPr="00C21EAA">
        <w:t>200</w:t>
      </w:r>
      <w:r w:rsidR="009D1C10">
        <w:t xml:space="preserve"> response code</w:t>
      </w:r>
      <w:r w:rsidR="009D1C10"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9D1C10" w:rsidRPr="00B54FF5" w14:paraId="37FE2E6C" w14:textId="77777777" w:rsidTr="00522CF9">
        <w:trPr>
          <w:jc w:val="center"/>
        </w:trPr>
        <w:tc>
          <w:tcPr>
            <w:tcW w:w="1187" w:type="pct"/>
            <w:tcBorders>
              <w:bottom w:val="single" w:sz="6"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bottom w:val="single" w:sz="6"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bottom w:val="single" w:sz="6"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bottom w:val="single" w:sz="6"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bottom w:val="single" w:sz="6"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522CF9">
        <w:trPr>
          <w:jc w:val="center"/>
        </w:trPr>
        <w:tc>
          <w:tcPr>
            <w:tcW w:w="1187" w:type="pct"/>
            <w:tcBorders>
              <w:top w:val="single" w:sz="6" w:space="0" w:color="auto"/>
            </w:tcBorders>
            <w:shd w:val="clear" w:color="auto" w:fill="auto"/>
          </w:tcPr>
          <w:p w14:paraId="2D47C8E4" w14:textId="77777777" w:rsidR="009D1C10" w:rsidRPr="0016361A" w:rsidRDefault="009D1C10" w:rsidP="000F6EEC">
            <w:pPr>
              <w:pStyle w:val="TAL"/>
            </w:pPr>
            <w:r>
              <w:t>n/a</w:t>
            </w:r>
          </w:p>
        </w:tc>
        <w:tc>
          <w:tcPr>
            <w:tcW w:w="735" w:type="pct"/>
            <w:tcBorders>
              <w:top w:val="single" w:sz="6" w:space="0" w:color="auto"/>
            </w:tcBorders>
          </w:tcPr>
          <w:p w14:paraId="35F29CA2" w14:textId="77777777" w:rsidR="009D1C10" w:rsidRPr="0016361A" w:rsidRDefault="009D1C10" w:rsidP="000F6EEC">
            <w:pPr>
              <w:pStyle w:val="TAL"/>
            </w:pPr>
          </w:p>
        </w:tc>
        <w:tc>
          <w:tcPr>
            <w:tcW w:w="217" w:type="pct"/>
            <w:tcBorders>
              <w:top w:val="single" w:sz="6" w:space="0" w:color="auto"/>
            </w:tcBorders>
          </w:tcPr>
          <w:p w14:paraId="376FC978" w14:textId="77777777" w:rsidR="009D1C10" w:rsidRPr="0016361A" w:rsidRDefault="009D1C10" w:rsidP="000F6EEC">
            <w:pPr>
              <w:pStyle w:val="TAC"/>
            </w:pPr>
          </w:p>
        </w:tc>
        <w:tc>
          <w:tcPr>
            <w:tcW w:w="654" w:type="pct"/>
            <w:tcBorders>
              <w:top w:val="single" w:sz="6" w:space="0" w:color="auto"/>
            </w:tcBorders>
          </w:tcPr>
          <w:p w14:paraId="5690D988" w14:textId="77777777" w:rsidR="009D1C10" w:rsidRPr="0016361A" w:rsidRDefault="009D1C10" w:rsidP="000F6EEC">
            <w:pPr>
              <w:pStyle w:val="TAL"/>
            </w:pPr>
          </w:p>
        </w:tc>
        <w:tc>
          <w:tcPr>
            <w:tcW w:w="2207" w:type="pct"/>
            <w:tcBorders>
              <w:top w:val="single" w:sz="6" w:space="0" w:color="auto"/>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3688056A" w:rsidR="009D1C10" w:rsidRPr="00A04126" w:rsidRDefault="006006B0" w:rsidP="009D1C10">
      <w:pPr>
        <w:pStyle w:val="TH"/>
      </w:pPr>
      <w:r w:rsidRPr="00A04126">
        <w:t>Table</w:t>
      </w:r>
      <w:r>
        <w:t> </w:t>
      </w:r>
      <w:r w:rsidR="009D1C10">
        <w:t>8.</w:t>
      </w:r>
      <w:r w:rsidR="000F6EEC">
        <w:t>7</w:t>
      </w:r>
      <w:r w:rsidR="009D1C10">
        <w:t>.2.3.3.4</w:t>
      </w:r>
      <w:r w:rsidR="009D1C10"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9D1C10" w:rsidRPr="00B54FF5" w14:paraId="11E4134B" w14:textId="77777777" w:rsidTr="00522CF9">
        <w:trPr>
          <w:jc w:val="center"/>
        </w:trPr>
        <w:tc>
          <w:tcPr>
            <w:tcW w:w="615" w:type="pct"/>
            <w:shd w:val="clear" w:color="auto" w:fill="C0C0C0"/>
          </w:tcPr>
          <w:p w14:paraId="23868EE4" w14:textId="77777777" w:rsidR="009D1C10" w:rsidRPr="0016361A" w:rsidRDefault="009D1C10" w:rsidP="000F6EEC">
            <w:pPr>
              <w:pStyle w:val="TAH"/>
            </w:pPr>
            <w:r w:rsidRPr="0016361A">
              <w:t>Name</w:t>
            </w:r>
          </w:p>
        </w:tc>
        <w:tc>
          <w:tcPr>
            <w:tcW w:w="966" w:type="pct"/>
            <w:shd w:val="clear" w:color="auto" w:fill="C0C0C0"/>
          </w:tcPr>
          <w:p w14:paraId="7C248B3B" w14:textId="77777777" w:rsidR="009D1C10" w:rsidRPr="0016361A" w:rsidRDefault="009D1C10" w:rsidP="000F6EEC">
            <w:pPr>
              <w:pStyle w:val="TAH"/>
            </w:pPr>
            <w:r w:rsidRPr="0016361A">
              <w:t>Resource name</w:t>
            </w:r>
          </w:p>
        </w:tc>
        <w:tc>
          <w:tcPr>
            <w:tcW w:w="725" w:type="pct"/>
            <w:shd w:val="clear" w:color="auto" w:fill="C0C0C0"/>
          </w:tcPr>
          <w:p w14:paraId="20FE3E70" w14:textId="77777777" w:rsidR="009D1C10" w:rsidRPr="0016361A" w:rsidRDefault="009D1C10" w:rsidP="000F6EEC">
            <w:pPr>
              <w:pStyle w:val="TAH"/>
            </w:pPr>
            <w:r w:rsidRPr="0016361A">
              <w:t>HTTP method or custom operation</w:t>
            </w:r>
          </w:p>
        </w:tc>
        <w:tc>
          <w:tcPr>
            <w:tcW w:w="815" w:type="pct"/>
            <w:shd w:val="clear" w:color="auto" w:fill="C0C0C0"/>
          </w:tcPr>
          <w:p w14:paraId="54AE06A8" w14:textId="77777777" w:rsidR="009D1C10" w:rsidRPr="0016361A" w:rsidRDefault="009D1C10" w:rsidP="000F6EEC">
            <w:pPr>
              <w:pStyle w:val="TAH"/>
            </w:pPr>
            <w:r w:rsidRPr="0016361A">
              <w:t>Link parameter(s)</w:t>
            </w:r>
          </w:p>
        </w:tc>
        <w:tc>
          <w:tcPr>
            <w:tcW w:w="1879" w:type="pct"/>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522CF9">
        <w:trPr>
          <w:jc w:val="center"/>
        </w:trPr>
        <w:tc>
          <w:tcPr>
            <w:tcW w:w="615" w:type="pct"/>
            <w:shd w:val="clear" w:color="auto" w:fill="auto"/>
          </w:tcPr>
          <w:p w14:paraId="75C4E295" w14:textId="77777777" w:rsidR="009D1C10" w:rsidRPr="0016361A" w:rsidRDefault="009D1C10" w:rsidP="000F6EEC">
            <w:pPr>
              <w:pStyle w:val="TAL"/>
            </w:pPr>
            <w:r>
              <w:t>n/a</w:t>
            </w:r>
          </w:p>
        </w:tc>
        <w:tc>
          <w:tcPr>
            <w:tcW w:w="966" w:type="pct"/>
          </w:tcPr>
          <w:p w14:paraId="1D357321" w14:textId="77777777" w:rsidR="009D1C10" w:rsidRPr="0016361A" w:rsidRDefault="009D1C10" w:rsidP="000F6EEC">
            <w:pPr>
              <w:pStyle w:val="TAL"/>
            </w:pPr>
          </w:p>
        </w:tc>
        <w:tc>
          <w:tcPr>
            <w:tcW w:w="725" w:type="pct"/>
          </w:tcPr>
          <w:p w14:paraId="268E7C5A" w14:textId="77777777" w:rsidR="009D1C10" w:rsidRPr="0016361A" w:rsidRDefault="009D1C10" w:rsidP="000F6EEC">
            <w:pPr>
              <w:pStyle w:val="TAC"/>
            </w:pPr>
          </w:p>
        </w:tc>
        <w:tc>
          <w:tcPr>
            <w:tcW w:w="815" w:type="pct"/>
          </w:tcPr>
          <w:p w14:paraId="4345477C" w14:textId="77777777" w:rsidR="009D1C10" w:rsidRPr="0016361A" w:rsidRDefault="009D1C10" w:rsidP="000F6EEC">
            <w:pPr>
              <w:pStyle w:val="TAL"/>
            </w:pPr>
          </w:p>
        </w:tc>
        <w:tc>
          <w:tcPr>
            <w:tcW w:w="1879" w:type="pct"/>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1B4484A8" w:rsidR="009D1C10" w:rsidRDefault="006006B0" w:rsidP="009D1C10">
      <w:pPr>
        <w:pStyle w:val="TH"/>
      </w:pPr>
      <w:r>
        <w:t>Table </w:t>
      </w:r>
      <w:r w:rsidR="000F6EEC">
        <w:t>8.7</w:t>
      </w:r>
      <w:r w:rsidR="009D1C10">
        <w:t>.2.3.3.4</w:t>
      </w:r>
      <w:r w:rsidR="009D1C10" w:rsidRPr="00A04126">
        <w:t>-</w:t>
      </w:r>
      <w:r w:rsidR="009D1C10">
        <w:t>7: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2EA1F002" w:rsidR="009D1C10" w:rsidRDefault="006006B0" w:rsidP="009D1C10">
      <w:pPr>
        <w:pStyle w:val="TH"/>
      </w:pPr>
      <w:r>
        <w:lastRenderedPageBreak/>
        <w:t>Table </w:t>
      </w:r>
      <w:r w:rsidR="000F6EEC">
        <w:t>8.7</w:t>
      </w:r>
      <w:r w:rsidR="009D1C10">
        <w:t>.2.3.3.4</w:t>
      </w:r>
      <w:r w:rsidR="009D1C10" w:rsidRPr="00A04126">
        <w:t>-</w:t>
      </w:r>
      <w:r w:rsidR="009D1C10">
        <w:t>8: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5DBE8E44" w:rsidR="009D1C10" w:rsidRDefault="009D1C10" w:rsidP="009D1C10">
      <w:pPr>
        <w:pStyle w:val="Heading5"/>
        <w:rPr>
          <w:lang w:eastAsia="zh-CN"/>
        </w:rPr>
      </w:pPr>
      <w:bookmarkStart w:id="6459" w:name="_Toc85734436"/>
      <w:bookmarkStart w:id="6460" w:name="_Toc89431735"/>
      <w:bookmarkStart w:id="6461" w:name="_Toc97042547"/>
      <w:bookmarkStart w:id="6462" w:name="_Toc97045691"/>
      <w:bookmarkStart w:id="6463" w:name="_Toc97155436"/>
      <w:bookmarkStart w:id="6464" w:name="_Toc100767726"/>
      <w:r>
        <w:rPr>
          <w:lang w:eastAsia="zh-CN"/>
        </w:rPr>
        <w:t>8.</w:t>
      </w:r>
      <w:r w:rsidR="000F6EEC">
        <w:rPr>
          <w:lang w:eastAsia="zh-CN"/>
        </w:rPr>
        <w:t>7</w:t>
      </w:r>
      <w:r>
        <w:rPr>
          <w:lang w:eastAsia="zh-CN"/>
        </w:rPr>
        <w:t>.2.3.4</w:t>
      </w:r>
      <w:r>
        <w:rPr>
          <w:lang w:eastAsia="zh-CN"/>
        </w:rPr>
        <w:tab/>
      </w:r>
      <w:r>
        <w:rPr>
          <w:lang w:eastAsia="zh-CN"/>
        </w:rPr>
        <w:tab/>
        <w:t>Resource Custom Operations</w:t>
      </w:r>
      <w:bookmarkEnd w:id="6459"/>
      <w:bookmarkEnd w:id="6460"/>
      <w:bookmarkEnd w:id="6461"/>
      <w:bookmarkEnd w:id="6462"/>
      <w:bookmarkEnd w:id="6463"/>
      <w:bookmarkEnd w:id="6464"/>
    </w:p>
    <w:p w14:paraId="4E84F741" w14:textId="77777777" w:rsidR="009D1C10" w:rsidRDefault="009D1C10" w:rsidP="009D1C10">
      <w:r>
        <w:t>None.</w:t>
      </w:r>
    </w:p>
    <w:p w14:paraId="5E0E462A" w14:textId="487E6965" w:rsidR="009D1C10" w:rsidRDefault="009D1C10" w:rsidP="009D1C10">
      <w:pPr>
        <w:pStyle w:val="Heading3"/>
      </w:pPr>
      <w:bookmarkStart w:id="6465" w:name="_Toc85734437"/>
      <w:bookmarkStart w:id="6466" w:name="_Toc89431736"/>
      <w:bookmarkStart w:id="6467" w:name="_Toc97042548"/>
      <w:bookmarkStart w:id="6468" w:name="_Toc97045692"/>
      <w:bookmarkStart w:id="6469" w:name="_Toc97155437"/>
      <w:bookmarkStart w:id="6470" w:name="_Toc100767727"/>
      <w:r>
        <w:t>8.</w:t>
      </w:r>
      <w:r w:rsidR="000F6EEC">
        <w:t>7</w:t>
      </w:r>
      <w:r>
        <w:t>.3</w:t>
      </w:r>
      <w:r>
        <w:tab/>
        <w:t>Custom Operations without associated resources</w:t>
      </w:r>
      <w:bookmarkEnd w:id="6465"/>
      <w:bookmarkEnd w:id="6466"/>
      <w:bookmarkEnd w:id="6467"/>
      <w:bookmarkEnd w:id="6468"/>
      <w:bookmarkEnd w:id="6469"/>
      <w:bookmarkEnd w:id="6470"/>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6471" w:name="_Toc85734438"/>
      <w:bookmarkStart w:id="6472" w:name="_Toc89431737"/>
      <w:bookmarkStart w:id="6473" w:name="_Toc97042549"/>
      <w:bookmarkStart w:id="6474" w:name="_Toc97045693"/>
      <w:bookmarkStart w:id="6475" w:name="_Toc97155438"/>
      <w:bookmarkStart w:id="6476" w:name="_Toc100767728"/>
      <w:r>
        <w:t>8.</w:t>
      </w:r>
      <w:r w:rsidR="000F6EEC">
        <w:t>7</w:t>
      </w:r>
      <w:r>
        <w:t>.4</w:t>
      </w:r>
      <w:r>
        <w:tab/>
        <w:t>Notifications</w:t>
      </w:r>
      <w:bookmarkEnd w:id="6471"/>
      <w:bookmarkEnd w:id="6472"/>
      <w:bookmarkEnd w:id="6473"/>
      <w:bookmarkEnd w:id="6474"/>
      <w:bookmarkEnd w:id="6475"/>
      <w:bookmarkEnd w:id="6476"/>
    </w:p>
    <w:p w14:paraId="2598169D" w14:textId="3AF489B9" w:rsidR="009D1C10" w:rsidRPr="00AF7276" w:rsidRDefault="009D1C10" w:rsidP="009D1C10">
      <w:pPr>
        <w:pStyle w:val="Heading4"/>
      </w:pPr>
      <w:bookmarkStart w:id="6477" w:name="_Toc85734439"/>
      <w:bookmarkStart w:id="6478" w:name="_Toc89431738"/>
      <w:bookmarkStart w:id="6479" w:name="_Toc97042550"/>
      <w:bookmarkStart w:id="6480" w:name="_Toc97045694"/>
      <w:bookmarkStart w:id="6481" w:name="_Toc97155439"/>
      <w:bookmarkStart w:id="6482" w:name="_Toc100767729"/>
      <w:r>
        <w:t>8.</w:t>
      </w:r>
      <w:r w:rsidR="000F6EEC">
        <w:t>7</w:t>
      </w:r>
      <w:r w:rsidRPr="00AF7276">
        <w:t>.</w:t>
      </w:r>
      <w:r>
        <w:t>4</w:t>
      </w:r>
      <w:r w:rsidRPr="00AF7276">
        <w:t>.1</w:t>
      </w:r>
      <w:r w:rsidRPr="00AF7276">
        <w:tab/>
        <w:t>General</w:t>
      </w:r>
      <w:bookmarkEnd w:id="6477"/>
      <w:bookmarkEnd w:id="6478"/>
      <w:bookmarkEnd w:id="6479"/>
      <w:bookmarkEnd w:id="6480"/>
      <w:bookmarkEnd w:id="6481"/>
      <w:bookmarkEnd w:id="6482"/>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6483" w:name="_Toc85734440"/>
      <w:bookmarkStart w:id="6484" w:name="_Toc89431739"/>
      <w:bookmarkStart w:id="6485" w:name="_Toc97042551"/>
      <w:bookmarkStart w:id="6486" w:name="_Toc97045695"/>
      <w:bookmarkStart w:id="6487" w:name="_Toc97155440"/>
      <w:bookmarkStart w:id="6488" w:name="_Toc100767730"/>
      <w:r>
        <w:rPr>
          <w:lang w:eastAsia="zh-CN"/>
        </w:rPr>
        <w:t>8.</w:t>
      </w:r>
      <w:r w:rsidR="000F6EEC">
        <w:rPr>
          <w:lang w:eastAsia="zh-CN"/>
        </w:rPr>
        <w:t>7</w:t>
      </w:r>
      <w:r>
        <w:rPr>
          <w:lang w:eastAsia="zh-CN"/>
        </w:rPr>
        <w:t>.4.2</w:t>
      </w:r>
      <w:r>
        <w:rPr>
          <w:lang w:eastAsia="zh-CN"/>
        </w:rPr>
        <w:tab/>
        <w:t>ACR Management Events Notification</w:t>
      </w:r>
      <w:bookmarkEnd w:id="6483"/>
      <w:bookmarkEnd w:id="6484"/>
      <w:bookmarkEnd w:id="6485"/>
      <w:bookmarkEnd w:id="6486"/>
      <w:bookmarkEnd w:id="6487"/>
      <w:bookmarkEnd w:id="6488"/>
    </w:p>
    <w:p w14:paraId="58BFD2AF" w14:textId="5A352526" w:rsidR="009D1C10" w:rsidRDefault="009D1C10" w:rsidP="009D1C10">
      <w:pPr>
        <w:pStyle w:val="Heading5"/>
        <w:rPr>
          <w:lang w:eastAsia="zh-CN"/>
        </w:rPr>
      </w:pPr>
      <w:bookmarkStart w:id="6489" w:name="_Toc85734441"/>
      <w:bookmarkStart w:id="6490" w:name="_Toc89431740"/>
      <w:bookmarkStart w:id="6491" w:name="_Toc97042552"/>
      <w:bookmarkStart w:id="6492" w:name="_Toc97045696"/>
      <w:bookmarkStart w:id="6493" w:name="_Toc97155441"/>
      <w:bookmarkStart w:id="6494" w:name="_Toc100767731"/>
      <w:r>
        <w:rPr>
          <w:lang w:eastAsia="zh-CN"/>
        </w:rPr>
        <w:t>8.</w:t>
      </w:r>
      <w:r w:rsidR="000F6EEC">
        <w:rPr>
          <w:lang w:eastAsia="zh-CN"/>
        </w:rPr>
        <w:t>7</w:t>
      </w:r>
      <w:r>
        <w:rPr>
          <w:lang w:eastAsia="zh-CN"/>
        </w:rPr>
        <w:t>.4.2.1</w:t>
      </w:r>
      <w:r>
        <w:rPr>
          <w:lang w:eastAsia="zh-CN"/>
        </w:rPr>
        <w:tab/>
        <w:t>Description</w:t>
      </w:r>
      <w:bookmarkEnd w:id="6489"/>
      <w:bookmarkEnd w:id="6490"/>
      <w:bookmarkEnd w:id="6491"/>
      <w:bookmarkEnd w:id="6492"/>
      <w:bookmarkEnd w:id="6493"/>
      <w:bookmarkEnd w:id="6494"/>
    </w:p>
    <w:p w14:paraId="52025D7D" w14:textId="2D76BE70" w:rsidR="009D1C10" w:rsidRDefault="009D1C10" w:rsidP="009D1C10">
      <w:pPr>
        <w:pStyle w:val="Heading5"/>
        <w:rPr>
          <w:lang w:eastAsia="zh-CN"/>
        </w:rPr>
      </w:pPr>
      <w:bookmarkStart w:id="6495" w:name="_Toc85734442"/>
      <w:bookmarkStart w:id="6496" w:name="_Toc89431741"/>
      <w:bookmarkStart w:id="6497" w:name="_Toc97042553"/>
      <w:bookmarkStart w:id="6498" w:name="_Toc97045697"/>
      <w:bookmarkStart w:id="6499" w:name="_Toc97155442"/>
      <w:bookmarkStart w:id="6500" w:name="_Toc100767732"/>
      <w:r>
        <w:rPr>
          <w:lang w:eastAsia="zh-CN"/>
        </w:rPr>
        <w:t>8.</w:t>
      </w:r>
      <w:r w:rsidR="000F6EEC">
        <w:rPr>
          <w:lang w:eastAsia="zh-CN"/>
        </w:rPr>
        <w:t>7</w:t>
      </w:r>
      <w:r>
        <w:rPr>
          <w:lang w:eastAsia="zh-CN"/>
        </w:rPr>
        <w:t>.4.2.2</w:t>
      </w:r>
      <w:r>
        <w:rPr>
          <w:lang w:eastAsia="zh-CN"/>
        </w:rPr>
        <w:tab/>
        <w:t>Notification definition</w:t>
      </w:r>
      <w:bookmarkEnd w:id="6495"/>
      <w:bookmarkEnd w:id="6496"/>
      <w:bookmarkEnd w:id="6497"/>
      <w:bookmarkEnd w:id="6498"/>
      <w:bookmarkEnd w:id="6499"/>
      <w:bookmarkEnd w:id="6500"/>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522CF9">
        <w:trPr>
          <w:jc w:val="center"/>
        </w:trPr>
        <w:tc>
          <w:tcPr>
            <w:tcW w:w="825" w:type="pct"/>
            <w:tcBorders>
              <w:bottom w:val="single" w:sz="6"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bottom w:val="single" w:sz="6"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bottom w:val="single" w:sz="6"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bottom w:val="single" w:sz="6"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bottom w:val="single" w:sz="6"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522CF9">
        <w:trPr>
          <w:jc w:val="center"/>
        </w:trPr>
        <w:tc>
          <w:tcPr>
            <w:tcW w:w="825" w:type="pct"/>
            <w:tcBorders>
              <w:top w:val="single" w:sz="6" w:space="0" w:color="auto"/>
            </w:tcBorders>
            <w:hideMark/>
          </w:tcPr>
          <w:p w14:paraId="6D7C2323" w14:textId="77777777" w:rsidR="009D1C10" w:rsidRPr="00E73566" w:rsidRDefault="009D1C10" w:rsidP="000F6EEC">
            <w:pPr>
              <w:pStyle w:val="TAL"/>
            </w:pPr>
          </w:p>
        </w:tc>
        <w:tc>
          <w:tcPr>
            <w:tcW w:w="732" w:type="pct"/>
            <w:tcBorders>
              <w:top w:val="single" w:sz="6" w:space="0" w:color="auto"/>
            </w:tcBorders>
          </w:tcPr>
          <w:p w14:paraId="4E5CDD44" w14:textId="77777777" w:rsidR="009D1C10" w:rsidRPr="00E73566" w:rsidRDefault="009D1C10" w:rsidP="000F6EEC">
            <w:pPr>
              <w:pStyle w:val="TAL"/>
            </w:pPr>
          </w:p>
        </w:tc>
        <w:tc>
          <w:tcPr>
            <w:tcW w:w="217" w:type="pct"/>
            <w:tcBorders>
              <w:top w:val="single" w:sz="6" w:space="0" w:color="auto"/>
            </w:tcBorders>
          </w:tcPr>
          <w:p w14:paraId="5BA154BD" w14:textId="77777777" w:rsidR="009D1C10" w:rsidRPr="00E73566" w:rsidRDefault="009D1C10" w:rsidP="000F6EEC">
            <w:pPr>
              <w:pStyle w:val="TAC"/>
            </w:pPr>
          </w:p>
        </w:tc>
        <w:tc>
          <w:tcPr>
            <w:tcW w:w="581" w:type="pct"/>
            <w:tcBorders>
              <w:top w:val="single" w:sz="6" w:space="0" w:color="auto"/>
            </w:tcBorders>
          </w:tcPr>
          <w:p w14:paraId="573CCB19" w14:textId="77777777" w:rsidR="009D1C10" w:rsidRPr="00E73566" w:rsidRDefault="009D1C10" w:rsidP="000F6EEC">
            <w:pPr>
              <w:pStyle w:val="TAC"/>
            </w:pPr>
          </w:p>
        </w:tc>
        <w:tc>
          <w:tcPr>
            <w:tcW w:w="2646" w:type="pct"/>
            <w:tcBorders>
              <w:top w:val="single" w:sz="6" w:space="0" w:color="auto"/>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522CF9">
        <w:trPr>
          <w:jc w:val="center"/>
        </w:trPr>
        <w:tc>
          <w:tcPr>
            <w:tcW w:w="2944" w:type="dxa"/>
            <w:tcBorders>
              <w:bottom w:val="single" w:sz="6"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bottom w:val="single" w:sz="6"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bottom w:val="single" w:sz="6"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bottom w:val="single" w:sz="6"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522CF9">
        <w:trPr>
          <w:jc w:val="center"/>
        </w:trPr>
        <w:tc>
          <w:tcPr>
            <w:tcW w:w="2944" w:type="dxa"/>
            <w:tcBorders>
              <w:top w:val="single" w:sz="6" w:space="0" w:color="auto"/>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6" w:space="0" w:color="auto"/>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6" w:space="0" w:color="auto"/>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6" w:space="0" w:color="auto"/>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lastRenderedPageBreak/>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522CF9">
        <w:trPr>
          <w:jc w:val="center"/>
        </w:trPr>
        <w:tc>
          <w:tcPr>
            <w:tcW w:w="1004" w:type="pct"/>
            <w:tcBorders>
              <w:bottom w:val="single" w:sz="6"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bottom w:val="single" w:sz="6"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bottom w:val="single" w:sz="6"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bottom w:val="single" w:sz="6"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bottom w:val="single" w:sz="6"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522CF9">
        <w:trPr>
          <w:jc w:val="center"/>
        </w:trPr>
        <w:tc>
          <w:tcPr>
            <w:tcW w:w="1004" w:type="pct"/>
            <w:tcBorders>
              <w:top w:val="single" w:sz="6" w:space="0" w:color="auto"/>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6" w:space="0" w:color="auto"/>
            </w:tcBorders>
          </w:tcPr>
          <w:p w14:paraId="07226E81" w14:textId="77777777" w:rsidR="009D1C10" w:rsidRPr="00E73566" w:rsidRDefault="009D1C10" w:rsidP="000F6EEC">
            <w:pPr>
              <w:pStyle w:val="TAC"/>
            </w:pPr>
          </w:p>
        </w:tc>
        <w:tc>
          <w:tcPr>
            <w:tcW w:w="604" w:type="pct"/>
            <w:tcBorders>
              <w:top w:val="single" w:sz="6" w:space="0" w:color="auto"/>
            </w:tcBorders>
          </w:tcPr>
          <w:p w14:paraId="4EF6023C" w14:textId="77777777" w:rsidR="009D1C10" w:rsidRPr="00E73566" w:rsidRDefault="009D1C10" w:rsidP="000F6EEC">
            <w:pPr>
              <w:pStyle w:val="TAC"/>
            </w:pPr>
          </w:p>
        </w:tc>
        <w:tc>
          <w:tcPr>
            <w:tcW w:w="791" w:type="pct"/>
            <w:tcBorders>
              <w:top w:val="single" w:sz="6" w:space="0" w:color="auto"/>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6" w:space="0" w:color="auto"/>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6501" w:name="_Toc85734443"/>
      <w:bookmarkStart w:id="6502" w:name="_Toc89431742"/>
      <w:bookmarkStart w:id="6503" w:name="_Toc97042554"/>
      <w:bookmarkStart w:id="6504" w:name="_Toc97045698"/>
      <w:bookmarkStart w:id="6505" w:name="_Toc97155443"/>
      <w:bookmarkStart w:id="6506" w:name="_Toc100767733"/>
      <w:r>
        <w:t>8.</w:t>
      </w:r>
      <w:r w:rsidR="000F6EEC">
        <w:t>7</w:t>
      </w:r>
      <w:r>
        <w:t>.5</w:t>
      </w:r>
      <w:r>
        <w:tab/>
        <w:t>Data Model</w:t>
      </w:r>
      <w:bookmarkEnd w:id="6501"/>
      <w:bookmarkEnd w:id="6502"/>
      <w:bookmarkEnd w:id="6503"/>
      <w:bookmarkEnd w:id="6504"/>
      <w:bookmarkEnd w:id="6505"/>
      <w:bookmarkEnd w:id="6506"/>
    </w:p>
    <w:p w14:paraId="137BB7C6" w14:textId="201DEC26" w:rsidR="009D1C10" w:rsidRDefault="009D1C10" w:rsidP="009D1C10">
      <w:pPr>
        <w:pStyle w:val="Heading4"/>
        <w:rPr>
          <w:lang w:eastAsia="zh-CN"/>
        </w:rPr>
      </w:pPr>
      <w:bookmarkStart w:id="6507" w:name="_Toc85734444"/>
      <w:bookmarkStart w:id="6508" w:name="_Toc89431743"/>
      <w:bookmarkStart w:id="6509" w:name="_Toc97042555"/>
      <w:bookmarkStart w:id="6510" w:name="_Toc97045699"/>
      <w:bookmarkStart w:id="6511" w:name="_Toc97155444"/>
      <w:bookmarkStart w:id="6512" w:name="_Toc100767734"/>
      <w:r>
        <w:rPr>
          <w:lang w:eastAsia="zh-CN"/>
        </w:rPr>
        <w:t>8.</w:t>
      </w:r>
      <w:r w:rsidR="000F6EEC">
        <w:rPr>
          <w:lang w:eastAsia="zh-CN"/>
        </w:rPr>
        <w:t>7</w:t>
      </w:r>
      <w:r>
        <w:rPr>
          <w:lang w:eastAsia="zh-CN"/>
        </w:rPr>
        <w:t>.5.1</w:t>
      </w:r>
      <w:r>
        <w:rPr>
          <w:lang w:eastAsia="zh-CN"/>
        </w:rPr>
        <w:tab/>
        <w:t>General</w:t>
      </w:r>
      <w:bookmarkEnd w:id="6507"/>
      <w:bookmarkEnd w:id="6508"/>
      <w:bookmarkEnd w:id="6509"/>
      <w:bookmarkEnd w:id="6510"/>
      <w:bookmarkEnd w:id="6511"/>
      <w:bookmarkEnd w:id="6512"/>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0FC6023E" w:rsidR="009D1C10" w:rsidRDefault="009D1C10" w:rsidP="009D1C10">
      <w:pPr>
        <w:pStyle w:val="TH"/>
      </w:pPr>
      <w:r>
        <w:t>Table 8.</w:t>
      </w:r>
      <w:r w:rsidR="000F6EEC">
        <w:t>7</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063EF8" w:rsidRPr="00223C5D" w14:paraId="06862DCD" w14:textId="77777777" w:rsidTr="00522CF9">
        <w:trPr>
          <w:jc w:val="center"/>
          <w:ins w:id="6513" w:author="C3-222139" w:date="2022-04-13T11:40:00Z"/>
        </w:trPr>
        <w:tc>
          <w:tcPr>
            <w:tcW w:w="2868" w:type="dxa"/>
          </w:tcPr>
          <w:p w14:paraId="39463F09" w14:textId="162600EA" w:rsidR="00063EF8" w:rsidRDefault="00063EF8" w:rsidP="00063EF8">
            <w:pPr>
              <w:pStyle w:val="TAL"/>
              <w:rPr>
                <w:ins w:id="6514" w:author="C3-222139" w:date="2022-04-13T11:40:00Z"/>
                <w:lang w:eastAsia="ja-JP"/>
              </w:rPr>
            </w:pPr>
            <w:ins w:id="6515" w:author="C3-222139" w:date="2022-04-13T11:40:00Z">
              <w:r w:rsidRPr="00F36FED">
                <w:rPr>
                  <w:lang w:eastAsia="ja-JP"/>
                </w:rPr>
                <w:t>AcrMgntEventFilter</w:t>
              </w:r>
            </w:ins>
          </w:p>
        </w:tc>
        <w:tc>
          <w:tcPr>
            <w:tcW w:w="1297" w:type="dxa"/>
          </w:tcPr>
          <w:p w14:paraId="56ED1775" w14:textId="7BE898A6" w:rsidR="00063EF8" w:rsidRPr="008575FC" w:rsidRDefault="00063EF8" w:rsidP="000978B3">
            <w:pPr>
              <w:pStyle w:val="TAL"/>
              <w:rPr>
                <w:ins w:id="6516" w:author="C3-222139" w:date="2022-04-13T11:40:00Z"/>
              </w:rPr>
            </w:pPr>
            <w:ins w:id="6517" w:author="C3-222139" w:date="2022-04-13T11:40:00Z">
              <w:r w:rsidRPr="008575FC">
                <w:rPr>
                  <w:rFonts w:hint="eastAsia"/>
                </w:rPr>
                <w:t>8.</w:t>
              </w:r>
              <w:r>
                <w:t>7</w:t>
              </w:r>
              <w:r w:rsidRPr="008575FC">
                <w:rPr>
                  <w:rFonts w:hint="eastAsia"/>
                </w:rPr>
                <w:t>.5.</w:t>
              </w:r>
              <w:r>
                <w:t>3.</w:t>
              </w:r>
            </w:ins>
            <w:ins w:id="6518" w:author="C3-222139" w:date="2022-04-13T11:44:00Z">
              <w:r w:rsidR="000978B3">
                <w:t>4</w:t>
              </w:r>
            </w:ins>
          </w:p>
        </w:tc>
        <w:tc>
          <w:tcPr>
            <w:tcW w:w="2887" w:type="dxa"/>
          </w:tcPr>
          <w:p w14:paraId="60A9BF84" w14:textId="045EFB1C" w:rsidR="00063EF8" w:rsidRPr="0034210A" w:rsidRDefault="00063EF8" w:rsidP="00063EF8">
            <w:pPr>
              <w:pStyle w:val="TAL"/>
              <w:rPr>
                <w:ins w:id="6519" w:author="C3-222139" w:date="2022-04-13T11:40:00Z"/>
              </w:rPr>
            </w:pPr>
            <w:ins w:id="6520" w:author="C3-222139" w:date="2022-04-13T11:40:00Z">
              <w:r>
                <w:t>Represents the ACR Management Event filter.</w:t>
              </w:r>
            </w:ins>
          </w:p>
        </w:tc>
        <w:tc>
          <w:tcPr>
            <w:tcW w:w="2725" w:type="dxa"/>
          </w:tcPr>
          <w:p w14:paraId="6B2506E3" w14:textId="77777777" w:rsidR="00063EF8" w:rsidRPr="0034210A" w:rsidRDefault="00063EF8" w:rsidP="00063EF8">
            <w:pPr>
              <w:pStyle w:val="TAL"/>
              <w:rPr>
                <w:ins w:id="6521" w:author="C3-222139" w:date="2022-04-13T11:40:00Z"/>
              </w:rPr>
            </w:pPr>
          </w:p>
        </w:tc>
      </w:tr>
      <w:tr w:rsidR="00063EF8" w:rsidRPr="00223C5D" w14:paraId="7054FEF8" w14:textId="77777777" w:rsidTr="00522CF9">
        <w:trPr>
          <w:jc w:val="center"/>
        </w:trPr>
        <w:tc>
          <w:tcPr>
            <w:tcW w:w="2868" w:type="dxa"/>
          </w:tcPr>
          <w:p w14:paraId="0003D9C6" w14:textId="364A0D41" w:rsidR="00063EF8" w:rsidRDefault="00063EF8" w:rsidP="00063EF8">
            <w:pPr>
              <w:pStyle w:val="TAL"/>
            </w:pPr>
            <w:r>
              <w:rPr>
                <w:lang w:eastAsia="ja-JP"/>
              </w:rPr>
              <w:t>AcrMgntEventsSubscription</w:t>
            </w:r>
          </w:p>
        </w:tc>
        <w:tc>
          <w:tcPr>
            <w:tcW w:w="1297" w:type="dxa"/>
          </w:tcPr>
          <w:p w14:paraId="2EC61EAD" w14:textId="51EB419E" w:rsidR="00063EF8" w:rsidRPr="008575FC" w:rsidRDefault="00063EF8" w:rsidP="00063EF8">
            <w:pPr>
              <w:pStyle w:val="TAL"/>
            </w:pPr>
            <w:r w:rsidRPr="008575FC">
              <w:rPr>
                <w:rFonts w:hint="eastAsia"/>
              </w:rPr>
              <w:t>8.</w:t>
            </w:r>
            <w:r>
              <w:t>7</w:t>
            </w:r>
            <w:r w:rsidRPr="008575FC">
              <w:rPr>
                <w:rFonts w:hint="eastAsia"/>
              </w:rPr>
              <w:t>.5.2</w:t>
            </w:r>
            <w:r>
              <w:t>.2</w:t>
            </w:r>
          </w:p>
        </w:tc>
        <w:tc>
          <w:tcPr>
            <w:tcW w:w="2887" w:type="dxa"/>
          </w:tcPr>
          <w:p w14:paraId="0193B0F7" w14:textId="77777777" w:rsidR="00063EF8" w:rsidRPr="0034210A" w:rsidRDefault="00063EF8" w:rsidP="00063EF8">
            <w:pPr>
              <w:pStyle w:val="TAL"/>
            </w:pPr>
          </w:p>
        </w:tc>
        <w:tc>
          <w:tcPr>
            <w:tcW w:w="2725" w:type="dxa"/>
          </w:tcPr>
          <w:p w14:paraId="19F89411" w14:textId="77777777" w:rsidR="00063EF8" w:rsidRPr="0034210A" w:rsidRDefault="00063EF8" w:rsidP="00063EF8">
            <w:pPr>
              <w:pStyle w:val="TAL"/>
            </w:pPr>
          </w:p>
        </w:tc>
      </w:tr>
      <w:tr w:rsidR="00063EF8" w:rsidRPr="00223C5D" w14:paraId="7D07184C" w14:textId="77777777" w:rsidTr="00522CF9">
        <w:trPr>
          <w:jc w:val="center"/>
        </w:trPr>
        <w:tc>
          <w:tcPr>
            <w:tcW w:w="2868" w:type="dxa"/>
          </w:tcPr>
          <w:p w14:paraId="07C652EE" w14:textId="1E621875" w:rsidR="00063EF8" w:rsidRDefault="00063EF8" w:rsidP="00063EF8">
            <w:pPr>
              <w:pStyle w:val="TAL"/>
            </w:pPr>
            <w:r>
              <w:t>AcrMgnt</w:t>
            </w:r>
            <w:r w:rsidRPr="001E0D95">
              <w:t>Event</w:t>
            </w:r>
            <w:r>
              <w:t>Subsc</w:t>
            </w:r>
          </w:p>
        </w:tc>
        <w:tc>
          <w:tcPr>
            <w:tcW w:w="1297" w:type="dxa"/>
          </w:tcPr>
          <w:p w14:paraId="5E68180D" w14:textId="3450F913" w:rsidR="00063EF8" w:rsidRPr="008575FC" w:rsidRDefault="00063EF8" w:rsidP="00063EF8">
            <w:pPr>
              <w:pStyle w:val="TAL"/>
            </w:pPr>
            <w:r w:rsidRPr="008575FC">
              <w:rPr>
                <w:rFonts w:hint="eastAsia"/>
              </w:rPr>
              <w:t>8.</w:t>
            </w:r>
            <w:r>
              <w:t>7</w:t>
            </w:r>
            <w:r w:rsidRPr="008575FC">
              <w:rPr>
                <w:rFonts w:hint="eastAsia"/>
              </w:rPr>
              <w:t>.5.2</w:t>
            </w:r>
            <w:r>
              <w:t>.3</w:t>
            </w:r>
          </w:p>
        </w:tc>
        <w:tc>
          <w:tcPr>
            <w:tcW w:w="2887" w:type="dxa"/>
          </w:tcPr>
          <w:p w14:paraId="5A6F8F46" w14:textId="77777777" w:rsidR="00063EF8" w:rsidRPr="0034210A" w:rsidRDefault="00063EF8" w:rsidP="00063EF8">
            <w:pPr>
              <w:pStyle w:val="TAL"/>
            </w:pPr>
          </w:p>
        </w:tc>
        <w:tc>
          <w:tcPr>
            <w:tcW w:w="2725" w:type="dxa"/>
          </w:tcPr>
          <w:p w14:paraId="04D8677F" w14:textId="77777777" w:rsidR="00063EF8" w:rsidRPr="0034210A" w:rsidRDefault="00063EF8" w:rsidP="00063EF8">
            <w:pPr>
              <w:pStyle w:val="TAL"/>
            </w:pPr>
          </w:p>
        </w:tc>
      </w:tr>
      <w:tr w:rsidR="00063EF8" w:rsidRPr="00223C5D" w14:paraId="780C656C" w14:textId="77777777" w:rsidTr="00522CF9">
        <w:trPr>
          <w:jc w:val="center"/>
        </w:trPr>
        <w:tc>
          <w:tcPr>
            <w:tcW w:w="2868" w:type="dxa"/>
          </w:tcPr>
          <w:p w14:paraId="143C1F69" w14:textId="12531563" w:rsidR="00063EF8" w:rsidRDefault="00063EF8" w:rsidP="00063EF8">
            <w:pPr>
              <w:pStyle w:val="TAL"/>
            </w:pPr>
            <w:r>
              <w:rPr>
                <w:lang w:eastAsia="ja-JP"/>
              </w:rPr>
              <w:t>AcrMgntEventsSubscriptionPatch</w:t>
            </w:r>
          </w:p>
        </w:tc>
        <w:tc>
          <w:tcPr>
            <w:tcW w:w="1297" w:type="dxa"/>
          </w:tcPr>
          <w:p w14:paraId="618DC61A" w14:textId="18682A85" w:rsidR="00063EF8" w:rsidRPr="008575FC" w:rsidRDefault="00063EF8" w:rsidP="00063EF8">
            <w:pPr>
              <w:pStyle w:val="TAL"/>
            </w:pPr>
            <w:r w:rsidRPr="008575FC">
              <w:rPr>
                <w:rFonts w:hint="eastAsia"/>
              </w:rPr>
              <w:t>8.</w:t>
            </w:r>
            <w:r>
              <w:t>7</w:t>
            </w:r>
            <w:r w:rsidRPr="008575FC">
              <w:rPr>
                <w:rFonts w:hint="eastAsia"/>
              </w:rPr>
              <w:t>.5.2</w:t>
            </w:r>
            <w:r>
              <w:t>.4</w:t>
            </w:r>
          </w:p>
        </w:tc>
        <w:tc>
          <w:tcPr>
            <w:tcW w:w="2887" w:type="dxa"/>
          </w:tcPr>
          <w:p w14:paraId="16F5ADD0" w14:textId="77777777" w:rsidR="00063EF8" w:rsidRPr="0034210A" w:rsidRDefault="00063EF8" w:rsidP="00063EF8">
            <w:pPr>
              <w:pStyle w:val="TAL"/>
            </w:pPr>
          </w:p>
        </w:tc>
        <w:tc>
          <w:tcPr>
            <w:tcW w:w="2725" w:type="dxa"/>
          </w:tcPr>
          <w:p w14:paraId="6A19BA49" w14:textId="77777777" w:rsidR="00063EF8" w:rsidRPr="0034210A" w:rsidRDefault="00063EF8" w:rsidP="00063EF8">
            <w:pPr>
              <w:pStyle w:val="TAL"/>
            </w:pPr>
          </w:p>
        </w:tc>
      </w:tr>
      <w:tr w:rsidR="00063EF8" w:rsidRPr="00223C5D" w14:paraId="72CAF60E" w14:textId="77777777" w:rsidTr="00522CF9">
        <w:trPr>
          <w:jc w:val="center"/>
        </w:trPr>
        <w:tc>
          <w:tcPr>
            <w:tcW w:w="2868" w:type="dxa"/>
          </w:tcPr>
          <w:p w14:paraId="0E9BD773" w14:textId="409314FD" w:rsidR="00063EF8" w:rsidRDefault="00063EF8" w:rsidP="00063EF8">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65991310" w:rsidR="00063EF8" w:rsidRPr="008575FC" w:rsidRDefault="00063EF8" w:rsidP="00063EF8">
            <w:pPr>
              <w:pStyle w:val="TAL"/>
            </w:pPr>
            <w:r w:rsidRPr="008575FC">
              <w:t>8.</w:t>
            </w:r>
            <w:r>
              <w:t>7</w:t>
            </w:r>
            <w:r w:rsidRPr="008575FC">
              <w:t>.5.2.</w:t>
            </w:r>
            <w:r>
              <w:t>5</w:t>
            </w:r>
          </w:p>
        </w:tc>
        <w:tc>
          <w:tcPr>
            <w:tcW w:w="2887" w:type="dxa"/>
          </w:tcPr>
          <w:p w14:paraId="557BB1CD" w14:textId="77777777" w:rsidR="00063EF8" w:rsidRPr="0034210A" w:rsidRDefault="00063EF8" w:rsidP="00063EF8">
            <w:pPr>
              <w:pStyle w:val="TAL"/>
            </w:pPr>
          </w:p>
        </w:tc>
        <w:tc>
          <w:tcPr>
            <w:tcW w:w="2725" w:type="dxa"/>
          </w:tcPr>
          <w:p w14:paraId="0560EF5A" w14:textId="77777777" w:rsidR="00063EF8" w:rsidRPr="0034210A" w:rsidRDefault="00063EF8" w:rsidP="00063EF8">
            <w:pPr>
              <w:pStyle w:val="TAL"/>
            </w:pPr>
          </w:p>
        </w:tc>
      </w:tr>
      <w:tr w:rsidR="00063EF8" w:rsidRPr="00223C5D" w14:paraId="01353236" w14:textId="77777777" w:rsidTr="00522CF9">
        <w:trPr>
          <w:jc w:val="center"/>
        </w:trPr>
        <w:tc>
          <w:tcPr>
            <w:tcW w:w="2868" w:type="dxa"/>
          </w:tcPr>
          <w:p w14:paraId="6F4E7749" w14:textId="1188E168" w:rsidR="00063EF8" w:rsidRDefault="00063EF8" w:rsidP="00063EF8">
            <w:pPr>
              <w:pStyle w:val="TAL"/>
              <w:rPr>
                <w:lang w:eastAsia="ja-JP"/>
              </w:rPr>
            </w:pPr>
            <w:r>
              <w:t>AcrMgntEventReport</w:t>
            </w:r>
          </w:p>
        </w:tc>
        <w:tc>
          <w:tcPr>
            <w:tcW w:w="1297" w:type="dxa"/>
          </w:tcPr>
          <w:p w14:paraId="304323A2" w14:textId="4B3BFB78" w:rsidR="00063EF8" w:rsidRPr="008575FC" w:rsidRDefault="00063EF8" w:rsidP="00063EF8">
            <w:pPr>
              <w:pStyle w:val="TAL"/>
            </w:pPr>
            <w:r w:rsidRPr="008575FC">
              <w:rPr>
                <w:rFonts w:hint="eastAsia"/>
              </w:rPr>
              <w:t>8.</w:t>
            </w:r>
            <w:r>
              <w:t>7</w:t>
            </w:r>
            <w:r w:rsidRPr="008575FC">
              <w:rPr>
                <w:rFonts w:hint="eastAsia"/>
              </w:rPr>
              <w:t>.5.2.</w:t>
            </w:r>
            <w:r>
              <w:t>6</w:t>
            </w:r>
          </w:p>
        </w:tc>
        <w:tc>
          <w:tcPr>
            <w:tcW w:w="2887" w:type="dxa"/>
          </w:tcPr>
          <w:p w14:paraId="1ABAB7EC" w14:textId="77777777" w:rsidR="00063EF8" w:rsidRPr="0034210A" w:rsidRDefault="00063EF8" w:rsidP="00063EF8">
            <w:pPr>
              <w:pStyle w:val="TAL"/>
            </w:pPr>
          </w:p>
        </w:tc>
        <w:tc>
          <w:tcPr>
            <w:tcW w:w="2725" w:type="dxa"/>
          </w:tcPr>
          <w:p w14:paraId="082EA9CF" w14:textId="77777777" w:rsidR="00063EF8" w:rsidRPr="0034210A" w:rsidRDefault="00063EF8" w:rsidP="00063EF8">
            <w:pPr>
              <w:pStyle w:val="TAL"/>
            </w:pPr>
          </w:p>
        </w:tc>
      </w:tr>
      <w:tr w:rsidR="00FF0E1D" w:rsidRPr="00223C5D" w14:paraId="00879965" w14:textId="77777777" w:rsidTr="00522CF9">
        <w:trPr>
          <w:jc w:val="center"/>
          <w:ins w:id="6522" w:author="C3-222141" w:date="2022-04-13T11:56:00Z"/>
        </w:trPr>
        <w:tc>
          <w:tcPr>
            <w:tcW w:w="2868" w:type="dxa"/>
          </w:tcPr>
          <w:p w14:paraId="51823F9C" w14:textId="4FC371AA" w:rsidR="00FF0E1D" w:rsidRDefault="00FF0E1D" w:rsidP="00FF0E1D">
            <w:pPr>
              <w:pStyle w:val="TAL"/>
              <w:rPr>
                <w:ins w:id="6523" w:author="C3-222141" w:date="2022-04-13T11:56:00Z"/>
              </w:rPr>
            </w:pPr>
            <w:ins w:id="6524" w:author="C3-222141" w:date="2022-04-13T11:56:00Z">
              <w:r>
                <w:t>ActStatus</w:t>
              </w:r>
            </w:ins>
          </w:p>
        </w:tc>
        <w:tc>
          <w:tcPr>
            <w:tcW w:w="1297" w:type="dxa"/>
          </w:tcPr>
          <w:p w14:paraId="0CCF1E57" w14:textId="01974330" w:rsidR="00FF0E1D" w:rsidRPr="008575FC" w:rsidRDefault="00FF0E1D" w:rsidP="009B2E00">
            <w:pPr>
              <w:pStyle w:val="TAL"/>
              <w:rPr>
                <w:ins w:id="6525" w:author="C3-222141" w:date="2022-04-13T11:56:00Z"/>
              </w:rPr>
            </w:pPr>
            <w:ins w:id="6526" w:author="C3-222141" w:date="2022-04-13T11:56:00Z">
              <w:r>
                <w:t>8.7.5.3.</w:t>
              </w:r>
            </w:ins>
            <w:ins w:id="6527" w:author="C3-222141" w:date="2022-04-13T12:00:00Z">
              <w:r w:rsidR="009B2E00">
                <w:t>5</w:t>
              </w:r>
            </w:ins>
          </w:p>
        </w:tc>
        <w:tc>
          <w:tcPr>
            <w:tcW w:w="2887" w:type="dxa"/>
          </w:tcPr>
          <w:p w14:paraId="00CB9AD8" w14:textId="618D8766" w:rsidR="00FF0E1D" w:rsidRPr="0034210A" w:rsidRDefault="00FF0E1D" w:rsidP="00FF0E1D">
            <w:pPr>
              <w:pStyle w:val="TAL"/>
              <w:rPr>
                <w:ins w:id="6528" w:author="C3-222141" w:date="2022-04-13T11:56:00Z"/>
              </w:rPr>
            </w:pPr>
            <w:ins w:id="6529" w:author="C3-222141" w:date="2022-04-13T11:56:00Z">
              <w:r>
                <w:t>Represents ACT status, i.e. ACT start or stop.</w:t>
              </w:r>
            </w:ins>
          </w:p>
        </w:tc>
        <w:tc>
          <w:tcPr>
            <w:tcW w:w="2725" w:type="dxa"/>
          </w:tcPr>
          <w:p w14:paraId="1DFFFC87" w14:textId="77777777" w:rsidR="00FF0E1D" w:rsidRPr="0034210A" w:rsidRDefault="00FF0E1D" w:rsidP="00FF0E1D">
            <w:pPr>
              <w:pStyle w:val="TAL"/>
              <w:rPr>
                <w:ins w:id="6530" w:author="C3-222141" w:date="2022-04-13T11:56:00Z"/>
              </w:rPr>
            </w:pPr>
          </w:p>
        </w:tc>
      </w:tr>
      <w:tr w:rsidR="00FF0E1D" w:rsidRPr="00223C5D" w14:paraId="57FF3395" w14:textId="77777777" w:rsidTr="00522CF9">
        <w:trPr>
          <w:jc w:val="center"/>
        </w:trPr>
        <w:tc>
          <w:tcPr>
            <w:tcW w:w="2868" w:type="dxa"/>
          </w:tcPr>
          <w:p w14:paraId="70D3E415" w14:textId="122D3DA5" w:rsidR="00FF0E1D" w:rsidRDefault="00FF0E1D" w:rsidP="00FF0E1D">
            <w:pPr>
              <w:pStyle w:val="TAL"/>
              <w:rPr>
                <w:lang w:eastAsia="ja-JP"/>
              </w:rPr>
            </w:pPr>
            <w:r>
              <w:t>FailureAcrMgntEventInfo</w:t>
            </w:r>
          </w:p>
        </w:tc>
        <w:tc>
          <w:tcPr>
            <w:tcW w:w="1297" w:type="dxa"/>
          </w:tcPr>
          <w:p w14:paraId="0BE1E8C1" w14:textId="6CA2A40D" w:rsidR="00FF0E1D" w:rsidRPr="008575FC" w:rsidRDefault="00FF0E1D" w:rsidP="00FF0E1D">
            <w:pPr>
              <w:pStyle w:val="TAL"/>
            </w:pPr>
            <w:r w:rsidRPr="008575FC">
              <w:rPr>
                <w:rFonts w:hint="eastAsia"/>
              </w:rPr>
              <w:t>8.</w:t>
            </w:r>
            <w:r>
              <w:t>7</w:t>
            </w:r>
            <w:r w:rsidRPr="008575FC">
              <w:rPr>
                <w:rFonts w:hint="eastAsia"/>
              </w:rPr>
              <w:t>.5.2</w:t>
            </w:r>
            <w:r>
              <w:t>.7</w:t>
            </w:r>
          </w:p>
        </w:tc>
        <w:tc>
          <w:tcPr>
            <w:tcW w:w="2887" w:type="dxa"/>
          </w:tcPr>
          <w:p w14:paraId="74AADB26" w14:textId="77777777" w:rsidR="00FF0E1D" w:rsidRPr="0034210A" w:rsidRDefault="00FF0E1D" w:rsidP="00FF0E1D">
            <w:pPr>
              <w:pStyle w:val="TAL"/>
            </w:pPr>
          </w:p>
        </w:tc>
        <w:tc>
          <w:tcPr>
            <w:tcW w:w="2725" w:type="dxa"/>
          </w:tcPr>
          <w:p w14:paraId="59A632FF" w14:textId="77777777" w:rsidR="00FF0E1D" w:rsidRPr="0034210A" w:rsidRDefault="00FF0E1D" w:rsidP="00FF0E1D">
            <w:pPr>
              <w:pStyle w:val="TAL"/>
            </w:pPr>
          </w:p>
        </w:tc>
      </w:tr>
      <w:tr w:rsidR="00FF0E1D" w:rsidRPr="00223C5D" w14:paraId="66090E72" w14:textId="77777777" w:rsidTr="00522CF9">
        <w:trPr>
          <w:jc w:val="center"/>
        </w:trPr>
        <w:tc>
          <w:tcPr>
            <w:tcW w:w="2868" w:type="dxa"/>
          </w:tcPr>
          <w:p w14:paraId="746AB7E3" w14:textId="367C8102" w:rsidR="00FF0E1D" w:rsidRDefault="00FF0E1D" w:rsidP="00FF0E1D">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3D1D7AB9" w14:textId="616DEDFC" w:rsidR="00FF0E1D" w:rsidRPr="008575FC" w:rsidRDefault="00FF0E1D" w:rsidP="00FF0E1D">
            <w:pPr>
              <w:pStyle w:val="TAL"/>
            </w:pPr>
            <w:r>
              <w:rPr>
                <w:rFonts w:hint="eastAsia"/>
                <w:lang w:eastAsia="zh-CN"/>
              </w:rPr>
              <w:t>8</w:t>
            </w:r>
            <w:r>
              <w:rPr>
                <w:lang w:eastAsia="zh-CN"/>
              </w:rPr>
              <w:t>.7.5.2.8</w:t>
            </w:r>
          </w:p>
        </w:tc>
        <w:tc>
          <w:tcPr>
            <w:tcW w:w="2887" w:type="dxa"/>
          </w:tcPr>
          <w:p w14:paraId="2EF9DD68" w14:textId="77777777" w:rsidR="00FF0E1D" w:rsidRPr="0034210A" w:rsidRDefault="00FF0E1D" w:rsidP="00FF0E1D">
            <w:pPr>
              <w:pStyle w:val="TAL"/>
            </w:pPr>
          </w:p>
        </w:tc>
        <w:tc>
          <w:tcPr>
            <w:tcW w:w="2725" w:type="dxa"/>
          </w:tcPr>
          <w:p w14:paraId="42AF9C39" w14:textId="77777777" w:rsidR="00FF0E1D" w:rsidRPr="0034210A" w:rsidRDefault="00FF0E1D" w:rsidP="00FF0E1D">
            <w:pPr>
              <w:pStyle w:val="TAL"/>
            </w:pPr>
          </w:p>
        </w:tc>
      </w:tr>
      <w:tr w:rsidR="00FF0E1D" w:rsidRPr="00223C5D" w14:paraId="5BDFC53B" w14:textId="77777777" w:rsidTr="00522CF9">
        <w:trPr>
          <w:jc w:val="center"/>
        </w:trPr>
        <w:tc>
          <w:tcPr>
            <w:tcW w:w="2868" w:type="dxa"/>
          </w:tcPr>
          <w:p w14:paraId="047C2028" w14:textId="1D20B73E" w:rsidR="00FF0E1D" w:rsidRDefault="00FF0E1D" w:rsidP="00FF0E1D">
            <w:pPr>
              <w:pStyle w:val="TAL"/>
              <w:rPr>
                <w:lang w:eastAsia="ja-JP"/>
              </w:rPr>
            </w:pPr>
            <w:r>
              <w:rPr>
                <w:lang w:eastAsia="ja-JP"/>
              </w:rPr>
              <w:t>AcrMgntEvent</w:t>
            </w:r>
          </w:p>
        </w:tc>
        <w:tc>
          <w:tcPr>
            <w:tcW w:w="1297" w:type="dxa"/>
          </w:tcPr>
          <w:p w14:paraId="28EA51DC" w14:textId="0B228E22" w:rsidR="00FF0E1D" w:rsidRPr="008575FC" w:rsidRDefault="00FF0E1D" w:rsidP="00FF0E1D">
            <w:pPr>
              <w:pStyle w:val="TAL"/>
              <w:rPr>
                <w:lang w:eastAsia="zh-CN"/>
              </w:rPr>
            </w:pPr>
            <w:r w:rsidRPr="008575FC">
              <w:rPr>
                <w:rFonts w:hint="eastAsia"/>
              </w:rPr>
              <w:t>8.</w:t>
            </w:r>
            <w:r>
              <w:t>7</w:t>
            </w:r>
            <w:r w:rsidRPr="008575FC">
              <w:rPr>
                <w:rFonts w:hint="eastAsia"/>
              </w:rPr>
              <w:t>.5.</w:t>
            </w:r>
            <w:r>
              <w:t>3.3</w:t>
            </w:r>
          </w:p>
        </w:tc>
        <w:tc>
          <w:tcPr>
            <w:tcW w:w="2887" w:type="dxa"/>
          </w:tcPr>
          <w:p w14:paraId="405328A8" w14:textId="77777777" w:rsidR="00FF0E1D" w:rsidRPr="0034210A" w:rsidRDefault="00FF0E1D" w:rsidP="00FF0E1D">
            <w:pPr>
              <w:pStyle w:val="TAL"/>
            </w:pPr>
          </w:p>
        </w:tc>
        <w:tc>
          <w:tcPr>
            <w:tcW w:w="2725" w:type="dxa"/>
          </w:tcPr>
          <w:p w14:paraId="514B96A9" w14:textId="77777777" w:rsidR="00FF0E1D" w:rsidRPr="0034210A" w:rsidRDefault="00FF0E1D" w:rsidP="00FF0E1D">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Eees_ACRManagementEvent API service. </w:t>
      </w:r>
    </w:p>
    <w:p w14:paraId="4A372A22" w14:textId="09693EAF" w:rsidR="009D1C10" w:rsidRDefault="00977663" w:rsidP="009D1C10">
      <w:pPr>
        <w:pStyle w:val="TH"/>
      </w:pPr>
      <w:r>
        <w:lastRenderedPageBreak/>
        <w:t>Table 8.7</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45093F" w:rsidRPr="001E0D95" w14:paraId="4A5F5B07" w14:textId="77777777" w:rsidTr="00522CF9">
        <w:trPr>
          <w:jc w:val="center"/>
        </w:trPr>
        <w:tc>
          <w:tcPr>
            <w:tcW w:w="2151" w:type="dxa"/>
            <w:shd w:val="clear" w:color="auto" w:fill="auto"/>
          </w:tcPr>
          <w:p w14:paraId="5196DE55" w14:textId="77777777" w:rsidR="0045093F" w:rsidRPr="001E0D95" w:rsidRDefault="0045093F" w:rsidP="0045093F">
            <w:pPr>
              <w:pStyle w:val="TAL"/>
            </w:pPr>
            <w:r>
              <w:t>DnaiChangeType</w:t>
            </w:r>
          </w:p>
        </w:tc>
        <w:tc>
          <w:tcPr>
            <w:tcW w:w="2378" w:type="dxa"/>
            <w:shd w:val="clear" w:color="auto" w:fill="auto"/>
          </w:tcPr>
          <w:p w14:paraId="23DC487C" w14:textId="7E2310BE" w:rsidR="0045093F" w:rsidRPr="001E0D95" w:rsidRDefault="0045093F" w:rsidP="0045093F">
            <w:pPr>
              <w:pStyle w:val="TAL"/>
            </w:pPr>
            <w:r w:rsidRPr="001E0D95">
              <w:t>3GPP TS 29.571 [8]</w:t>
            </w:r>
          </w:p>
        </w:tc>
        <w:tc>
          <w:tcPr>
            <w:tcW w:w="2731" w:type="dxa"/>
            <w:shd w:val="clear" w:color="auto" w:fill="auto"/>
          </w:tcPr>
          <w:p w14:paraId="54D57C36" w14:textId="77777777" w:rsidR="0045093F" w:rsidRPr="001E0D95" w:rsidRDefault="0045093F" w:rsidP="0045093F">
            <w:pPr>
              <w:pStyle w:val="TAL"/>
            </w:pPr>
          </w:p>
        </w:tc>
        <w:tc>
          <w:tcPr>
            <w:tcW w:w="2517" w:type="dxa"/>
            <w:shd w:val="clear" w:color="auto" w:fill="auto"/>
          </w:tcPr>
          <w:p w14:paraId="1D0B022E" w14:textId="77777777" w:rsidR="0045093F" w:rsidRPr="001E0D95" w:rsidRDefault="0045093F" w:rsidP="0045093F">
            <w:pPr>
              <w:pStyle w:val="TAL"/>
            </w:pPr>
          </w:p>
        </w:tc>
      </w:tr>
      <w:tr w:rsidR="0045093F" w:rsidRPr="001E0D95" w14:paraId="23B92267" w14:textId="77777777" w:rsidTr="00522CF9">
        <w:trPr>
          <w:jc w:val="center"/>
        </w:trPr>
        <w:tc>
          <w:tcPr>
            <w:tcW w:w="2151" w:type="dxa"/>
            <w:shd w:val="clear" w:color="auto" w:fill="auto"/>
          </w:tcPr>
          <w:p w14:paraId="4733FDD9" w14:textId="77777777" w:rsidR="0045093F" w:rsidRDefault="0045093F" w:rsidP="0045093F">
            <w:pPr>
              <w:pStyle w:val="TAL"/>
            </w:pPr>
            <w:r w:rsidRPr="00F11966">
              <w:t>DnaiChangeTypeRm</w:t>
            </w:r>
          </w:p>
        </w:tc>
        <w:tc>
          <w:tcPr>
            <w:tcW w:w="2378" w:type="dxa"/>
            <w:shd w:val="clear" w:color="auto" w:fill="auto"/>
          </w:tcPr>
          <w:p w14:paraId="309E53A9" w14:textId="43070D6C" w:rsidR="0045093F" w:rsidRPr="001E0D95" w:rsidRDefault="0045093F" w:rsidP="0045093F">
            <w:pPr>
              <w:pStyle w:val="TAL"/>
            </w:pPr>
            <w:r w:rsidRPr="001E0D95">
              <w:t>3GPP TS 29.571 [8]</w:t>
            </w:r>
          </w:p>
        </w:tc>
        <w:tc>
          <w:tcPr>
            <w:tcW w:w="2731" w:type="dxa"/>
            <w:shd w:val="clear" w:color="auto" w:fill="auto"/>
          </w:tcPr>
          <w:p w14:paraId="44FC4E77" w14:textId="77777777" w:rsidR="0045093F" w:rsidRPr="001E0D95" w:rsidRDefault="0045093F" w:rsidP="0045093F">
            <w:pPr>
              <w:pStyle w:val="TAL"/>
            </w:pPr>
          </w:p>
        </w:tc>
        <w:tc>
          <w:tcPr>
            <w:tcW w:w="2517" w:type="dxa"/>
            <w:shd w:val="clear" w:color="auto" w:fill="auto"/>
          </w:tcPr>
          <w:p w14:paraId="1E5AFD6E" w14:textId="77777777" w:rsidR="0045093F" w:rsidRPr="001E0D95" w:rsidRDefault="0045093F" w:rsidP="0045093F">
            <w:pPr>
              <w:pStyle w:val="TAL"/>
            </w:pPr>
          </w:p>
        </w:tc>
      </w:tr>
      <w:tr w:rsidR="00CD0F04" w:rsidRPr="00857CE6" w14:paraId="15A5F37A" w14:textId="77777777" w:rsidTr="00522CF9">
        <w:trPr>
          <w:jc w:val="center"/>
          <w:ins w:id="6531" w:author="C3-222410" w:date="2022-04-13T14:17:00Z"/>
        </w:trPr>
        <w:tc>
          <w:tcPr>
            <w:tcW w:w="2151" w:type="dxa"/>
            <w:shd w:val="clear" w:color="auto" w:fill="auto"/>
          </w:tcPr>
          <w:p w14:paraId="23ED89C5" w14:textId="53BAE3DE" w:rsidR="00CD0F04" w:rsidRPr="001E0D95" w:rsidRDefault="00CD0F04" w:rsidP="00CD0F04">
            <w:pPr>
              <w:pStyle w:val="TAL"/>
              <w:rPr>
                <w:ins w:id="6532" w:author="C3-222410" w:date="2022-04-13T14:17:00Z"/>
              </w:rPr>
            </w:pPr>
            <w:ins w:id="6533" w:author="C3-222410" w:date="2022-04-13T14:17:00Z">
              <w:r>
                <w:t>Endpoint</w:t>
              </w:r>
            </w:ins>
          </w:p>
        </w:tc>
        <w:tc>
          <w:tcPr>
            <w:tcW w:w="2378" w:type="dxa"/>
            <w:shd w:val="clear" w:color="auto" w:fill="auto"/>
          </w:tcPr>
          <w:p w14:paraId="6ACB1365" w14:textId="43C48E25" w:rsidR="00CD0F04" w:rsidRPr="001E0D95" w:rsidDel="007876EC" w:rsidRDefault="00CD0F04" w:rsidP="00CD0F04">
            <w:pPr>
              <w:pStyle w:val="TAL"/>
              <w:rPr>
                <w:ins w:id="6534" w:author="C3-222410" w:date="2022-04-13T14:17:00Z"/>
              </w:rPr>
            </w:pPr>
            <w:ins w:id="6535" w:author="C3-222410" w:date="2022-04-13T14:17:00Z">
              <w:r>
                <w:t>Clause </w:t>
              </w:r>
              <w:r w:rsidRPr="002F0057">
                <w:t>8.1.5.2.5</w:t>
              </w:r>
            </w:ins>
          </w:p>
        </w:tc>
        <w:tc>
          <w:tcPr>
            <w:tcW w:w="2731" w:type="dxa"/>
            <w:shd w:val="clear" w:color="auto" w:fill="auto"/>
          </w:tcPr>
          <w:p w14:paraId="0BB3F8D0" w14:textId="668DFAC1" w:rsidR="00CD0F04" w:rsidRDefault="00CD0F04" w:rsidP="00CD0F04">
            <w:pPr>
              <w:pStyle w:val="TAL"/>
              <w:rPr>
                <w:ins w:id="6536" w:author="C3-222410" w:date="2022-04-13T14:17:00Z"/>
              </w:rPr>
            </w:pPr>
            <w:ins w:id="6537" w:author="C3-222410" w:date="2022-04-13T14:17:00Z">
              <w:r>
                <w:t>Represents the endpoint information.</w:t>
              </w:r>
            </w:ins>
          </w:p>
        </w:tc>
        <w:tc>
          <w:tcPr>
            <w:tcW w:w="2517" w:type="dxa"/>
            <w:shd w:val="clear" w:color="auto" w:fill="auto"/>
          </w:tcPr>
          <w:p w14:paraId="125D056D" w14:textId="77777777" w:rsidR="00CD0F04" w:rsidRPr="001E0D95" w:rsidRDefault="00CD0F04" w:rsidP="00CD0F04">
            <w:pPr>
              <w:pStyle w:val="TAL"/>
              <w:rPr>
                <w:ins w:id="6538" w:author="C3-222410" w:date="2022-04-13T14:17:00Z"/>
              </w:rPr>
            </w:pPr>
          </w:p>
        </w:tc>
      </w:tr>
      <w:tr w:rsidR="00CD0F04" w:rsidRPr="00857CE6" w14:paraId="06EA9741" w14:textId="77777777" w:rsidTr="00522CF9">
        <w:trPr>
          <w:jc w:val="center"/>
        </w:trPr>
        <w:tc>
          <w:tcPr>
            <w:tcW w:w="2151" w:type="dxa"/>
            <w:shd w:val="clear" w:color="auto" w:fill="auto"/>
          </w:tcPr>
          <w:p w14:paraId="1069A12A" w14:textId="77777777" w:rsidR="00CD0F04" w:rsidRDefault="00CD0F04" w:rsidP="00CD0F04">
            <w:pPr>
              <w:pStyle w:val="TAL"/>
            </w:pPr>
            <w:r w:rsidRPr="001E0D95">
              <w:t>ExternalGroupId</w:t>
            </w:r>
          </w:p>
        </w:tc>
        <w:tc>
          <w:tcPr>
            <w:tcW w:w="2378" w:type="dxa"/>
            <w:shd w:val="clear" w:color="auto" w:fill="auto"/>
          </w:tcPr>
          <w:p w14:paraId="3F587045" w14:textId="7C06DBA9" w:rsidR="00CD0F04" w:rsidRPr="001E0D95" w:rsidRDefault="00CD0F04" w:rsidP="00CD0F04">
            <w:pPr>
              <w:pStyle w:val="TAL"/>
            </w:pPr>
            <w:r w:rsidRPr="001E0D95">
              <w:t>3GPP TS 29.571 [8]</w:t>
            </w:r>
          </w:p>
        </w:tc>
        <w:tc>
          <w:tcPr>
            <w:tcW w:w="2731" w:type="dxa"/>
            <w:shd w:val="clear" w:color="auto" w:fill="auto"/>
          </w:tcPr>
          <w:p w14:paraId="3ED7E0C2" w14:textId="77777777" w:rsidR="00CD0F04" w:rsidRPr="001E0D95" w:rsidRDefault="00CD0F04" w:rsidP="00CD0F04">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CD0F04" w:rsidRPr="001E0D95" w:rsidRDefault="00CD0F04" w:rsidP="00CD0F04">
            <w:pPr>
              <w:pStyle w:val="TAL"/>
            </w:pPr>
          </w:p>
        </w:tc>
      </w:tr>
      <w:tr w:rsidR="00CD0F04" w:rsidRPr="001E0D95" w14:paraId="091B89BF" w14:textId="77777777" w:rsidTr="00522CF9">
        <w:trPr>
          <w:jc w:val="center"/>
        </w:trPr>
        <w:tc>
          <w:tcPr>
            <w:tcW w:w="2151" w:type="dxa"/>
            <w:shd w:val="clear" w:color="auto" w:fill="auto"/>
          </w:tcPr>
          <w:p w14:paraId="70B93FCC" w14:textId="77777777" w:rsidR="00CD0F04" w:rsidRPr="001E0D95" w:rsidRDefault="00CD0F04" w:rsidP="00CD0F04">
            <w:pPr>
              <w:pStyle w:val="TAL"/>
            </w:pPr>
            <w:r w:rsidRPr="001E0D95">
              <w:t>Gpsi</w:t>
            </w:r>
          </w:p>
        </w:tc>
        <w:tc>
          <w:tcPr>
            <w:tcW w:w="2378" w:type="dxa"/>
            <w:shd w:val="clear" w:color="auto" w:fill="auto"/>
          </w:tcPr>
          <w:p w14:paraId="0DD1753D" w14:textId="20E16320" w:rsidR="00CD0F04" w:rsidRPr="001E0D95" w:rsidRDefault="00CD0F04" w:rsidP="00CD0F04">
            <w:pPr>
              <w:pStyle w:val="TAL"/>
            </w:pPr>
            <w:r w:rsidRPr="001E0D95">
              <w:t>3GPP TS 29.571 [8]</w:t>
            </w:r>
          </w:p>
        </w:tc>
        <w:tc>
          <w:tcPr>
            <w:tcW w:w="2731" w:type="dxa"/>
            <w:shd w:val="clear" w:color="auto" w:fill="auto"/>
          </w:tcPr>
          <w:p w14:paraId="378B7004" w14:textId="77777777" w:rsidR="00CD0F04" w:rsidRPr="001E0D95" w:rsidRDefault="00CD0F04" w:rsidP="00CD0F04">
            <w:pPr>
              <w:pStyle w:val="TAL"/>
            </w:pPr>
          </w:p>
        </w:tc>
        <w:tc>
          <w:tcPr>
            <w:tcW w:w="2517" w:type="dxa"/>
            <w:shd w:val="clear" w:color="auto" w:fill="auto"/>
          </w:tcPr>
          <w:p w14:paraId="7B550E89" w14:textId="77777777" w:rsidR="00CD0F04" w:rsidRPr="001E0D95" w:rsidRDefault="00CD0F04" w:rsidP="00CD0F04">
            <w:pPr>
              <w:pStyle w:val="TAL"/>
            </w:pPr>
          </w:p>
        </w:tc>
      </w:tr>
      <w:tr w:rsidR="00CD0F04" w:rsidRPr="001E0D95" w14:paraId="58AC2371" w14:textId="77777777" w:rsidTr="00522CF9">
        <w:trPr>
          <w:jc w:val="center"/>
        </w:trPr>
        <w:tc>
          <w:tcPr>
            <w:tcW w:w="2151" w:type="dxa"/>
            <w:shd w:val="clear" w:color="auto" w:fill="auto"/>
          </w:tcPr>
          <w:p w14:paraId="00800E20" w14:textId="77777777" w:rsidR="00CD0F04" w:rsidRPr="001E0D95" w:rsidRDefault="00CD0F04" w:rsidP="00CD0F04">
            <w:pPr>
              <w:pStyle w:val="TAL"/>
            </w:pPr>
            <w:r w:rsidRPr="001E0D95">
              <w:t>GroupId</w:t>
            </w:r>
          </w:p>
        </w:tc>
        <w:tc>
          <w:tcPr>
            <w:tcW w:w="2378" w:type="dxa"/>
            <w:shd w:val="clear" w:color="auto" w:fill="auto"/>
          </w:tcPr>
          <w:p w14:paraId="4BAA9BC5" w14:textId="3B38F89B" w:rsidR="00CD0F04" w:rsidRPr="001E0D95" w:rsidRDefault="00CD0F04" w:rsidP="00CD0F04">
            <w:pPr>
              <w:pStyle w:val="TAL"/>
            </w:pPr>
            <w:r w:rsidRPr="001E0D95">
              <w:t>3GPP TS 29.571 [8]</w:t>
            </w:r>
          </w:p>
        </w:tc>
        <w:tc>
          <w:tcPr>
            <w:tcW w:w="2731" w:type="dxa"/>
            <w:shd w:val="clear" w:color="auto" w:fill="auto"/>
          </w:tcPr>
          <w:p w14:paraId="6B26AC9B" w14:textId="77777777" w:rsidR="00CD0F04" w:rsidRPr="001E0D95" w:rsidRDefault="00CD0F04" w:rsidP="00CD0F04">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CD0F04" w:rsidRPr="001E0D95" w:rsidRDefault="00CD0F04" w:rsidP="00CD0F04">
            <w:pPr>
              <w:pStyle w:val="TAL"/>
            </w:pPr>
          </w:p>
        </w:tc>
      </w:tr>
      <w:tr w:rsidR="00CD0F04" w:rsidRPr="001E0D95" w14:paraId="3E437852" w14:textId="77777777" w:rsidTr="00522CF9">
        <w:trPr>
          <w:jc w:val="center"/>
        </w:trPr>
        <w:tc>
          <w:tcPr>
            <w:tcW w:w="2151" w:type="dxa"/>
            <w:shd w:val="clear" w:color="auto" w:fill="auto"/>
          </w:tcPr>
          <w:p w14:paraId="5ED887E8" w14:textId="77777777" w:rsidR="00CD0F04" w:rsidRPr="001E0D95" w:rsidRDefault="00CD0F04" w:rsidP="00CD0F04">
            <w:pPr>
              <w:pStyle w:val="TAL"/>
            </w:pPr>
            <w:r>
              <w:rPr>
                <w:lang w:eastAsia="zh-CN"/>
              </w:rPr>
              <w:t>IpAddr</w:t>
            </w:r>
          </w:p>
        </w:tc>
        <w:tc>
          <w:tcPr>
            <w:tcW w:w="2378" w:type="dxa"/>
            <w:shd w:val="clear" w:color="auto" w:fill="auto"/>
          </w:tcPr>
          <w:p w14:paraId="33E2B1AA" w14:textId="20CF2995" w:rsidR="00CD0F04" w:rsidRPr="001E0D95" w:rsidRDefault="00CD0F04" w:rsidP="00CD0F04">
            <w:pPr>
              <w:pStyle w:val="TAL"/>
            </w:pPr>
            <w:r w:rsidRPr="001E0D95">
              <w:t>3GPP TS 29.571 [8]</w:t>
            </w:r>
          </w:p>
        </w:tc>
        <w:tc>
          <w:tcPr>
            <w:tcW w:w="2731" w:type="dxa"/>
            <w:shd w:val="clear" w:color="auto" w:fill="auto"/>
          </w:tcPr>
          <w:p w14:paraId="1AC68D31" w14:textId="77777777" w:rsidR="00CD0F04" w:rsidRDefault="00CD0F04" w:rsidP="00CD0F04">
            <w:pPr>
              <w:pStyle w:val="TAL"/>
            </w:pPr>
          </w:p>
        </w:tc>
        <w:tc>
          <w:tcPr>
            <w:tcW w:w="2517" w:type="dxa"/>
            <w:shd w:val="clear" w:color="auto" w:fill="auto"/>
          </w:tcPr>
          <w:p w14:paraId="4E2360C0" w14:textId="77777777" w:rsidR="00CD0F04" w:rsidRPr="001E0D95" w:rsidRDefault="00CD0F04" w:rsidP="00CD0F04">
            <w:pPr>
              <w:pStyle w:val="TAL"/>
            </w:pPr>
          </w:p>
        </w:tc>
      </w:tr>
      <w:tr w:rsidR="00CD0F04" w:rsidRPr="001E0D95" w14:paraId="346E9DE0" w14:textId="77777777" w:rsidTr="00522CF9">
        <w:trPr>
          <w:jc w:val="center"/>
        </w:trPr>
        <w:tc>
          <w:tcPr>
            <w:tcW w:w="2151" w:type="dxa"/>
            <w:shd w:val="clear" w:color="auto" w:fill="auto"/>
          </w:tcPr>
          <w:p w14:paraId="3D6BC213" w14:textId="77777777" w:rsidR="00CD0F04" w:rsidRDefault="00CD0F04" w:rsidP="00CD0F04">
            <w:pPr>
              <w:pStyle w:val="TAL"/>
              <w:rPr>
                <w:lang w:eastAsia="zh-CN"/>
              </w:rPr>
            </w:pPr>
            <w:r>
              <w:t>ReportingInformation</w:t>
            </w:r>
          </w:p>
        </w:tc>
        <w:tc>
          <w:tcPr>
            <w:tcW w:w="2378" w:type="dxa"/>
            <w:shd w:val="clear" w:color="auto" w:fill="auto"/>
          </w:tcPr>
          <w:p w14:paraId="6A011609" w14:textId="07BA3DF3" w:rsidR="00CD0F04" w:rsidRPr="001E0D95" w:rsidRDefault="00CD0F04" w:rsidP="00CD0F04">
            <w:pPr>
              <w:pStyle w:val="TAL"/>
            </w:pPr>
            <w:r w:rsidRPr="001E0D95">
              <w:t>3GPP TS 29.5</w:t>
            </w:r>
            <w:r>
              <w:t>23 [13</w:t>
            </w:r>
            <w:r w:rsidRPr="001E0D95">
              <w:t>]</w:t>
            </w:r>
          </w:p>
        </w:tc>
        <w:tc>
          <w:tcPr>
            <w:tcW w:w="2731" w:type="dxa"/>
            <w:shd w:val="clear" w:color="auto" w:fill="auto"/>
          </w:tcPr>
          <w:p w14:paraId="46B74DE2" w14:textId="77777777" w:rsidR="00CD0F04" w:rsidRDefault="00CD0F04" w:rsidP="00CD0F04">
            <w:pPr>
              <w:pStyle w:val="TAL"/>
            </w:pPr>
          </w:p>
        </w:tc>
        <w:tc>
          <w:tcPr>
            <w:tcW w:w="2517" w:type="dxa"/>
            <w:shd w:val="clear" w:color="auto" w:fill="auto"/>
          </w:tcPr>
          <w:p w14:paraId="01339F30" w14:textId="77777777" w:rsidR="00CD0F04" w:rsidRPr="001E0D95" w:rsidRDefault="00CD0F04" w:rsidP="00CD0F04">
            <w:pPr>
              <w:pStyle w:val="TAL"/>
            </w:pPr>
          </w:p>
        </w:tc>
      </w:tr>
      <w:tr w:rsidR="00CD0F04" w:rsidRPr="001E0D95" w14:paraId="0AE2E284" w14:textId="77777777" w:rsidTr="00522CF9">
        <w:trPr>
          <w:jc w:val="center"/>
        </w:trPr>
        <w:tc>
          <w:tcPr>
            <w:tcW w:w="2151" w:type="dxa"/>
            <w:shd w:val="clear" w:color="auto" w:fill="auto"/>
          </w:tcPr>
          <w:p w14:paraId="12AB5F03" w14:textId="77777777" w:rsidR="00CD0F04" w:rsidRPr="001E0D95" w:rsidRDefault="00CD0F04" w:rsidP="00CD0F04">
            <w:pPr>
              <w:pStyle w:val="TAL"/>
            </w:pPr>
            <w:r w:rsidRPr="001E0D95">
              <w:t>SupportedFeatures</w:t>
            </w:r>
          </w:p>
        </w:tc>
        <w:tc>
          <w:tcPr>
            <w:tcW w:w="2378" w:type="dxa"/>
            <w:shd w:val="clear" w:color="auto" w:fill="auto"/>
          </w:tcPr>
          <w:p w14:paraId="5368C3C1" w14:textId="62D44798" w:rsidR="00CD0F04" w:rsidRPr="001E0D95" w:rsidRDefault="00CD0F04" w:rsidP="00CD0F04">
            <w:pPr>
              <w:pStyle w:val="TAL"/>
            </w:pPr>
            <w:r w:rsidRPr="001E0D95">
              <w:t>3GPP TS 29.571 [8]</w:t>
            </w:r>
          </w:p>
        </w:tc>
        <w:tc>
          <w:tcPr>
            <w:tcW w:w="2731" w:type="dxa"/>
            <w:shd w:val="clear" w:color="auto" w:fill="auto"/>
          </w:tcPr>
          <w:p w14:paraId="752A9425" w14:textId="77777777" w:rsidR="00CD0F04" w:rsidRPr="001E0D95" w:rsidRDefault="00CD0F04" w:rsidP="00CD0F04">
            <w:pPr>
              <w:pStyle w:val="TAL"/>
            </w:pPr>
            <w:r w:rsidRPr="001E0D95">
              <w:t>Used to negotiate the applicability of optional features.</w:t>
            </w:r>
          </w:p>
        </w:tc>
        <w:tc>
          <w:tcPr>
            <w:tcW w:w="2517" w:type="dxa"/>
            <w:shd w:val="clear" w:color="auto" w:fill="auto"/>
          </w:tcPr>
          <w:p w14:paraId="7D824D78" w14:textId="77777777" w:rsidR="00CD0F04" w:rsidRPr="001E0D95" w:rsidRDefault="00CD0F04" w:rsidP="00CD0F04">
            <w:pPr>
              <w:pStyle w:val="TAL"/>
            </w:pPr>
          </w:p>
        </w:tc>
      </w:tr>
      <w:tr w:rsidR="00CD0F04" w:rsidRPr="001E0D95" w14:paraId="51125802" w14:textId="77777777" w:rsidTr="00522CF9">
        <w:trPr>
          <w:jc w:val="center"/>
        </w:trPr>
        <w:tc>
          <w:tcPr>
            <w:tcW w:w="2151" w:type="dxa"/>
            <w:shd w:val="clear" w:color="auto" w:fill="auto"/>
          </w:tcPr>
          <w:p w14:paraId="3D18A76A" w14:textId="77777777" w:rsidR="00CD0F04" w:rsidRPr="001E0D95" w:rsidRDefault="00CD0F04" w:rsidP="00CD0F04">
            <w:pPr>
              <w:pStyle w:val="TAL"/>
            </w:pPr>
            <w:r w:rsidRPr="001E0D95">
              <w:t>TestNotification</w:t>
            </w:r>
          </w:p>
        </w:tc>
        <w:tc>
          <w:tcPr>
            <w:tcW w:w="2378" w:type="dxa"/>
            <w:shd w:val="clear" w:color="auto" w:fill="auto"/>
          </w:tcPr>
          <w:p w14:paraId="75DB4F97" w14:textId="3565CD29" w:rsidR="00CD0F04" w:rsidRPr="001E0D95" w:rsidRDefault="00CD0F04" w:rsidP="00CD0F04">
            <w:pPr>
              <w:pStyle w:val="TAL"/>
            </w:pPr>
            <w:r w:rsidRPr="001E0D95">
              <w:t>3GPP TS 29.122 [6]</w:t>
            </w:r>
          </w:p>
        </w:tc>
        <w:tc>
          <w:tcPr>
            <w:tcW w:w="2731" w:type="dxa"/>
            <w:shd w:val="clear" w:color="auto" w:fill="auto"/>
          </w:tcPr>
          <w:p w14:paraId="79895BFF" w14:textId="77777777" w:rsidR="00CD0F04" w:rsidRPr="001E0D95" w:rsidRDefault="00CD0F04" w:rsidP="00CD0F04">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CD0F04" w:rsidRPr="001E0D95" w:rsidRDefault="00CD0F04" w:rsidP="00CD0F04">
            <w:pPr>
              <w:pStyle w:val="TAL"/>
            </w:pPr>
          </w:p>
        </w:tc>
      </w:tr>
      <w:tr w:rsidR="00CD0F04" w:rsidRPr="001E0D95" w14:paraId="799D508B" w14:textId="77777777" w:rsidTr="00522CF9">
        <w:trPr>
          <w:jc w:val="center"/>
        </w:trPr>
        <w:tc>
          <w:tcPr>
            <w:tcW w:w="2151" w:type="dxa"/>
            <w:shd w:val="clear" w:color="auto" w:fill="auto"/>
          </w:tcPr>
          <w:p w14:paraId="47C71726" w14:textId="77777777" w:rsidR="00CD0F04" w:rsidRPr="001E0D95" w:rsidRDefault="00CD0F04" w:rsidP="00CD0F04">
            <w:pPr>
              <w:pStyle w:val="TAL"/>
            </w:pPr>
            <w:r w:rsidRPr="001E0D95">
              <w:t>Uri</w:t>
            </w:r>
          </w:p>
        </w:tc>
        <w:tc>
          <w:tcPr>
            <w:tcW w:w="2378" w:type="dxa"/>
            <w:shd w:val="clear" w:color="auto" w:fill="auto"/>
          </w:tcPr>
          <w:p w14:paraId="3BCFDF27" w14:textId="68830E6C" w:rsidR="00CD0F04" w:rsidRPr="001E0D95" w:rsidRDefault="00CD0F04" w:rsidP="00CD0F04">
            <w:pPr>
              <w:pStyle w:val="TAL"/>
            </w:pPr>
            <w:r w:rsidRPr="001E0D95">
              <w:t>3GPP TS 29.122 [6]</w:t>
            </w:r>
          </w:p>
        </w:tc>
        <w:tc>
          <w:tcPr>
            <w:tcW w:w="2731" w:type="dxa"/>
            <w:shd w:val="clear" w:color="auto" w:fill="auto"/>
          </w:tcPr>
          <w:p w14:paraId="30B0A68C" w14:textId="77777777" w:rsidR="00CD0F04" w:rsidRPr="001E0D95" w:rsidRDefault="00CD0F04" w:rsidP="00CD0F04">
            <w:pPr>
              <w:pStyle w:val="TAL"/>
            </w:pPr>
          </w:p>
        </w:tc>
        <w:tc>
          <w:tcPr>
            <w:tcW w:w="2517" w:type="dxa"/>
            <w:shd w:val="clear" w:color="auto" w:fill="auto"/>
          </w:tcPr>
          <w:p w14:paraId="03F2185D" w14:textId="77777777" w:rsidR="00CD0F04" w:rsidRPr="001E0D95" w:rsidRDefault="00CD0F04" w:rsidP="00CD0F04">
            <w:pPr>
              <w:pStyle w:val="TAL"/>
            </w:pPr>
          </w:p>
        </w:tc>
      </w:tr>
      <w:tr w:rsidR="00CD0F04" w:rsidRPr="001E0D95" w14:paraId="1FC5969E" w14:textId="77777777" w:rsidTr="00522CF9">
        <w:trPr>
          <w:jc w:val="center"/>
        </w:trPr>
        <w:tc>
          <w:tcPr>
            <w:tcW w:w="2151" w:type="dxa"/>
            <w:shd w:val="clear" w:color="auto" w:fill="auto"/>
          </w:tcPr>
          <w:p w14:paraId="2327DD82" w14:textId="77777777" w:rsidR="00CD0F04" w:rsidRPr="001E0D95" w:rsidRDefault="00CD0F04" w:rsidP="00CD0F04">
            <w:pPr>
              <w:pStyle w:val="TAL"/>
            </w:pPr>
            <w:r w:rsidRPr="001E0D95">
              <w:t>WebsockNotifConfig</w:t>
            </w:r>
          </w:p>
        </w:tc>
        <w:tc>
          <w:tcPr>
            <w:tcW w:w="2378" w:type="dxa"/>
            <w:shd w:val="clear" w:color="auto" w:fill="auto"/>
          </w:tcPr>
          <w:p w14:paraId="4B698530" w14:textId="220F79D0" w:rsidR="00CD0F04" w:rsidRPr="001E0D95" w:rsidRDefault="00CD0F04" w:rsidP="00CD0F04">
            <w:pPr>
              <w:pStyle w:val="TAL"/>
            </w:pPr>
            <w:r w:rsidRPr="001E0D95">
              <w:t>3GPP TS 29.122 [6]</w:t>
            </w:r>
          </w:p>
        </w:tc>
        <w:tc>
          <w:tcPr>
            <w:tcW w:w="2731" w:type="dxa"/>
            <w:shd w:val="clear" w:color="auto" w:fill="auto"/>
          </w:tcPr>
          <w:p w14:paraId="2A276EC9" w14:textId="77777777" w:rsidR="00CD0F04" w:rsidRPr="001E0D95" w:rsidRDefault="00CD0F04" w:rsidP="00CD0F04">
            <w:pPr>
              <w:pStyle w:val="TAL"/>
            </w:pPr>
            <w:r w:rsidRPr="001E0D95">
              <w:t>This type represents configuration for the delivery of notifications over Websockets.</w:t>
            </w:r>
          </w:p>
        </w:tc>
        <w:tc>
          <w:tcPr>
            <w:tcW w:w="2517" w:type="dxa"/>
            <w:shd w:val="clear" w:color="auto" w:fill="auto"/>
          </w:tcPr>
          <w:p w14:paraId="45D1E185" w14:textId="77777777" w:rsidR="00CD0F04" w:rsidRPr="001E0D95" w:rsidRDefault="00CD0F04" w:rsidP="00CD0F04">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6539" w:name="_Toc85734445"/>
      <w:bookmarkStart w:id="6540" w:name="_Toc89431744"/>
      <w:bookmarkStart w:id="6541" w:name="_Toc97042556"/>
      <w:bookmarkStart w:id="6542" w:name="_Toc97045700"/>
      <w:bookmarkStart w:id="6543" w:name="_Toc97155445"/>
      <w:bookmarkStart w:id="6544" w:name="_Toc100767735"/>
      <w:r>
        <w:rPr>
          <w:lang w:eastAsia="zh-CN"/>
        </w:rPr>
        <w:lastRenderedPageBreak/>
        <w:t>8.7</w:t>
      </w:r>
      <w:r w:rsidR="009D1C10">
        <w:rPr>
          <w:lang w:eastAsia="zh-CN"/>
        </w:rPr>
        <w:t>.5.2</w:t>
      </w:r>
      <w:r w:rsidR="009D1C10">
        <w:rPr>
          <w:lang w:eastAsia="zh-CN"/>
        </w:rPr>
        <w:tab/>
        <w:t>Structured data types</w:t>
      </w:r>
      <w:bookmarkEnd w:id="6539"/>
      <w:bookmarkEnd w:id="6540"/>
      <w:bookmarkEnd w:id="6541"/>
      <w:bookmarkEnd w:id="6542"/>
      <w:bookmarkEnd w:id="6543"/>
      <w:bookmarkEnd w:id="6544"/>
    </w:p>
    <w:p w14:paraId="657D14C6" w14:textId="46E8CFED" w:rsidR="009D1C10" w:rsidRDefault="00977663" w:rsidP="009D1C10">
      <w:pPr>
        <w:pStyle w:val="Heading5"/>
        <w:rPr>
          <w:lang w:eastAsia="zh-CN"/>
        </w:rPr>
      </w:pPr>
      <w:bookmarkStart w:id="6545" w:name="_Toc85734446"/>
      <w:bookmarkStart w:id="6546" w:name="_Toc89431745"/>
      <w:bookmarkStart w:id="6547" w:name="_Toc97042557"/>
      <w:bookmarkStart w:id="6548" w:name="_Toc97045701"/>
      <w:bookmarkStart w:id="6549" w:name="_Toc97155446"/>
      <w:bookmarkStart w:id="6550" w:name="_Toc100767736"/>
      <w:r>
        <w:rPr>
          <w:lang w:eastAsia="zh-CN"/>
        </w:rPr>
        <w:t>8.7</w:t>
      </w:r>
      <w:r w:rsidR="009D1C10">
        <w:rPr>
          <w:lang w:eastAsia="zh-CN"/>
        </w:rPr>
        <w:t>.5.2.1</w:t>
      </w:r>
      <w:r w:rsidR="009D1C10">
        <w:rPr>
          <w:lang w:eastAsia="zh-CN"/>
        </w:rPr>
        <w:tab/>
        <w:t>Introduction</w:t>
      </w:r>
      <w:bookmarkEnd w:id="6545"/>
      <w:bookmarkEnd w:id="6546"/>
      <w:bookmarkEnd w:id="6547"/>
      <w:bookmarkEnd w:id="6548"/>
      <w:bookmarkEnd w:id="6549"/>
      <w:bookmarkEnd w:id="6550"/>
    </w:p>
    <w:p w14:paraId="0A92E113" w14:textId="38A42178" w:rsidR="009D1C10" w:rsidRDefault="00977663" w:rsidP="009D1C10">
      <w:pPr>
        <w:pStyle w:val="Heading5"/>
        <w:rPr>
          <w:lang w:eastAsia="zh-CN"/>
        </w:rPr>
      </w:pPr>
      <w:bookmarkStart w:id="6551" w:name="_Toc85734447"/>
      <w:bookmarkStart w:id="6552" w:name="_Toc89431746"/>
      <w:bookmarkStart w:id="6553" w:name="_Toc97042558"/>
      <w:bookmarkStart w:id="6554" w:name="_Toc97045702"/>
      <w:bookmarkStart w:id="6555" w:name="_Toc97155447"/>
      <w:bookmarkStart w:id="6556" w:name="_Toc100767737"/>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6551"/>
      <w:bookmarkEnd w:id="6552"/>
      <w:bookmarkEnd w:id="6553"/>
      <w:bookmarkEnd w:id="6554"/>
      <w:bookmarkEnd w:id="6555"/>
      <w:bookmarkEnd w:id="6556"/>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1CEE9B7F" w:rsidR="009D1C10" w:rsidRPr="001E0D95" w:rsidRDefault="00C01703" w:rsidP="00C01703">
            <w:pPr>
              <w:pStyle w:val="TAL"/>
              <w:rPr>
                <w:rFonts w:cs="Arial"/>
                <w:szCs w:val="18"/>
              </w:rPr>
            </w:pPr>
            <w:ins w:id="6557" w:author="C3-222411" w:date="2022-04-13T14:33:00Z">
              <w:r>
                <w:rPr>
                  <w:rFonts w:cs="Arial"/>
                  <w:szCs w:val="18"/>
                </w:rPr>
                <w:t xml:space="preserve">Contains the </w:t>
              </w:r>
            </w:ins>
            <w:del w:id="6558" w:author="C3-222411" w:date="2022-04-13T14:34:00Z">
              <w:r w:rsidR="009D1C10" w:rsidRPr="001E0D95" w:rsidDel="00C01703">
                <w:rPr>
                  <w:rFonts w:cs="Arial"/>
                  <w:szCs w:val="18"/>
                </w:rPr>
                <w:delText>I</w:delText>
              </w:r>
            </w:del>
            <w:ins w:id="6559" w:author="C3-222411" w:date="2022-04-13T14:34:00Z">
              <w:r>
                <w:rPr>
                  <w:rFonts w:cs="Arial"/>
                  <w:szCs w:val="18"/>
                </w:rPr>
                <w:t>i</w:t>
              </w:r>
            </w:ins>
            <w:r w:rsidR="009D1C10" w:rsidRPr="001E0D95">
              <w:rPr>
                <w:rFonts w:cs="Arial"/>
                <w:szCs w:val="18"/>
              </w:rPr>
              <w:t xml:space="preserve">dentifier of </w:t>
            </w:r>
            <w:del w:id="6560" w:author="C3-222411" w:date="2022-04-13T14:34:00Z">
              <w:r w:rsidR="009D1C10" w:rsidDel="00C01703">
                <w:rPr>
                  <w:rFonts w:cs="Arial"/>
                  <w:szCs w:val="18"/>
                </w:rPr>
                <w:delText>an</w:delText>
              </w:r>
              <w:r w:rsidR="009D1C10" w:rsidRPr="001E0D95" w:rsidDel="00C01703">
                <w:rPr>
                  <w:rFonts w:cs="Arial"/>
                  <w:szCs w:val="18"/>
                </w:rPr>
                <w:delText xml:space="preserve"> </w:delText>
              </w:r>
            </w:del>
            <w:ins w:id="6561" w:author="C3-222411" w:date="2022-04-13T14:34:00Z">
              <w:r>
                <w:rPr>
                  <w:rFonts w:cs="Arial"/>
                  <w:szCs w:val="18"/>
                </w:rPr>
                <w:t>the</w:t>
              </w:r>
              <w:r w:rsidRPr="001E0D95">
                <w:rPr>
                  <w:rFonts w:cs="Arial"/>
                  <w:szCs w:val="18"/>
                </w:rPr>
                <w:t xml:space="preserve"> </w:t>
              </w:r>
            </w:ins>
            <w:r w:rsidR="009D1C10" w:rsidRPr="001E0D95">
              <w:rPr>
                <w:rFonts w:cs="Arial"/>
                <w:szCs w:val="18"/>
              </w:rPr>
              <w:t>EAS.</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rsidDel="00C01703" w14:paraId="276FEAAB" w14:textId="67986C7D" w:rsidTr="00522CF9">
        <w:trPr>
          <w:jc w:val="center"/>
          <w:del w:id="6562" w:author="C3-222411" w:date="2022-04-13T14:33:00Z"/>
        </w:trPr>
        <w:tc>
          <w:tcPr>
            <w:tcW w:w="1430" w:type="dxa"/>
            <w:shd w:val="clear" w:color="auto" w:fill="auto"/>
          </w:tcPr>
          <w:p w14:paraId="47A2E009" w14:textId="13345543" w:rsidR="009D1C10" w:rsidRPr="001E0D95" w:rsidDel="00C01703" w:rsidRDefault="009D1C10" w:rsidP="000F6EEC">
            <w:pPr>
              <w:pStyle w:val="TAL"/>
              <w:rPr>
                <w:del w:id="6563" w:author="C3-222411" w:date="2022-04-13T14:33:00Z"/>
                <w:lang w:eastAsia="zh-CN"/>
              </w:rPr>
            </w:pPr>
            <w:del w:id="6564" w:author="C3-222411" w:date="2022-04-13T14:33:00Z">
              <w:r w:rsidDel="00C01703">
                <w:rPr>
                  <w:rFonts w:hint="eastAsia"/>
                  <w:lang w:eastAsia="zh-CN"/>
                </w:rPr>
                <w:delText>t</w:delText>
              </w:r>
              <w:r w:rsidDel="00C01703">
                <w:rPr>
                  <w:lang w:eastAsia="zh-CN"/>
                </w:rPr>
                <w:delText>gtUeId</w:delText>
              </w:r>
            </w:del>
          </w:p>
        </w:tc>
        <w:tc>
          <w:tcPr>
            <w:tcW w:w="1259" w:type="dxa"/>
            <w:shd w:val="clear" w:color="auto" w:fill="auto"/>
          </w:tcPr>
          <w:p w14:paraId="4E798A91" w14:textId="3A424CCD" w:rsidR="009D1C10" w:rsidRPr="001E0D95" w:rsidDel="00C01703" w:rsidRDefault="009D1C10" w:rsidP="000F6EEC">
            <w:pPr>
              <w:pStyle w:val="TAL"/>
              <w:rPr>
                <w:del w:id="6565" w:author="C3-222411" w:date="2022-04-13T14:33:00Z"/>
                <w:lang w:eastAsia="zh-CN"/>
              </w:rPr>
            </w:pPr>
            <w:del w:id="6566" w:author="C3-222411" w:date="2022-04-13T14:33:00Z">
              <w:r w:rsidDel="00C01703">
                <w:rPr>
                  <w:rFonts w:hint="eastAsia"/>
                  <w:lang w:eastAsia="zh-CN"/>
                </w:rPr>
                <w:delText>T</w:delText>
              </w:r>
              <w:r w:rsidDel="00C01703">
                <w:rPr>
                  <w:lang w:eastAsia="zh-CN"/>
                </w:rPr>
                <w:delText>argetUeI</w:delText>
              </w:r>
              <w:r w:rsidRPr="004A27E8" w:rsidDel="00C01703">
                <w:rPr>
                  <w:rFonts w:hint="eastAsia"/>
                  <w:lang w:eastAsia="zh-CN"/>
                </w:rPr>
                <w:delText>dentification</w:delText>
              </w:r>
            </w:del>
          </w:p>
        </w:tc>
        <w:tc>
          <w:tcPr>
            <w:tcW w:w="425" w:type="dxa"/>
            <w:shd w:val="clear" w:color="auto" w:fill="auto"/>
          </w:tcPr>
          <w:p w14:paraId="27C5B997" w14:textId="52FC84AD" w:rsidR="009D1C10" w:rsidRPr="001E0D95" w:rsidDel="00C01703" w:rsidRDefault="009D1C10" w:rsidP="000F6EEC">
            <w:pPr>
              <w:pStyle w:val="TAC"/>
              <w:rPr>
                <w:del w:id="6567" w:author="C3-222411" w:date="2022-04-13T14:33:00Z"/>
                <w:lang w:eastAsia="zh-CN"/>
              </w:rPr>
            </w:pPr>
            <w:del w:id="6568" w:author="C3-222411" w:date="2022-04-13T14:33:00Z">
              <w:r w:rsidDel="00C01703">
                <w:rPr>
                  <w:lang w:eastAsia="zh-CN"/>
                </w:rPr>
                <w:delText>M</w:delText>
              </w:r>
            </w:del>
          </w:p>
        </w:tc>
        <w:tc>
          <w:tcPr>
            <w:tcW w:w="1115" w:type="dxa"/>
            <w:shd w:val="clear" w:color="auto" w:fill="auto"/>
          </w:tcPr>
          <w:p w14:paraId="676D9252" w14:textId="4E584114" w:rsidR="009D1C10" w:rsidRPr="001E0D95" w:rsidDel="00C01703" w:rsidRDefault="009D1C10" w:rsidP="000F6EEC">
            <w:pPr>
              <w:pStyle w:val="TAL"/>
              <w:rPr>
                <w:del w:id="6569" w:author="C3-222411" w:date="2022-04-13T14:33:00Z"/>
                <w:lang w:eastAsia="zh-CN"/>
              </w:rPr>
            </w:pPr>
            <w:del w:id="6570" w:author="C3-222411" w:date="2022-04-13T14:33:00Z">
              <w:r w:rsidDel="00C01703">
                <w:rPr>
                  <w:lang w:eastAsia="zh-CN"/>
                </w:rPr>
                <w:delText>1</w:delText>
              </w:r>
            </w:del>
          </w:p>
        </w:tc>
        <w:tc>
          <w:tcPr>
            <w:tcW w:w="3438" w:type="dxa"/>
            <w:shd w:val="clear" w:color="auto" w:fill="auto"/>
          </w:tcPr>
          <w:p w14:paraId="71934407" w14:textId="796427E7" w:rsidR="009D1C10" w:rsidRPr="001E0D95" w:rsidDel="00C01703" w:rsidRDefault="009D1C10" w:rsidP="000F6EEC">
            <w:pPr>
              <w:pStyle w:val="TAL"/>
              <w:rPr>
                <w:del w:id="6571" w:author="C3-222411" w:date="2022-04-13T14:33:00Z"/>
                <w:rFonts w:cs="Arial"/>
                <w:szCs w:val="18"/>
                <w:lang w:eastAsia="zh-CN"/>
              </w:rPr>
            </w:pPr>
            <w:del w:id="6572" w:author="C3-222411" w:date="2022-04-13T14:33:00Z">
              <w:r w:rsidDel="00C01703">
                <w:rPr>
                  <w:rFonts w:cs="Arial" w:hint="eastAsia"/>
                  <w:szCs w:val="18"/>
                  <w:lang w:eastAsia="zh-CN"/>
                </w:rPr>
                <w:delText>I</w:delText>
              </w:r>
              <w:r w:rsidDel="00C01703">
                <w:rPr>
                  <w:rFonts w:cs="Arial"/>
                  <w:szCs w:val="18"/>
                  <w:lang w:eastAsia="zh-CN"/>
                </w:rPr>
                <w:delText>dentifies the UE identification.</w:delText>
              </w:r>
            </w:del>
          </w:p>
        </w:tc>
        <w:tc>
          <w:tcPr>
            <w:tcW w:w="1998" w:type="dxa"/>
            <w:shd w:val="clear" w:color="auto" w:fill="auto"/>
          </w:tcPr>
          <w:p w14:paraId="39A5C47E" w14:textId="125BD21D" w:rsidR="009D1C10" w:rsidRPr="001E0D95" w:rsidDel="00C01703" w:rsidRDefault="009D1C10" w:rsidP="000F6EEC">
            <w:pPr>
              <w:pStyle w:val="TAL"/>
              <w:rPr>
                <w:del w:id="6573" w:author="C3-222411" w:date="2022-04-13T14:33:00Z"/>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ins w:id="6574" w:author="C3-222411" w:date="2022-04-13T14:34:00Z">
              <w:r w:rsidR="00C01703">
                <w:rPr>
                  <w:rFonts w:cs="Arial"/>
                  <w:szCs w:val="18"/>
                </w:rPr>
                <w:t xml:space="preserve"> and the related information</w:t>
              </w:r>
            </w:ins>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ins w:id="6575" w:author="C3-222411" w:date="2022-04-13T14:34:00Z"/>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ins w:id="6576" w:author="C3-222411" w:date="2022-04-13T14:34:00Z"/>
                <w:rFonts w:cs="Arial"/>
                <w:szCs w:val="18"/>
                <w:lang w:eastAsia="zh-CN"/>
              </w:rPr>
            </w:pPr>
          </w:p>
          <w:p w14:paraId="21D9283B" w14:textId="7C7EBC3C" w:rsidR="00C01703" w:rsidRPr="001E0D95" w:rsidRDefault="00C01703" w:rsidP="000F6EEC">
            <w:pPr>
              <w:pStyle w:val="TAL"/>
              <w:rPr>
                <w:rFonts w:cs="Arial"/>
                <w:szCs w:val="18"/>
                <w:lang w:eastAsia="zh-CN"/>
              </w:rPr>
            </w:pPr>
            <w:ins w:id="6577" w:author="C3-222411" w:date="2022-04-13T14:34:00Z">
              <w:r>
                <w:rPr>
                  <w:rFonts w:cs="Arial"/>
                  <w:szCs w:val="18"/>
                  <w:lang w:eastAsia="zh-CN"/>
                </w:rPr>
                <w:t>(NOTE 1, NOTE 2)</w:t>
              </w:r>
            </w:ins>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722A5D1F" w:rsidR="009D1C10" w:rsidRPr="008D61CA" w:rsidRDefault="00C01703" w:rsidP="00C01703">
            <w:pPr>
              <w:pStyle w:val="TAL"/>
            </w:pPr>
            <w:ins w:id="6578" w:author="C3-222411" w:date="2022-04-13T14:35:00Z">
              <w:r>
                <w:t xml:space="preserve">Contains the </w:t>
              </w:r>
            </w:ins>
            <w:r w:rsidR="009D1C10" w:rsidRPr="008D61CA">
              <w:t xml:space="preserve">URI </w:t>
            </w:r>
            <w:del w:id="6579" w:author="C3-222411" w:date="2022-04-13T14:35:00Z">
              <w:r w:rsidR="009D1C10" w:rsidRPr="008D61CA" w:rsidDel="00C01703">
                <w:delText xml:space="preserve">where </w:delText>
              </w:r>
            </w:del>
            <w:ins w:id="6580" w:author="C3-222411" w:date="2022-04-13T14:35:00Z">
              <w:r>
                <w:t>towards which</w:t>
              </w:r>
              <w:r w:rsidRPr="008D61CA">
                <w:t xml:space="preserve"> </w:t>
              </w:r>
            </w:ins>
            <w:r w:rsidR="009D1C10" w:rsidRPr="008D61CA">
              <w:t>the event notification</w:t>
            </w:r>
            <w:ins w:id="6581" w:author="C3-222411" w:date="2022-04-13T14:35:00Z">
              <w:r>
                <w:t>s</w:t>
              </w:r>
            </w:ins>
            <w:r w:rsidR="009D1C10" w:rsidRPr="008D61CA">
              <w:t xml:space="preserve"> sh</w:t>
            </w:r>
            <w:r w:rsidR="009D1C10">
              <w:t>all</w:t>
            </w:r>
            <w:r w:rsidR="009D1C10" w:rsidRPr="008D61CA">
              <w:t xml:space="preserve"> be delivered</w:t>
            </w:r>
            <w:del w:id="6582" w:author="C3-222411" w:date="2022-04-13T14:35:00Z">
              <w:r w:rsidR="009D1C10" w:rsidRPr="008D61CA" w:rsidDel="00C01703">
                <w:delText xml:space="preserve"> to</w:delText>
              </w:r>
            </w:del>
            <w:r w:rsidR="009D1C10" w:rsidRPr="008D61CA">
              <w:t>.</w:t>
            </w:r>
            <w:del w:id="6583" w:author="C3-222411" w:date="2022-04-13T14:35:00Z">
              <w:r w:rsidR="009D1C10" w:rsidRPr="008D61CA" w:rsidDel="00C01703">
                <w:delText xml:space="preserve"> </w:delText>
              </w:r>
            </w:del>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rsidDel="00C01703" w14:paraId="2500AD56" w14:textId="03234165" w:rsidTr="00522CF9">
        <w:trPr>
          <w:jc w:val="center"/>
          <w:del w:id="6584" w:author="C3-222411" w:date="2022-04-13T14:36:00Z"/>
        </w:trPr>
        <w:tc>
          <w:tcPr>
            <w:tcW w:w="1430" w:type="dxa"/>
            <w:shd w:val="clear" w:color="auto" w:fill="auto"/>
          </w:tcPr>
          <w:p w14:paraId="6DF1AE6D" w14:textId="445FA634" w:rsidR="009D1C10" w:rsidRPr="008D61CA" w:rsidDel="00C01703" w:rsidRDefault="009D1C10" w:rsidP="000F6EEC">
            <w:pPr>
              <w:pStyle w:val="TAL"/>
              <w:rPr>
                <w:del w:id="6585" w:author="C3-222411" w:date="2022-04-13T14:36:00Z"/>
              </w:rPr>
            </w:pPr>
            <w:del w:id="6586" w:author="C3-222411" w:date="2022-04-13T14:36:00Z">
              <w:r w:rsidDel="00C01703">
                <w:delText>dnaiChgType</w:delText>
              </w:r>
            </w:del>
          </w:p>
        </w:tc>
        <w:tc>
          <w:tcPr>
            <w:tcW w:w="1259" w:type="dxa"/>
            <w:shd w:val="clear" w:color="auto" w:fill="auto"/>
          </w:tcPr>
          <w:p w14:paraId="6BBD8488" w14:textId="272F328D" w:rsidR="009D1C10" w:rsidRPr="008D61CA" w:rsidDel="00C01703" w:rsidRDefault="009D1C10" w:rsidP="000F6EEC">
            <w:pPr>
              <w:pStyle w:val="TAL"/>
              <w:rPr>
                <w:del w:id="6587" w:author="C3-222411" w:date="2022-04-13T14:36:00Z"/>
              </w:rPr>
            </w:pPr>
            <w:del w:id="6588" w:author="C3-222411" w:date="2022-04-13T14:36:00Z">
              <w:r w:rsidDel="00C01703">
                <w:delText>DnaiChangeType</w:delText>
              </w:r>
            </w:del>
          </w:p>
        </w:tc>
        <w:tc>
          <w:tcPr>
            <w:tcW w:w="425" w:type="dxa"/>
            <w:shd w:val="clear" w:color="auto" w:fill="auto"/>
          </w:tcPr>
          <w:p w14:paraId="609235D6" w14:textId="663B06B0" w:rsidR="009D1C10" w:rsidDel="00C01703" w:rsidRDefault="009D1C10" w:rsidP="000F6EEC">
            <w:pPr>
              <w:pStyle w:val="TAC"/>
              <w:rPr>
                <w:del w:id="6589" w:author="C3-222411" w:date="2022-04-13T14:36:00Z"/>
                <w:lang w:eastAsia="ja-JP"/>
              </w:rPr>
            </w:pPr>
            <w:del w:id="6590" w:author="C3-222411" w:date="2022-04-13T14:36:00Z">
              <w:r w:rsidDel="00C01703">
                <w:rPr>
                  <w:rFonts w:hint="eastAsia"/>
                  <w:lang w:eastAsia="zh-CN"/>
                </w:rPr>
                <w:delText>O</w:delText>
              </w:r>
            </w:del>
          </w:p>
        </w:tc>
        <w:tc>
          <w:tcPr>
            <w:tcW w:w="1115" w:type="dxa"/>
            <w:shd w:val="clear" w:color="auto" w:fill="auto"/>
          </w:tcPr>
          <w:p w14:paraId="64284A40" w14:textId="206EC362" w:rsidR="009D1C10" w:rsidRPr="008D61CA" w:rsidDel="00C01703" w:rsidRDefault="009D1C10" w:rsidP="000F6EEC">
            <w:pPr>
              <w:pStyle w:val="TAL"/>
              <w:rPr>
                <w:del w:id="6591" w:author="C3-222411" w:date="2022-04-13T14:36:00Z"/>
              </w:rPr>
            </w:pPr>
            <w:del w:id="6592" w:author="C3-222411" w:date="2022-04-13T14:36:00Z">
              <w:r w:rsidDel="00C01703">
                <w:delText>0..1</w:delText>
              </w:r>
            </w:del>
          </w:p>
        </w:tc>
        <w:tc>
          <w:tcPr>
            <w:tcW w:w="3438" w:type="dxa"/>
            <w:shd w:val="clear" w:color="auto" w:fill="auto"/>
          </w:tcPr>
          <w:p w14:paraId="78B56E96" w14:textId="247AD8B4" w:rsidR="009D1C10" w:rsidDel="00C01703" w:rsidRDefault="009D1C10" w:rsidP="000F6EEC">
            <w:pPr>
              <w:pStyle w:val="TAL"/>
              <w:rPr>
                <w:del w:id="6593" w:author="C3-222411" w:date="2022-04-13T14:36:00Z"/>
                <w:rFonts w:cs="Arial"/>
                <w:szCs w:val="18"/>
              </w:rPr>
            </w:pPr>
            <w:del w:id="6594" w:author="C3-222411" w:date="2022-04-13T14:36:00Z">
              <w:r w:rsidDel="00C01703">
                <w:rPr>
                  <w:rFonts w:cs="Arial" w:hint="eastAsia"/>
                  <w:szCs w:val="18"/>
                  <w:lang w:eastAsia="zh-CN"/>
                </w:rPr>
                <w:delText>Identifi</w:delText>
              </w:r>
              <w:r w:rsidDel="00C01703">
                <w:rPr>
                  <w:rFonts w:cs="Arial" w:hint="eastAsia"/>
                  <w:szCs w:val="18"/>
                </w:rPr>
                <w:delText xml:space="preserve">es </w:delText>
              </w:r>
              <w:r w:rsidDel="00C01703">
                <w:rPr>
                  <w:rFonts w:cs="Arial"/>
                  <w:szCs w:val="18"/>
                </w:rPr>
                <w:delText>a type of notification regarding UP path management event.</w:delText>
              </w:r>
            </w:del>
          </w:p>
          <w:p w14:paraId="63605B90" w14:textId="5EF31FF5" w:rsidR="009D1C10" w:rsidRPr="008D61CA" w:rsidDel="00C01703" w:rsidRDefault="009D1C10" w:rsidP="000F6EEC">
            <w:pPr>
              <w:pStyle w:val="TAL"/>
              <w:rPr>
                <w:del w:id="6595" w:author="C3-222411" w:date="2022-04-13T14:36:00Z"/>
              </w:rPr>
            </w:pPr>
            <w:del w:id="6596" w:author="C3-222411" w:date="2022-04-13T14:36:00Z">
              <w:r w:rsidDel="00C01703">
                <w:rPr>
                  <w:rFonts w:cs="Arial"/>
                  <w:szCs w:val="18"/>
                  <w:lang w:eastAsia="zh-CN"/>
                </w:rPr>
                <w:delText xml:space="preserve">Applicable when the </w:delText>
              </w:r>
              <w:r w:rsidDel="00C01703">
                <w:delText>"event" attribute within the AcrMgnt</w:delText>
              </w:r>
              <w:r w:rsidRPr="001E0D95" w:rsidDel="00C01703">
                <w:delText>Event</w:delText>
              </w:r>
              <w:r w:rsidDel="00C01703">
                <w:delText>Subsc data type is "UP_PATH_CHG"</w:delText>
              </w:r>
              <w:r w:rsidDel="00C01703">
                <w:rPr>
                  <w:lang w:eastAsia="zh-CN"/>
                </w:rPr>
                <w:delText>.</w:delText>
              </w:r>
            </w:del>
          </w:p>
        </w:tc>
        <w:tc>
          <w:tcPr>
            <w:tcW w:w="1998" w:type="dxa"/>
            <w:shd w:val="clear" w:color="auto" w:fill="auto"/>
          </w:tcPr>
          <w:p w14:paraId="02A592E3" w14:textId="301DD28D" w:rsidR="009D1C10" w:rsidRPr="008D61CA" w:rsidDel="00C01703" w:rsidRDefault="009D1C10" w:rsidP="000F6EEC">
            <w:pPr>
              <w:pStyle w:val="TAL"/>
              <w:rPr>
                <w:del w:id="6597" w:author="C3-222411" w:date="2022-04-13T14:36:00Z"/>
                <w:rFonts w:cs="Arial"/>
                <w:szCs w:val="18"/>
              </w:rPr>
            </w:pPr>
          </w:p>
        </w:tc>
      </w:tr>
      <w:tr w:rsidR="009D1C10" w:rsidRPr="008D61CA" w:rsidDel="00C01703" w14:paraId="246ED802" w14:textId="203A809B" w:rsidTr="00522CF9">
        <w:trPr>
          <w:jc w:val="center"/>
          <w:del w:id="6598" w:author="C3-222411" w:date="2022-04-13T14:36:00Z"/>
        </w:trPr>
        <w:tc>
          <w:tcPr>
            <w:tcW w:w="1430" w:type="dxa"/>
            <w:shd w:val="clear" w:color="auto" w:fill="auto"/>
          </w:tcPr>
          <w:p w14:paraId="26068FCB" w14:textId="11F851CD" w:rsidR="009D1C10" w:rsidRPr="008D61CA" w:rsidDel="00C01703" w:rsidRDefault="009D1C10" w:rsidP="000F6EEC">
            <w:pPr>
              <w:pStyle w:val="TAL"/>
              <w:rPr>
                <w:del w:id="6599" w:author="C3-222411" w:date="2022-04-13T14:36:00Z"/>
              </w:rPr>
            </w:pPr>
            <w:del w:id="6600" w:author="C3-222411" w:date="2022-04-13T14:36:00Z">
              <w:r w:rsidDel="00C01703">
                <w:rPr>
                  <w:lang w:eastAsia="zh-CN"/>
                </w:rPr>
                <w:delText>easAckInd</w:delText>
              </w:r>
            </w:del>
          </w:p>
        </w:tc>
        <w:tc>
          <w:tcPr>
            <w:tcW w:w="1259" w:type="dxa"/>
            <w:shd w:val="clear" w:color="auto" w:fill="auto"/>
          </w:tcPr>
          <w:p w14:paraId="64C7172A" w14:textId="49953FD9" w:rsidR="009D1C10" w:rsidRPr="008D61CA" w:rsidDel="00C01703" w:rsidRDefault="009D1C10" w:rsidP="000F6EEC">
            <w:pPr>
              <w:pStyle w:val="TAL"/>
              <w:rPr>
                <w:del w:id="6601" w:author="C3-222411" w:date="2022-04-13T14:36:00Z"/>
              </w:rPr>
            </w:pPr>
            <w:del w:id="6602" w:author="C3-222411" w:date="2022-04-13T14:36:00Z">
              <w:r w:rsidDel="00C01703">
                <w:rPr>
                  <w:rFonts w:hint="eastAsia"/>
                  <w:lang w:eastAsia="zh-CN"/>
                </w:rPr>
                <w:delText>boolean</w:delText>
              </w:r>
            </w:del>
          </w:p>
        </w:tc>
        <w:tc>
          <w:tcPr>
            <w:tcW w:w="425" w:type="dxa"/>
            <w:shd w:val="clear" w:color="auto" w:fill="auto"/>
          </w:tcPr>
          <w:p w14:paraId="44D09DD8" w14:textId="2C8F3D6F" w:rsidR="009D1C10" w:rsidDel="00C01703" w:rsidRDefault="009D1C10" w:rsidP="000F6EEC">
            <w:pPr>
              <w:pStyle w:val="TAC"/>
              <w:rPr>
                <w:del w:id="6603" w:author="C3-222411" w:date="2022-04-13T14:36:00Z"/>
                <w:lang w:eastAsia="ja-JP"/>
              </w:rPr>
            </w:pPr>
            <w:del w:id="6604" w:author="C3-222411" w:date="2022-04-13T14:36:00Z">
              <w:r w:rsidDel="00C01703">
                <w:rPr>
                  <w:rFonts w:hint="eastAsia"/>
                  <w:lang w:eastAsia="zh-CN"/>
                </w:rPr>
                <w:delText>O</w:delText>
              </w:r>
            </w:del>
          </w:p>
        </w:tc>
        <w:tc>
          <w:tcPr>
            <w:tcW w:w="1115" w:type="dxa"/>
            <w:shd w:val="clear" w:color="auto" w:fill="auto"/>
          </w:tcPr>
          <w:p w14:paraId="12443D6A" w14:textId="13ED96BA" w:rsidR="009D1C10" w:rsidRPr="008D61CA" w:rsidDel="00C01703" w:rsidRDefault="009D1C10" w:rsidP="000F6EEC">
            <w:pPr>
              <w:pStyle w:val="TAL"/>
              <w:rPr>
                <w:del w:id="6605" w:author="C3-222411" w:date="2022-04-13T14:36:00Z"/>
              </w:rPr>
            </w:pPr>
            <w:del w:id="6606" w:author="C3-222411" w:date="2022-04-13T14:36:00Z">
              <w:r w:rsidDel="00C01703">
                <w:delText>0..1</w:delText>
              </w:r>
            </w:del>
          </w:p>
        </w:tc>
        <w:tc>
          <w:tcPr>
            <w:tcW w:w="3438" w:type="dxa"/>
            <w:shd w:val="clear" w:color="auto" w:fill="auto"/>
          </w:tcPr>
          <w:p w14:paraId="5EF4CC18" w14:textId="7795F7A1" w:rsidR="009D1C10" w:rsidDel="00C01703" w:rsidRDefault="009D1C10" w:rsidP="000F6EEC">
            <w:pPr>
              <w:pStyle w:val="TAL"/>
              <w:rPr>
                <w:del w:id="6607" w:author="C3-222411" w:date="2022-04-13T14:36:00Z"/>
                <w:rFonts w:cs="Arial"/>
                <w:szCs w:val="18"/>
                <w:lang w:eastAsia="zh-CN"/>
              </w:rPr>
            </w:pPr>
            <w:del w:id="6608" w:author="C3-222411" w:date="2022-04-13T14:36:00Z">
              <w:r w:rsidDel="00C01703">
                <w:rPr>
                  <w:rFonts w:cs="Arial" w:hint="eastAsia"/>
                  <w:szCs w:val="18"/>
                  <w:lang w:eastAsia="zh-CN"/>
                </w:rPr>
                <w:delText>I</w:delText>
              </w:r>
              <w:r w:rsidDel="00C01703">
                <w:rPr>
                  <w:rFonts w:cs="Arial"/>
                  <w:szCs w:val="18"/>
                  <w:lang w:eastAsia="zh-CN"/>
                </w:rPr>
                <w:delText>dentifies whether the EAS acknowledgement for UP path change event notification is expected.</w:delText>
              </w:r>
            </w:del>
          </w:p>
          <w:p w14:paraId="7046A496" w14:textId="6A7B1EB6" w:rsidR="009D1C10" w:rsidDel="00C01703" w:rsidRDefault="009D1C10" w:rsidP="000F6EEC">
            <w:pPr>
              <w:pStyle w:val="TAL"/>
              <w:rPr>
                <w:del w:id="6609" w:author="C3-222411" w:date="2022-04-13T14:36:00Z"/>
                <w:lang w:eastAsia="zh-CN"/>
              </w:rPr>
            </w:pPr>
            <w:del w:id="6610" w:author="C3-222411" w:date="2022-04-13T14:36:00Z">
              <w:r w:rsidDel="00C01703">
                <w:rPr>
                  <w:rFonts w:cs="Arial"/>
                  <w:szCs w:val="18"/>
                  <w:lang w:eastAsia="zh-CN"/>
                </w:rPr>
                <w:delText>S</w:delText>
              </w:r>
              <w:r w:rsidDel="00C01703">
                <w:rPr>
                  <w:rFonts w:cs="Arial"/>
                  <w:szCs w:val="18"/>
                </w:rPr>
                <w:delText xml:space="preserve">et to </w:delText>
              </w:r>
              <w:r w:rsidDel="00C01703">
                <w:rPr>
                  <w:lang w:eastAsia="zh-CN"/>
                </w:rPr>
                <w:delText xml:space="preserve">"true" if the EAS acknowledge is expected. </w:delText>
              </w:r>
            </w:del>
          </w:p>
          <w:p w14:paraId="6124EF99" w14:textId="1EB4858E" w:rsidR="009D1C10" w:rsidRPr="008D61CA" w:rsidDel="00C01703" w:rsidRDefault="009D1C10" w:rsidP="000F6EEC">
            <w:pPr>
              <w:pStyle w:val="TAL"/>
              <w:rPr>
                <w:del w:id="6611" w:author="C3-222411" w:date="2022-04-13T14:36:00Z"/>
              </w:rPr>
            </w:pPr>
            <w:del w:id="6612" w:author="C3-222411" w:date="2022-04-13T14:36:00Z">
              <w:r w:rsidDel="00C01703">
                <w:rPr>
                  <w:rFonts w:cs="Arial"/>
                  <w:szCs w:val="18"/>
                  <w:lang w:eastAsia="zh-CN"/>
                </w:rPr>
                <w:delText xml:space="preserve">Default value is </w:delText>
              </w:r>
              <w:r w:rsidDel="00C01703">
                <w:rPr>
                  <w:lang w:eastAsia="zh-CN"/>
                </w:rPr>
                <w:delText>"false"</w:delText>
              </w:r>
              <w:r w:rsidDel="00C01703">
                <w:rPr>
                  <w:rFonts w:cs="Arial"/>
                  <w:szCs w:val="18"/>
                  <w:lang w:eastAsia="zh-CN"/>
                </w:rPr>
                <w:delText>.</w:delText>
              </w:r>
            </w:del>
          </w:p>
        </w:tc>
        <w:tc>
          <w:tcPr>
            <w:tcW w:w="1998" w:type="dxa"/>
            <w:shd w:val="clear" w:color="auto" w:fill="auto"/>
          </w:tcPr>
          <w:p w14:paraId="6108AA01" w14:textId="0E745701" w:rsidR="009D1C10" w:rsidRPr="008D61CA" w:rsidDel="00C01703" w:rsidRDefault="009D1C10" w:rsidP="000F6EEC">
            <w:pPr>
              <w:pStyle w:val="TAL"/>
              <w:rPr>
                <w:del w:id="6613" w:author="C3-222411" w:date="2022-04-13T14:36:00Z"/>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rPr>
                <w:ins w:id="6614" w:author="C3-222411" w:date="2022-04-13T14:36:00Z"/>
              </w:rPr>
            </w:pPr>
            <w:r>
              <w:t>Represents ACR management event report(s).</w:t>
            </w:r>
          </w:p>
          <w:p w14:paraId="1FC7FF3B" w14:textId="77777777" w:rsidR="00C01703" w:rsidRDefault="00C01703" w:rsidP="000F6EEC">
            <w:pPr>
              <w:pStyle w:val="TAL"/>
            </w:pPr>
          </w:p>
          <w:p w14:paraId="644F1629" w14:textId="046DA299" w:rsidR="009D1C10" w:rsidRDefault="00C01703" w:rsidP="000F6EEC">
            <w:pPr>
              <w:pStyle w:val="TAL"/>
              <w:rPr>
                <w:ins w:id="6615" w:author="C3-222411" w:date="2022-04-13T14:38:00Z"/>
              </w:rPr>
            </w:pPr>
            <w:ins w:id="6616" w:author="C3-222411" w:date="2022-04-13T14:36:00Z">
              <w:r>
                <w:t>This attribute s</w:t>
              </w:r>
            </w:ins>
            <w:del w:id="6617" w:author="C3-222411" w:date="2022-04-13T14:36:00Z">
              <w:r w:rsidR="009D1C10" w:rsidDel="00C01703">
                <w:delText>S</w:delText>
              </w:r>
            </w:del>
            <w:r w:rsidR="009D1C10">
              <w:t xml:space="preserve">hall be present in </w:t>
            </w:r>
            <w:del w:id="6618" w:author="C3-222411" w:date="2022-04-13T14:36:00Z">
              <w:r w:rsidR="009D1C10" w:rsidDel="00C01703">
                <w:delText xml:space="preserve">the </w:delText>
              </w:r>
            </w:del>
            <w:ins w:id="6619" w:author="C3-222411" w:date="2022-04-13T14:36:00Z">
              <w:r>
                <w:t xml:space="preserve">an </w:t>
              </w:r>
            </w:ins>
            <w:r w:rsidR="009D1C10">
              <w:t xml:space="preserve">HTTP POST response if the immediate reporting indication in the "immRep" attribute within the "evtReq" attribute sets to true in the </w:t>
            </w:r>
            <w:ins w:id="6620" w:author="C3-222411" w:date="2022-04-13T14:37:00Z">
              <w:r>
                <w:t xml:space="preserve">corresponding </w:t>
              </w:r>
            </w:ins>
            <w:del w:id="6621" w:author="C3-222411" w:date="2022-04-13T14:37:00Z">
              <w:r w:rsidR="009D1C10" w:rsidDel="00C01703">
                <w:delText>event subscription</w:delText>
              </w:r>
            </w:del>
            <w:ins w:id="6622" w:author="C3-222411" w:date="2022-04-13T14:37:00Z">
              <w:r>
                <w:t>HTTP POST request</w:t>
              </w:r>
            </w:ins>
            <w:r w:rsidR="009D1C10">
              <w:t>, and the report</w:t>
            </w:r>
            <w:ins w:id="6623" w:author="C3-222411" w:date="2022-04-13T14:37:00Z">
              <w:r>
                <w:t>(</w:t>
              </w:r>
            </w:ins>
            <w:r w:rsidR="009D1C10">
              <w:t>s</w:t>
            </w:r>
            <w:ins w:id="6624" w:author="C3-222411" w:date="2022-04-13T14:37:00Z">
              <w:r>
                <w:t>)</w:t>
              </w:r>
            </w:ins>
            <w:r w:rsidR="009D1C10">
              <w:t xml:space="preserve"> are available.</w:t>
            </w:r>
          </w:p>
          <w:p w14:paraId="7D0383F9" w14:textId="77777777" w:rsidR="00C01703" w:rsidRDefault="00C01703" w:rsidP="000F6EEC">
            <w:pPr>
              <w:pStyle w:val="TAL"/>
            </w:pPr>
          </w:p>
          <w:p w14:paraId="49120892" w14:textId="53E2C4E0" w:rsidR="009D1C10" w:rsidRPr="008D61CA" w:rsidRDefault="00C01703" w:rsidP="00C01703">
            <w:pPr>
              <w:pStyle w:val="TAL"/>
            </w:pPr>
            <w:ins w:id="6625" w:author="C3-222411" w:date="2022-04-13T14:38:00Z">
              <w:r>
                <w:t xml:space="preserve">This attribute </w:t>
              </w:r>
            </w:ins>
            <w:del w:id="6626" w:author="C3-222411" w:date="2022-04-13T14:38:00Z">
              <w:r w:rsidR="009D1C10" w:rsidDel="00C01703">
                <w:delText>M</w:delText>
              </w:r>
            </w:del>
            <w:ins w:id="6627" w:author="C3-222411" w:date="2022-04-13T14:38:00Z">
              <w:r>
                <w:t>m</w:t>
              </w:r>
            </w:ins>
            <w:r w:rsidR="009D1C10">
              <w:t xml:space="preserve">ay be present in </w:t>
            </w:r>
            <w:del w:id="6628" w:author="C3-222411" w:date="2022-04-13T14:38:00Z">
              <w:r w:rsidR="009D1C10" w:rsidDel="00C01703">
                <w:delText xml:space="preserve">the </w:delText>
              </w:r>
            </w:del>
            <w:ins w:id="6629" w:author="C3-222411" w:date="2022-04-13T14:38:00Z">
              <w:r>
                <w:t xml:space="preserve">an </w:t>
              </w:r>
            </w:ins>
            <w:r w:rsidR="009D1C10">
              <w:t>HTTP PUT or PATCH response when the report</w:t>
            </w:r>
            <w:ins w:id="6630" w:author="C3-222411" w:date="2022-04-13T14:38:00Z">
              <w:r>
                <w:t>(</w:t>
              </w:r>
            </w:ins>
            <w:r w:rsidR="009D1C10">
              <w:t>s</w:t>
            </w:r>
            <w:ins w:id="6631" w:author="C3-222411" w:date="2022-04-13T14:38:00Z">
              <w:r>
                <w:t>)</w:t>
              </w:r>
            </w:ins>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9D1C10" w:rsidRPr="008D61CA" w:rsidDel="004E67A4" w14:paraId="575AD602" w14:textId="2F5C5795" w:rsidTr="00522CF9">
        <w:trPr>
          <w:jc w:val="center"/>
          <w:del w:id="6632" w:author="C3-222411" w:date="2022-04-13T14:38:00Z"/>
        </w:trPr>
        <w:tc>
          <w:tcPr>
            <w:tcW w:w="1430" w:type="dxa"/>
            <w:shd w:val="clear" w:color="auto" w:fill="auto"/>
          </w:tcPr>
          <w:p w14:paraId="79078B4E" w14:textId="06E8D640" w:rsidR="009D1C10" w:rsidDel="004E67A4" w:rsidRDefault="009D1C10" w:rsidP="000F6EEC">
            <w:pPr>
              <w:pStyle w:val="TAL"/>
              <w:rPr>
                <w:del w:id="6633" w:author="C3-222411" w:date="2022-04-13T14:38:00Z"/>
                <w:lang w:eastAsia="zh-CN"/>
              </w:rPr>
            </w:pPr>
            <w:del w:id="6634" w:author="C3-222411" w:date="2022-04-13T14:38:00Z">
              <w:r w:rsidDel="004E67A4">
                <w:rPr>
                  <w:rFonts w:hint="eastAsia"/>
                  <w:lang w:eastAsia="zh-CN"/>
                </w:rPr>
                <w:delText>e</w:delText>
              </w:r>
              <w:r w:rsidDel="004E67A4">
                <w:rPr>
                  <w:lang w:eastAsia="zh-CN"/>
                </w:rPr>
                <w:delText>asChars</w:delText>
              </w:r>
            </w:del>
          </w:p>
        </w:tc>
        <w:tc>
          <w:tcPr>
            <w:tcW w:w="1259" w:type="dxa"/>
            <w:shd w:val="clear" w:color="auto" w:fill="auto"/>
          </w:tcPr>
          <w:p w14:paraId="3178347C" w14:textId="3E3E37B7" w:rsidR="009D1C10" w:rsidDel="004E67A4" w:rsidRDefault="009D1C10" w:rsidP="000F6EEC">
            <w:pPr>
              <w:pStyle w:val="TAL"/>
              <w:rPr>
                <w:del w:id="6635" w:author="C3-222411" w:date="2022-04-13T14:38:00Z"/>
                <w:lang w:eastAsia="zh-CN"/>
              </w:rPr>
            </w:pPr>
            <w:del w:id="6636" w:author="C3-222411" w:date="2022-04-13T14:38:00Z">
              <w:r w:rsidDel="004E67A4">
                <w:rPr>
                  <w:lang w:eastAsia="zh-CN"/>
                </w:rPr>
                <w:delText>array(</w:delText>
              </w:r>
              <w:r w:rsidDel="004E67A4">
                <w:rPr>
                  <w:rFonts w:hint="eastAsia"/>
                  <w:lang w:eastAsia="zh-CN"/>
                </w:rPr>
                <w:delText>E</w:delText>
              </w:r>
              <w:r w:rsidDel="004E67A4">
                <w:rPr>
                  <w:lang w:eastAsia="zh-CN"/>
                </w:rPr>
                <w:delText>asCharacteristics)</w:delText>
              </w:r>
            </w:del>
          </w:p>
        </w:tc>
        <w:tc>
          <w:tcPr>
            <w:tcW w:w="425" w:type="dxa"/>
            <w:shd w:val="clear" w:color="auto" w:fill="auto"/>
          </w:tcPr>
          <w:p w14:paraId="6B824A57" w14:textId="49E334D7" w:rsidR="009D1C10" w:rsidDel="004E67A4" w:rsidRDefault="009D1C10" w:rsidP="000F6EEC">
            <w:pPr>
              <w:pStyle w:val="TAC"/>
              <w:rPr>
                <w:del w:id="6637" w:author="C3-222411" w:date="2022-04-13T14:38:00Z"/>
                <w:lang w:eastAsia="zh-CN"/>
              </w:rPr>
            </w:pPr>
            <w:del w:id="6638" w:author="C3-222411" w:date="2022-04-13T14:38:00Z">
              <w:r w:rsidDel="004E67A4">
                <w:rPr>
                  <w:rFonts w:hint="eastAsia"/>
                  <w:lang w:eastAsia="zh-CN"/>
                </w:rPr>
                <w:delText>O</w:delText>
              </w:r>
            </w:del>
          </w:p>
        </w:tc>
        <w:tc>
          <w:tcPr>
            <w:tcW w:w="1115" w:type="dxa"/>
            <w:shd w:val="clear" w:color="auto" w:fill="auto"/>
          </w:tcPr>
          <w:p w14:paraId="006AEEE2" w14:textId="2C6EF559" w:rsidR="009D1C10" w:rsidDel="004E67A4" w:rsidRDefault="009D1C10" w:rsidP="000F6EEC">
            <w:pPr>
              <w:pStyle w:val="TAL"/>
              <w:rPr>
                <w:del w:id="6639" w:author="C3-222411" w:date="2022-04-13T14:38:00Z"/>
                <w:lang w:eastAsia="zh-CN"/>
              </w:rPr>
            </w:pPr>
            <w:del w:id="6640" w:author="C3-222411" w:date="2022-04-13T14:38:00Z">
              <w:r w:rsidDel="004E67A4">
                <w:rPr>
                  <w:lang w:eastAsia="zh-CN"/>
                </w:rPr>
                <w:delText>1..N</w:delText>
              </w:r>
            </w:del>
          </w:p>
        </w:tc>
        <w:tc>
          <w:tcPr>
            <w:tcW w:w="3438" w:type="dxa"/>
            <w:shd w:val="clear" w:color="auto" w:fill="auto"/>
          </w:tcPr>
          <w:p w14:paraId="215B1092" w14:textId="37C7179F" w:rsidR="009D1C10" w:rsidDel="004E67A4" w:rsidRDefault="009D1C10" w:rsidP="000F6EEC">
            <w:pPr>
              <w:pStyle w:val="TAL"/>
              <w:rPr>
                <w:del w:id="6641" w:author="C3-222411" w:date="2022-04-13T14:38:00Z"/>
                <w:rFonts w:cs="Arial"/>
                <w:szCs w:val="18"/>
                <w:lang w:eastAsia="zh-CN"/>
              </w:rPr>
            </w:pPr>
            <w:del w:id="6642" w:author="C3-222411" w:date="2022-04-13T14:38:00Z">
              <w:r w:rsidDel="004E67A4">
                <w:rPr>
                  <w:rFonts w:cs="Arial"/>
                  <w:szCs w:val="18"/>
                  <w:lang w:eastAsia="zh-CN"/>
                </w:rPr>
                <w:delText>Represents a list of EAS characteristics.</w:delText>
              </w:r>
            </w:del>
          </w:p>
          <w:p w14:paraId="3D977AEC" w14:textId="75AA7AB5" w:rsidR="009D1C10" w:rsidDel="004E67A4" w:rsidRDefault="009D1C10" w:rsidP="000F6EEC">
            <w:pPr>
              <w:pStyle w:val="TAL"/>
              <w:rPr>
                <w:del w:id="6643" w:author="C3-222411" w:date="2022-04-13T14:38:00Z"/>
                <w:rFonts w:cs="Arial"/>
                <w:szCs w:val="18"/>
                <w:lang w:eastAsia="zh-CN"/>
              </w:rPr>
            </w:pPr>
            <w:del w:id="6644" w:author="C3-222411" w:date="2022-04-13T14:38:00Z">
              <w:r w:rsidDel="004E67A4">
                <w:rPr>
                  <w:rFonts w:cs="Arial"/>
                  <w:szCs w:val="18"/>
                  <w:lang w:eastAsia="zh-CN"/>
                </w:rPr>
                <w:delText xml:space="preserve">Applicable when the </w:delText>
              </w:r>
              <w:r w:rsidDel="004E67A4">
                <w:delText>"event" attribute within the AcrMgnt</w:delText>
              </w:r>
              <w:r w:rsidRPr="001E0D95" w:rsidDel="004E67A4">
                <w:delText>Event</w:delText>
              </w:r>
              <w:r w:rsidDel="004E67A4">
                <w:delText>Subsc data type is "</w:delText>
              </w:r>
              <w:r w:rsidDel="004E67A4">
                <w:rPr>
                  <w:rFonts w:hint="eastAsia"/>
                  <w:lang w:eastAsia="zh-CN"/>
                </w:rPr>
                <w:delText>A</w:delText>
              </w:r>
              <w:r w:rsidDel="004E67A4">
                <w:rPr>
                  <w:lang w:eastAsia="zh-CN"/>
                </w:rPr>
                <w:delText>CR_MONITORING</w:delText>
              </w:r>
              <w:r w:rsidDel="004E67A4">
                <w:delText>"</w:delText>
              </w:r>
              <w:r w:rsidDel="004E67A4">
                <w:rPr>
                  <w:lang w:eastAsia="zh-CN"/>
                </w:rPr>
                <w:delText xml:space="preserve"> or </w:delText>
              </w:r>
              <w:r w:rsidDel="004E67A4">
                <w:delText>"</w:delText>
              </w:r>
              <w:r w:rsidDel="004E67A4">
                <w:rPr>
                  <w:rFonts w:hint="eastAsia"/>
                  <w:lang w:eastAsia="zh-CN"/>
                </w:rPr>
                <w:delText>A</w:delText>
              </w:r>
              <w:r w:rsidDel="004E67A4">
                <w:rPr>
                  <w:lang w:eastAsia="zh-CN"/>
                </w:rPr>
                <w:delText>CR_FACILITATION</w:delText>
              </w:r>
              <w:r w:rsidDel="004E67A4">
                <w:delText>"</w:delText>
              </w:r>
              <w:r w:rsidDel="004E67A4">
                <w:rPr>
                  <w:lang w:eastAsia="zh-CN"/>
                </w:rPr>
                <w:delText>.</w:delText>
              </w:r>
            </w:del>
          </w:p>
        </w:tc>
        <w:tc>
          <w:tcPr>
            <w:tcW w:w="1998" w:type="dxa"/>
            <w:shd w:val="clear" w:color="auto" w:fill="auto"/>
          </w:tcPr>
          <w:p w14:paraId="77537274" w14:textId="28325E67" w:rsidR="009D1C10" w:rsidRPr="008D61CA" w:rsidDel="004E67A4" w:rsidRDefault="009D1C10" w:rsidP="000F6EEC">
            <w:pPr>
              <w:pStyle w:val="TAL"/>
              <w:rPr>
                <w:del w:id="6645" w:author="C3-222411" w:date="2022-04-13T14:38:00Z"/>
                <w:rFonts w:cs="Arial"/>
                <w:szCs w:val="18"/>
              </w:rPr>
            </w:pPr>
          </w:p>
        </w:tc>
      </w:tr>
      <w:tr w:rsidR="009D1C10" w:rsidRPr="008D61CA" w14:paraId="20583BB5" w14:textId="77777777" w:rsidTr="00522CF9">
        <w:trPr>
          <w:jc w:val="center"/>
        </w:trPr>
        <w:tc>
          <w:tcPr>
            <w:tcW w:w="1430" w:type="dxa"/>
            <w:shd w:val="clear" w:color="auto" w:fill="auto"/>
          </w:tcPr>
          <w:p w14:paraId="52D0ECF5" w14:textId="77777777" w:rsidR="009D1C10" w:rsidRDefault="009D1C10" w:rsidP="000F6EEC">
            <w:pPr>
              <w:pStyle w:val="TAL"/>
              <w:rPr>
                <w:lang w:eastAsia="zh-CN"/>
              </w:rPr>
            </w:pPr>
            <w:r>
              <w:t>failEventReports</w:t>
            </w:r>
          </w:p>
        </w:tc>
        <w:tc>
          <w:tcPr>
            <w:tcW w:w="1259" w:type="dxa"/>
            <w:shd w:val="clear" w:color="auto" w:fill="auto"/>
          </w:tcPr>
          <w:p w14:paraId="341F51DD" w14:textId="77777777" w:rsidR="009D1C10" w:rsidRDefault="009D1C10" w:rsidP="000F6EEC">
            <w:pPr>
              <w:pStyle w:val="TAL"/>
              <w:rPr>
                <w:lang w:eastAsia="zh-CN"/>
              </w:rPr>
            </w:pPr>
            <w:r>
              <w:t>array(FailureAcrMgntEventInfo)</w:t>
            </w:r>
          </w:p>
        </w:tc>
        <w:tc>
          <w:tcPr>
            <w:tcW w:w="425" w:type="dxa"/>
            <w:shd w:val="clear" w:color="auto" w:fill="auto"/>
          </w:tcPr>
          <w:p w14:paraId="3094637A" w14:textId="77777777" w:rsidR="009D1C10" w:rsidRDefault="009D1C10" w:rsidP="000F6EEC">
            <w:pPr>
              <w:pStyle w:val="TAC"/>
              <w:rPr>
                <w:lang w:eastAsia="zh-CN"/>
              </w:rPr>
            </w:pPr>
            <w:r>
              <w:t>O</w:t>
            </w:r>
          </w:p>
        </w:tc>
        <w:tc>
          <w:tcPr>
            <w:tcW w:w="1115" w:type="dxa"/>
            <w:shd w:val="clear" w:color="auto" w:fill="auto"/>
          </w:tcPr>
          <w:p w14:paraId="47B91124" w14:textId="77777777" w:rsidR="009D1C10" w:rsidRDefault="009D1C10" w:rsidP="000F6EEC">
            <w:pPr>
              <w:pStyle w:val="TAL"/>
              <w:rPr>
                <w:lang w:eastAsia="zh-CN"/>
              </w:rPr>
            </w:pPr>
            <w:r>
              <w:t>1..N</w:t>
            </w:r>
          </w:p>
        </w:tc>
        <w:tc>
          <w:tcPr>
            <w:tcW w:w="3438" w:type="dxa"/>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522CF9">
        <w:trPr>
          <w:jc w:val="center"/>
        </w:trPr>
        <w:tc>
          <w:tcPr>
            <w:tcW w:w="1430" w:type="dxa"/>
            <w:shd w:val="clear" w:color="auto" w:fill="auto"/>
          </w:tcPr>
          <w:p w14:paraId="73F753AF" w14:textId="77777777" w:rsidR="009D1C10" w:rsidRPr="008D61CA" w:rsidRDefault="009D1C10" w:rsidP="000F6EEC">
            <w:pPr>
              <w:pStyle w:val="TAL"/>
            </w:pPr>
            <w:r w:rsidRPr="008D61CA">
              <w:t>requestTestNotification</w:t>
            </w:r>
          </w:p>
        </w:tc>
        <w:tc>
          <w:tcPr>
            <w:tcW w:w="1259" w:type="dxa"/>
            <w:shd w:val="clear" w:color="auto" w:fill="auto"/>
          </w:tcPr>
          <w:p w14:paraId="725264F8" w14:textId="77777777" w:rsidR="009D1C10" w:rsidRPr="008D61CA" w:rsidRDefault="009D1C10" w:rsidP="000F6EEC">
            <w:pPr>
              <w:pStyle w:val="TAL"/>
            </w:pPr>
            <w:r w:rsidRPr="008D61CA">
              <w:t>boolean</w:t>
            </w:r>
          </w:p>
        </w:tc>
        <w:tc>
          <w:tcPr>
            <w:tcW w:w="425" w:type="dxa"/>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shd w:val="clear" w:color="auto" w:fill="auto"/>
          </w:tcPr>
          <w:p w14:paraId="20D87DF2" w14:textId="77777777" w:rsidR="009D1C10" w:rsidRPr="008D61CA" w:rsidRDefault="009D1C10" w:rsidP="000F6EEC">
            <w:pPr>
              <w:pStyle w:val="TAL"/>
            </w:pPr>
            <w:r w:rsidRPr="008D61CA">
              <w:t>0..1</w:t>
            </w:r>
          </w:p>
        </w:tc>
        <w:tc>
          <w:tcPr>
            <w:tcW w:w="3438" w:type="dxa"/>
            <w:shd w:val="clear" w:color="auto" w:fill="auto"/>
          </w:tcPr>
          <w:p w14:paraId="2C646C9B" w14:textId="169AEEB4"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9D1C10" w:rsidRPr="008D61CA" w:rsidRDefault="009D1C10" w:rsidP="000F6EEC">
            <w:pPr>
              <w:pStyle w:val="TAL"/>
              <w:rPr>
                <w:rFonts w:cs="Arial"/>
                <w:szCs w:val="18"/>
              </w:rPr>
            </w:pPr>
            <w:r w:rsidRPr="008D61CA">
              <w:rPr>
                <w:rFonts w:cs="Arial"/>
                <w:szCs w:val="18"/>
              </w:rPr>
              <w:t>Notification_test_event</w:t>
            </w:r>
          </w:p>
        </w:tc>
      </w:tr>
      <w:tr w:rsidR="009D1C10" w:rsidRPr="008D61CA" w14:paraId="7C9BF724" w14:textId="77777777" w:rsidTr="00522CF9">
        <w:trPr>
          <w:jc w:val="center"/>
        </w:trPr>
        <w:tc>
          <w:tcPr>
            <w:tcW w:w="1430" w:type="dxa"/>
            <w:shd w:val="clear" w:color="auto" w:fill="auto"/>
          </w:tcPr>
          <w:p w14:paraId="5B744E9A" w14:textId="77777777" w:rsidR="009D1C10" w:rsidRPr="008D61CA" w:rsidRDefault="009D1C10" w:rsidP="000F6EEC">
            <w:pPr>
              <w:pStyle w:val="TAL"/>
            </w:pPr>
            <w:r w:rsidRPr="008D61CA">
              <w:t>websockNotifConfig</w:t>
            </w:r>
          </w:p>
        </w:tc>
        <w:tc>
          <w:tcPr>
            <w:tcW w:w="1259" w:type="dxa"/>
            <w:shd w:val="clear" w:color="auto" w:fill="auto"/>
          </w:tcPr>
          <w:p w14:paraId="17F85D7D" w14:textId="77777777" w:rsidR="009D1C10" w:rsidRPr="008D61CA" w:rsidRDefault="009D1C10" w:rsidP="000F6EEC">
            <w:pPr>
              <w:pStyle w:val="TAL"/>
            </w:pPr>
            <w:r w:rsidRPr="008D61CA">
              <w:t>WebsockNotifConfig</w:t>
            </w:r>
          </w:p>
        </w:tc>
        <w:tc>
          <w:tcPr>
            <w:tcW w:w="425" w:type="dxa"/>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shd w:val="clear" w:color="auto" w:fill="auto"/>
          </w:tcPr>
          <w:p w14:paraId="321C0B30" w14:textId="77777777" w:rsidR="009D1C10" w:rsidRPr="008D61CA" w:rsidRDefault="009D1C10" w:rsidP="000F6EEC">
            <w:pPr>
              <w:pStyle w:val="TAL"/>
            </w:pPr>
            <w:r w:rsidRPr="008D61CA">
              <w:t>0..1</w:t>
            </w:r>
          </w:p>
        </w:tc>
        <w:tc>
          <w:tcPr>
            <w:tcW w:w="3438" w:type="dxa"/>
            <w:shd w:val="clear" w:color="auto" w:fill="auto"/>
          </w:tcPr>
          <w:p w14:paraId="78E60C12" w14:textId="33FD44B0" w:rsidR="009D1C10" w:rsidRPr="008D61CA" w:rsidRDefault="009D1C10" w:rsidP="000F6EEC">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9D1C10" w:rsidRPr="008D61CA" w:rsidRDefault="009D1C10" w:rsidP="000F6EEC">
            <w:pPr>
              <w:pStyle w:val="TAL"/>
              <w:rPr>
                <w:rFonts w:cs="Arial"/>
                <w:szCs w:val="18"/>
              </w:rPr>
            </w:pPr>
            <w:r w:rsidRPr="008D61CA">
              <w:rPr>
                <w:rFonts w:cs="Arial"/>
                <w:szCs w:val="18"/>
              </w:rPr>
              <w:t>Notification_websocket</w:t>
            </w:r>
          </w:p>
        </w:tc>
      </w:tr>
      <w:tr w:rsidR="009D1C10" w:rsidRPr="008D61CA" w14:paraId="0ADC39C0" w14:textId="77777777" w:rsidTr="00522CF9">
        <w:trPr>
          <w:jc w:val="center"/>
        </w:trPr>
        <w:tc>
          <w:tcPr>
            <w:tcW w:w="1430" w:type="dxa"/>
            <w:shd w:val="clear" w:color="auto" w:fill="auto"/>
          </w:tcPr>
          <w:p w14:paraId="06652B99" w14:textId="77777777" w:rsidR="009D1C10" w:rsidRPr="008D61CA" w:rsidRDefault="009D1C10" w:rsidP="000F6EEC">
            <w:pPr>
              <w:pStyle w:val="TAL"/>
            </w:pPr>
            <w:r>
              <w:lastRenderedPageBreak/>
              <w:t>suppFeat</w:t>
            </w:r>
          </w:p>
        </w:tc>
        <w:tc>
          <w:tcPr>
            <w:tcW w:w="1259" w:type="dxa"/>
            <w:shd w:val="clear" w:color="auto" w:fill="auto"/>
          </w:tcPr>
          <w:p w14:paraId="72464872" w14:textId="77777777" w:rsidR="009D1C10" w:rsidRPr="008D61CA" w:rsidRDefault="009D1C10" w:rsidP="000F6EEC">
            <w:pPr>
              <w:pStyle w:val="TAL"/>
            </w:pPr>
            <w:r>
              <w:t>SupportedFeatures</w:t>
            </w:r>
          </w:p>
        </w:tc>
        <w:tc>
          <w:tcPr>
            <w:tcW w:w="425" w:type="dxa"/>
            <w:shd w:val="clear" w:color="auto" w:fill="auto"/>
          </w:tcPr>
          <w:p w14:paraId="0D5642A4" w14:textId="77777777" w:rsidR="009D1C10" w:rsidRPr="008D61CA" w:rsidRDefault="009D1C10" w:rsidP="000F6EEC">
            <w:pPr>
              <w:pStyle w:val="TAC"/>
              <w:rPr>
                <w:lang w:eastAsia="ja-JP"/>
              </w:rPr>
            </w:pPr>
            <w:r>
              <w:t>C</w:t>
            </w:r>
          </w:p>
        </w:tc>
        <w:tc>
          <w:tcPr>
            <w:tcW w:w="1115" w:type="dxa"/>
            <w:shd w:val="clear" w:color="auto" w:fill="auto"/>
          </w:tcPr>
          <w:p w14:paraId="41473F8E" w14:textId="77777777" w:rsidR="009D1C10" w:rsidRPr="008D61CA" w:rsidRDefault="009D1C10" w:rsidP="000F6EEC">
            <w:pPr>
              <w:pStyle w:val="TAL"/>
            </w:pPr>
            <w:r>
              <w:t>0..1</w:t>
            </w:r>
          </w:p>
        </w:tc>
        <w:tc>
          <w:tcPr>
            <w:tcW w:w="3438" w:type="dxa"/>
            <w:shd w:val="clear" w:color="auto" w:fill="auto"/>
          </w:tcPr>
          <w:p w14:paraId="655E0A58" w14:textId="4E0F6A47" w:rsidR="009D1C10" w:rsidRDefault="009D1C10" w:rsidP="000F6EEC">
            <w:pPr>
              <w:pStyle w:val="TAL"/>
              <w:rPr>
                <w:ins w:id="6646" w:author="C3-222411" w:date="2022-04-13T14:39:00Z"/>
              </w:rPr>
            </w:pPr>
            <w:r>
              <w:rPr>
                <w:rFonts w:cs="Arial"/>
                <w:szCs w:val="18"/>
                <w:lang w:eastAsia="zh-CN"/>
              </w:rPr>
              <w:t xml:space="preserve">Represents </w:t>
            </w:r>
            <w:del w:id="6647" w:author="C3-222411" w:date="2022-04-13T14:38:00Z">
              <w:r w:rsidDel="004E67A4">
                <w:rPr>
                  <w:rFonts w:cs="Arial"/>
                  <w:szCs w:val="18"/>
                  <w:lang w:eastAsia="zh-CN"/>
                </w:rPr>
                <w:delText xml:space="preserve">a </w:delText>
              </w:r>
            </w:del>
            <w:ins w:id="6648" w:author="C3-222411" w:date="2022-04-13T14:38:00Z">
              <w:r w:rsidR="004E67A4">
                <w:rPr>
                  <w:rFonts w:cs="Arial"/>
                  <w:szCs w:val="18"/>
                  <w:lang w:eastAsia="zh-CN"/>
                </w:rPr>
                <w:t xml:space="preserve">the </w:t>
              </w:r>
            </w:ins>
            <w:r>
              <w:rPr>
                <w:rFonts w:cs="Arial"/>
                <w:szCs w:val="18"/>
                <w:lang w:eastAsia="zh-CN"/>
              </w:rPr>
              <w:t>l</w:t>
            </w:r>
            <w:r>
              <w:t>ist of Supported features</w:t>
            </w:r>
            <w:del w:id="6649" w:author="C3-222411" w:date="2022-04-13T14:39:00Z">
              <w:r w:rsidDel="004E67A4">
                <w:delText xml:space="preserve"> used as described in clause 8.w</w:delText>
              </w:r>
            </w:del>
            <w:ins w:id="6650" w:author="MCC" w:date="2022-04-08T10:21:00Z">
              <w:del w:id="6651" w:author="C3-222411" w:date="2022-04-13T14:39:00Z">
                <w:r w:rsidR="009C2B70" w:rsidDel="004E67A4">
                  <w:delText>7</w:delText>
                </w:r>
              </w:del>
            </w:ins>
            <w:del w:id="6652" w:author="C3-222411" w:date="2022-04-13T14:39:00Z">
              <w:r w:rsidDel="004E67A4">
                <w:delText>.7</w:delText>
              </w:r>
            </w:del>
            <w:r>
              <w:t>.</w:t>
            </w:r>
            <w:del w:id="6653" w:author="C3-222411" w:date="2022-04-13T14:39:00Z">
              <w:r w:rsidDel="004E67A4">
                <w:delText xml:space="preserve"> </w:delText>
              </w:r>
            </w:del>
          </w:p>
          <w:p w14:paraId="406D12AA" w14:textId="77777777" w:rsidR="004E67A4" w:rsidRDefault="004E67A4" w:rsidP="000F6EEC">
            <w:pPr>
              <w:pStyle w:val="TAL"/>
            </w:pPr>
          </w:p>
          <w:p w14:paraId="63BFB10D" w14:textId="260F29A2" w:rsidR="009D1C10" w:rsidRPr="008D61CA" w:rsidRDefault="004E67A4" w:rsidP="004E67A4">
            <w:pPr>
              <w:pStyle w:val="TAL"/>
            </w:pPr>
            <w:ins w:id="6654" w:author="C3-222411" w:date="2022-04-13T14:39:00Z">
              <w:r>
                <w:t xml:space="preserve">This attribute </w:t>
              </w:r>
            </w:ins>
            <w:del w:id="6655" w:author="C3-222411" w:date="2022-04-13T14:39:00Z">
              <w:r w:rsidR="009D1C10" w:rsidDel="004E67A4">
                <w:delText>S</w:delText>
              </w:r>
            </w:del>
            <w:ins w:id="6656" w:author="C3-222411" w:date="2022-04-13T14:39:00Z">
              <w:r>
                <w:t>s</w:t>
              </w:r>
            </w:ins>
            <w:r w:rsidR="009D1C10">
              <w:t>hall be present in the HTTP POST request</w:t>
            </w:r>
            <w:ins w:id="6657" w:author="C3-222411" w:date="2022-04-13T14:40:00Z">
              <w:r>
                <w:t xml:space="preserve"> if at least one feature is supported by the consumer. It shall be present in an HTTP POST </w:t>
              </w:r>
            </w:ins>
            <w:del w:id="6658" w:author="C3-222411" w:date="2022-04-13T14:40:00Z">
              <w:r w:rsidR="009D1C10" w:rsidDel="004E67A4">
                <w:delText>/</w:delText>
              </w:r>
            </w:del>
            <w:r w:rsidR="009D1C10">
              <w:t>response</w:t>
            </w:r>
            <w:ins w:id="6659" w:author="C3-222411" w:date="2022-04-13T14:40:00Z">
              <w:r>
                <w:t xml:space="preserve"> if it was provided in the corresponding HTTP POST request,</w:t>
              </w:r>
            </w:ins>
            <w:del w:id="6660" w:author="C3-222411" w:date="2022-04-13T14:40:00Z">
              <w:r w:rsidR="009D1C10" w:rsidDel="004E67A4">
                <w:delText>;</w:delText>
              </w:r>
            </w:del>
            <w:r w:rsidR="009D1C10">
              <w:t xml:space="preserve"> or in the HTTP GET response if the "</w:t>
            </w:r>
            <w:r w:rsidR="009D1C10">
              <w:rPr>
                <w:noProof/>
              </w:rPr>
              <w:t>supp-feat</w:t>
            </w:r>
            <w:r w:rsidR="009D1C10">
              <w:t>"</w:t>
            </w:r>
            <w:r w:rsidR="009D1C10">
              <w:rPr>
                <w:noProof/>
              </w:rPr>
              <w:t xml:space="preserve"> attribute query parameter is included in the </w:t>
            </w:r>
            <w:ins w:id="6661" w:author="C3-222411" w:date="2022-04-13T14:40:00Z">
              <w:r>
                <w:rPr>
                  <w:noProof/>
                </w:rPr>
                <w:t xml:space="preserve">corresponding </w:t>
              </w:r>
            </w:ins>
            <w:r w:rsidR="009D1C10">
              <w:rPr>
                <w:noProof/>
              </w:rPr>
              <w:t>HTTP GET request.</w:t>
            </w:r>
          </w:p>
        </w:tc>
        <w:tc>
          <w:tcPr>
            <w:tcW w:w="1998" w:type="dxa"/>
            <w:shd w:val="clear" w:color="auto" w:fill="auto"/>
          </w:tcPr>
          <w:p w14:paraId="4BF82CD1" w14:textId="77777777" w:rsidR="009D1C10" w:rsidRPr="008D61CA" w:rsidRDefault="009D1C10" w:rsidP="000F6EEC">
            <w:pPr>
              <w:pStyle w:val="TAL"/>
              <w:rPr>
                <w:rFonts w:cs="Arial"/>
                <w:szCs w:val="18"/>
              </w:rPr>
            </w:pPr>
          </w:p>
        </w:tc>
      </w:tr>
      <w:tr w:rsidR="004E67A4" w:rsidRPr="008D61CA" w14:paraId="573CCB80" w14:textId="77777777" w:rsidTr="00522CF9">
        <w:trPr>
          <w:jc w:val="center"/>
          <w:ins w:id="6662" w:author="C3-222411" w:date="2022-04-13T14:40:00Z"/>
        </w:trPr>
        <w:tc>
          <w:tcPr>
            <w:tcW w:w="9665" w:type="dxa"/>
            <w:gridSpan w:val="6"/>
            <w:shd w:val="clear" w:color="auto" w:fill="auto"/>
          </w:tcPr>
          <w:p w14:paraId="46821614" w14:textId="77777777" w:rsidR="004E67A4" w:rsidRDefault="004E67A4" w:rsidP="004E67A4">
            <w:pPr>
              <w:pStyle w:val="TAN"/>
              <w:rPr>
                <w:ins w:id="6663" w:author="C3-222411" w:date="2022-04-13T14:41:00Z"/>
              </w:rPr>
            </w:pPr>
            <w:ins w:id="6664" w:author="C3-222411" w:date="2022-04-13T14:41:00Z">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ins>
          </w:p>
          <w:p w14:paraId="7AF6558C" w14:textId="0795D54F" w:rsidR="004E67A4" w:rsidRPr="008D61CA" w:rsidRDefault="004E67A4" w:rsidP="004E67A4">
            <w:pPr>
              <w:pStyle w:val="TAN"/>
              <w:rPr>
                <w:ins w:id="6665" w:author="C3-222411" w:date="2022-04-13T14:40:00Z"/>
                <w:rFonts w:cs="Arial"/>
                <w:szCs w:val="18"/>
              </w:rPr>
            </w:pPr>
            <w:ins w:id="6666" w:author="C3-222411" w:date="2022-04-13T14:41:00Z">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ins>
          </w:p>
        </w:tc>
      </w:tr>
    </w:tbl>
    <w:p w14:paraId="3DA03CD6" w14:textId="39FA128D" w:rsidR="009D1C10" w:rsidDel="00F43D57" w:rsidRDefault="009D1C10" w:rsidP="009D1C10">
      <w:pPr>
        <w:rPr>
          <w:del w:id="6667" w:author="C3-222362" w:date="2022-04-13T12:58:00Z"/>
          <w:rFonts w:eastAsia="DengXian"/>
          <w:lang w:eastAsia="zh-CN"/>
        </w:rPr>
      </w:pPr>
    </w:p>
    <w:p w14:paraId="474ABF86" w14:textId="24AB9B03" w:rsidR="009D1C10" w:rsidRDefault="009D1C10" w:rsidP="00F43D57">
      <w:del w:id="6668" w:author="C3-222362" w:date="2022-04-13T12:58:00Z">
        <w:r w:rsidDel="00F43D57">
          <w:delText>Editor’</w:delText>
        </w:r>
      </w:del>
      <w:ins w:id="6669" w:author="MCC" w:date="2022-04-08T10:11:00Z">
        <w:del w:id="6670" w:author="C3-222362" w:date="2022-04-13T12:58:00Z">
          <w:r w:rsidR="007876EC" w:rsidDel="00F43D57">
            <w:delText>'</w:delText>
          </w:r>
        </w:del>
      </w:ins>
      <w:del w:id="6671" w:author="C3-222362" w:date="2022-04-13T12:58:00Z">
        <w:r w:rsidDel="00F43D57">
          <w:delText>s Note:</w:delText>
        </w:r>
        <w:r w:rsidDel="00F43D57">
          <w:tab/>
          <w:delText>It's FFS to define the</w:delText>
        </w:r>
        <w:r w:rsidRPr="00541D08" w:rsidDel="00F43D57">
          <w:delText xml:space="preserve"> security credentials </w:delText>
        </w:r>
        <w:r w:rsidDel="00F43D57">
          <w:delText>as described in 3GPP TS</w:delText>
        </w:r>
      </w:del>
      <w:ins w:id="6672" w:author="MCC" w:date="2022-04-08T10:11:00Z">
        <w:del w:id="6673" w:author="C3-222362" w:date="2022-04-13T12:58:00Z">
          <w:r w:rsidR="007876EC" w:rsidDel="00F43D57">
            <w:delText>TS</w:delText>
          </w:r>
        </w:del>
      </w:ins>
      <w:del w:id="6674" w:author="C3-222362" w:date="2022-04-13T12:58:00Z">
        <w:r w:rsidDel="00F43D57">
          <w:delText> 29.558.</w:delText>
        </w:r>
      </w:del>
    </w:p>
    <w:p w14:paraId="19A25318" w14:textId="433DE366" w:rsidR="009D1C10" w:rsidRDefault="009D1C10" w:rsidP="009D1C10">
      <w:pPr>
        <w:pStyle w:val="EditorsNote"/>
      </w:pPr>
      <w:r w:rsidRPr="00541D08">
        <w:t>Editor</w:t>
      </w:r>
      <w:del w:id="6675" w:author="MCC" w:date="2022-04-08T10:11:00Z">
        <w:r w:rsidRPr="00541D08" w:rsidDel="007876EC">
          <w:delText>’</w:delText>
        </w:r>
      </w:del>
      <w:ins w:id="6676" w:author="MCC" w:date="2022-04-08T10:11:00Z">
        <w:r w:rsidR="007876EC">
          <w:t>'</w:t>
        </w:r>
      </w:ins>
      <w:r w:rsidRPr="00541D08">
        <w:t>s Note:</w:t>
      </w:r>
      <w:r>
        <w:tab/>
        <w:t>It</w:t>
      </w:r>
      <w:del w:id="6677" w:author="MCC" w:date="2022-04-08T10:11:00Z">
        <w:r w:rsidDel="007876EC">
          <w:delText>’</w:delText>
        </w:r>
      </w:del>
      <w:ins w:id="6678" w:author="MCC" w:date="2022-04-08T10:11:00Z">
        <w:r w:rsidR="007876EC">
          <w:t>'</w:t>
        </w:r>
      </w:ins>
      <w:r>
        <w:t xml:space="preserve">s FFS that whether the "evtReq" attribute is applicable or not for the </w:t>
      </w:r>
      <w:r>
        <w:rPr>
          <w:rFonts w:cs="Arial"/>
          <w:szCs w:val="18"/>
          <w:lang w:eastAsia="zh-CN"/>
        </w:rPr>
        <w:t>UP path change event</w:t>
      </w:r>
      <w:r>
        <w:t xml:space="preserve">, since the TrafficInfluence API as defined in </w:t>
      </w:r>
      <w:del w:id="6679" w:author="MCC" w:date="2022-04-08T10:11:00Z">
        <w:r w:rsidDel="007876EC">
          <w:delText>3GPP TS</w:delText>
        </w:r>
      </w:del>
      <w:ins w:id="6680" w:author="MCC" w:date="2022-04-08T10:11:00Z">
        <w:r w:rsidR="007876EC">
          <w:t>TS</w:t>
        </w:r>
      </w:ins>
      <w:r>
        <w:t> 29.522 does not support the event reporting information yet.</w:t>
      </w:r>
    </w:p>
    <w:p w14:paraId="035A8A47" w14:textId="20DDD041" w:rsidR="009D1C10" w:rsidRPr="00965912" w:rsidDel="004E67A4" w:rsidRDefault="009D1C10" w:rsidP="0045093F">
      <w:pPr>
        <w:rPr>
          <w:del w:id="6681" w:author="C3-222411" w:date="2022-04-13T14:41:00Z"/>
        </w:rPr>
      </w:pPr>
    </w:p>
    <w:p w14:paraId="43776F01" w14:textId="24DACF53" w:rsidR="009D1C10" w:rsidRPr="00B25A17" w:rsidDel="004E67A4" w:rsidRDefault="009D1C10" w:rsidP="009D1C10">
      <w:pPr>
        <w:rPr>
          <w:del w:id="6682" w:author="C3-222411" w:date="2022-04-13T14:41:00Z"/>
        </w:rPr>
      </w:pPr>
    </w:p>
    <w:p w14:paraId="57EA4F74" w14:textId="789C507D" w:rsidR="009D1C10" w:rsidRDefault="009D1C10" w:rsidP="009D1C10">
      <w:pPr>
        <w:pStyle w:val="Heading5"/>
        <w:rPr>
          <w:lang w:eastAsia="zh-CN"/>
        </w:rPr>
      </w:pPr>
      <w:bookmarkStart w:id="6683" w:name="_Toc85734448"/>
      <w:bookmarkStart w:id="6684" w:name="_Toc89431747"/>
      <w:bookmarkStart w:id="6685" w:name="_Toc97042559"/>
      <w:bookmarkStart w:id="6686" w:name="_Toc97045703"/>
      <w:bookmarkStart w:id="6687" w:name="_Toc97155448"/>
      <w:bookmarkStart w:id="6688" w:name="_Toc100767738"/>
      <w:r>
        <w:rPr>
          <w:lang w:eastAsia="zh-CN"/>
        </w:rPr>
        <w:lastRenderedPageBreak/>
        <w:t>8.</w:t>
      </w:r>
      <w:r w:rsidR="00977663">
        <w:rPr>
          <w:lang w:eastAsia="zh-CN"/>
        </w:rPr>
        <w:t>7</w:t>
      </w:r>
      <w:r>
        <w:rPr>
          <w:lang w:eastAsia="zh-CN"/>
        </w:rPr>
        <w:t>.5.2.3</w:t>
      </w:r>
      <w:r>
        <w:rPr>
          <w:lang w:eastAsia="zh-CN"/>
        </w:rPr>
        <w:tab/>
        <w:t xml:space="preserve">Type: </w:t>
      </w:r>
      <w:r>
        <w:t>AcrMgnt</w:t>
      </w:r>
      <w:r w:rsidRPr="001E0D95">
        <w:t>Event</w:t>
      </w:r>
      <w:r>
        <w:t>Subsc</w:t>
      </w:r>
      <w:bookmarkEnd w:id="6683"/>
      <w:bookmarkEnd w:id="6684"/>
      <w:bookmarkEnd w:id="6685"/>
      <w:bookmarkEnd w:id="6686"/>
      <w:bookmarkEnd w:id="6687"/>
      <w:bookmarkEnd w:id="6688"/>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ins w:id="6689" w:author="C3-222139" w:date="2022-04-13T11:41:00Z"/>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ins w:id="6690" w:author="C3-222139" w:date="2022-04-13T11:41:00Z"/>
                <w:rFonts w:cs="Arial"/>
                <w:szCs w:val="18"/>
              </w:rPr>
            </w:pPr>
          </w:p>
          <w:p w14:paraId="17CFE143" w14:textId="15A80E4F" w:rsidR="00063EF8" w:rsidRPr="001E0D95" w:rsidRDefault="00063EF8" w:rsidP="000F6EEC">
            <w:pPr>
              <w:pStyle w:val="TAL"/>
              <w:rPr>
                <w:rFonts w:cs="Arial"/>
                <w:szCs w:val="18"/>
              </w:rPr>
            </w:pPr>
            <w:ins w:id="6691" w:author="C3-222139" w:date="2022-04-13T11:41:00Z">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ins>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ins w:id="6692" w:author="C3-222411" w:date="2022-04-13T14:42:00Z"/>
        </w:trPr>
        <w:tc>
          <w:tcPr>
            <w:tcW w:w="1430" w:type="dxa"/>
            <w:shd w:val="clear" w:color="auto" w:fill="auto"/>
          </w:tcPr>
          <w:p w14:paraId="6CCFD057" w14:textId="6A6C54DE" w:rsidR="00EB07B1" w:rsidRDefault="00EB07B1" w:rsidP="00EB07B1">
            <w:pPr>
              <w:pStyle w:val="TAL"/>
              <w:rPr>
                <w:ins w:id="6693" w:author="C3-222411" w:date="2022-04-13T14:42:00Z"/>
              </w:rPr>
            </w:pPr>
            <w:ins w:id="6694" w:author="C3-222411" w:date="2022-04-13T14:44:00Z">
              <w:r>
                <w:t>evtReq</w:t>
              </w:r>
            </w:ins>
          </w:p>
        </w:tc>
        <w:tc>
          <w:tcPr>
            <w:tcW w:w="1006" w:type="dxa"/>
            <w:shd w:val="clear" w:color="auto" w:fill="auto"/>
          </w:tcPr>
          <w:p w14:paraId="7B7882F4" w14:textId="5900AE1A" w:rsidR="00EB07B1" w:rsidRDefault="00EB07B1" w:rsidP="00EB07B1">
            <w:pPr>
              <w:pStyle w:val="TAL"/>
              <w:rPr>
                <w:ins w:id="6695" w:author="C3-222411" w:date="2022-04-13T14:42:00Z"/>
              </w:rPr>
            </w:pPr>
            <w:ins w:id="6696" w:author="C3-222411" w:date="2022-04-13T14:44:00Z">
              <w:r>
                <w:t>ReportingInformation</w:t>
              </w:r>
            </w:ins>
          </w:p>
        </w:tc>
        <w:tc>
          <w:tcPr>
            <w:tcW w:w="425" w:type="dxa"/>
            <w:shd w:val="clear" w:color="auto" w:fill="auto"/>
          </w:tcPr>
          <w:p w14:paraId="5944B377" w14:textId="0A23F30A" w:rsidR="00EB07B1" w:rsidRPr="001E0D95" w:rsidRDefault="00EB07B1" w:rsidP="00EB07B1">
            <w:pPr>
              <w:pStyle w:val="TAC"/>
              <w:rPr>
                <w:ins w:id="6697" w:author="C3-222411" w:date="2022-04-13T14:42:00Z"/>
                <w:lang w:eastAsia="ja-JP"/>
              </w:rPr>
            </w:pPr>
            <w:ins w:id="6698" w:author="C3-222411" w:date="2022-04-13T14:44:00Z">
              <w:r>
                <w:rPr>
                  <w:rFonts w:hint="eastAsia"/>
                  <w:lang w:eastAsia="zh-CN"/>
                </w:rPr>
                <w:t>O</w:t>
              </w:r>
            </w:ins>
          </w:p>
        </w:tc>
        <w:tc>
          <w:tcPr>
            <w:tcW w:w="1368" w:type="dxa"/>
            <w:shd w:val="clear" w:color="auto" w:fill="auto"/>
          </w:tcPr>
          <w:p w14:paraId="3BA5BA91" w14:textId="202F8713" w:rsidR="00EB07B1" w:rsidRPr="001E0D95" w:rsidRDefault="00EB07B1" w:rsidP="00EB07B1">
            <w:pPr>
              <w:pStyle w:val="TAL"/>
              <w:rPr>
                <w:ins w:id="6699" w:author="C3-222411" w:date="2022-04-13T14:42:00Z"/>
              </w:rPr>
            </w:pPr>
            <w:ins w:id="6700" w:author="C3-222411" w:date="2022-04-13T14:44:00Z">
              <w:r>
                <w:rPr>
                  <w:lang w:eastAsia="zh-CN"/>
                </w:rPr>
                <w:t>0..1</w:t>
              </w:r>
            </w:ins>
          </w:p>
        </w:tc>
        <w:tc>
          <w:tcPr>
            <w:tcW w:w="3438" w:type="dxa"/>
            <w:shd w:val="clear" w:color="auto" w:fill="auto"/>
          </w:tcPr>
          <w:p w14:paraId="5A5D9F78" w14:textId="77777777" w:rsidR="00EB07B1" w:rsidRDefault="00EB07B1" w:rsidP="00EB07B1">
            <w:pPr>
              <w:pStyle w:val="TAL"/>
              <w:rPr>
                <w:ins w:id="6701" w:author="C3-222411" w:date="2022-04-13T14:44:00Z"/>
                <w:rFonts w:cs="Arial"/>
                <w:szCs w:val="18"/>
                <w:lang w:eastAsia="zh-CN"/>
              </w:rPr>
            </w:pPr>
            <w:ins w:id="6702" w:author="C3-222411" w:date="2022-04-13T14:44:00Z">
              <w:r>
                <w:rPr>
                  <w:rFonts w:cs="Arial" w:hint="eastAsia"/>
                  <w:szCs w:val="18"/>
                  <w:lang w:eastAsia="zh-CN"/>
                </w:rPr>
                <w:t>I</w:t>
              </w:r>
              <w:r>
                <w:rPr>
                  <w:rFonts w:cs="Arial"/>
                  <w:szCs w:val="18"/>
                  <w:lang w:eastAsia="zh-CN"/>
                </w:rPr>
                <w:t>ndicates the event reporting requirements (e.g. reporting periodicity, immediate reporting indication, etc).</w:t>
              </w:r>
            </w:ins>
          </w:p>
          <w:p w14:paraId="54BBA7F1" w14:textId="77777777" w:rsidR="00EB07B1" w:rsidRDefault="00EB07B1" w:rsidP="00EB07B1">
            <w:pPr>
              <w:pStyle w:val="TAL"/>
              <w:rPr>
                <w:ins w:id="6703" w:author="C3-222411" w:date="2022-04-13T14:44:00Z"/>
                <w:rFonts w:cs="Arial"/>
                <w:szCs w:val="18"/>
                <w:lang w:eastAsia="zh-CN"/>
              </w:rPr>
            </w:pPr>
          </w:p>
          <w:p w14:paraId="5FF31A73" w14:textId="3E26B13A" w:rsidR="00EB07B1" w:rsidRDefault="00EB07B1" w:rsidP="00EB07B1">
            <w:pPr>
              <w:pStyle w:val="TAL"/>
              <w:rPr>
                <w:ins w:id="6704" w:author="C3-222411" w:date="2022-04-13T14:42:00Z"/>
                <w:rFonts w:cs="Arial"/>
                <w:szCs w:val="18"/>
              </w:rPr>
            </w:pPr>
            <w:ins w:id="6705" w:author="C3-222411" w:date="2022-04-13T14:44:00Z">
              <w:r>
                <w:rPr>
                  <w:rFonts w:cs="Arial"/>
                  <w:szCs w:val="18"/>
                  <w:lang w:eastAsia="zh-CN"/>
                </w:rPr>
                <w:t>(NOTE)</w:t>
              </w:r>
            </w:ins>
          </w:p>
        </w:tc>
        <w:tc>
          <w:tcPr>
            <w:tcW w:w="1998" w:type="dxa"/>
            <w:shd w:val="clear" w:color="auto" w:fill="auto"/>
          </w:tcPr>
          <w:p w14:paraId="0C4A9C73" w14:textId="77777777" w:rsidR="00EB07B1" w:rsidRPr="001E0D95" w:rsidRDefault="00EB07B1" w:rsidP="00EB07B1">
            <w:pPr>
              <w:pStyle w:val="TAL"/>
              <w:rPr>
                <w:ins w:id="6706" w:author="C3-222411" w:date="2022-04-13T14:42:00Z"/>
                <w:rFonts w:cs="Arial"/>
                <w:szCs w:val="18"/>
              </w:rPr>
            </w:pPr>
          </w:p>
        </w:tc>
      </w:tr>
      <w:tr w:rsidR="00EB07B1" w:rsidRPr="001E0D95" w14:paraId="60B3B551" w14:textId="77777777" w:rsidTr="00522CF9">
        <w:trPr>
          <w:jc w:val="center"/>
          <w:ins w:id="6707" w:author="C3-222411" w:date="2022-04-13T14:43:00Z"/>
        </w:trPr>
        <w:tc>
          <w:tcPr>
            <w:tcW w:w="1430" w:type="dxa"/>
            <w:shd w:val="clear" w:color="auto" w:fill="auto"/>
          </w:tcPr>
          <w:p w14:paraId="31763D80" w14:textId="6D69CE64" w:rsidR="00EB07B1" w:rsidRDefault="00EB07B1" w:rsidP="00EB07B1">
            <w:pPr>
              <w:pStyle w:val="TAL"/>
              <w:rPr>
                <w:ins w:id="6708" w:author="C3-222411" w:date="2022-04-13T14:43:00Z"/>
              </w:rPr>
            </w:pPr>
            <w:ins w:id="6709" w:author="C3-222411" w:date="2022-04-13T14:44:00Z">
              <w:r>
                <w:rPr>
                  <w:rFonts w:hint="eastAsia"/>
                  <w:lang w:eastAsia="zh-CN"/>
                </w:rPr>
                <w:t>t</w:t>
              </w:r>
              <w:r>
                <w:rPr>
                  <w:lang w:eastAsia="zh-CN"/>
                </w:rPr>
                <w:t>gtUeId</w:t>
              </w:r>
            </w:ins>
          </w:p>
        </w:tc>
        <w:tc>
          <w:tcPr>
            <w:tcW w:w="1006" w:type="dxa"/>
            <w:shd w:val="clear" w:color="auto" w:fill="auto"/>
          </w:tcPr>
          <w:p w14:paraId="202223B4" w14:textId="0F1FC7BE" w:rsidR="00EB07B1" w:rsidRDefault="00EB07B1" w:rsidP="00EB07B1">
            <w:pPr>
              <w:pStyle w:val="TAL"/>
              <w:rPr>
                <w:ins w:id="6710" w:author="C3-222411" w:date="2022-04-13T14:43:00Z"/>
              </w:rPr>
            </w:pPr>
            <w:ins w:id="6711" w:author="C3-222411" w:date="2022-04-13T14:44:00Z">
              <w:r>
                <w:rPr>
                  <w:rFonts w:hint="eastAsia"/>
                  <w:lang w:eastAsia="zh-CN"/>
                </w:rPr>
                <w:t>T</w:t>
              </w:r>
              <w:r>
                <w:rPr>
                  <w:lang w:eastAsia="zh-CN"/>
                </w:rPr>
                <w:t>argetUeI</w:t>
              </w:r>
              <w:r w:rsidRPr="004A27E8">
                <w:rPr>
                  <w:rFonts w:hint="eastAsia"/>
                  <w:lang w:eastAsia="zh-CN"/>
                </w:rPr>
                <w:t>dentification</w:t>
              </w:r>
            </w:ins>
          </w:p>
        </w:tc>
        <w:tc>
          <w:tcPr>
            <w:tcW w:w="425" w:type="dxa"/>
            <w:shd w:val="clear" w:color="auto" w:fill="auto"/>
          </w:tcPr>
          <w:p w14:paraId="58C07FD0" w14:textId="513E8FC6" w:rsidR="00EB07B1" w:rsidRPr="001E0D95" w:rsidRDefault="00EB07B1" w:rsidP="00EB07B1">
            <w:pPr>
              <w:pStyle w:val="TAC"/>
              <w:rPr>
                <w:ins w:id="6712" w:author="C3-222411" w:date="2022-04-13T14:43:00Z"/>
                <w:lang w:eastAsia="ja-JP"/>
              </w:rPr>
            </w:pPr>
            <w:ins w:id="6713" w:author="C3-222411" w:date="2022-04-13T14:44:00Z">
              <w:r>
                <w:rPr>
                  <w:lang w:eastAsia="zh-CN"/>
                </w:rPr>
                <w:t>C</w:t>
              </w:r>
            </w:ins>
          </w:p>
        </w:tc>
        <w:tc>
          <w:tcPr>
            <w:tcW w:w="1368" w:type="dxa"/>
            <w:shd w:val="clear" w:color="auto" w:fill="auto"/>
          </w:tcPr>
          <w:p w14:paraId="6BF43D14" w14:textId="681E9145" w:rsidR="00EB07B1" w:rsidRPr="001E0D95" w:rsidRDefault="00EB07B1" w:rsidP="00EB07B1">
            <w:pPr>
              <w:pStyle w:val="TAL"/>
              <w:rPr>
                <w:ins w:id="6714" w:author="C3-222411" w:date="2022-04-13T14:43:00Z"/>
              </w:rPr>
            </w:pPr>
            <w:ins w:id="6715" w:author="C3-222411" w:date="2022-04-13T14:44:00Z">
              <w:r>
                <w:rPr>
                  <w:lang w:eastAsia="zh-CN"/>
                </w:rPr>
                <w:t>0..1</w:t>
              </w:r>
            </w:ins>
          </w:p>
        </w:tc>
        <w:tc>
          <w:tcPr>
            <w:tcW w:w="3438" w:type="dxa"/>
            <w:shd w:val="clear" w:color="auto" w:fill="auto"/>
          </w:tcPr>
          <w:p w14:paraId="77B7E4F2" w14:textId="77777777" w:rsidR="00EB07B1" w:rsidRDefault="00EB07B1" w:rsidP="00EB07B1">
            <w:pPr>
              <w:pStyle w:val="TAL"/>
              <w:rPr>
                <w:ins w:id="6716" w:author="C3-222411" w:date="2022-04-13T14:44:00Z"/>
                <w:rFonts w:cs="Arial"/>
                <w:szCs w:val="18"/>
                <w:lang w:eastAsia="zh-CN"/>
              </w:rPr>
            </w:pPr>
            <w:ins w:id="6717" w:author="C3-222411" w:date="2022-04-13T14:44:00Z">
              <w:r>
                <w:rPr>
                  <w:rFonts w:cs="Arial"/>
                  <w:szCs w:val="18"/>
                  <w:lang w:eastAsia="zh-CN"/>
                </w:rPr>
                <w:t>Contains the UE identification information.</w:t>
              </w:r>
            </w:ins>
          </w:p>
          <w:p w14:paraId="64D712CB" w14:textId="77777777" w:rsidR="00EB07B1" w:rsidRDefault="00EB07B1" w:rsidP="00EB07B1">
            <w:pPr>
              <w:pStyle w:val="TAL"/>
              <w:rPr>
                <w:ins w:id="6718" w:author="C3-222411" w:date="2022-04-13T14:44:00Z"/>
                <w:rFonts w:cs="Arial"/>
                <w:szCs w:val="18"/>
                <w:lang w:eastAsia="zh-CN"/>
              </w:rPr>
            </w:pPr>
          </w:p>
          <w:p w14:paraId="13D82566" w14:textId="29F8F1C1" w:rsidR="00EB07B1" w:rsidRDefault="00EB07B1" w:rsidP="00EB07B1">
            <w:pPr>
              <w:pStyle w:val="TAL"/>
              <w:rPr>
                <w:ins w:id="6719" w:author="C3-222411" w:date="2022-04-13T14:43:00Z"/>
                <w:rFonts w:cs="Arial"/>
                <w:szCs w:val="18"/>
              </w:rPr>
            </w:pPr>
            <w:ins w:id="6720" w:author="C3-222411" w:date="2022-04-13T14:44:00Z">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ins>
          </w:p>
        </w:tc>
        <w:tc>
          <w:tcPr>
            <w:tcW w:w="1998" w:type="dxa"/>
            <w:shd w:val="clear" w:color="auto" w:fill="auto"/>
          </w:tcPr>
          <w:p w14:paraId="661F7AB7" w14:textId="77777777" w:rsidR="00EB07B1" w:rsidRPr="001E0D95" w:rsidRDefault="00EB07B1" w:rsidP="00EB07B1">
            <w:pPr>
              <w:pStyle w:val="TAL"/>
              <w:rPr>
                <w:ins w:id="6721" w:author="C3-222411" w:date="2022-04-13T14:43:00Z"/>
                <w:rFonts w:cs="Arial"/>
                <w:szCs w:val="18"/>
              </w:rPr>
            </w:pPr>
          </w:p>
        </w:tc>
      </w:tr>
      <w:tr w:rsidR="00EB07B1" w:rsidRPr="001E0D95" w14:paraId="1E7132D7" w14:textId="77777777" w:rsidTr="00522CF9">
        <w:trPr>
          <w:jc w:val="center"/>
          <w:ins w:id="6722" w:author="C3-222411" w:date="2022-04-13T14:43:00Z"/>
        </w:trPr>
        <w:tc>
          <w:tcPr>
            <w:tcW w:w="1430" w:type="dxa"/>
            <w:shd w:val="clear" w:color="auto" w:fill="auto"/>
          </w:tcPr>
          <w:p w14:paraId="2EA0EB86" w14:textId="4E5F4431" w:rsidR="00EB07B1" w:rsidRDefault="00EB07B1" w:rsidP="00EB07B1">
            <w:pPr>
              <w:pStyle w:val="TAL"/>
              <w:rPr>
                <w:ins w:id="6723" w:author="C3-222411" w:date="2022-04-13T14:43:00Z"/>
              </w:rPr>
            </w:pPr>
            <w:ins w:id="6724" w:author="C3-222411" w:date="2022-04-13T14:44:00Z">
              <w:r>
                <w:t>dnaiChgType</w:t>
              </w:r>
            </w:ins>
          </w:p>
        </w:tc>
        <w:tc>
          <w:tcPr>
            <w:tcW w:w="1006" w:type="dxa"/>
            <w:shd w:val="clear" w:color="auto" w:fill="auto"/>
          </w:tcPr>
          <w:p w14:paraId="6E7841E7" w14:textId="37C7E5CA" w:rsidR="00EB07B1" w:rsidRDefault="00EB07B1" w:rsidP="00EB07B1">
            <w:pPr>
              <w:pStyle w:val="TAL"/>
              <w:rPr>
                <w:ins w:id="6725" w:author="C3-222411" w:date="2022-04-13T14:43:00Z"/>
              </w:rPr>
            </w:pPr>
            <w:ins w:id="6726" w:author="C3-222411" w:date="2022-04-13T14:44:00Z">
              <w:r>
                <w:t>DnaiChangeType</w:t>
              </w:r>
            </w:ins>
          </w:p>
        </w:tc>
        <w:tc>
          <w:tcPr>
            <w:tcW w:w="425" w:type="dxa"/>
            <w:shd w:val="clear" w:color="auto" w:fill="auto"/>
          </w:tcPr>
          <w:p w14:paraId="16852D09" w14:textId="0AC755FF" w:rsidR="00EB07B1" w:rsidRPr="001E0D95" w:rsidRDefault="00EB07B1" w:rsidP="00EB07B1">
            <w:pPr>
              <w:pStyle w:val="TAC"/>
              <w:rPr>
                <w:ins w:id="6727" w:author="C3-222411" w:date="2022-04-13T14:43:00Z"/>
                <w:lang w:eastAsia="ja-JP"/>
              </w:rPr>
            </w:pPr>
            <w:ins w:id="6728" w:author="C3-222411" w:date="2022-04-13T14:44:00Z">
              <w:r>
                <w:rPr>
                  <w:rFonts w:hint="eastAsia"/>
                  <w:lang w:eastAsia="zh-CN"/>
                </w:rPr>
                <w:t>O</w:t>
              </w:r>
            </w:ins>
          </w:p>
        </w:tc>
        <w:tc>
          <w:tcPr>
            <w:tcW w:w="1368" w:type="dxa"/>
            <w:shd w:val="clear" w:color="auto" w:fill="auto"/>
          </w:tcPr>
          <w:p w14:paraId="0E1D7E53" w14:textId="1C3AC26C" w:rsidR="00EB07B1" w:rsidRPr="001E0D95" w:rsidRDefault="00EB07B1" w:rsidP="00EB07B1">
            <w:pPr>
              <w:pStyle w:val="TAL"/>
              <w:rPr>
                <w:ins w:id="6729" w:author="C3-222411" w:date="2022-04-13T14:43:00Z"/>
              </w:rPr>
            </w:pPr>
            <w:ins w:id="6730" w:author="C3-222411" w:date="2022-04-13T14:44:00Z">
              <w:r>
                <w:t>0..1</w:t>
              </w:r>
            </w:ins>
          </w:p>
        </w:tc>
        <w:tc>
          <w:tcPr>
            <w:tcW w:w="3438" w:type="dxa"/>
            <w:shd w:val="clear" w:color="auto" w:fill="auto"/>
          </w:tcPr>
          <w:p w14:paraId="15417836" w14:textId="77777777" w:rsidR="00EB07B1" w:rsidRDefault="00EB07B1" w:rsidP="00EB07B1">
            <w:pPr>
              <w:pStyle w:val="TAL"/>
              <w:rPr>
                <w:ins w:id="6731" w:author="C3-222411" w:date="2022-04-13T14:44:00Z"/>
                <w:rFonts w:cs="Arial"/>
                <w:szCs w:val="18"/>
              </w:rPr>
            </w:pPr>
            <w:ins w:id="6732" w:author="C3-222411" w:date="2022-04-13T14:44:00Z">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ins>
          </w:p>
          <w:p w14:paraId="0BAD7454" w14:textId="77777777" w:rsidR="00EB07B1" w:rsidRDefault="00EB07B1" w:rsidP="00EB07B1">
            <w:pPr>
              <w:pStyle w:val="TAL"/>
              <w:rPr>
                <w:ins w:id="6733" w:author="C3-222411" w:date="2022-04-13T14:44:00Z"/>
                <w:rFonts w:cs="Arial"/>
                <w:szCs w:val="18"/>
              </w:rPr>
            </w:pPr>
          </w:p>
          <w:p w14:paraId="1C83F7A4" w14:textId="185483A6" w:rsidR="00EB07B1" w:rsidRDefault="00EB07B1" w:rsidP="00EB07B1">
            <w:pPr>
              <w:pStyle w:val="TAL"/>
              <w:rPr>
                <w:ins w:id="6734" w:author="C3-222411" w:date="2022-04-13T14:43:00Z"/>
                <w:rFonts w:cs="Arial"/>
                <w:szCs w:val="18"/>
              </w:rPr>
            </w:pPr>
            <w:ins w:id="6735" w:author="C3-222411" w:date="2022-04-13T14:44:00Z">
              <w:r>
                <w:rPr>
                  <w:rFonts w:cs="Arial"/>
                  <w:szCs w:val="18"/>
                  <w:lang w:eastAsia="zh-CN"/>
                </w:rPr>
                <w:t xml:space="preserve">This attribute may be provided only if the </w:t>
              </w:r>
              <w:r>
                <w:t>"event" attribute is set to "UP_PATH_CHG".</w:t>
              </w:r>
            </w:ins>
          </w:p>
        </w:tc>
        <w:tc>
          <w:tcPr>
            <w:tcW w:w="1998" w:type="dxa"/>
            <w:shd w:val="clear" w:color="auto" w:fill="auto"/>
          </w:tcPr>
          <w:p w14:paraId="0DC01EFB" w14:textId="77777777" w:rsidR="00EB07B1" w:rsidRPr="001E0D95" w:rsidRDefault="00EB07B1" w:rsidP="00EB07B1">
            <w:pPr>
              <w:pStyle w:val="TAL"/>
              <w:rPr>
                <w:ins w:id="6736" w:author="C3-222411" w:date="2022-04-13T14:43:00Z"/>
                <w:rFonts w:cs="Arial"/>
                <w:szCs w:val="18"/>
              </w:rPr>
            </w:pPr>
          </w:p>
        </w:tc>
      </w:tr>
      <w:tr w:rsidR="00EB07B1" w:rsidRPr="001E0D95" w14:paraId="1B0CE39C" w14:textId="77777777" w:rsidTr="00522CF9">
        <w:trPr>
          <w:jc w:val="center"/>
          <w:ins w:id="6737" w:author="C3-222411" w:date="2022-04-13T14:43:00Z"/>
        </w:trPr>
        <w:tc>
          <w:tcPr>
            <w:tcW w:w="1430" w:type="dxa"/>
            <w:shd w:val="clear" w:color="auto" w:fill="auto"/>
          </w:tcPr>
          <w:p w14:paraId="21603435" w14:textId="7D4B3591" w:rsidR="00EB07B1" w:rsidRDefault="00EB07B1" w:rsidP="00EB07B1">
            <w:pPr>
              <w:pStyle w:val="TAL"/>
              <w:rPr>
                <w:ins w:id="6738" w:author="C3-222411" w:date="2022-04-13T14:43:00Z"/>
              </w:rPr>
            </w:pPr>
            <w:ins w:id="6739" w:author="C3-222411" w:date="2022-04-13T14:44:00Z">
              <w:r>
                <w:rPr>
                  <w:lang w:eastAsia="zh-CN"/>
                </w:rPr>
                <w:t>easAckInd</w:t>
              </w:r>
            </w:ins>
          </w:p>
        </w:tc>
        <w:tc>
          <w:tcPr>
            <w:tcW w:w="1006" w:type="dxa"/>
            <w:shd w:val="clear" w:color="auto" w:fill="auto"/>
          </w:tcPr>
          <w:p w14:paraId="02BF8895" w14:textId="4952F9B4" w:rsidR="00EB07B1" w:rsidRDefault="00EB07B1" w:rsidP="00EB07B1">
            <w:pPr>
              <w:pStyle w:val="TAL"/>
              <w:rPr>
                <w:ins w:id="6740" w:author="C3-222411" w:date="2022-04-13T14:43:00Z"/>
              </w:rPr>
            </w:pPr>
            <w:ins w:id="6741" w:author="C3-222411" w:date="2022-04-13T14:44:00Z">
              <w:r>
                <w:rPr>
                  <w:rFonts w:hint="eastAsia"/>
                  <w:lang w:eastAsia="zh-CN"/>
                </w:rPr>
                <w:t>boolean</w:t>
              </w:r>
            </w:ins>
          </w:p>
        </w:tc>
        <w:tc>
          <w:tcPr>
            <w:tcW w:w="425" w:type="dxa"/>
            <w:shd w:val="clear" w:color="auto" w:fill="auto"/>
          </w:tcPr>
          <w:p w14:paraId="08E77FDE" w14:textId="0F425C50" w:rsidR="00EB07B1" w:rsidRPr="001E0D95" w:rsidRDefault="00EB07B1" w:rsidP="00EB07B1">
            <w:pPr>
              <w:pStyle w:val="TAC"/>
              <w:rPr>
                <w:ins w:id="6742" w:author="C3-222411" w:date="2022-04-13T14:43:00Z"/>
                <w:lang w:eastAsia="ja-JP"/>
              </w:rPr>
            </w:pPr>
            <w:ins w:id="6743" w:author="C3-222411" w:date="2022-04-13T14:44:00Z">
              <w:r>
                <w:rPr>
                  <w:rFonts w:hint="eastAsia"/>
                  <w:lang w:eastAsia="zh-CN"/>
                </w:rPr>
                <w:t>O</w:t>
              </w:r>
            </w:ins>
          </w:p>
        </w:tc>
        <w:tc>
          <w:tcPr>
            <w:tcW w:w="1368" w:type="dxa"/>
            <w:shd w:val="clear" w:color="auto" w:fill="auto"/>
          </w:tcPr>
          <w:p w14:paraId="342122EC" w14:textId="7FDC2E71" w:rsidR="00EB07B1" w:rsidRPr="001E0D95" w:rsidRDefault="00EB07B1" w:rsidP="00EB07B1">
            <w:pPr>
              <w:pStyle w:val="TAL"/>
              <w:rPr>
                <w:ins w:id="6744" w:author="C3-222411" w:date="2022-04-13T14:43:00Z"/>
              </w:rPr>
            </w:pPr>
            <w:ins w:id="6745" w:author="C3-222411" w:date="2022-04-13T14:44:00Z">
              <w:r>
                <w:t>0..1</w:t>
              </w:r>
            </w:ins>
          </w:p>
        </w:tc>
        <w:tc>
          <w:tcPr>
            <w:tcW w:w="3438" w:type="dxa"/>
            <w:shd w:val="clear" w:color="auto" w:fill="auto"/>
          </w:tcPr>
          <w:p w14:paraId="3CEEACE5" w14:textId="77777777" w:rsidR="00EB07B1" w:rsidRDefault="00EB07B1" w:rsidP="00EB07B1">
            <w:pPr>
              <w:pStyle w:val="TAL"/>
              <w:rPr>
                <w:ins w:id="6746" w:author="C3-222411" w:date="2022-04-13T14:44:00Z"/>
                <w:rFonts w:cs="Arial"/>
                <w:szCs w:val="18"/>
                <w:lang w:eastAsia="zh-CN"/>
              </w:rPr>
            </w:pPr>
            <w:ins w:id="6747" w:author="C3-222411" w:date="2022-04-13T14:44:00Z">
              <w:r>
                <w:rPr>
                  <w:rFonts w:cs="Arial" w:hint="eastAsia"/>
                  <w:szCs w:val="18"/>
                  <w:lang w:eastAsia="zh-CN"/>
                </w:rPr>
                <w:t>I</w:t>
              </w:r>
              <w:r>
                <w:rPr>
                  <w:rFonts w:cs="Arial"/>
                  <w:szCs w:val="18"/>
                  <w:lang w:eastAsia="zh-CN"/>
                </w:rPr>
                <w:t>dentifies whether EAS acknowledgement of UP path change event notifications is to be expected.</w:t>
              </w:r>
            </w:ins>
          </w:p>
          <w:p w14:paraId="2B6BB32C" w14:textId="77777777" w:rsidR="00EB07B1" w:rsidRDefault="00EB07B1" w:rsidP="00EB07B1">
            <w:pPr>
              <w:pStyle w:val="TAL"/>
              <w:rPr>
                <w:ins w:id="6748" w:author="C3-222411" w:date="2022-04-13T14:44:00Z"/>
                <w:lang w:eastAsia="zh-CN"/>
              </w:rPr>
            </w:pPr>
            <w:ins w:id="6749" w:author="C3-222411" w:date="2022-04-13T14:44:00Z">
              <w:r>
                <w:rPr>
                  <w:rFonts w:cs="Arial"/>
                  <w:szCs w:val="18"/>
                  <w:lang w:eastAsia="zh-CN"/>
                </w:rPr>
                <w:t>S</w:t>
              </w:r>
              <w:r>
                <w:rPr>
                  <w:rFonts w:cs="Arial"/>
                  <w:szCs w:val="18"/>
                </w:rPr>
                <w:t xml:space="preserve">et to </w:t>
              </w:r>
              <w:r>
                <w:rPr>
                  <w:lang w:eastAsia="zh-CN"/>
                </w:rPr>
                <w:t xml:space="preserve">"true" if the EAS acknowledgement is expected. </w:t>
              </w:r>
            </w:ins>
          </w:p>
          <w:p w14:paraId="5DC55AA0" w14:textId="77777777" w:rsidR="00EB07B1" w:rsidRDefault="00EB07B1" w:rsidP="00EB07B1">
            <w:pPr>
              <w:pStyle w:val="TAL"/>
              <w:rPr>
                <w:ins w:id="6750" w:author="C3-222411" w:date="2022-04-13T14:44:00Z"/>
                <w:rFonts w:cs="Arial"/>
                <w:szCs w:val="18"/>
                <w:lang w:eastAsia="zh-CN"/>
              </w:rPr>
            </w:pPr>
            <w:ins w:id="6751" w:author="C3-222411" w:date="2022-04-13T14:44:00Z">
              <w:r>
                <w:rPr>
                  <w:rFonts w:cs="Arial"/>
                  <w:szCs w:val="18"/>
                  <w:lang w:eastAsia="zh-CN"/>
                </w:rPr>
                <w:t xml:space="preserve">Default value is </w:t>
              </w:r>
              <w:r>
                <w:rPr>
                  <w:lang w:eastAsia="zh-CN"/>
                </w:rPr>
                <w:t>"false"</w:t>
              </w:r>
              <w:r>
                <w:rPr>
                  <w:rFonts w:cs="Arial"/>
                  <w:szCs w:val="18"/>
                  <w:lang w:eastAsia="zh-CN"/>
                </w:rPr>
                <w:t>.</w:t>
              </w:r>
            </w:ins>
          </w:p>
          <w:p w14:paraId="77329C71" w14:textId="77777777" w:rsidR="00EB07B1" w:rsidRDefault="00EB07B1" w:rsidP="00EB07B1">
            <w:pPr>
              <w:pStyle w:val="TAL"/>
              <w:rPr>
                <w:ins w:id="6752" w:author="C3-222411" w:date="2022-04-13T14:44:00Z"/>
                <w:rFonts w:cs="Arial"/>
                <w:szCs w:val="18"/>
                <w:lang w:eastAsia="zh-CN"/>
              </w:rPr>
            </w:pPr>
          </w:p>
          <w:p w14:paraId="764575D6" w14:textId="6BA87F9A" w:rsidR="00EB07B1" w:rsidRDefault="00EB07B1" w:rsidP="00EB07B1">
            <w:pPr>
              <w:pStyle w:val="TAL"/>
              <w:rPr>
                <w:ins w:id="6753" w:author="C3-222411" w:date="2022-04-13T14:43:00Z"/>
                <w:rFonts w:cs="Arial"/>
                <w:szCs w:val="18"/>
              </w:rPr>
            </w:pPr>
            <w:ins w:id="6754" w:author="C3-222411" w:date="2022-04-13T14:44:00Z">
              <w:r>
                <w:rPr>
                  <w:rFonts w:cs="Arial"/>
                  <w:szCs w:val="18"/>
                  <w:lang w:eastAsia="zh-CN"/>
                </w:rPr>
                <w:t xml:space="preserve">This attribute may be provided only if the </w:t>
              </w:r>
              <w:r>
                <w:t>"event" attribute is set to "UP_PATH_CHG".</w:t>
              </w:r>
            </w:ins>
          </w:p>
        </w:tc>
        <w:tc>
          <w:tcPr>
            <w:tcW w:w="1998" w:type="dxa"/>
            <w:shd w:val="clear" w:color="auto" w:fill="auto"/>
          </w:tcPr>
          <w:p w14:paraId="61C699F3" w14:textId="77777777" w:rsidR="00EB07B1" w:rsidRPr="001E0D95" w:rsidRDefault="00EB07B1" w:rsidP="00EB07B1">
            <w:pPr>
              <w:pStyle w:val="TAL"/>
              <w:rPr>
                <w:ins w:id="6755" w:author="C3-222411" w:date="2022-04-13T14:43:00Z"/>
                <w:rFonts w:cs="Arial"/>
                <w:szCs w:val="18"/>
              </w:rPr>
            </w:pPr>
          </w:p>
        </w:tc>
      </w:tr>
      <w:tr w:rsidR="00EB07B1" w:rsidRPr="001E0D95" w14:paraId="7290D019" w14:textId="77777777" w:rsidTr="00522CF9">
        <w:trPr>
          <w:jc w:val="center"/>
          <w:ins w:id="6756" w:author="C3-222411" w:date="2022-04-13T14:43:00Z"/>
        </w:trPr>
        <w:tc>
          <w:tcPr>
            <w:tcW w:w="1430" w:type="dxa"/>
            <w:shd w:val="clear" w:color="auto" w:fill="auto"/>
          </w:tcPr>
          <w:p w14:paraId="58849377" w14:textId="3A342E28" w:rsidR="00EB07B1" w:rsidRDefault="00EB07B1" w:rsidP="00EB07B1">
            <w:pPr>
              <w:pStyle w:val="TAL"/>
              <w:rPr>
                <w:ins w:id="6757" w:author="C3-222411" w:date="2022-04-13T14:43:00Z"/>
              </w:rPr>
            </w:pPr>
            <w:ins w:id="6758" w:author="C3-222411" w:date="2022-04-13T14:44:00Z">
              <w:r>
                <w:rPr>
                  <w:rFonts w:hint="eastAsia"/>
                  <w:lang w:eastAsia="zh-CN"/>
                </w:rPr>
                <w:t>e</w:t>
              </w:r>
              <w:r>
                <w:rPr>
                  <w:lang w:eastAsia="zh-CN"/>
                </w:rPr>
                <w:t>asChars</w:t>
              </w:r>
            </w:ins>
          </w:p>
        </w:tc>
        <w:tc>
          <w:tcPr>
            <w:tcW w:w="1006" w:type="dxa"/>
            <w:shd w:val="clear" w:color="auto" w:fill="auto"/>
          </w:tcPr>
          <w:p w14:paraId="711A141E" w14:textId="7EDB8E11" w:rsidR="00EB07B1" w:rsidRDefault="00EB07B1" w:rsidP="00EB07B1">
            <w:pPr>
              <w:pStyle w:val="TAL"/>
              <w:rPr>
                <w:ins w:id="6759" w:author="C3-222411" w:date="2022-04-13T14:43:00Z"/>
              </w:rPr>
            </w:pPr>
            <w:ins w:id="6760" w:author="C3-222411" w:date="2022-04-13T14:44:00Z">
              <w:r>
                <w:rPr>
                  <w:lang w:eastAsia="zh-CN"/>
                </w:rPr>
                <w:t>array(</w:t>
              </w:r>
              <w:r>
                <w:rPr>
                  <w:rFonts w:hint="eastAsia"/>
                  <w:lang w:eastAsia="zh-CN"/>
                </w:rPr>
                <w:t>E</w:t>
              </w:r>
              <w:r>
                <w:rPr>
                  <w:lang w:eastAsia="zh-CN"/>
                </w:rPr>
                <w:t>asCharacteristics)</w:t>
              </w:r>
            </w:ins>
          </w:p>
        </w:tc>
        <w:tc>
          <w:tcPr>
            <w:tcW w:w="425" w:type="dxa"/>
            <w:shd w:val="clear" w:color="auto" w:fill="auto"/>
          </w:tcPr>
          <w:p w14:paraId="1082C594" w14:textId="47E624B3" w:rsidR="00EB07B1" w:rsidRPr="001E0D95" w:rsidRDefault="00EB07B1" w:rsidP="00EB07B1">
            <w:pPr>
              <w:pStyle w:val="TAC"/>
              <w:rPr>
                <w:ins w:id="6761" w:author="C3-222411" w:date="2022-04-13T14:43:00Z"/>
                <w:lang w:eastAsia="ja-JP"/>
              </w:rPr>
            </w:pPr>
            <w:ins w:id="6762" w:author="C3-222411" w:date="2022-04-13T14:44:00Z">
              <w:r>
                <w:rPr>
                  <w:rFonts w:hint="eastAsia"/>
                  <w:lang w:eastAsia="zh-CN"/>
                </w:rPr>
                <w:t>O</w:t>
              </w:r>
            </w:ins>
          </w:p>
        </w:tc>
        <w:tc>
          <w:tcPr>
            <w:tcW w:w="1368" w:type="dxa"/>
            <w:shd w:val="clear" w:color="auto" w:fill="auto"/>
          </w:tcPr>
          <w:p w14:paraId="03E269DA" w14:textId="631AD10D" w:rsidR="00EB07B1" w:rsidRPr="001E0D95" w:rsidRDefault="00EB07B1" w:rsidP="00EB07B1">
            <w:pPr>
              <w:pStyle w:val="TAL"/>
              <w:rPr>
                <w:ins w:id="6763" w:author="C3-222411" w:date="2022-04-13T14:43:00Z"/>
              </w:rPr>
            </w:pPr>
            <w:ins w:id="6764" w:author="C3-222411" w:date="2022-04-13T14:44:00Z">
              <w:r>
                <w:rPr>
                  <w:lang w:eastAsia="zh-CN"/>
                </w:rPr>
                <w:t>1..N</w:t>
              </w:r>
            </w:ins>
          </w:p>
        </w:tc>
        <w:tc>
          <w:tcPr>
            <w:tcW w:w="3438" w:type="dxa"/>
            <w:shd w:val="clear" w:color="auto" w:fill="auto"/>
          </w:tcPr>
          <w:p w14:paraId="16D2BA64" w14:textId="77777777" w:rsidR="00EB07B1" w:rsidRDefault="00EB07B1" w:rsidP="00EB07B1">
            <w:pPr>
              <w:pStyle w:val="TAL"/>
              <w:rPr>
                <w:ins w:id="6765" w:author="C3-222411" w:date="2022-04-13T14:44:00Z"/>
                <w:rFonts w:cs="Arial"/>
                <w:szCs w:val="18"/>
                <w:lang w:eastAsia="zh-CN"/>
              </w:rPr>
            </w:pPr>
            <w:ins w:id="6766" w:author="C3-222411" w:date="2022-04-13T14:44:00Z">
              <w:r>
                <w:rPr>
                  <w:rFonts w:cs="Arial"/>
                  <w:szCs w:val="18"/>
                  <w:lang w:eastAsia="zh-CN"/>
                </w:rPr>
                <w:t>Represents a list of EAS characteristics.</w:t>
              </w:r>
            </w:ins>
          </w:p>
          <w:p w14:paraId="2D453990" w14:textId="77777777" w:rsidR="00EB07B1" w:rsidRDefault="00EB07B1" w:rsidP="00EB07B1">
            <w:pPr>
              <w:pStyle w:val="TAL"/>
              <w:rPr>
                <w:ins w:id="6767" w:author="C3-222411" w:date="2022-04-13T14:44:00Z"/>
                <w:rFonts w:cs="Arial"/>
                <w:szCs w:val="18"/>
                <w:lang w:eastAsia="zh-CN"/>
              </w:rPr>
            </w:pPr>
          </w:p>
          <w:p w14:paraId="200394AF" w14:textId="53BE1BBC" w:rsidR="00EB07B1" w:rsidRDefault="00EB07B1" w:rsidP="00EB07B1">
            <w:pPr>
              <w:pStyle w:val="TAL"/>
              <w:rPr>
                <w:ins w:id="6768" w:author="C3-222411" w:date="2022-04-13T14:43:00Z"/>
                <w:rFonts w:cs="Arial"/>
                <w:szCs w:val="18"/>
              </w:rPr>
            </w:pPr>
            <w:ins w:id="6769" w:author="C3-222411" w:date="2022-04-13T14:44:00Z">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ins>
          </w:p>
        </w:tc>
        <w:tc>
          <w:tcPr>
            <w:tcW w:w="1998" w:type="dxa"/>
            <w:shd w:val="clear" w:color="auto" w:fill="auto"/>
          </w:tcPr>
          <w:p w14:paraId="446BB1CD" w14:textId="77777777" w:rsidR="00EB07B1" w:rsidRPr="001E0D95" w:rsidRDefault="00EB07B1" w:rsidP="00EB07B1">
            <w:pPr>
              <w:pStyle w:val="TAL"/>
              <w:rPr>
                <w:ins w:id="6770" w:author="C3-222411" w:date="2022-04-13T14:43:00Z"/>
                <w:rFonts w:cs="Arial"/>
                <w:szCs w:val="18"/>
              </w:rPr>
            </w:pPr>
          </w:p>
        </w:tc>
      </w:tr>
      <w:tr w:rsidR="00EB07B1" w:rsidRPr="001E0D95" w14:paraId="00E5592D" w14:textId="77777777" w:rsidTr="00522CF9">
        <w:trPr>
          <w:jc w:val="center"/>
          <w:ins w:id="6771" w:author="C3-222411" w:date="2022-04-13T14:43:00Z"/>
        </w:trPr>
        <w:tc>
          <w:tcPr>
            <w:tcW w:w="9665" w:type="dxa"/>
            <w:gridSpan w:val="6"/>
            <w:shd w:val="clear" w:color="auto" w:fill="auto"/>
          </w:tcPr>
          <w:p w14:paraId="023686FD" w14:textId="03B4D93F" w:rsidR="00EB07B1" w:rsidRPr="00EB07B1" w:rsidRDefault="00EB07B1" w:rsidP="00EB07B1">
            <w:pPr>
              <w:pStyle w:val="TAN"/>
              <w:rPr>
                <w:ins w:id="6772" w:author="C3-222411" w:date="2022-04-13T14:43:00Z"/>
              </w:rPr>
            </w:pPr>
            <w:ins w:id="6773" w:author="C3-222411" w:date="2022-04-13T14:45:00Z">
              <w:r w:rsidRPr="00EB07B1">
                <w:t>NOTE:</w:t>
              </w:r>
              <w:r w:rsidRPr="00EB07B1">
                <w:tab/>
                <w:t>The "evtReq" takes precedence over the "evtReq" attribute of the AcrMgntEventsSubscription data structure when both are present.</w:t>
              </w:r>
            </w:ins>
          </w:p>
        </w:tc>
      </w:tr>
    </w:tbl>
    <w:p w14:paraId="38DCF674" w14:textId="7FD79299" w:rsidR="009D1C10" w:rsidDel="00063EF8" w:rsidRDefault="009D1C10" w:rsidP="009D1C10">
      <w:pPr>
        <w:rPr>
          <w:del w:id="6774" w:author="C3-222139" w:date="2022-04-13T11:42:00Z"/>
          <w:lang w:val="en-US" w:eastAsia="zh-CN"/>
        </w:rPr>
      </w:pPr>
    </w:p>
    <w:p w14:paraId="0FE7806F" w14:textId="73D4E1CD" w:rsidR="009D1C10" w:rsidRDefault="009D1C10" w:rsidP="00063EF8">
      <w:pPr>
        <w:rPr>
          <w:lang w:eastAsia="zh-CN"/>
        </w:rPr>
      </w:pPr>
      <w:del w:id="6775" w:author="C3-222139" w:date="2022-04-13T11:41:00Z">
        <w:r w:rsidRPr="00417684" w:rsidDel="00063EF8">
          <w:delText>Editor’</w:delText>
        </w:r>
      </w:del>
      <w:ins w:id="6776" w:author="MCC" w:date="2022-04-08T10:11:00Z">
        <w:del w:id="6777" w:author="C3-222139" w:date="2022-04-13T11:41:00Z">
          <w:r w:rsidR="007876EC" w:rsidDel="00063EF8">
            <w:delText>'</w:delText>
          </w:r>
        </w:del>
      </w:ins>
      <w:del w:id="6778" w:author="C3-222139" w:date="2022-04-13T11:41:00Z">
        <w:r w:rsidRPr="00417684" w:rsidDel="00063EF8">
          <w:delText xml:space="preserve">s Note: </w:delText>
        </w:r>
        <w:r w:rsidDel="00063EF8">
          <w:delText>The definition of AcrMgntEventFilter data type is FFS.</w:delText>
        </w:r>
      </w:del>
    </w:p>
    <w:p w14:paraId="3F36CFF5" w14:textId="263A513B" w:rsidR="009D1C10" w:rsidDel="00063EF8" w:rsidRDefault="009D1C10" w:rsidP="009D1C10">
      <w:pPr>
        <w:rPr>
          <w:del w:id="6779" w:author="C3-222139" w:date="2022-04-13T11:42:00Z"/>
          <w:lang w:eastAsia="zh-CN"/>
        </w:rPr>
      </w:pPr>
    </w:p>
    <w:p w14:paraId="34D4B53C" w14:textId="6CAE7A19" w:rsidR="009D1C10" w:rsidRDefault="00977663" w:rsidP="009D1C10">
      <w:pPr>
        <w:pStyle w:val="Heading5"/>
        <w:rPr>
          <w:lang w:eastAsia="zh-CN"/>
        </w:rPr>
      </w:pPr>
      <w:bookmarkStart w:id="6780" w:name="_Toc85734449"/>
      <w:bookmarkStart w:id="6781" w:name="_Toc89431748"/>
      <w:bookmarkStart w:id="6782" w:name="_Toc97042560"/>
      <w:bookmarkStart w:id="6783" w:name="_Toc97045704"/>
      <w:bookmarkStart w:id="6784" w:name="_Toc97155449"/>
      <w:bookmarkStart w:id="6785" w:name="_Toc100767739"/>
      <w:r>
        <w:rPr>
          <w:lang w:eastAsia="zh-CN"/>
        </w:rPr>
        <w:lastRenderedPageBreak/>
        <w:t>8.7</w:t>
      </w:r>
      <w:r w:rsidR="009D1C10">
        <w:rPr>
          <w:lang w:eastAsia="zh-CN"/>
        </w:rPr>
        <w:t>.5.2.4</w:t>
      </w:r>
      <w:r w:rsidR="009D1C10">
        <w:rPr>
          <w:lang w:eastAsia="zh-CN"/>
        </w:rPr>
        <w:tab/>
        <w:t xml:space="preserve">Type: </w:t>
      </w:r>
      <w:r w:rsidR="009D1C10">
        <w:rPr>
          <w:lang w:eastAsia="ja-JP"/>
        </w:rPr>
        <w:t>AcrMgntEventsSubscriptionPatch</w:t>
      </w:r>
      <w:bookmarkEnd w:id="6780"/>
      <w:bookmarkEnd w:id="6781"/>
      <w:bookmarkEnd w:id="6782"/>
      <w:bookmarkEnd w:id="6783"/>
      <w:bookmarkEnd w:id="6784"/>
      <w:bookmarkEnd w:id="6785"/>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r w:rsidR="009D1C10" w:rsidRPr="008D61CA" w:rsidDel="00EB07B1" w14:paraId="23440BAB" w14:textId="2B9C1EC2" w:rsidTr="00522CF9">
        <w:trPr>
          <w:jc w:val="center"/>
          <w:del w:id="6786" w:author="C3-222411" w:date="2022-04-13T14:45:00Z"/>
        </w:trPr>
        <w:tc>
          <w:tcPr>
            <w:tcW w:w="1430" w:type="dxa"/>
            <w:shd w:val="clear" w:color="auto" w:fill="auto"/>
          </w:tcPr>
          <w:p w14:paraId="4DEF7EFD" w14:textId="45FCFECA" w:rsidR="009D1C10" w:rsidRPr="008D61CA" w:rsidDel="00EB07B1" w:rsidRDefault="009D1C10" w:rsidP="000F6EEC">
            <w:pPr>
              <w:pStyle w:val="TAL"/>
              <w:rPr>
                <w:del w:id="6787" w:author="C3-222411" w:date="2022-04-13T14:45:00Z"/>
              </w:rPr>
            </w:pPr>
            <w:del w:id="6788" w:author="C3-222411" w:date="2022-04-13T14:45:00Z">
              <w:r w:rsidDel="00EB07B1">
                <w:delText>dnaiChgType</w:delText>
              </w:r>
            </w:del>
          </w:p>
        </w:tc>
        <w:tc>
          <w:tcPr>
            <w:tcW w:w="1259" w:type="dxa"/>
            <w:shd w:val="clear" w:color="auto" w:fill="auto"/>
          </w:tcPr>
          <w:p w14:paraId="77E78926" w14:textId="1BB16255" w:rsidR="009D1C10" w:rsidRPr="008D61CA" w:rsidDel="00EB07B1" w:rsidRDefault="009D1C10" w:rsidP="000F6EEC">
            <w:pPr>
              <w:pStyle w:val="TAL"/>
              <w:rPr>
                <w:del w:id="6789" w:author="C3-222411" w:date="2022-04-13T14:45:00Z"/>
              </w:rPr>
            </w:pPr>
            <w:del w:id="6790" w:author="C3-222411" w:date="2022-04-13T14:45:00Z">
              <w:r w:rsidRPr="00F11966" w:rsidDel="00EB07B1">
                <w:delText>DnaiChangeTypeRm</w:delText>
              </w:r>
            </w:del>
          </w:p>
        </w:tc>
        <w:tc>
          <w:tcPr>
            <w:tcW w:w="425" w:type="dxa"/>
            <w:shd w:val="clear" w:color="auto" w:fill="auto"/>
          </w:tcPr>
          <w:p w14:paraId="08855D76" w14:textId="0DD6FCDE" w:rsidR="009D1C10" w:rsidDel="00EB07B1" w:rsidRDefault="009D1C10" w:rsidP="000F6EEC">
            <w:pPr>
              <w:pStyle w:val="TAC"/>
              <w:rPr>
                <w:del w:id="6791" w:author="C3-222411" w:date="2022-04-13T14:45:00Z"/>
                <w:lang w:eastAsia="ja-JP"/>
              </w:rPr>
            </w:pPr>
            <w:del w:id="6792" w:author="C3-222411" w:date="2022-04-13T14:45:00Z">
              <w:r w:rsidDel="00EB07B1">
                <w:rPr>
                  <w:rFonts w:hint="eastAsia"/>
                  <w:lang w:eastAsia="zh-CN"/>
                </w:rPr>
                <w:delText>O</w:delText>
              </w:r>
            </w:del>
          </w:p>
        </w:tc>
        <w:tc>
          <w:tcPr>
            <w:tcW w:w="1115" w:type="dxa"/>
            <w:shd w:val="clear" w:color="auto" w:fill="auto"/>
          </w:tcPr>
          <w:p w14:paraId="7F5F25A5" w14:textId="6A57EFAB" w:rsidR="009D1C10" w:rsidRPr="008D61CA" w:rsidDel="00EB07B1" w:rsidRDefault="009D1C10" w:rsidP="000F6EEC">
            <w:pPr>
              <w:pStyle w:val="TAL"/>
              <w:rPr>
                <w:del w:id="6793" w:author="C3-222411" w:date="2022-04-13T14:45:00Z"/>
              </w:rPr>
            </w:pPr>
            <w:del w:id="6794" w:author="C3-222411" w:date="2022-04-13T14:45:00Z">
              <w:r w:rsidDel="00EB07B1">
                <w:delText>0..1</w:delText>
              </w:r>
            </w:del>
          </w:p>
        </w:tc>
        <w:tc>
          <w:tcPr>
            <w:tcW w:w="3438" w:type="dxa"/>
            <w:shd w:val="clear" w:color="auto" w:fill="auto"/>
          </w:tcPr>
          <w:p w14:paraId="00342A79" w14:textId="1822C8C4" w:rsidR="009D1C10" w:rsidDel="00EB07B1" w:rsidRDefault="009D1C10" w:rsidP="000F6EEC">
            <w:pPr>
              <w:pStyle w:val="TAL"/>
              <w:rPr>
                <w:del w:id="6795" w:author="C3-222411" w:date="2022-04-13T14:45:00Z"/>
                <w:rFonts w:cs="Arial"/>
                <w:szCs w:val="18"/>
              </w:rPr>
            </w:pPr>
            <w:del w:id="6796" w:author="C3-222411" w:date="2022-04-13T14:45:00Z">
              <w:r w:rsidDel="00EB07B1">
                <w:rPr>
                  <w:rFonts w:cs="Arial" w:hint="eastAsia"/>
                  <w:szCs w:val="18"/>
                  <w:lang w:eastAsia="zh-CN"/>
                </w:rPr>
                <w:delText>Identifi</w:delText>
              </w:r>
              <w:r w:rsidDel="00EB07B1">
                <w:rPr>
                  <w:rFonts w:cs="Arial" w:hint="eastAsia"/>
                  <w:szCs w:val="18"/>
                </w:rPr>
                <w:delText xml:space="preserve">es </w:delText>
              </w:r>
              <w:r w:rsidDel="00EB07B1">
                <w:rPr>
                  <w:rFonts w:cs="Arial"/>
                  <w:szCs w:val="18"/>
                </w:rPr>
                <w:delText>a type of notification regarding UP path management event.</w:delText>
              </w:r>
            </w:del>
          </w:p>
          <w:p w14:paraId="6C4E1D6D" w14:textId="28C48291" w:rsidR="009D1C10" w:rsidRPr="008D61CA" w:rsidDel="00EB07B1" w:rsidRDefault="009D1C10" w:rsidP="000F6EEC">
            <w:pPr>
              <w:pStyle w:val="TAL"/>
              <w:rPr>
                <w:del w:id="6797" w:author="C3-222411" w:date="2022-04-13T14:45:00Z"/>
              </w:rPr>
            </w:pPr>
            <w:del w:id="6798" w:author="C3-222411" w:date="2022-04-13T14:45:00Z">
              <w:r w:rsidDel="00EB07B1">
                <w:rPr>
                  <w:rFonts w:cs="Arial"/>
                  <w:szCs w:val="18"/>
                  <w:lang w:eastAsia="zh-CN"/>
                </w:rPr>
                <w:delText xml:space="preserve">Applicable when the </w:delText>
              </w:r>
              <w:r w:rsidDel="00EB07B1">
                <w:delText>"event" attribute within the AcrMgnt</w:delText>
              </w:r>
              <w:r w:rsidRPr="001E0D95" w:rsidDel="00EB07B1">
                <w:delText>Event</w:delText>
              </w:r>
              <w:r w:rsidDel="00EB07B1">
                <w:delText>Subsc data type is "UP_PATH_CHG"</w:delText>
              </w:r>
              <w:r w:rsidDel="00EB07B1">
                <w:rPr>
                  <w:lang w:eastAsia="zh-CN"/>
                </w:rPr>
                <w:delText>.</w:delText>
              </w:r>
            </w:del>
          </w:p>
        </w:tc>
        <w:tc>
          <w:tcPr>
            <w:tcW w:w="1998" w:type="dxa"/>
            <w:shd w:val="clear" w:color="auto" w:fill="auto"/>
          </w:tcPr>
          <w:p w14:paraId="0BCBC4A8" w14:textId="15D1C5C0" w:rsidR="009D1C10" w:rsidRPr="008D61CA" w:rsidDel="00EB07B1" w:rsidRDefault="009D1C10" w:rsidP="000F6EEC">
            <w:pPr>
              <w:pStyle w:val="TAL"/>
              <w:rPr>
                <w:del w:id="6799" w:author="C3-222411" w:date="2022-04-13T14:45:00Z"/>
                <w:rFonts w:cs="Arial"/>
                <w:szCs w:val="18"/>
              </w:rPr>
            </w:pPr>
          </w:p>
        </w:tc>
      </w:tr>
      <w:tr w:rsidR="009D1C10" w:rsidRPr="008D61CA" w:rsidDel="00EB07B1" w14:paraId="005507CD" w14:textId="3A4D1AAE" w:rsidTr="00522CF9">
        <w:trPr>
          <w:jc w:val="center"/>
          <w:del w:id="6800" w:author="C3-222411" w:date="2022-04-13T14:45:00Z"/>
        </w:trPr>
        <w:tc>
          <w:tcPr>
            <w:tcW w:w="1430" w:type="dxa"/>
            <w:shd w:val="clear" w:color="auto" w:fill="auto"/>
          </w:tcPr>
          <w:p w14:paraId="0480602A" w14:textId="1188BC75" w:rsidR="009D1C10" w:rsidRPr="008D61CA" w:rsidDel="00EB07B1" w:rsidRDefault="009D1C10" w:rsidP="000F6EEC">
            <w:pPr>
              <w:pStyle w:val="TAL"/>
              <w:rPr>
                <w:del w:id="6801" w:author="C3-222411" w:date="2022-04-13T14:45:00Z"/>
              </w:rPr>
            </w:pPr>
            <w:del w:id="6802" w:author="C3-222411" w:date="2022-04-13T14:45:00Z">
              <w:r w:rsidDel="00EB07B1">
                <w:rPr>
                  <w:lang w:eastAsia="zh-CN"/>
                </w:rPr>
                <w:delText>easAckInd</w:delText>
              </w:r>
            </w:del>
          </w:p>
        </w:tc>
        <w:tc>
          <w:tcPr>
            <w:tcW w:w="1259" w:type="dxa"/>
            <w:shd w:val="clear" w:color="auto" w:fill="auto"/>
          </w:tcPr>
          <w:p w14:paraId="4BF5D1D8" w14:textId="6F3C8127" w:rsidR="009D1C10" w:rsidRPr="008D61CA" w:rsidDel="00EB07B1" w:rsidRDefault="009D1C10" w:rsidP="000F6EEC">
            <w:pPr>
              <w:pStyle w:val="TAL"/>
              <w:rPr>
                <w:del w:id="6803" w:author="C3-222411" w:date="2022-04-13T14:45:00Z"/>
              </w:rPr>
            </w:pPr>
            <w:del w:id="6804" w:author="C3-222411" w:date="2022-04-13T14:45:00Z">
              <w:r w:rsidDel="00EB07B1">
                <w:rPr>
                  <w:rFonts w:hint="eastAsia"/>
                  <w:lang w:eastAsia="zh-CN"/>
                </w:rPr>
                <w:delText>boolean</w:delText>
              </w:r>
            </w:del>
          </w:p>
        </w:tc>
        <w:tc>
          <w:tcPr>
            <w:tcW w:w="425" w:type="dxa"/>
            <w:shd w:val="clear" w:color="auto" w:fill="auto"/>
          </w:tcPr>
          <w:p w14:paraId="30803A37" w14:textId="7AB6D23A" w:rsidR="009D1C10" w:rsidDel="00EB07B1" w:rsidRDefault="009D1C10" w:rsidP="000F6EEC">
            <w:pPr>
              <w:pStyle w:val="TAC"/>
              <w:rPr>
                <w:del w:id="6805" w:author="C3-222411" w:date="2022-04-13T14:45:00Z"/>
                <w:lang w:eastAsia="ja-JP"/>
              </w:rPr>
            </w:pPr>
            <w:del w:id="6806" w:author="C3-222411" w:date="2022-04-13T14:45:00Z">
              <w:r w:rsidDel="00EB07B1">
                <w:rPr>
                  <w:rFonts w:hint="eastAsia"/>
                  <w:lang w:eastAsia="zh-CN"/>
                </w:rPr>
                <w:delText>O</w:delText>
              </w:r>
            </w:del>
          </w:p>
        </w:tc>
        <w:tc>
          <w:tcPr>
            <w:tcW w:w="1115" w:type="dxa"/>
            <w:shd w:val="clear" w:color="auto" w:fill="auto"/>
          </w:tcPr>
          <w:p w14:paraId="4246154A" w14:textId="2B68F774" w:rsidR="009D1C10" w:rsidRPr="008D61CA" w:rsidDel="00EB07B1" w:rsidRDefault="009D1C10" w:rsidP="000F6EEC">
            <w:pPr>
              <w:pStyle w:val="TAL"/>
              <w:rPr>
                <w:del w:id="6807" w:author="C3-222411" w:date="2022-04-13T14:45:00Z"/>
              </w:rPr>
            </w:pPr>
            <w:del w:id="6808" w:author="C3-222411" w:date="2022-04-13T14:45:00Z">
              <w:r w:rsidDel="00EB07B1">
                <w:delText>0..1</w:delText>
              </w:r>
            </w:del>
          </w:p>
        </w:tc>
        <w:tc>
          <w:tcPr>
            <w:tcW w:w="3438" w:type="dxa"/>
            <w:shd w:val="clear" w:color="auto" w:fill="auto"/>
          </w:tcPr>
          <w:p w14:paraId="15AB9266" w14:textId="4C508867" w:rsidR="009D1C10" w:rsidDel="00EB07B1" w:rsidRDefault="009D1C10" w:rsidP="000F6EEC">
            <w:pPr>
              <w:pStyle w:val="TAL"/>
              <w:rPr>
                <w:del w:id="6809" w:author="C3-222411" w:date="2022-04-13T14:45:00Z"/>
                <w:rFonts w:cs="Arial"/>
                <w:szCs w:val="18"/>
                <w:lang w:eastAsia="zh-CN"/>
              </w:rPr>
            </w:pPr>
            <w:del w:id="6810" w:author="C3-222411" w:date="2022-04-13T14:45:00Z">
              <w:r w:rsidDel="00EB07B1">
                <w:rPr>
                  <w:rFonts w:cs="Arial" w:hint="eastAsia"/>
                  <w:szCs w:val="18"/>
                  <w:lang w:eastAsia="zh-CN"/>
                </w:rPr>
                <w:delText>I</w:delText>
              </w:r>
              <w:r w:rsidDel="00EB07B1">
                <w:rPr>
                  <w:rFonts w:cs="Arial"/>
                  <w:szCs w:val="18"/>
                  <w:lang w:eastAsia="zh-CN"/>
                </w:rPr>
                <w:delText>dentifies whether the EAS acknowledgement for UP path change event notification is expected.</w:delText>
              </w:r>
            </w:del>
          </w:p>
          <w:p w14:paraId="721C16B6" w14:textId="050926EA" w:rsidR="009D1C10" w:rsidDel="00EB07B1" w:rsidRDefault="009D1C10" w:rsidP="000F6EEC">
            <w:pPr>
              <w:pStyle w:val="TAL"/>
              <w:rPr>
                <w:del w:id="6811" w:author="C3-222411" w:date="2022-04-13T14:45:00Z"/>
                <w:lang w:eastAsia="zh-CN"/>
              </w:rPr>
            </w:pPr>
            <w:del w:id="6812" w:author="C3-222411" w:date="2022-04-13T14:45:00Z">
              <w:r w:rsidDel="00EB07B1">
                <w:rPr>
                  <w:rFonts w:cs="Arial"/>
                  <w:szCs w:val="18"/>
                  <w:lang w:eastAsia="zh-CN"/>
                </w:rPr>
                <w:delText>S</w:delText>
              </w:r>
              <w:r w:rsidDel="00EB07B1">
                <w:rPr>
                  <w:rFonts w:cs="Arial"/>
                  <w:szCs w:val="18"/>
                </w:rPr>
                <w:delText xml:space="preserve">et to </w:delText>
              </w:r>
              <w:r w:rsidDel="00EB07B1">
                <w:rPr>
                  <w:lang w:eastAsia="zh-CN"/>
                </w:rPr>
                <w:delText xml:space="preserve">"true" if the EAS acknowledge is expected. </w:delText>
              </w:r>
            </w:del>
          </w:p>
          <w:p w14:paraId="3AA04525" w14:textId="66D95843" w:rsidR="009D1C10" w:rsidRPr="008D61CA" w:rsidDel="00EB07B1" w:rsidRDefault="009D1C10" w:rsidP="000F6EEC">
            <w:pPr>
              <w:pStyle w:val="TAL"/>
              <w:rPr>
                <w:del w:id="6813" w:author="C3-222411" w:date="2022-04-13T14:45:00Z"/>
              </w:rPr>
            </w:pPr>
            <w:del w:id="6814" w:author="C3-222411" w:date="2022-04-13T14:45:00Z">
              <w:r w:rsidDel="00EB07B1">
                <w:rPr>
                  <w:rFonts w:cs="Arial"/>
                  <w:szCs w:val="18"/>
                  <w:lang w:eastAsia="zh-CN"/>
                </w:rPr>
                <w:delText xml:space="preserve">Default value is </w:delText>
              </w:r>
              <w:r w:rsidDel="00EB07B1">
                <w:rPr>
                  <w:lang w:eastAsia="zh-CN"/>
                </w:rPr>
                <w:delText>"false"</w:delText>
              </w:r>
              <w:r w:rsidDel="00EB07B1">
                <w:rPr>
                  <w:rFonts w:cs="Arial"/>
                  <w:szCs w:val="18"/>
                  <w:lang w:eastAsia="zh-CN"/>
                </w:rPr>
                <w:delText>.</w:delText>
              </w:r>
            </w:del>
          </w:p>
        </w:tc>
        <w:tc>
          <w:tcPr>
            <w:tcW w:w="1998" w:type="dxa"/>
            <w:shd w:val="clear" w:color="auto" w:fill="auto"/>
          </w:tcPr>
          <w:p w14:paraId="31896E30" w14:textId="3B1BF32F" w:rsidR="009D1C10" w:rsidRPr="008D61CA" w:rsidDel="00EB07B1" w:rsidRDefault="009D1C10" w:rsidP="000F6EEC">
            <w:pPr>
              <w:pStyle w:val="TAL"/>
              <w:rPr>
                <w:del w:id="6815" w:author="C3-222411" w:date="2022-04-13T14:45:00Z"/>
                <w:rFonts w:cs="Arial"/>
                <w:szCs w:val="18"/>
              </w:rPr>
            </w:pPr>
          </w:p>
        </w:tc>
      </w:tr>
      <w:tr w:rsidR="009D1C10" w:rsidRPr="008D61CA" w:rsidDel="00EB07B1" w14:paraId="7B87C085" w14:textId="66388CDF" w:rsidTr="00522CF9">
        <w:trPr>
          <w:jc w:val="center"/>
          <w:del w:id="6816" w:author="C3-222411" w:date="2022-04-13T14:45:00Z"/>
        </w:trPr>
        <w:tc>
          <w:tcPr>
            <w:tcW w:w="1430" w:type="dxa"/>
            <w:shd w:val="clear" w:color="auto" w:fill="auto"/>
          </w:tcPr>
          <w:p w14:paraId="5918E736" w14:textId="582AA6BF" w:rsidR="009D1C10" w:rsidDel="00EB07B1" w:rsidRDefault="009D1C10" w:rsidP="000F6EEC">
            <w:pPr>
              <w:pStyle w:val="TAL"/>
              <w:rPr>
                <w:del w:id="6817" w:author="C3-222411" w:date="2022-04-13T14:45:00Z"/>
                <w:lang w:eastAsia="zh-CN"/>
              </w:rPr>
            </w:pPr>
            <w:del w:id="6818" w:author="C3-222411" w:date="2022-04-13T14:45:00Z">
              <w:r w:rsidDel="00EB07B1">
                <w:rPr>
                  <w:rFonts w:hint="eastAsia"/>
                  <w:lang w:eastAsia="zh-CN"/>
                </w:rPr>
                <w:delText>e</w:delText>
              </w:r>
              <w:r w:rsidDel="00EB07B1">
                <w:rPr>
                  <w:lang w:eastAsia="zh-CN"/>
                </w:rPr>
                <w:delText>asChars</w:delText>
              </w:r>
            </w:del>
          </w:p>
        </w:tc>
        <w:tc>
          <w:tcPr>
            <w:tcW w:w="1259" w:type="dxa"/>
            <w:shd w:val="clear" w:color="auto" w:fill="auto"/>
          </w:tcPr>
          <w:p w14:paraId="2B6AF51C" w14:textId="3A39583B" w:rsidR="009D1C10" w:rsidDel="00EB07B1" w:rsidRDefault="009D1C10" w:rsidP="000F6EEC">
            <w:pPr>
              <w:pStyle w:val="TAL"/>
              <w:rPr>
                <w:del w:id="6819" w:author="C3-222411" w:date="2022-04-13T14:45:00Z"/>
                <w:lang w:eastAsia="zh-CN"/>
              </w:rPr>
            </w:pPr>
            <w:del w:id="6820" w:author="C3-222411" w:date="2022-04-13T14:45:00Z">
              <w:r w:rsidDel="00EB07B1">
                <w:rPr>
                  <w:lang w:eastAsia="zh-CN"/>
                </w:rPr>
                <w:delText>array(</w:delText>
              </w:r>
              <w:r w:rsidDel="00EB07B1">
                <w:rPr>
                  <w:rFonts w:hint="eastAsia"/>
                  <w:lang w:eastAsia="zh-CN"/>
                </w:rPr>
                <w:delText>E</w:delText>
              </w:r>
              <w:r w:rsidDel="00EB07B1">
                <w:rPr>
                  <w:lang w:eastAsia="zh-CN"/>
                </w:rPr>
                <w:delText>asCharacteristics)</w:delText>
              </w:r>
            </w:del>
          </w:p>
        </w:tc>
        <w:tc>
          <w:tcPr>
            <w:tcW w:w="425" w:type="dxa"/>
            <w:shd w:val="clear" w:color="auto" w:fill="auto"/>
          </w:tcPr>
          <w:p w14:paraId="414A0A04" w14:textId="60030B2D" w:rsidR="009D1C10" w:rsidDel="00EB07B1" w:rsidRDefault="009D1C10" w:rsidP="000F6EEC">
            <w:pPr>
              <w:pStyle w:val="TAC"/>
              <w:rPr>
                <w:del w:id="6821" w:author="C3-222411" w:date="2022-04-13T14:45:00Z"/>
                <w:lang w:eastAsia="zh-CN"/>
              </w:rPr>
            </w:pPr>
            <w:del w:id="6822" w:author="C3-222411" w:date="2022-04-13T14:45:00Z">
              <w:r w:rsidDel="00EB07B1">
                <w:rPr>
                  <w:rFonts w:hint="eastAsia"/>
                  <w:lang w:eastAsia="zh-CN"/>
                </w:rPr>
                <w:delText>O</w:delText>
              </w:r>
            </w:del>
          </w:p>
        </w:tc>
        <w:tc>
          <w:tcPr>
            <w:tcW w:w="1115" w:type="dxa"/>
            <w:shd w:val="clear" w:color="auto" w:fill="auto"/>
          </w:tcPr>
          <w:p w14:paraId="506F02EF" w14:textId="6FD0AD4A" w:rsidR="009D1C10" w:rsidDel="00EB07B1" w:rsidRDefault="009D1C10" w:rsidP="000F6EEC">
            <w:pPr>
              <w:pStyle w:val="TAL"/>
              <w:rPr>
                <w:del w:id="6823" w:author="C3-222411" w:date="2022-04-13T14:45:00Z"/>
                <w:lang w:eastAsia="zh-CN"/>
              </w:rPr>
            </w:pPr>
            <w:del w:id="6824" w:author="C3-222411" w:date="2022-04-13T14:45:00Z">
              <w:r w:rsidDel="00EB07B1">
                <w:rPr>
                  <w:lang w:eastAsia="zh-CN"/>
                </w:rPr>
                <w:delText>1..N</w:delText>
              </w:r>
            </w:del>
          </w:p>
        </w:tc>
        <w:tc>
          <w:tcPr>
            <w:tcW w:w="3438" w:type="dxa"/>
            <w:shd w:val="clear" w:color="auto" w:fill="auto"/>
          </w:tcPr>
          <w:p w14:paraId="4DD06F9A" w14:textId="3394D7F6" w:rsidR="009D1C10" w:rsidDel="00EB07B1" w:rsidRDefault="009D1C10" w:rsidP="000F6EEC">
            <w:pPr>
              <w:pStyle w:val="TAL"/>
              <w:rPr>
                <w:del w:id="6825" w:author="C3-222411" w:date="2022-04-13T14:45:00Z"/>
                <w:rFonts w:cs="Arial"/>
                <w:szCs w:val="18"/>
                <w:lang w:eastAsia="zh-CN"/>
              </w:rPr>
            </w:pPr>
            <w:del w:id="6826" w:author="C3-222411" w:date="2022-04-13T14:45:00Z">
              <w:r w:rsidDel="00EB07B1">
                <w:rPr>
                  <w:rFonts w:cs="Arial"/>
                  <w:szCs w:val="18"/>
                  <w:lang w:eastAsia="zh-CN"/>
                </w:rPr>
                <w:delText>Represents a list of EAS characteristics.</w:delText>
              </w:r>
            </w:del>
          </w:p>
          <w:p w14:paraId="50564C8C" w14:textId="24EF1CB9" w:rsidR="009D1C10" w:rsidDel="00EB07B1" w:rsidRDefault="009D1C10" w:rsidP="000F6EEC">
            <w:pPr>
              <w:pStyle w:val="TAL"/>
              <w:rPr>
                <w:del w:id="6827" w:author="C3-222411" w:date="2022-04-13T14:45:00Z"/>
                <w:rFonts w:cs="Arial"/>
                <w:szCs w:val="18"/>
                <w:lang w:eastAsia="zh-CN"/>
              </w:rPr>
            </w:pPr>
            <w:del w:id="6828" w:author="C3-222411" w:date="2022-04-13T14:45:00Z">
              <w:r w:rsidDel="00EB07B1">
                <w:rPr>
                  <w:rFonts w:cs="Arial"/>
                  <w:szCs w:val="18"/>
                  <w:lang w:eastAsia="zh-CN"/>
                </w:rPr>
                <w:delText xml:space="preserve">Applicable when the </w:delText>
              </w:r>
              <w:r w:rsidDel="00EB07B1">
                <w:delText>"event" attribute within the AcrMgnt</w:delText>
              </w:r>
              <w:r w:rsidRPr="001E0D95" w:rsidDel="00EB07B1">
                <w:delText>Event</w:delText>
              </w:r>
              <w:r w:rsidDel="00EB07B1">
                <w:delText>Subsc data type is "</w:delText>
              </w:r>
              <w:r w:rsidDel="00EB07B1">
                <w:rPr>
                  <w:rFonts w:hint="eastAsia"/>
                  <w:lang w:eastAsia="zh-CN"/>
                </w:rPr>
                <w:delText>A</w:delText>
              </w:r>
              <w:r w:rsidDel="00EB07B1">
                <w:rPr>
                  <w:lang w:eastAsia="zh-CN"/>
                </w:rPr>
                <w:delText>CR_MONITORING</w:delText>
              </w:r>
              <w:r w:rsidDel="00EB07B1">
                <w:delText>"</w:delText>
              </w:r>
              <w:r w:rsidDel="00EB07B1">
                <w:rPr>
                  <w:lang w:eastAsia="zh-CN"/>
                </w:rPr>
                <w:delText xml:space="preserve"> or </w:delText>
              </w:r>
              <w:r w:rsidDel="00EB07B1">
                <w:delText>"</w:delText>
              </w:r>
              <w:r w:rsidDel="00EB07B1">
                <w:rPr>
                  <w:rFonts w:hint="eastAsia"/>
                  <w:lang w:eastAsia="zh-CN"/>
                </w:rPr>
                <w:delText>A</w:delText>
              </w:r>
              <w:r w:rsidDel="00EB07B1">
                <w:rPr>
                  <w:lang w:eastAsia="zh-CN"/>
                </w:rPr>
                <w:delText>CR_FACILITATION</w:delText>
              </w:r>
              <w:r w:rsidDel="00EB07B1">
                <w:delText>"</w:delText>
              </w:r>
              <w:r w:rsidDel="00EB07B1">
                <w:rPr>
                  <w:lang w:eastAsia="zh-CN"/>
                </w:rPr>
                <w:delText>.</w:delText>
              </w:r>
            </w:del>
          </w:p>
        </w:tc>
        <w:tc>
          <w:tcPr>
            <w:tcW w:w="1998" w:type="dxa"/>
            <w:shd w:val="clear" w:color="auto" w:fill="auto"/>
          </w:tcPr>
          <w:p w14:paraId="19C37C64" w14:textId="042DA5A6" w:rsidR="009D1C10" w:rsidRPr="008D61CA" w:rsidDel="00EB07B1" w:rsidRDefault="009D1C10" w:rsidP="000F6EEC">
            <w:pPr>
              <w:pStyle w:val="TAL"/>
              <w:rPr>
                <w:del w:id="6829" w:author="C3-222411" w:date="2022-04-13T14:45:00Z"/>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6830" w:name="_Toc85734450"/>
      <w:bookmarkStart w:id="6831" w:name="_Toc89431749"/>
      <w:bookmarkStart w:id="6832" w:name="_Toc97042561"/>
      <w:bookmarkStart w:id="6833" w:name="_Toc97045705"/>
      <w:bookmarkStart w:id="6834" w:name="_Toc97155450"/>
      <w:bookmarkStart w:id="6835" w:name="_Toc100767740"/>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6830"/>
      <w:bookmarkEnd w:id="6831"/>
      <w:bookmarkEnd w:id="6832"/>
      <w:bookmarkEnd w:id="6833"/>
      <w:bookmarkEnd w:id="6834"/>
      <w:bookmarkEnd w:id="6835"/>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675C917A"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del w:id="6836" w:author="C3-222411" w:date="2022-04-13T14:46:00Z">
              <w:r w:rsidDel="00EB07B1">
                <w:rPr>
                  <w:rFonts w:cs="Arial"/>
                  <w:szCs w:val="18"/>
                </w:rPr>
                <w:delText xml:space="preserve">for </w:delText>
              </w:r>
            </w:del>
            <w:ins w:id="6837" w:author="C3-222411" w:date="2022-04-13T14:46:00Z">
              <w:r w:rsidR="00EB07B1">
                <w:rPr>
                  <w:rFonts w:cs="Arial"/>
                  <w:szCs w:val="18"/>
                </w:rPr>
                <w:t xml:space="preserve">to </w:t>
              </w:r>
            </w:ins>
            <w:r>
              <w:rPr>
                <w:rFonts w:cs="Arial"/>
                <w:szCs w:val="18"/>
              </w:rPr>
              <w:t>which the</w:t>
            </w:r>
            <w:r w:rsidRPr="005C6274">
              <w:rPr>
                <w:rFonts w:cs="Arial"/>
                <w:szCs w:val="18"/>
              </w:rPr>
              <w:t xml:space="preserve"> notification is </w:t>
            </w:r>
            <w:del w:id="6838" w:author="C3-222411" w:date="2022-04-13T14:46:00Z">
              <w:r w:rsidRPr="005C6274" w:rsidDel="00EB07B1">
                <w:rPr>
                  <w:rFonts w:cs="Arial"/>
                  <w:szCs w:val="18"/>
                </w:rPr>
                <w:delText>delivered</w:delText>
              </w:r>
            </w:del>
            <w:ins w:id="6839" w:author="C3-222411" w:date="2022-04-13T14:46:00Z">
              <w:r w:rsidR="00EB07B1">
                <w:rPr>
                  <w:rFonts w:cs="Arial"/>
                  <w:szCs w:val="18"/>
                </w:rPr>
                <w:t>related</w:t>
              </w:r>
            </w:ins>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ins w:id="6840" w:author="C3-222411" w:date="2022-04-13T14:46:00Z">
              <w:r w:rsidR="00EB07B1">
                <w:rPr>
                  <w:rFonts w:cs="Arial"/>
                  <w:szCs w:val="18"/>
                </w:rPr>
                <w:t>`</w:t>
              </w:r>
            </w:ins>
            <w:r>
              <w:rPr>
                <w:rFonts w:cs="Arial"/>
                <w:szCs w:val="18"/>
              </w:rPr>
              <w:t>report</w:t>
            </w:r>
            <w:ins w:id="6841" w:author="C3-222411" w:date="2022-04-13T14:46:00Z">
              <w:r w:rsidR="00EB07B1">
                <w:rPr>
                  <w:rFonts w:cs="Arial"/>
                  <w:szCs w:val="18"/>
                </w:rPr>
                <w:t>(</w:t>
              </w:r>
            </w:ins>
            <w:r>
              <w:rPr>
                <w:rFonts w:cs="Arial"/>
                <w:szCs w:val="18"/>
              </w:rPr>
              <w:t>s</w:t>
            </w:r>
            <w:ins w:id="6842" w:author="C3-222411" w:date="2022-04-13T14:46:00Z">
              <w:r w:rsidR="00EB07B1">
                <w:rPr>
                  <w:rFonts w:cs="Arial"/>
                  <w:szCs w:val="18"/>
                </w:rPr>
                <w:t>)</w:t>
              </w:r>
            </w:ins>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6843" w:name="_Toc85734451"/>
      <w:bookmarkStart w:id="6844" w:name="_Toc89431750"/>
      <w:bookmarkStart w:id="6845" w:name="_Toc97042562"/>
      <w:bookmarkStart w:id="6846" w:name="_Toc97045706"/>
      <w:bookmarkStart w:id="6847" w:name="_Toc97155451"/>
      <w:bookmarkStart w:id="6848" w:name="_Toc100767741"/>
      <w:r>
        <w:rPr>
          <w:lang w:eastAsia="zh-CN"/>
        </w:rPr>
        <w:lastRenderedPageBreak/>
        <w:t>8.7</w:t>
      </w:r>
      <w:r w:rsidR="009D1C10">
        <w:rPr>
          <w:lang w:eastAsia="zh-CN"/>
        </w:rPr>
        <w:t>.5.2.6</w:t>
      </w:r>
      <w:r w:rsidR="009D1C10">
        <w:rPr>
          <w:lang w:eastAsia="zh-CN"/>
        </w:rPr>
        <w:tab/>
        <w:t xml:space="preserve">Type: </w:t>
      </w:r>
      <w:r w:rsidR="009D1C10">
        <w:t>AcrMgntEventReport</w:t>
      </w:r>
      <w:bookmarkEnd w:id="6843"/>
      <w:bookmarkEnd w:id="6844"/>
      <w:bookmarkEnd w:id="6845"/>
      <w:bookmarkEnd w:id="6846"/>
      <w:bookmarkEnd w:id="6847"/>
      <w:bookmarkEnd w:id="6848"/>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3C2C280F" w:rsidR="009D1C10" w:rsidRDefault="009D1C10" w:rsidP="000F6EEC">
            <w:pPr>
              <w:pStyle w:val="TAL"/>
              <w:rPr>
                <w:rFonts w:cs="Arial"/>
                <w:szCs w:val="18"/>
              </w:rPr>
            </w:pPr>
            <w:r>
              <w:rPr>
                <w:rFonts w:cs="Arial"/>
                <w:szCs w:val="18"/>
              </w:rPr>
              <w:t xml:space="preserve">Represents the endpoint </w:t>
            </w:r>
            <w:ins w:id="6849" w:author="C3-222141" w:date="2022-04-13T12:01:00Z">
              <w:r w:rsidR="003E7DF5">
                <w:rPr>
                  <w:rFonts w:cs="Arial"/>
                  <w:szCs w:val="18"/>
                </w:rPr>
                <w:t xml:space="preserve">information </w:t>
              </w:r>
            </w:ins>
            <w:r>
              <w:rPr>
                <w:rFonts w:cs="Arial"/>
                <w:szCs w:val="18"/>
              </w:rPr>
              <w:t xml:space="preserve">of the </w:t>
            </w:r>
            <w:del w:id="6850" w:author="C3-222141" w:date="2022-04-13T12:01:00Z">
              <w:r w:rsidDel="003E7DF5">
                <w:rPr>
                  <w:rFonts w:cs="Arial"/>
                  <w:szCs w:val="18"/>
                </w:rPr>
                <w:delText>T-</w:delText>
              </w:r>
            </w:del>
            <w:r>
              <w:rPr>
                <w:rFonts w:cs="Arial"/>
                <w:szCs w:val="18"/>
              </w:rPr>
              <w:t>EAS.</w:t>
            </w:r>
          </w:p>
          <w:p w14:paraId="7434D112" w14:textId="77777777" w:rsidR="003E7DF5" w:rsidRDefault="003E7DF5" w:rsidP="003E7DF5">
            <w:pPr>
              <w:pStyle w:val="TAL"/>
              <w:rPr>
                <w:ins w:id="6851" w:author="C3-222141" w:date="2022-04-13T12:02:00Z"/>
                <w:rFonts w:cs="Arial"/>
                <w:szCs w:val="18"/>
                <w:lang w:eastAsia="zh-CN"/>
              </w:rPr>
            </w:pPr>
            <w:ins w:id="6852" w:author="C3-222141" w:date="2022-04-13T12:02:00Z">
              <w:r>
                <w:rPr>
                  <w:rFonts w:cs="Arial"/>
                  <w:szCs w:val="18"/>
                  <w:lang w:eastAsia="zh-CN"/>
                </w:rPr>
                <w:t xml:space="preserve">This attribute </w:t>
              </w:r>
            </w:ins>
            <w:del w:id="6853" w:author="C3-222141" w:date="2022-04-13T12:02:00Z">
              <w:r w:rsidR="009D1C10" w:rsidDel="003E7DF5">
                <w:rPr>
                  <w:rFonts w:cs="Arial" w:hint="eastAsia"/>
                  <w:szCs w:val="18"/>
                  <w:lang w:eastAsia="zh-CN"/>
                </w:rPr>
                <w:delText>S</w:delText>
              </w:r>
            </w:del>
            <w:ins w:id="6854" w:author="C3-222141" w:date="2022-04-13T12:02:00Z">
              <w:r>
                <w:rPr>
                  <w:rFonts w:cs="Arial"/>
                  <w:szCs w:val="18"/>
                  <w:lang w:eastAsia="zh-CN"/>
                </w:rPr>
                <w:t>s</w:t>
              </w:r>
            </w:ins>
            <w:r w:rsidR="009D1C10">
              <w:rPr>
                <w:rFonts w:cs="Arial"/>
                <w:szCs w:val="18"/>
                <w:lang w:eastAsia="zh-CN"/>
              </w:rPr>
              <w:t xml:space="preserve">hall be provided </w:t>
            </w:r>
            <w:ins w:id="6855" w:author="C3-222141" w:date="2022-04-13T12:02:00Z">
              <w:r>
                <w:rPr>
                  <w:rFonts w:cs="Arial"/>
                  <w:szCs w:val="18"/>
                  <w:lang w:eastAsia="zh-CN"/>
                </w:rPr>
                <w:t>either:</w:t>
              </w:r>
            </w:ins>
          </w:p>
          <w:p w14:paraId="07D980F9" w14:textId="00A67F5C" w:rsidR="009D1C10" w:rsidRPr="00B02560" w:rsidRDefault="00B02560" w:rsidP="00B02560">
            <w:pPr>
              <w:pStyle w:val="B10"/>
              <w:spacing w:after="0"/>
              <w:rPr>
                <w:ins w:id="6856" w:author="C3-222141" w:date="2022-04-13T12:03:00Z"/>
                <w:rFonts w:ascii="Arial" w:hAnsi="Arial" w:cs="Arial"/>
                <w:sz w:val="18"/>
                <w:szCs w:val="16"/>
              </w:rPr>
            </w:pPr>
            <w:ins w:id="6857" w:author="MCC" w:date="2022-04-14T16:07:00Z">
              <w:r>
                <w:rPr>
                  <w:rFonts w:ascii="Arial" w:hAnsi="Arial" w:cs="Arial"/>
                  <w:sz w:val="18"/>
                  <w:szCs w:val="16"/>
                  <w:lang w:eastAsia="zh-CN"/>
                </w:rPr>
                <w:t>-</w:t>
              </w:r>
              <w:r>
                <w:rPr>
                  <w:rFonts w:ascii="Arial" w:hAnsi="Arial" w:cs="Arial"/>
                  <w:sz w:val="18"/>
                  <w:szCs w:val="16"/>
                  <w:lang w:eastAsia="zh-CN"/>
                </w:rPr>
                <w:tab/>
              </w:r>
            </w:ins>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ins w:id="6858" w:author="C3-222141" w:date="2022-04-13T12:02:00Z">
              <w:r w:rsidR="003E7DF5" w:rsidRPr="00B02560">
                <w:rPr>
                  <w:rFonts w:ascii="Arial" w:hAnsi="Arial" w:cs="Arial"/>
                  <w:sz w:val="18"/>
                  <w:szCs w:val="18"/>
                </w:rPr>
                <w:t xml:space="preserve">set to either </w:t>
              </w:r>
            </w:ins>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ins w:id="6859" w:author="C3-222141" w:date="2022-04-13T12:03:00Z">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ins>
          </w:p>
          <w:p w14:paraId="45012EAE" w14:textId="7432A21A" w:rsidR="003E7DF5" w:rsidRDefault="00B02560" w:rsidP="00B02560">
            <w:pPr>
              <w:pStyle w:val="B10"/>
              <w:spacing w:after="0"/>
              <w:rPr>
                <w:rFonts w:cs="Arial"/>
                <w:szCs w:val="18"/>
              </w:rPr>
            </w:pPr>
            <w:ins w:id="6860" w:author="MCC" w:date="2022-04-14T16:07:00Z">
              <w:r>
                <w:rPr>
                  <w:rFonts w:ascii="Arial" w:hAnsi="Arial" w:cs="Arial"/>
                  <w:sz w:val="18"/>
                  <w:szCs w:val="16"/>
                  <w:lang w:eastAsia="zh-CN"/>
                </w:rPr>
                <w:t>-</w:t>
              </w:r>
              <w:r>
                <w:rPr>
                  <w:rFonts w:ascii="Arial" w:hAnsi="Arial" w:cs="Arial"/>
                  <w:sz w:val="18"/>
                  <w:szCs w:val="16"/>
                  <w:lang w:eastAsia="zh-CN"/>
                </w:rPr>
                <w:tab/>
              </w:r>
            </w:ins>
            <w:ins w:id="6861" w:author="C3-222141" w:date="2022-04-13T12:03:00Z">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ins>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ins w:id="6862" w:author="C3-222141" w:date="2022-04-13T12:03:00Z"/>
        </w:trPr>
        <w:tc>
          <w:tcPr>
            <w:tcW w:w="1430" w:type="dxa"/>
            <w:shd w:val="clear" w:color="auto" w:fill="auto"/>
          </w:tcPr>
          <w:p w14:paraId="08AB90CB" w14:textId="76560298" w:rsidR="003E7DF5" w:rsidRDefault="003E7DF5" w:rsidP="003E7DF5">
            <w:pPr>
              <w:pStyle w:val="TAL"/>
              <w:rPr>
                <w:ins w:id="6863" w:author="C3-222141" w:date="2022-04-13T12:03:00Z"/>
              </w:rPr>
            </w:pPr>
            <w:ins w:id="6864" w:author="C3-222141" w:date="2022-04-13T12:03:00Z">
              <w:r>
                <w:t>actStatus</w:t>
              </w:r>
            </w:ins>
          </w:p>
        </w:tc>
        <w:tc>
          <w:tcPr>
            <w:tcW w:w="1826" w:type="dxa"/>
            <w:shd w:val="clear" w:color="auto" w:fill="auto"/>
          </w:tcPr>
          <w:p w14:paraId="38DE6BDA" w14:textId="5CAE7189" w:rsidR="003E7DF5" w:rsidRDefault="003E7DF5" w:rsidP="003E7DF5">
            <w:pPr>
              <w:pStyle w:val="TAL"/>
              <w:rPr>
                <w:ins w:id="6865" w:author="C3-222141" w:date="2022-04-13T12:03:00Z"/>
                <w:lang w:eastAsia="zh-CN"/>
              </w:rPr>
            </w:pPr>
            <w:ins w:id="6866" w:author="C3-222141" w:date="2022-04-13T12:03:00Z">
              <w:r>
                <w:rPr>
                  <w:lang w:eastAsia="zh-CN"/>
                </w:rPr>
                <w:t>ActStatus</w:t>
              </w:r>
            </w:ins>
          </w:p>
        </w:tc>
        <w:tc>
          <w:tcPr>
            <w:tcW w:w="425" w:type="dxa"/>
            <w:shd w:val="clear" w:color="auto" w:fill="auto"/>
          </w:tcPr>
          <w:p w14:paraId="47DC5533" w14:textId="2B467966" w:rsidR="003E7DF5" w:rsidRDefault="003E7DF5" w:rsidP="003E7DF5">
            <w:pPr>
              <w:pStyle w:val="TAC"/>
              <w:rPr>
                <w:ins w:id="6867" w:author="C3-222141" w:date="2022-04-13T12:03:00Z"/>
                <w:lang w:eastAsia="zh-CN"/>
              </w:rPr>
            </w:pPr>
            <w:ins w:id="6868" w:author="C3-222141" w:date="2022-04-13T12:03:00Z">
              <w:r>
                <w:rPr>
                  <w:lang w:eastAsia="ja-JP"/>
                </w:rPr>
                <w:t>C</w:t>
              </w:r>
            </w:ins>
          </w:p>
        </w:tc>
        <w:tc>
          <w:tcPr>
            <w:tcW w:w="1134" w:type="dxa"/>
            <w:shd w:val="clear" w:color="auto" w:fill="auto"/>
          </w:tcPr>
          <w:p w14:paraId="6ABD588C" w14:textId="49AC15B8" w:rsidR="003E7DF5" w:rsidRDefault="003E7DF5" w:rsidP="003E7DF5">
            <w:pPr>
              <w:pStyle w:val="TAL"/>
              <w:rPr>
                <w:ins w:id="6869" w:author="C3-222141" w:date="2022-04-13T12:03:00Z"/>
                <w:lang w:eastAsia="zh-CN"/>
              </w:rPr>
            </w:pPr>
            <w:ins w:id="6870" w:author="C3-222141" w:date="2022-04-13T12:03:00Z">
              <w:r>
                <w:t>0..1</w:t>
              </w:r>
            </w:ins>
          </w:p>
        </w:tc>
        <w:tc>
          <w:tcPr>
            <w:tcW w:w="3544" w:type="dxa"/>
            <w:shd w:val="clear" w:color="auto" w:fill="auto"/>
          </w:tcPr>
          <w:p w14:paraId="69CA219D" w14:textId="77777777" w:rsidR="003E7DF5" w:rsidRDefault="003E7DF5" w:rsidP="003E7DF5">
            <w:pPr>
              <w:pStyle w:val="TAL"/>
              <w:rPr>
                <w:ins w:id="6871" w:author="C3-222141" w:date="2022-04-13T12:03:00Z"/>
                <w:rFonts w:cs="Arial"/>
                <w:szCs w:val="18"/>
              </w:rPr>
            </w:pPr>
            <w:ins w:id="6872" w:author="C3-222141" w:date="2022-04-13T12:03:00Z">
              <w:r>
                <w:rPr>
                  <w:rFonts w:cs="Arial"/>
                  <w:szCs w:val="18"/>
                </w:rPr>
                <w:t>Represents the reported ACT status, i.e. ACT start or ACT stop.</w:t>
              </w:r>
            </w:ins>
          </w:p>
          <w:p w14:paraId="0A7861D9" w14:textId="77777777" w:rsidR="003E7DF5" w:rsidRDefault="003E7DF5" w:rsidP="003E7DF5">
            <w:pPr>
              <w:pStyle w:val="TAL"/>
              <w:rPr>
                <w:ins w:id="6873" w:author="C3-222141" w:date="2022-04-13T12:03:00Z"/>
                <w:rFonts w:cs="Arial"/>
                <w:szCs w:val="18"/>
              </w:rPr>
            </w:pPr>
          </w:p>
          <w:p w14:paraId="7CFAD696" w14:textId="474E8531" w:rsidR="003E7DF5" w:rsidRDefault="003E7DF5" w:rsidP="003E7DF5">
            <w:pPr>
              <w:pStyle w:val="TAL"/>
              <w:rPr>
                <w:ins w:id="6874" w:author="C3-222141" w:date="2022-04-13T12:03:00Z"/>
                <w:rFonts w:cs="Arial"/>
                <w:szCs w:val="18"/>
              </w:rPr>
            </w:pPr>
            <w:ins w:id="6875" w:author="C3-222141" w:date="2022-04-13T12:03:00Z">
              <w:r>
                <w:rPr>
                  <w:rFonts w:cs="Arial"/>
                  <w:szCs w:val="18"/>
                </w:rPr>
                <w:t xml:space="preserve">This attribute shall be provided only when the "event" attribute </w:t>
              </w:r>
              <w:r>
                <w:t>is set to "</w:t>
              </w:r>
              <w:r>
                <w:rPr>
                  <w:lang w:eastAsia="zh-CN"/>
                </w:rPr>
                <w:t>ACT_START_STOP</w:t>
              </w:r>
              <w:r>
                <w:t>"</w:t>
              </w:r>
              <w:r>
                <w:rPr>
                  <w:lang w:eastAsia="zh-CN"/>
                </w:rPr>
                <w:t>.</w:t>
              </w:r>
            </w:ins>
          </w:p>
        </w:tc>
        <w:tc>
          <w:tcPr>
            <w:tcW w:w="1306" w:type="dxa"/>
            <w:shd w:val="clear" w:color="auto" w:fill="auto"/>
          </w:tcPr>
          <w:p w14:paraId="3E072FA1" w14:textId="77777777" w:rsidR="003E7DF5" w:rsidRPr="001E0D95" w:rsidRDefault="003E7DF5" w:rsidP="003E7DF5">
            <w:pPr>
              <w:pStyle w:val="TAL"/>
              <w:rPr>
                <w:ins w:id="6876" w:author="C3-222141" w:date="2022-04-13T12:03:00Z"/>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6A2D8267" w:rsidR="003E7DF5" w:rsidRDefault="003E7DF5" w:rsidP="003E7DF5">
            <w:pPr>
              <w:pStyle w:val="TAL"/>
              <w:rPr>
                <w:rFonts w:cs="Arial"/>
                <w:szCs w:val="18"/>
              </w:rPr>
            </w:pPr>
            <w:ins w:id="6877" w:author="C3-222141" w:date="2022-04-13T12:04:00Z">
              <w:r>
                <w:rPr>
                  <w:rFonts w:cs="Arial"/>
                  <w:szCs w:val="18"/>
                  <w:lang w:eastAsia="zh-CN"/>
                </w:rPr>
                <w:t xml:space="preserve">This attribute </w:t>
              </w:r>
            </w:ins>
            <w:del w:id="6878" w:author="C3-222141" w:date="2022-04-13T12:04:00Z">
              <w:r w:rsidDel="003E7DF5">
                <w:rPr>
                  <w:rFonts w:cs="Arial" w:hint="eastAsia"/>
                  <w:szCs w:val="18"/>
                  <w:lang w:eastAsia="zh-CN"/>
                </w:rPr>
                <w:delText>S</w:delText>
              </w:r>
            </w:del>
            <w:ins w:id="6879" w:author="C3-222141" w:date="2022-04-13T12:04:00Z">
              <w:r>
                <w:rPr>
                  <w:rFonts w:cs="Arial"/>
                  <w:szCs w:val="18"/>
                  <w:lang w:eastAsia="zh-CN"/>
                </w:rPr>
                <w:t>s</w:t>
              </w:r>
            </w:ins>
            <w:r>
              <w:rPr>
                <w:rFonts w:cs="Arial"/>
                <w:szCs w:val="18"/>
                <w:lang w:eastAsia="zh-CN"/>
              </w:rPr>
              <w:t xml:space="preserve">hall be provided when the </w:t>
            </w:r>
            <w:r>
              <w:t>"event" attribute is</w:t>
            </w:r>
            <w:ins w:id="6880" w:author="C3-222141" w:date="2022-04-13T12:04:00Z">
              <w:r>
                <w:t xml:space="preserve"> set to</w:t>
              </w:r>
            </w:ins>
            <w:r>
              <w:t xml:space="preserve">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6B6D132C" w14:textId="17D864B5" w:rsidR="009D1C10" w:rsidRDefault="009D1C10" w:rsidP="009D1C10">
      <w:pPr>
        <w:pStyle w:val="EditorsNote"/>
      </w:pPr>
      <w:r>
        <w:t>Editor</w:t>
      </w:r>
      <w:del w:id="6881" w:author="MCC" w:date="2022-04-08T10:11:00Z">
        <w:r w:rsidDel="007876EC">
          <w:delText>’</w:delText>
        </w:r>
      </w:del>
      <w:ins w:id="6882" w:author="MCC" w:date="2022-04-08T10:11:00Z">
        <w:r w:rsidR="007876EC">
          <w:t>'</w:t>
        </w:r>
      </w:ins>
      <w:r>
        <w:t>s Note:</w:t>
      </w:r>
      <w:r>
        <w:tab/>
        <w:t xml:space="preserve">Definition of </w:t>
      </w:r>
      <w:r>
        <w:rPr>
          <w:rFonts w:hint="eastAsia"/>
          <w:lang w:eastAsia="zh-CN"/>
        </w:rPr>
        <w:t>U</w:t>
      </w:r>
      <w:r>
        <w:rPr>
          <w:lang w:eastAsia="zh-CN"/>
        </w:rPr>
        <w:t>pPathChangeInfo data type is FFS</w:t>
      </w:r>
      <w:r>
        <w:t>.</w:t>
      </w:r>
    </w:p>
    <w:p w14:paraId="52857B11" w14:textId="7A969D36" w:rsidR="009D1C10" w:rsidRDefault="009D1C10" w:rsidP="009D1C10">
      <w:pPr>
        <w:pStyle w:val="EditorsNote"/>
      </w:pPr>
      <w:r>
        <w:t>Editor</w:t>
      </w:r>
      <w:del w:id="6883" w:author="MCC" w:date="2022-04-08T10:11:00Z">
        <w:r w:rsidDel="007876EC">
          <w:delText>’</w:delText>
        </w:r>
      </w:del>
      <w:ins w:id="6884" w:author="MCC" w:date="2022-04-08T10:11:00Z">
        <w:r w:rsidR="007876EC">
          <w:t>'</w:t>
        </w:r>
      </w:ins>
      <w:r>
        <w:t>s Note:</w:t>
      </w:r>
      <w:r>
        <w:tab/>
        <w:t>It</w:t>
      </w:r>
      <w:del w:id="6885" w:author="MCC" w:date="2022-04-08T10:11:00Z">
        <w:r w:rsidDel="007876EC">
          <w:delText>’</w:delText>
        </w:r>
      </w:del>
      <w:ins w:id="6886" w:author="MCC" w:date="2022-04-08T10:11:00Z">
        <w:r w:rsidR="007876EC">
          <w:t>'</w:t>
        </w:r>
      </w:ins>
      <w:r>
        <w:t>s FFS about the reporting of availability of TrafficInfluence API.</w:t>
      </w:r>
    </w:p>
    <w:p w14:paraId="65CF0D38" w14:textId="10991E4D" w:rsidR="009D1C10" w:rsidRPr="00FC2B8F" w:rsidDel="003E7DF5" w:rsidRDefault="009D1C10" w:rsidP="009D1C10">
      <w:pPr>
        <w:rPr>
          <w:del w:id="6887" w:author="C3-222141" w:date="2022-04-13T12:04:00Z"/>
          <w:rFonts w:eastAsia="DengXian"/>
          <w:lang w:eastAsia="zh-CN"/>
        </w:rPr>
      </w:pPr>
    </w:p>
    <w:p w14:paraId="533B1993" w14:textId="33D98102" w:rsidR="009D1C10" w:rsidRDefault="00977663" w:rsidP="009D1C10">
      <w:pPr>
        <w:pStyle w:val="Heading5"/>
        <w:rPr>
          <w:lang w:eastAsia="zh-CN"/>
        </w:rPr>
      </w:pPr>
      <w:bookmarkStart w:id="6888" w:name="_Toc85734452"/>
      <w:bookmarkStart w:id="6889" w:name="_Toc89431751"/>
      <w:bookmarkStart w:id="6890" w:name="_Toc97042563"/>
      <w:bookmarkStart w:id="6891" w:name="_Toc97045707"/>
      <w:bookmarkStart w:id="6892" w:name="_Toc97155452"/>
      <w:bookmarkStart w:id="6893" w:name="_Toc100767742"/>
      <w:r>
        <w:rPr>
          <w:lang w:eastAsia="zh-CN"/>
        </w:rPr>
        <w:t>8.7</w:t>
      </w:r>
      <w:r w:rsidR="009D1C10">
        <w:rPr>
          <w:lang w:eastAsia="zh-CN"/>
        </w:rPr>
        <w:t>.5.2.7</w:t>
      </w:r>
      <w:r w:rsidR="009D1C10">
        <w:rPr>
          <w:lang w:eastAsia="zh-CN"/>
        </w:rPr>
        <w:tab/>
        <w:t xml:space="preserve">Type: </w:t>
      </w:r>
      <w:r w:rsidR="009D1C10">
        <w:t>FailureAcrMgntEventInfo</w:t>
      </w:r>
      <w:bookmarkEnd w:id="6888"/>
      <w:bookmarkEnd w:id="6889"/>
      <w:bookmarkEnd w:id="6890"/>
      <w:bookmarkEnd w:id="6891"/>
      <w:bookmarkEnd w:id="6892"/>
      <w:bookmarkEnd w:id="6893"/>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7F1A1FD8" w:rsidR="009D1C10" w:rsidRDefault="009D1C10" w:rsidP="009D1C10">
      <w:pPr>
        <w:pStyle w:val="EditorsNote"/>
      </w:pPr>
      <w:r>
        <w:t>Editor</w:t>
      </w:r>
      <w:del w:id="6894" w:author="MCC" w:date="2022-04-08T10:11:00Z">
        <w:r w:rsidDel="007876EC">
          <w:delText>’</w:delText>
        </w:r>
      </w:del>
      <w:ins w:id="6895" w:author="MCC" w:date="2022-04-08T10:11:00Z">
        <w:r w:rsidR="007876EC">
          <w:t>'</w:t>
        </w:r>
      </w:ins>
      <w:r>
        <w:t>s Note:</w:t>
      </w:r>
      <w:r>
        <w:tab/>
        <w:t>Definition of AcrMgnt</w:t>
      </w:r>
      <w:r w:rsidRPr="001E0D95">
        <w:t>Event</w:t>
      </w:r>
      <w:r>
        <w:rPr>
          <w:lang w:eastAsia="zh-CN"/>
        </w:rPr>
        <w:t>FailureCode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6896" w:name="_Toc85734453"/>
      <w:bookmarkStart w:id="6897" w:name="_Toc89431752"/>
      <w:bookmarkStart w:id="6898" w:name="_Toc97042564"/>
      <w:bookmarkStart w:id="6899" w:name="_Toc97045708"/>
      <w:bookmarkStart w:id="6900" w:name="_Toc97155453"/>
      <w:bookmarkStart w:id="6901" w:name="_Toc100767743"/>
      <w:r>
        <w:rPr>
          <w:lang w:eastAsia="zh-CN"/>
        </w:rPr>
        <w:lastRenderedPageBreak/>
        <w:t>8.</w:t>
      </w:r>
      <w:r w:rsidR="00977663">
        <w:rPr>
          <w:lang w:eastAsia="zh-CN"/>
        </w:rPr>
        <w:t>7</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6896"/>
      <w:bookmarkEnd w:id="6897"/>
      <w:bookmarkEnd w:id="6898"/>
      <w:bookmarkEnd w:id="6899"/>
      <w:bookmarkEnd w:id="6900"/>
      <w:bookmarkEnd w:id="6901"/>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C364495" w:rsidR="009D1C10" w:rsidRPr="001E0D95" w:rsidRDefault="009D1C10" w:rsidP="00EB07B1">
            <w:pPr>
              <w:pStyle w:val="TAN"/>
              <w:rPr>
                <w:rFonts w:cs="Arial"/>
                <w:szCs w:val="18"/>
              </w:rPr>
            </w:pPr>
            <w:r w:rsidRPr="00F477AF">
              <w:t>NOTE:</w:t>
            </w:r>
            <w:r w:rsidRPr="00F477AF">
              <w:tab/>
            </w:r>
            <w:r>
              <w:t xml:space="preserve">Only one of </w:t>
            </w:r>
            <w:ins w:id="6902" w:author="C3-222411" w:date="2022-04-13T14:48:00Z">
              <w:r w:rsidR="00EB07B1">
                <w:t xml:space="preserve">the </w:t>
              </w:r>
            </w:ins>
            <w:r>
              <w:t xml:space="preserve">above attributes shall be </w:t>
            </w:r>
            <w:del w:id="6903" w:author="C3-222411" w:date="2022-04-13T14:48:00Z">
              <w:r w:rsidDel="00EB07B1">
                <w:delText>provided</w:delText>
              </w:r>
            </w:del>
            <w:ins w:id="6904" w:author="C3-222411" w:date="2022-04-13T14:48:00Z">
              <w:r w:rsidR="00EB07B1">
                <w:t>present</w:t>
              </w:r>
            </w:ins>
            <w:r>
              <w:t>.</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6905" w:name="_Toc85734454"/>
      <w:bookmarkStart w:id="6906" w:name="_Toc89431753"/>
      <w:bookmarkStart w:id="6907" w:name="_Toc97042565"/>
      <w:bookmarkStart w:id="6908" w:name="_Toc97045709"/>
      <w:bookmarkStart w:id="6909" w:name="_Toc97155454"/>
      <w:bookmarkStart w:id="6910" w:name="_Toc100767744"/>
      <w:r>
        <w:rPr>
          <w:lang w:eastAsia="zh-CN"/>
        </w:rPr>
        <w:t>8.7</w:t>
      </w:r>
      <w:r w:rsidR="009D1C10" w:rsidRPr="008D61CA">
        <w:rPr>
          <w:lang w:eastAsia="zh-CN"/>
        </w:rPr>
        <w:t>.5.3</w:t>
      </w:r>
      <w:r w:rsidR="009D1C10" w:rsidRPr="008D61CA">
        <w:rPr>
          <w:lang w:eastAsia="zh-CN"/>
        </w:rPr>
        <w:tab/>
        <w:t>Simple data types and enumerations</w:t>
      </w:r>
      <w:bookmarkEnd w:id="6905"/>
      <w:bookmarkEnd w:id="6906"/>
      <w:bookmarkEnd w:id="6907"/>
      <w:bookmarkEnd w:id="6908"/>
      <w:bookmarkEnd w:id="6909"/>
      <w:bookmarkEnd w:id="6910"/>
    </w:p>
    <w:p w14:paraId="5F2A51B2" w14:textId="4CCD695A" w:rsidR="009D1C10" w:rsidRDefault="009D1C10" w:rsidP="009D1C10">
      <w:pPr>
        <w:pStyle w:val="Heading5"/>
      </w:pPr>
      <w:bookmarkStart w:id="6911" w:name="_Toc28012835"/>
      <w:bookmarkStart w:id="6912" w:name="_Toc34266317"/>
      <w:bookmarkStart w:id="6913" w:name="_Toc36102488"/>
      <w:bookmarkStart w:id="6914" w:name="_Toc43563532"/>
      <w:bookmarkStart w:id="6915" w:name="_Toc45134075"/>
      <w:bookmarkStart w:id="6916" w:name="_Toc50032007"/>
      <w:bookmarkStart w:id="6917" w:name="_Toc51762927"/>
      <w:bookmarkStart w:id="6918" w:name="_Toc56640995"/>
      <w:bookmarkStart w:id="6919" w:name="_Toc59017963"/>
      <w:bookmarkStart w:id="6920" w:name="_Toc66231831"/>
      <w:bookmarkStart w:id="6921" w:name="_Toc68168992"/>
      <w:bookmarkStart w:id="6922" w:name="_Toc70550659"/>
      <w:bookmarkStart w:id="6923" w:name="_Toc73564473"/>
      <w:bookmarkStart w:id="6924" w:name="_Toc85734455"/>
      <w:bookmarkStart w:id="6925" w:name="_Toc89431754"/>
      <w:bookmarkStart w:id="6926" w:name="_Toc97042566"/>
      <w:bookmarkStart w:id="6927" w:name="_Toc97045710"/>
      <w:bookmarkStart w:id="6928" w:name="_Toc97155455"/>
      <w:bookmarkStart w:id="6929" w:name="_Toc100767745"/>
      <w:r>
        <w:t>8.</w:t>
      </w:r>
      <w:r w:rsidR="00977663">
        <w:t>7</w:t>
      </w:r>
      <w:r>
        <w:t>.5.3.1</w:t>
      </w:r>
      <w:r>
        <w:tab/>
        <w:t>Introduction</w:t>
      </w:r>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6930" w:name="_Toc28012836"/>
      <w:bookmarkStart w:id="6931" w:name="_Toc34266318"/>
      <w:bookmarkStart w:id="6932" w:name="_Toc36102489"/>
      <w:bookmarkStart w:id="6933" w:name="_Toc43563533"/>
      <w:bookmarkStart w:id="6934" w:name="_Toc45134076"/>
      <w:bookmarkStart w:id="6935" w:name="_Toc50032008"/>
      <w:bookmarkStart w:id="6936" w:name="_Toc51762928"/>
      <w:bookmarkStart w:id="6937" w:name="_Toc56640996"/>
      <w:bookmarkStart w:id="6938" w:name="_Toc59017964"/>
      <w:bookmarkStart w:id="6939" w:name="_Toc66231832"/>
      <w:bookmarkStart w:id="6940" w:name="_Toc68168993"/>
      <w:bookmarkStart w:id="6941" w:name="_Toc70550660"/>
      <w:bookmarkStart w:id="6942" w:name="_Toc73564474"/>
      <w:bookmarkStart w:id="6943" w:name="_Toc85734456"/>
      <w:bookmarkStart w:id="6944" w:name="_Toc89431755"/>
      <w:bookmarkStart w:id="6945" w:name="_Toc97042567"/>
      <w:bookmarkStart w:id="6946" w:name="_Toc97045711"/>
      <w:bookmarkStart w:id="6947" w:name="_Toc97155456"/>
      <w:bookmarkStart w:id="6948" w:name="_Toc100767746"/>
      <w:r>
        <w:t>8.7</w:t>
      </w:r>
      <w:r w:rsidR="009D1C10">
        <w:t>.5.3.2</w:t>
      </w:r>
      <w:r w:rsidR="009D1C10">
        <w:tab/>
        <w:t>Simple data types</w:t>
      </w:r>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522CF9">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700" w:type="pct"/>
            <w:shd w:val="clear" w:color="000000" w:fill="C0C0C0"/>
          </w:tcPr>
          <w:p w14:paraId="6B35C5A6" w14:textId="77777777" w:rsidR="009D1C10" w:rsidRDefault="009D1C10" w:rsidP="000F6EEC">
            <w:pPr>
              <w:pStyle w:val="TAH"/>
            </w:pPr>
            <w:r>
              <w:t>Applicability</w:t>
            </w:r>
          </w:p>
        </w:tc>
      </w:tr>
      <w:tr w:rsidR="009D1C10" w14:paraId="50CA509E" w14:textId="77777777" w:rsidTr="00522CF9">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700" w:type="pct"/>
          </w:tcPr>
          <w:p w14:paraId="37DA67BB" w14:textId="77777777" w:rsidR="009D1C10" w:rsidRDefault="009D1C10" w:rsidP="000F6EEC">
            <w:pPr>
              <w:pStyle w:val="TAL"/>
            </w:pPr>
          </w:p>
        </w:tc>
      </w:tr>
      <w:tr w:rsidR="009D1C10" w14:paraId="4D8F62E7" w14:textId="77777777" w:rsidTr="00522CF9">
        <w:trPr>
          <w:jc w:val="center"/>
        </w:trPr>
        <w:tc>
          <w:tcPr>
            <w:tcW w:w="1247" w:type="pct"/>
            <w:tcMar>
              <w:top w:w="0" w:type="dxa"/>
              <w:left w:w="108" w:type="dxa"/>
              <w:bottom w:w="0" w:type="dxa"/>
              <w:right w:w="108" w:type="dxa"/>
            </w:tcMar>
          </w:tcPr>
          <w:p w14:paraId="7C839583" w14:textId="77777777" w:rsidR="009D1C10" w:rsidRDefault="009D1C10" w:rsidP="000F6EEC">
            <w:pPr>
              <w:pStyle w:val="TAL"/>
            </w:pPr>
          </w:p>
        </w:tc>
        <w:tc>
          <w:tcPr>
            <w:tcW w:w="1212" w:type="pct"/>
            <w:tcMar>
              <w:top w:w="0" w:type="dxa"/>
              <w:left w:w="108" w:type="dxa"/>
              <w:bottom w:w="0" w:type="dxa"/>
              <w:right w:w="108" w:type="dxa"/>
            </w:tcMar>
          </w:tcPr>
          <w:p w14:paraId="5F0BB3CE" w14:textId="77777777" w:rsidR="009D1C10" w:rsidRDefault="009D1C10" w:rsidP="000F6EEC">
            <w:pPr>
              <w:pStyle w:val="TAL"/>
            </w:pPr>
          </w:p>
        </w:tc>
        <w:tc>
          <w:tcPr>
            <w:tcW w:w="1842" w:type="pct"/>
          </w:tcPr>
          <w:p w14:paraId="5EFDD15B" w14:textId="77777777" w:rsidR="009D1C10" w:rsidRDefault="009D1C10" w:rsidP="000F6EEC">
            <w:pPr>
              <w:pStyle w:val="TAL"/>
            </w:pPr>
          </w:p>
        </w:tc>
        <w:tc>
          <w:tcPr>
            <w:tcW w:w="700" w:type="pct"/>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6949" w:name="_Toc28012837"/>
      <w:bookmarkStart w:id="6950" w:name="_Toc34266319"/>
      <w:bookmarkStart w:id="6951" w:name="_Toc36102490"/>
      <w:bookmarkStart w:id="6952" w:name="_Toc43563534"/>
      <w:bookmarkStart w:id="6953" w:name="_Toc45134077"/>
      <w:bookmarkStart w:id="6954" w:name="_Toc50032009"/>
      <w:bookmarkStart w:id="6955" w:name="_Toc51762929"/>
      <w:bookmarkStart w:id="6956" w:name="_Toc56640997"/>
      <w:bookmarkStart w:id="6957" w:name="_Toc59017965"/>
      <w:bookmarkStart w:id="6958" w:name="_Toc66231833"/>
      <w:bookmarkStart w:id="6959" w:name="_Toc68168994"/>
      <w:bookmarkStart w:id="6960" w:name="_Toc70550661"/>
      <w:bookmarkStart w:id="6961" w:name="_Toc73564475"/>
      <w:bookmarkStart w:id="6962" w:name="_Toc85734457"/>
      <w:bookmarkStart w:id="6963" w:name="_Toc89431756"/>
      <w:bookmarkStart w:id="6964" w:name="_Toc97042568"/>
      <w:bookmarkStart w:id="6965" w:name="_Toc97045712"/>
      <w:bookmarkStart w:id="6966" w:name="_Toc97155457"/>
      <w:bookmarkStart w:id="6967" w:name="_Toc100767747"/>
      <w:r>
        <w:t>8.7</w:t>
      </w:r>
      <w:r w:rsidR="009D1C10">
        <w:t>.5.3.3</w:t>
      </w:r>
      <w:r w:rsidR="009D1C10">
        <w:tab/>
        <w:t xml:space="preserve">Enumeration: </w:t>
      </w:r>
      <w:bookmarkEnd w:id="6949"/>
      <w:bookmarkEnd w:id="6950"/>
      <w:bookmarkEnd w:id="6951"/>
      <w:bookmarkEnd w:id="6952"/>
      <w:bookmarkEnd w:id="6953"/>
      <w:bookmarkEnd w:id="6954"/>
      <w:bookmarkEnd w:id="6955"/>
      <w:bookmarkEnd w:id="6956"/>
      <w:bookmarkEnd w:id="6957"/>
      <w:bookmarkEnd w:id="6958"/>
      <w:bookmarkEnd w:id="6959"/>
      <w:bookmarkEnd w:id="6960"/>
      <w:bookmarkEnd w:id="6961"/>
      <w:r w:rsidR="009D1C10">
        <w:t>AcrMgntEvent</w:t>
      </w:r>
      <w:bookmarkEnd w:id="6962"/>
      <w:bookmarkEnd w:id="6963"/>
      <w:bookmarkEnd w:id="6964"/>
      <w:bookmarkEnd w:id="6965"/>
      <w:bookmarkEnd w:id="6966"/>
      <w:bookmarkEnd w:id="6967"/>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rPr>
          <w:ins w:id="6968" w:author="C3-222141" w:date="2022-04-13T12:10:00Z"/>
        </w:trPr>
        <w:tc>
          <w:tcPr>
            <w:tcW w:w="2195" w:type="pct"/>
            <w:tcMar>
              <w:top w:w="0" w:type="dxa"/>
              <w:left w:w="108" w:type="dxa"/>
              <w:bottom w:w="0" w:type="dxa"/>
              <w:right w:w="108" w:type="dxa"/>
            </w:tcMar>
          </w:tcPr>
          <w:p w14:paraId="07C478E5" w14:textId="2CD4BDB8" w:rsidR="00592FCC" w:rsidRDefault="00592FCC" w:rsidP="00592FCC">
            <w:pPr>
              <w:pStyle w:val="TAL"/>
              <w:rPr>
                <w:ins w:id="6969" w:author="C3-222141" w:date="2022-04-13T12:10:00Z"/>
                <w:lang w:eastAsia="zh-CN"/>
              </w:rPr>
            </w:pPr>
            <w:ins w:id="6970" w:author="C3-222141" w:date="2022-04-13T12:10:00Z">
              <w:r>
                <w:rPr>
                  <w:lang w:eastAsia="zh-CN"/>
                </w:rPr>
                <w:t>ACT_START_STOP</w:t>
              </w:r>
            </w:ins>
          </w:p>
        </w:tc>
        <w:tc>
          <w:tcPr>
            <w:tcW w:w="1996" w:type="pct"/>
            <w:tcMar>
              <w:top w:w="0" w:type="dxa"/>
              <w:left w:w="108" w:type="dxa"/>
              <w:bottom w:w="0" w:type="dxa"/>
              <w:right w:w="108" w:type="dxa"/>
            </w:tcMar>
          </w:tcPr>
          <w:p w14:paraId="175EA390" w14:textId="787EF3D0" w:rsidR="00592FCC" w:rsidRDefault="00592FCC" w:rsidP="00592FCC">
            <w:pPr>
              <w:pStyle w:val="TAL"/>
              <w:rPr>
                <w:ins w:id="6971" w:author="C3-222141" w:date="2022-04-13T12:10:00Z"/>
                <w:lang w:eastAsia="zh-CN"/>
              </w:rPr>
            </w:pPr>
            <w:ins w:id="6972" w:author="C3-222141" w:date="2022-04-13T12:10:00Z">
              <w:r>
                <w:rPr>
                  <w:lang w:eastAsia="zh-CN"/>
                </w:rPr>
                <w:t>The subscribed ACR Management Event is ACT start/stop.</w:t>
              </w:r>
            </w:ins>
          </w:p>
        </w:tc>
        <w:tc>
          <w:tcPr>
            <w:tcW w:w="809" w:type="pct"/>
          </w:tcPr>
          <w:p w14:paraId="24B591E6" w14:textId="77777777" w:rsidR="00592FCC" w:rsidRDefault="00592FCC" w:rsidP="00592FCC">
            <w:pPr>
              <w:pStyle w:val="TAL"/>
              <w:rPr>
                <w:ins w:id="6973" w:author="C3-222141" w:date="2022-04-13T12:10:00Z"/>
              </w:rPr>
            </w:pPr>
          </w:p>
        </w:tc>
      </w:tr>
    </w:tbl>
    <w:p w14:paraId="3889A31B" w14:textId="194D4496" w:rsidR="009D1C10" w:rsidRDefault="009D1C10" w:rsidP="009D1C10">
      <w:pPr>
        <w:rPr>
          <w:ins w:id="6974" w:author="C3-222139" w:date="2022-04-13T11:43:00Z"/>
          <w:lang w:val="en-US"/>
        </w:rPr>
      </w:pPr>
    </w:p>
    <w:p w14:paraId="4EAA202F" w14:textId="3A12D907" w:rsidR="00063EF8" w:rsidRDefault="00063EF8" w:rsidP="00063EF8">
      <w:pPr>
        <w:pStyle w:val="Heading5"/>
        <w:rPr>
          <w:ins w:id="6975" w:author="C3-222139" w:date="2022-04-13T11:43:00Z"/>
          <w:lang w:eastAsia="zh-CN"/>
        </w:rPr>
      </w:pPr>
      <w:bookmarkStart w:id="6976" w:name="_Toc100767748"/>
      <w:ins w:id="6977" w:author="C3-222139" w:date="2022-04-13T11:43:00Z">
        <w:r>
          <w:t>8.7.5.3</w:t>
        </w:r>
        <w:r>
          <w:rPr>
            <w:lang w:eastAsia="zh-CN"/>
          </w:rPr>
          <w:t>.4</w:t>
        </w:r>
        <w:r>
          <w:rPr>
            <w:lang w:eastAsia="zh-CN"/>
          </w:rPr>
          <w:tab/>
        </w:r>
      </w:ins>
      <w:ins w:id="6978" w:author="C3-222139" w:date="2022-04-13T11:51:00Z">
        <w:r w:rsidR="00B35A4C">
          <w:rPr>
            <w:lang w:eastAsia="zh-CN"/>
          </w:rPr>
          <w:t>Enumeration</w:t>
        </w:r>
      </w:ins>
      <w:ins w:id="6979" w:author="C3-222139" w:date="2022-04-13T11:43:00Z">
        <w:r>
          <w:rPr>
            <w:lang w:eastAsia="zh-CN"/>
          </w:rPr>
          <w:t xml:space="preserve">: </w:t>
        </w:r>
        <w:r>
          <w:t>AcrMgntEventFilter</w:t>
        </w:r>
        <w:bookmarkEnd w:id="6976"/>
      </w:ins>
    </w:p>
    <w:p w14:paraId="6FA19266" w14:textId="6332EBA1" w:rsidR="00063EF8" w:rsidRDefault="00063EF8" w:rsidP="00063EF8">
      <w:pPr>
        <w:pStyle w:val="TH"/>
        <w:rPr>
          <w:ins w:id="6980" w:author="C3-222139" w:date="2022-04-13T11:43:00Z"/>
        </w:rPr>
      </w:pPr>
      <w:ins w:id="6981" w:author="C3-222139" w:date="2022-04-13T11:43:00Z">
        <w:r>
          <w:rPr>
            <w:noProof/>
          </w:rPr>
          <w:t>Table </w:t>
        </w:r>
        <w:r>
          <w:t xml:space="preserve">8.7.5.3.4-1: </w:t>
        </w:r>
      </w:ins>
      <w:ins w:id="6982" w:author="C3-222139" w:date="2022-04-13T11:51:00Z">
        <w:r w:rsidR="00B35A4C">
          <w:t>Enumeration</w:t>
        </w:r>
      </w:ins>
      <w:ins w:id="6983" w:author="C3-222139" w:date="2022-04-13T11:43:00Z">
        <w:r>
          <w:rPr>
            <w:noProof/>
          </w:rPr>
          <w:t xml:space="preserve"> </w:t>
        </w:r>
        <w:r>
          <w:t>AcrMgntEventFilter</w:t>
        </w:r>
      </w:ins>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rPr>
          <w:ins w:id="6984" w:author="C3-222139" w:date="2022-04-13T11:43:00Z"/>
        </w:trPr>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rPr>
                <w:ins w:id="6985" w:author="C3-222139" w:date="2022-04-13T11:43:00Z"/>
              </w:rPr>
            </w:pPr>
            <w:ins w:id="6986" w:author="C3-222139" w:date="2022-04-13T11:43:00Z">
              <w:r>
                <w:t>Enumeration value</w:t>
              </w:r>
            </w:ins>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rPr>
                <w:ins w:id="6987" w:author="C3-222139" w:date="2022-04-13T11:43:00Z"/>
              </w:rPr>
            </w:pPr>
            <w:ins w:id="6988" w:author="C3-222139" w:date="2022-04-13T11:43:00Z">
              <w:r>
                <w:t>Description</w:t>
              </w:r>
            </w:ins>
          </w:p>
        </w:tc>
        <w:tc>
          <w:tcPr>
            <w:tcW w:w="809" w:type="pct"/>
            <w:shd w:val="clear" w:color="auto" w:fill="C0C0C0"/>
          </w:tcPr>
          <w:p w14:paraId="0AB7C86A" w14:textId="77777777" w:rsidR="00063EF8" w:rsidRDefault="00063EF8" w:rsidP="008B2C0F">
            <w:pPr>
              <w:pStyle w:val="TAH"/>
              <w:rPr>
                <w:ins w:id="6989" w:author="C3-222139" w:date="2022-04-13T11:43:00Z"/>
              </w:rPr>
            </w:pPr>
            <w:ins w:id="6990" w:author="C3-222139" w:date="2022-04-13T11:43:00Z">
              <w:r>
                <w:t>Applicability</w:t>
              </w:r>
            </w:ins>
          </w:p>
        </w:tc>
      </w:tr>
      <w:tr w:rsidR="00063EF8" w14:paraId="10B8D8B1" w14:textId="77777777" w:rsidTr="00522CF9">
        <w:trPr>
          <w:ins w:id="6991" w:author="C3-222139" w:date="2022-04-13T11:43:00Z"/>
        </w:trPr>
        <w:tc>
          <w:tcPr>
            <w:tcW w:w="2195" w:type="pct"/>
            <w:tcMar>
              <w:top w:w="0" w:type="dxa"/>
              <w:left w:w="108" w:type="dxa"/>
              <w:bottom w:w="0" w:type="dxa"/>
              <w:right w:w="108" w:type="dxa"/>
            </w:tcMar>
          </w:tcPr>
          <w:p w14:paraId="030B90B5" w14:textId="77777777" w:rsidR="00063EF8" w:rsidRDefault="00063EF8" w:rsidP="008B2C0F">
            <w:pPr>
              <w:pStyle w:val="TAL"/>
              <w:rPr>
                <w:ins w:id="6992" w:author="C3-222139" w:date="2022-04-13T11:43:00Z"/>
                <w:lang w:eastAsia="zh-CN"/>
              </w:rPr>
            </w:pPr>
            <w:ins w:id="6993" w:author="C3-222139" w:date="2022-04-13T11:43:00Z">
              <w:r>
                <w:t>INTRA_EDN_MOBILITY</w:t>
              </w:r>
            </w:ins>
          </w:p>
        </w:tc>
        <w:tc>
          <w:tcPr>
            <w:tcW w:w="1996" w:type="pct"/>
            <w:tcMar>
              <w:top w:w="0" w:type="dxa"/>
              <w:left w:w="108" w:type="dxa"/>
              <w:bottom w:w="0" w:type="dxa"/>
              <w:right w:w="108" w:type="dxa"/>
            </w:tcMar>
          </w:tcPr>
          <w:p w14:paraId="6DBB29BF" w14:textId="77777777" w:rsidR="00063EF8" w:rsidRDefault="00063EF8" w:rsidP="008B2C0F">
            <w:pPr>
              <w:pStyle w:val="TAL"/>
              <w:rPr>
                <w:ins w:id="6994" w:author="C3-222139" w:date="2022-04-13T11:43:00Z"/>
                <w:lang w:eastAsia="zh-CN"/>
              </w:rPr>
            </w:pPr>
            <w:ins w:id="6995" w:author="C3-222139" w:date="2022-04-13T11:43:00Z">
              <w:r>
                <w:rPr>
                  <w:lang w:eastAsia="zh-CN"/>
                </w:rPr>
                <w:t xml:space="preserve">Indicates that the </w:t>
              </w:r>
              <w:r>
                <w:t>ACR Management Event filter is intra-EDN mobility</w:t>
              </w:r>
              <w:r>
                <w:rPr>
                  <w:lang w:eastAsia="zh-CN"/>
                </w:rPr>
                <w:t>.</w:t>
              </w:r>
            </w:ins>
          </w:p>
        </w:tc>
        <w:tc>
          <w:tcPr>
            <w:tcW w:w="809" w:type="pct"/>
          </w:tcPr>
          <w:p w14:paraId="403D74DB" w14:textId="77777777" w:rsidR="00063EF8" w:rsidRDefault="00063EF8" w:rsidP="008B2C0F">
            <w:pPr>
              <w:pStyle w:val="TAL"/>
              <w:rPr>
                <w:ins w:id="6996" w:author="C3-222139" w:date="2022-04-13T11:43:00Z"/>
              </w:rPr>
            </w:pPr>
          </w:p>
        </w:tc>
      </w:tr>
      <w:tr w:rsidR="00063EF8" w14:paraId="084FFCBB" w14:textId="77777777" w:rsidTr="00522CF9">
        <w:trPr>
          <w:ins w:id="6997" w:author="C3-222139" w:date="2022-04-13T11:43:00Z"/>
        </w:trPr>
        <w:tc>
          <w:tcPr>
            <w:tcW w:w="2195" w:type="pct"/>
            <w:tcMar>
              <w:top w:w="0" w:type="dxa"/>
              <w:left w:w="108" w:type="dxa"/>
              <w:bottom w:w="0" w:type="dxa"/>
              <w:right w:w="108" w:type="dxa"/>
            </w:tcMar>
          </w:tcPr>
          <w:p w14:paraId="1E5DBDB1" w14:textId="77777777" w:rsidR="00063EF8" w:rsidRDefault="00063EF8" w:rsidP="008B2C0F">
            <w:pPr>
              <w:pStyle w:val="TAL"/>
              <w:rPr>
                <w:ins w:id="6998" w:author="C3-222139" w:date="2022-04-13T11:43:00Z"/>
              </w:rPr>
            </w:pPr>
            <w:ins w:id="6999" w:author="C3-222139" w:date="2022-04-13T11:43:00Z">
              <w:r>
                <w:t>INTER_EDN_MOBILITY</w:t>
              </w:r>
            </w:ins>
          </w:p>
        </w:tc>
        <w:tc>
          <w:tcPr>
            <w:tcW w:w="1996" w:type="pct"/>
            <w:tcMar>
              <w:top w:w="0" w:type="dxa"/>
              <w:left w:w="108" w:type="dxa"/>
              <w:bottom w:w="0" w:type="dxa"/>
              <w:right w:w="108" w:type="dxa"/>
            </w:tcMar>
          </w:tcPr>
          <w:p w14:paraId="0D42FC68" w14:textId="77777777" w:rsidR="00063EF8" w:rsidRDefault="00063EF8" w:rsidP="008B2C0F">
            <w:pPr>
              <w:pStyle w:val="TAL"/>
              <w:rPr>
                <w:ins w:id="7000" w:author="C3-222139" w:date="2022-04-13T11:43:00Z"/>
                <w:lang w:eastAsia="zh-CN"/>
              </w:rPr>
            </w:pPr>
            <w:ins w:id="7001" w:author="C3-222139" w:date="2022-04-13T11:43:00Z">
              <w:r>
                <w:rPr>
                  <w:lang w:eastAsia="zh-CN"/>
                </w:rPr>
                <w:t xml:space="preserve">Indicates that the </w:t>
              </w:r>
              <w:r>
                <w:t>ACR Management Event filter is inter-EDN mobility</w:t>
              </w:r>
              <w:r>
                <w:rPr>
                  <w:lang w:eastAsia="zh-CN"/>
                </w:rPr>
                <w:t>.</w:t>
              </w:r>
            </w:ins>
          </w:p>
        </w:tc>
        <w:tc>
          <w:tcPr>
            <w:tcW w:w="809" w:type="pct"/>
          </w:tcPr>
          <w:p w14:paraId="5DD9D1BC" w14:textId="77777777" w:rsidR="00063EF8" w:rsidRDefault="00063EF8" w:rsidP="008B2C0F">
            <w:pPr>
              <w:pStyle w:val="TAL"/>
              <w:rPr>
                <w:ins w:id="7002" w:author="C3-222139" w:date="2022-04-13T11:43:00Z"/>
              </w:rPr>
            </w:pPr>
          </w:p>
        </w:tc>
      </w:tr>
    </w:tbl>
    <w:p w14:paraId="444CFA3F" w14:textId="41CF2EFF" w:rsidR="00063EF8" w:rsidRDefault="00063EF8" w:rsidP="009D1C10">
      <w:pPr>
        <w:rPr>
          <w:ins w:id="7003" w:author="C3-222141" w:date="2022-04-13T12:10:00Z"/>
        </w:rPr>
      </w:pPr>
    </w:p>
    <w:p w14:paraId="542BB06E" w14:textId="0535DDC6" w:rsidR="00592FCC" w:rsidRDefault="00592FCC" w:rsidP="00592FCC">
      <w:pPr>
        <w:pStyle w:val="Heading5"/>
        <w:rPr>
          <w:ins w:id="7004" w:author="C3-222141" w:date="2022-04-13T12:10:00Z"/>
        </w:rPr>
      </w:pPr>
      <w:bookmarkStart w:id="7005" w:name="_Toc100767749"/>
      <w:ins w:id="7006" w:author="C3-222141" w:date="2022-04-13T12:10:00Z">
        <w:r>
          <w:lastRenderedPageBreak/>
          <w:t>8.7.5.3.</w:t>
        </w:r>
      </w:ins>
      <w:ins w:id="7007" w:author="C3-222141" w:date="2022-04-13T12:11:00Z">
        <w:r>
          <w:t>5</w:t>
        </w:r>
      </w:ins>
      <w:ins w:id="7008" w:author="C3-222141" w:date="2022-04-13T12:10:00Z">
        <w:r>
          <w:tab/>
          <w:t>Enumeration: ActStatus</w:t>
        </w:r>
        <w:bookmarkEnd w:id="7005"/>
      </w:ins>
    </w:p>
    <w:p w14:paraId="2B1C602D" w14:textId="5604E1A4" w:rsidR="00592FCC" w:rsidRDefault="00592FCC" w:rsidP="00592FCC">
      <w:pPr>
        <w:pStyle w:val="TH"/>
        <w:overflowPunct w:val="0"/>
        <w:autoSpaceDE w:val="0"/>
        <w:autoSpaceDN w:val="0"/>
        <w:adjustRightInd w:val="0"/>
        <w:textAlignment w:val="baseline"/>
        <w:rPr>
          <w:ins w:id="7009" w:author="C3-222141" w:date="2022-04-13T12:10:00Z"/>
          <w:rFonts w:eastAsia="MS Mincho"/>
        </w:rPr>
      </w:pPr>
      <w:ins w:id="7010" w:author="C3-222141" w:date="2022-04-13T12:10:00Z">
        <w:r>
          <w:rPr>
            <w:rFonts w:eastAsia="MS Mincho"/>
          </w:rPr>
          <w:t>Table 8.7.5.3.</w:t>
        </w:r>
      </w:ins>
      <w:ins w:id="7011" w:author="C3-222141" w:date="2022-04-13T12:11:00Z">
        <w:r>
          <w:rPr>
            <w:rFonts w:eastAsia="MS Mincho"/>
          </w:rPr>
          <w:t>5</w:t>
        </w:r>
      </w:ins>
      <w:ins w:id="7012" w:author="C3-222141" w:date="2022-04-13T12:10:00Z">
        <w:r>
          <w:rPr>
            <w:rFonts w:eastAsia="MS Mincho"/>
          </w:rPr>
          <w:t xml:space="preserve">-1: Enumeration </w:t>
        </w:r>
        <w:r>
          <w:t>ActStatus</w:t>
        </w:r>
      </w:ins>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rPr>
          <w:ins w:id="7013" w:author="C3-222141" w:date="2022-04-13T12:10:00Z"/>
        </w:trPr>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rPr>
                <w:ins w:id="7014" w:author="C3-222141" w:date="2022-04-13T12:10:00Z"/>
              </w:rPr>
            </w:pPr>
            <w:ins w:id="7015" w:author="C3-222141" w:date="2022-04-13T12:10:00Z">
              <w:r>
                <w:t>Enumeration value</w:t>
              </w:r>
            </w:ins>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rPr>
                <w:ins w:id="7016" w:author="C3-222141" w:date="2022-04-13T12:10:00Z"/>
              </w:rPr>
            </w:pPr>
            <w:ins w:id="7017" w:author="C3-222141" w:date="2022-04-13T12:10:00Z">
              <w:r>
                <w:t>Description</w:t>
              </w:r>
            </w:ins>
          </w:p>
        </w:tc>
        <w:tc>
          <w:tcPr>
            <w:tcW w:w="809" w:type="pct"/>
            <w:shd w:val="clear" w:color="auto" w:fill="C0C0C0"/>
          </w:tcPr>
          <w:p w14:paraId="7128080D" w14:textId="77777777" w:rsidR="00592FCC" w:rsidRDefault="00592FCC" w:rsidP="008B2C0F">
            <w:pPr>
              <w:pStyle w:val="TAH"/>
              <w:rPr>
                <w:ins w:id="7018" w:author="C3-222141" w:date="2022-04-13T12:10:00Z"/>
              </w:rPr>
            </w:pPr>
            <w:ins w:id="7019" w:author="C3-222141" w:date="2022-04-13T12:10:00Z">
              <w:r>
                <w:t>Applicability</w:t>
              </w:r>
            </w:ins>
          </w:p>
        </w:tc>
      </w:tr>
      <w:tr w:rsidR="00592FCC" w14:paraId="451EF518" w14:textId="77777777" w:rsidTr="00522CF9">
        <w:trPr>
          <w:ins w:id="7020" w:author="C3-222141" w:date="2022-04-13T12:10:00Z"/>
        </w:trPr>
        <w:tc>
          <w:tcPr>
            <w:tcW w:w="2195" w:type="pct"/>
            <w:tcMar>
              <w:top w:w="0" w:type="dxa"/>
              <w:left w:w="108" w:type="dxa"/>
              <w:bottom w:w="0" w:type="dxa"/>
              <w:right w:w="108" w:type="dxa"/>
            </w:tcMar>
          </w:tcPr>
          <w:p w14:paraId="030388C0" w14:textId="77777777" w:rsidR="00592FCC" w:rsidRDefault="00592FCC" w:rsidP="008B2C0F">
            <w:pPr>
              <w:pStyle w:val="TAL"/>
              <w:rPr>
                <w:ins w:id="7021" w:author="C3-222141" w:date="2022-04-13T12:10:00Z"/>
              </w:rPr>
            </w:pPr>
            <w:ins w:id="7022" w:author="C3-222141" w:date="2022-04-13T12:10:00Z">
              <w:r>
                <w:t>ACT_START</w:t>
              </w:r>
            </w:ins>
          </w:p>
        </w:tc>
        <w:tc>
          <w:tcPr>
            <w:tcW w:w="1996" w:type="pct"/>
            <w:tcMar>
              <w:top w:w="0" w:type="dxa"/>
              <w:left w:w="108" w:type="dxa"/>
              <w:bottom w:w="0" w:type="dxa"/>
              <w:right w:w="108" w:type="dxa"/>
            </w:tcMar>
          </w:tcPr>
          <w:p w14:paraId="39A1EFD6" w14:textId="77777777" w:rsidR="00592FCC" w:rsidRDefault="00592FCC" w:rsidP="008B2C0F">
            <w:pPr>
              <w:pStyle w:val="TAL"/>
              <w:rPr>
                <w:ins w:id="7023" w:author="C3-222141" w:date="2022-04-13T12:10:00Z"/>
              </w:rPr>
            </w:pPr>
            <w:ins w:id="7024" w:author="C3-222141" w:date="2022-04-13T12:10:00Z">
              <w:r>
                <w:rPr>
                  <w:lang w:eastAsia="zh-CN"/>
                </w:rPr>
                <w:t>Indicates ACT start.</w:t>
              </w:r>
            </w:ins>
          </w:p>
        </w:tc>
        <w:tc>
          <w:tcPr>
            <w:tcW w:w="809" w:type="pct"/>
          </w:tcPr>
          <w:p w14:paraId="147AC687" w14:textId="77777777" w:rsidR="00592FCC" w:rsidRDefault="00592FCC" w:rsidP="008B2C0F">
            <w:pPr>
              <w:pStyle w:val="TAL"/>
              <w:rPr>
                <w:ins w:id="7025" w:author="C3-222141" w:date="2022-04-13T12:10:00Z"/>
              </w:rPr>
            </w:pPr>
          </w:p>
        </w:tc>
      </w:tr>
      <w:tr w:rsidR="00592FCC" w14:paraId="4273CB50" w14:textId="77777777" w:rsidTr="00522CF9">
        <w:trPr>
          <w:ins w:id="7026" w:author="C3-222141" w:date="2022-04-13T12:10:00Z"/>
        </w:trPr>
        <w:tc>
          <w:tcPr>
            <w:tcW w:w="2195" w:type="pct"/>
            <w:tcMar>
              <w:top w:w="0" w:type="dxa"/>
              <w:left w:w="108" w:type="dxa"/>
              <w:bottom w:w="0" w:type="dxa"/>
              <w:right w:w="108" w:type="dxa"/>
            </w:tcMar>
          </w:tcPr>
          <w:p w14:paraId="4FAD8192" w14:textId="77777777" w:rsidR="00592FCC" w:rsidRDefault="00592FCC" w:rsidP="008B2C0F">
            <w:pPr>
              <w:pStyle w:val="TAL"/>
              <w:rPr>
                <w:ins w:id="7027" w:author="C3-222141" w:date="2022-04-13T12:10:00Z"/>
                <w:lang w:eastAsia="zh-CN"/>
              </w:rPr>
            </w:pPr>
            <w:ins w:id="7028" w:author="C3-222141" w:date="2022-04-13T12:10:00Z">
              <w:r>
                <w:rPr>
                  <w:lang w:eastAsia="zh-CN"/>
                </w:rPr>
                <w:t>ACT_STOP</w:t>
              </w:r>
            </w:ins>
          </w:p>
        </w:tc>
        <w:tc>
          <w:tcPr>
            <w:tcW w:w="1996" w:type="pct"/>
            <w:tcMar>
              <w:top w:w="0" w:type="dxa"/>
              <w:left w:w="108" w:type="dxa"/>
              <w:bottom w:w="0" w:type="dxa"/>
              <w:right w:w="108" w:type="dxa"/>
            </w:tcMar>
          </w:tcPr>
          <w:p w14:paraId="4E508E70" w14:textId="77777777" w:rsidR="00592FCC" w:rsidRDefault="00592FCC" w:rsidP="008B2C0F">
            <w:pPr>
              <w:pStyle w:val="TAL"/>
              <w:rPr>
                <w:ins w:id="7029" w:author="C3-222141" w:date="2022-04-13T12:10:00Z"/>
                <w:lang w:eastAsia="zh-CN"/>
              </w:rPr>
            </w:pPr>
            <w:ins w:id="7030" w:author="C3-222141" w:date="2022-04-13T12:10:00Z">
              <w:r>
                <w:rPr>
                  <w:lang w:eastAsia="zh-CN"/>
                </w:rPr>
                <w:t>Indicates ACT stop.</w:t>
              </w:r>
            </w:ins>
          </w:p>
        </w:tc>
        <w:tc>
          <w:tcPr>
            <w:tcW w:w="809" w:type="pct"/>
          </w:tcPr>
          <w:p w14:paraId="037534B6" w14:textId="77777777" w:rsidR="00592FCC" w:rsidRDefault="00592FCC" w:rsidP="008B2C0F">
            <w:pPr>
              <w:pStyle w:val="TAL"/>
              <w:rPr>
                <w:ins w:id="7031" w:author="C3-222141" w:date="2022-04-13T12:10:00Z"/>
              </w:rPr>
            </w:pPr>
          </w:p>
        </w:tc>
      </w:tr>
    </w:tbl>
    <w:p w14:paraId="444AD4C9" w14:textId="77777777" w:rsidR="00592FCC" w:rsidRPr="00063EF8" w:rsidRDefault="00592FCC" w:rsidP="009D1C10"/>
    <w:p w14:paraId="13431AA1" w14:textId="0F616665" w:rsidR="009D1C10" w:rsidRDefault="00977663" w:rsidP="009D1C10">
      <w:pPr>
        <w:pStyle w:val="Heading3"/>
      </w:pPr>
      <w:bookmarkStart w:id="7032" w:name="_Toc85734458"/>
      <w:bookmarkStart w:id="7033" w:name="_Toc89431757"/>
      <w:bookmarkStart w:id="7034" w:name="_Toc97042569"/>
      <w:bookmarkStart w:id="7035" w:name="_Toc97045713"/>
      <w:bookmarkStart w:id="7036" w:name="_Toc97155458"/>
      <w:bookmarkStart w:id="7037" w:name="_Toc100767750"/>
      <w:r>
        <w:t>8.7</w:t>
      </w:r>
      <w:r w:rsidR="009D1C10">
        <w:t>.6</w:t>
      </w:r>
      <w:r w:rsidR="009D1C10">
        <w:tab/>
        <w:t>Error Handling</w:t>
      </w:r>
      <w:bookmarkEnd w:id="7032"/>
      <w:bookmarkEnd w:id="7033"/>
      <w:bookmarkEnd w:id="7034"/>
      <w:bookmarkEnd w:id="7035"/>
      <w:bookmarkEnd w:id="7036"/>
      <w:bookmarkEnd w:id="7037"/>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7038" w:name="_Toc85734459"/>
      <w:bookmarkStart w:id="7039" w:name="_Toc89431758"/>
      <w:bookmarkStart w:id="7040" w:name="_Toc97042570"/>
      <w:bookmarkStart w:id="7041" w:name="_Toc97045714"/>
      <w:bookmarkStart w:id="7042" w:name="_Toc97155459"/>
      <w:bookmarkStart w:id="7043" w:name="_Toc100767751"/>
      <w:r>
        <w:t>8.7</w:t>
      </w:r>
      <w:r w:rsidR="009D1C10">
        <w:t>.7</w:t>
      </w:r>
      <w:r w:rsidR="009D1C10">
        <w:tab/>
        <w:t>Feature negotiation</w:t>
      </w:r>
      <w:bookmarkEnd w:id="7038"/>
      <w:bookmarkEnd w:id="7039"/>
      <w:bookmarkEnd w:id="7040"/>
      <w:bookmarkEnd w:id="7041"/>
      <w:bookmarkEnd w:id="7042"/>
      <w:bookmarkEnd w:id="7043"/>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2DDD2041" w14:textId="036C97E3" w:rsidR="009D1C10" w:rsidRDefault="009D1C10" w:rsidP="00D25211"/>
    <w:p w14:paraId="1CE4A218" w14:textId="2C78C06D" w:rsidR="00A1162D" w:rsidRPr="00771852" w:rsidRDefault="00A1162D" w:rsidP="00A1162D">
      <w:pPr>
        <w:pStyle w:val="Heading2"/>
      </w:pPr>
      <w:bookmarkStart w:id="7044" w:name="_Toc85734460"/>
      <w:bookmarkStart w:id="7045" w:name="_Toc89431759"/>
      <w:bookmarkStart w:id="7046" w:name="_Toc97042571"/>
      <w:bookmarkStart w:id="7047" w:name="_Toc97045715"/>
      <w:bookmarkStart w:id="7048" w:name="_Toc97155460"/>
      <w:bookmarkStart w:id="7049" w:name="_Toc100767752"/>
      <w:r>
        <w:t>8.8</w:t>
      </w:r>
      <w:r>
        <w:tab/>
      </w:r>
      <w:ins w:id="7050" w:author="C3-222576" w:date="2022-04-13T15:44:00Z">
        <w:r w:rsidR="008307FA">
          <w:t>Void</w:t>
        </w:r>
      </w:ins>
      <w:del w:id="7051" w:author="C3-222576" w:date="2022-04-13T15:44:00Z">
        <w:r w:rsidDel="008307FA">
          <w:delText>Eees_SelectedTargetEAS API</w:delText>
        </w:r>
      </w:del>
      <w:bookmarkEnd w:id="7044"/>
      <w:bookmarkEnd w:id="7045"/>
      <w:bookmarkEnd w:id="7046"/>
      <w:bookmarkEnd w:id="7047"/>
      <w:bookmarkEnd w:id="7048"/>
      <w:bookmarkEnd w:id="7049"/>
    </w:p>
    <w:p w14:paraId="0A2B3363" w14:textId="2D8DC1AF" w:rsidR="00A1162D" w:rsidDel="008307FA" w:rsidRDefault="00A1162D" w:rsidP="00A1162D">
      <w:pPr>
        <w:pStyle w:val="Heading3"/>
        <w:rPr>
          <w:del w:id="7052" w:author="C3-222576" w:date="2022-04-13T15:45:00Z"/>
        </w:rPr>
      </w:pPr>
      <w:bookmarkStart w:id="7053" w:name="_Toc85734461"/>
      <w:bookmarkStart w:id="7054" w:name="_Toc89431760"/>
      <w:bookmarkStart w:id="7055" w:name="_Toc97042572"/>
      <w:bookmarkStart w:id="7056" w:name="_Toc97045716"/>
      <w:bookmarkStart w:id="7057" w:name="_Toc97155461"/>
      <w:del w:id="7058" w:author="C3-222576" w:date="2022-04-13T15:45:00Z">
        <w:r w:rsidDel="008307FA">
          <w:delText>8.8.1</w:delText>
        </w:r>
        <w:r w:rsidDel="008307FA">
          <w:tab/>
        </w:r>
        <w:bookmarkEnd w:id="7053"/>
        <w:r w:rsidR="009616F6" w:rsidDel="008307FA">
          <w:delText>Introduction</w:delText>
        </w:r>
        <w:bookmarkEnd w:id="7054"/>
        <w:bookmarkEnd w:id="7055"/>
        <w:bookmarkEnd w:id="7056"/>
        <w:bookmarkEnd w:id="7057"/>
      </w:del>
    </w:p>
    <w:p w14:paraId="365F0713" w14:textId="6E844420" w:rsidR="00A1162D" w:rsidDel="008307FA" w:rsidRDefault="00A1162D" w:rsidP="00A1162D">
      <w:pPr>
        <w:rPr>
          <w:del w:id="7059" w:author="C3-222576" w:date="2022-04-13T15:45:00Z"/>
          <w:noProof/>
          <w:lang w:eastAsia="zh-CN"/>
        </w:rPr>
      </w:pPr>
      <w:del w:id="7060" w:author="C3-222576" w:date="2022-04-13T15:45:00Z">
        <w:r w:rsidDel="008307FA">
          <w:rPr>
            <w:noProof/>
          </w:rPr>
          <w:delText xml:space="preserve">The </w:delText>
        </w:r>
        <w:r w:rsidDel="008307FA">
          <w:delText>Eees_SelectedTargetEAS</w:delText>
        </w:r>
        <w:r w:rsidDel="008307FA">
          <w:rPr>
            <w:noProof/>
          </w:rPr>
          <w:delText xml:space="preserve"> service shall use the Eees_SelectedTargetEAS </w:delText>
        </w:r>
        <w:r w:rsidDel="008307FA">
          <w:delText>API</w:delText>
        </w:r>
        <w:r w:rsidDel="008307FA">
          <w:rPr>
            <w:noProof/>
            <w:lang w:eastAsia="zh-CN"/>
          </w:rPr>
          <w:delText>.</w:delText>
        </w:r>
      </w:del>
    </w:p>
    <w:p w14:paraId="08973FE4" w14:textId="1017FCA4" w:rsidR="009616F6" w:rsidDel="008307FA" w:rsidRDefault="009616F6" w:rsidP="009616F6">
      <w:pPr>
        <w:rPr>
          <w:del w:id="7061" w:author="C3-222576" w:date="2022-04-13T15:45:00Z"/>
          <w:noProof/>
          <w:lang w:eastAsia="zh-CN"/>
        </w:rPr>
      </w:pPr>
      <w:del w:id="7062" w:author="C3-222576" w:date="2022-04-13T15:45:00Z">
        <w:r w:rsidDel="008307FA">
          <w:rPr>
            <w:rFonts w:hint="eastAsia"/>
            <w:noProof/>
            <w:lang w:eastAsia="zh-CN"/>
          </w:rPr>
          <w:delText xml:space="preserve">The API URI of the </w:delText>
        </w:r>
        <w:r w:rsidDel="008307FA">
          <w:delText>Eees_SelectedTargetEAS</w:delText>
        </w:r>
        <w:r w:rsidDel="008307FA">
          <w:rPr>
            <w:noProof/>
          </w:rPr>
          <w:delText xml:space="preserve"> </w:delText>
        </w:r>
        <w:r w:rsidDel="008307FA">
          <w:rPr>
            <w:noProof/>
            <w:lang w:eastAsia="zh-CN"/>
          </w:rPr>
          <w:delText>API</w:delText>
        </w:r>
        <w:r w:rsidDel="008307FA">
          <w:rPr>
            <w:rFonts w:hint="eastAsia"/>
            <w:noProof/>
            <w:lang w:eastAsia="zh-CN"/>
          </w:rPr>
          <w:delText xml:space="preserve"> shall be:</w:delText>
        </w:r>
      </w:del>
    </w:p>
    <w:p w14:paraId="2F1B6C63" w14:textId="5BB41561" w:rsidR="009616F6" w:rsidDel="008307FA" w:rsidRDefault="009616F6" w:rsidP="009616F6">
      <w:pPr>
        <w:rPr>
          <w:del w:id="7063" w:author="C3-222576" w:date="2022-04-13T15:45:00Z"/>
          <w:noProof/>
          <w:lang w:eastAsia="zh-CN"/>
        </w:rPr>
      </w:pPr>
      <w:del w:id="7064" w:author="C3-222576" w:date="2022-04-13T15:45:00Z">
        <w:r w:rsidDel="008307FA">
          <w:rPr>
            <w:b/>
            <w:noProof/>
          </w:rPr>
          <w:delText>{apiRoot}/&lt;apiName&gt;/&lt;apiVersion&gt;</w:delText>
        </w:r>
      </w:del>
    </w:p>
    <w:p w14:paraId="769F40E3" w14:textId="0ECD2BFE" w:rsidR="00A1162D" w:rsidDel="008307FA" w:rsidRDefault="00A1162D" w:rsidP="00A1162D">
      <w:pPr>
        <w:rPr>
          <w:del w:id="7065" w:author="C3-222576" w:date="2022-04-13T15:45:00Z"/>
          <w:lang w:eastAsia="zh-CN"/>
        </w:rPr>
      </w:pPr>
      <w:del w:id="7066" w:author="C3-222576" w:date="2022-04-13T15:45:00Z">
        <w:r w:rsidDel="008307FA">
          <w:rPr>
            <w:lang w:eastAsia="zh-CN"/>
          </w:rPr>
          <w:delText xml:space="preserve">The request URIs used in HTTP requests shall have the </w:delText>
        </w:r>
        <w:r w:rsidDel="008307FA">
          <w:rPr>
            <w:noProof/>
            <w:lang w:eastAsia="zh-CN"/>
          </w:rPr>
          <w:delText xml:space="preserve">Resource URI </w:delText>
        </w:r>
        <w:r w:rsidDel="008307FA">
          <w:rPr>
            <w:lang w:eastAsia="zh-CN"/>
          </w:rPr>
          <w:delText>structure as defined in clause 7.5</w:delText>
        </w:r>
        <w:r w:rsidR="009616F6" w:rsidDel="008307FA">
          <w:rPr>
            <w:lang w:eastAsia="zh-CN"/>
          </w:rPr>
          <w:delText>, i.e.</w:delText>
        </w:r>
        <w:r w:rsidDel="008307FA">
          <w:rPr>
            <w:lang w:eastAsia="zh-CN"/>
          </w:rPr>
          <w:delText>:</w:delText>
        </w:r>
      </w:del>
    </w:p>
    <w:p w14:paraId="01B3134F" w14:textId="701D6A2A" w:rsidR="009616F6" w:rsidDel="008307FA" w:rsidRDefault="009616F6" w:rsidP="009616F6">
      <w:pPr>
        <w:rPr>
          <w:del w:id="7067" w:author="C3-222576" w:date="2022-04-13T15:45:00Z"/>
          <w:b/>
          <w:noProof/>
        </w:rPr>
      </w:pPr>
      <w:del w:id="7068" w:author="C3-222576" w:date="2022-04-13T15:45:00Z">
        <w:r w:rsidDel="008307FA">
          <w:rPr>
            <w:b/>
            <w:noProof/>
          </w:rPr>
          <w:delText>{apiRoot}/&lt;apiName&gt;/&lt;apiVersion&gt;/&lt;apiSpecificResourceUriPart&gt;</w:delText>
        </w:r>
      </w:del>
    </w:p>
    <w:p w14:paraId="4DF87944" w14:textId="337EC49F" w:rsidR="009616F6" w:rsidDel="008307FA" w:rsidRDefault="009616F6" w:rsidP="009616F6">
      <w:pPr>
        <w:rPr>
          <w:del w:id="7069" w:author="C3-222576" w:date="2022-04-13T15:45:00Z"/>
          <w:noProof/>
          <w:lang w:eastAsia="zh-CN"/>
        </w:rPr>
      </w:pPr>
      <w:del w:id="7070" w:author="C3-222576" w:date="2022-04-13T15:45:00Z">
        <w:r w:rsidDel="008307FA">
          <w:rPr>
            <w:noProof/>
            <w:lang w:eastAsia="zh-CN"/>
          </w:rPr>
          <w:delText>with the following components:</w:delText>
        </w:r>
      </w:del>
    </w:p>
    <w:p w14:paraId="1F2387BD" w14:textId="1E6D90B3" w:rsidR="009616F6" w:rsidDel="008307FA" w:rsidRDefault="009616F6" w:rsidP="009616F6">
      <w:pPr>
        <w:pStyle w:val="B10"/>
        <w:rPr>
          <w:del w:id="7071" w:author="C3-222576" w:date="2022-04-13T15:45:00Z"/>
          <w:lang w:eastAsia="zh-CN"/>
        </w:rPr>
      </w:pPr>
      <w:del w:id="7072" w:author="C3-222576" w:date="2022-04-13T15:45:00Z">
        <w:r w:rsidDel="008307FA">
          <w:rPr>
            <w:noProof/>
            <w:lang w:eastAsia="zh-CN"/>
          </w:rPr>
          <w:delText>-</w:delText>
        </w:r>
        <w:r w:rsidDel="008307FA">
          <w:rPr>
            <w:noProof/>
            <w:lang w:eastAsia="zh-CN"/>
          </w:rPr>
          <w:tab/>
          <w:delText xml:space="preserve">The </w:delText>
        </w:r>
        <w:r w:rsidDel="008307FA">
          <w:rPr>
            <w:noProof/>
          </w:rPr>
          <w:delText xml:space="preserve">{apiRoot} shall be set as described in </w:delText>
        </w:r>
        <w:r w:rsidDel="008307FA">
          <w:rPr>
            <w:noProof/>
            <w:lang w:eastAsia="zh-CN"/>
          </w:rPr>
          <w:delText>clause 7.5.</w:delText>
        </w:r>
      </w:del>
    </w:p>
    <w:p w14:paraId="56892E43" w14:textId="16694C6B" w:rsidR="00A1162D" w:rsidDel="008307FA" w:rsidRDefault="00A1162D" w:rsidP="00A1162D">
      <w:pPr>
        <w:pStyle w:val="B10"/>
        <w:rPr>
          <w:del w:id="7073" w:author="C3-222576" w:date="2022-04-13T15:45:00Z"/>
        </w:rPr>
      </w:pPr>
      <w:del w:id="7074" w:author="C3-222576" w:date="2022-04-13T15:45:00Z">
        <w:r w:rsidDel="008307FA">
          <w:rPr>
            <w:lang w:eastAsia="zh-CN"/>
          </w:rPr>
          <w:delText>-</w:delText>
        </w:r>
        <w:r w:rsidDel="008307FA">
          <w:rPr>
            <w:lang w:eastAsia="zh-CN"/>
          </w:rPr>
          <w:tab/>
          <w:delText xml:space="preserve">The </w:delText>
        </w:r>
        <w:r w:rsidDel="008307FA">
          <w:delText>&lt;apiName&gt;</w:delText>
        </w:r>
        <w:r w:rsidDel="008307FA">
          <w:rPr>
            <w:b/>
          </w:rPr>
          <w:delText xml:space="preserve"> </w:delText>
        </w:r>
        <w:r w:rsidDel="008307FA">
          <w:delText>shall be "eees-selectedtargeteas".</w:delText>
        </w:r>
      </w:del>
    </w:p>
    <w:p w14:paraId="67C0AC76" w14:textId="60A55CFE" w:rsidR="00A1162D" w:rsidDel="008307FA" w:rsidRDefault="00A1162D" w:rsidP="00A1162D">
      <w:pPr>
        <w:pStyle w:val="B10"/>
        <w:rPr>
          <w:del w:id="7075" w:author="C3-222576" w:date="2022-04-13T15:45:00Z"/>
        </w:rPr>
      </w:pPr>
      <w:del w:id="7076" w:author="C3-222576" w:date="2022-04-13T15:45:00Z">
        <w:r w:rsidDel="008307FA">
          <w:delText>-</w:delText>
        </w:r>
        <w:r w:rsidDel="008307FA">
          <w:tab/>
          <w:delText>The &lt;apiVersion&gt; shall be "v1".</w:delText>
        </w:r>
      </w:del>
    </w:p>
    <w:p w14:paraId="65A508D3" w14:textId="3871673D" w:rsidR="00A1162D" w:rsidRPr="004C4D54" w:rsidDel="008307FA" w:rsidRDefault="00A1162D" w:rsidP="00A1162D">
      <w:pPr>
        <w:pStyle w:val="B10"/>
        <w:rPr>
          <w:del w:id="7077" w:author="C3-222576" w:date="2022-04-13T15:45:00Z"/>
        </w:rPr>
      </w:pPr>
      <w:del w:id="7078" w:author="C3-222576" w:date="2022-04-13T15:45:00Z">
        <w:r w:rsidDel="008307FA">
          <w:delText>-</w:delText>
        </w:r>
        <w:r w:rsidDel="008307FA">
          <w:tab/>
          <w:delText>The &lt;apiSpecificResourceUriPart&gt; shall be set as described in clause</w:delText>
        </w:r>
        <w:r w:rsidDel="008307FA">
          <w:rPr>
            <w:lang w:eastAsia="zh-CN"/>
          </w:rPr>
          <w:delText> 8.8.2.</w:delText>
        </w:r>
      </w:del>
    </w:p>
    <w:p w14:paraId="07507E51" w14:textId="71924F99" w:rsidR="00A1162D" w:rsidDel="008307FA" w:rsidRDefault="00A1162D" w:rsidP="00A1162D">
      <w:pPr>
        <w:pStyle w:val="Heading3"/>
        <w:rPr>
          <w:del w:id="7079" w:author="C3-222576" w:date="2022-04-13T15:45:00Z"/>
        </w:rPr>
      </w:pPr>
      <w:bookmarkStart w:id="7080" w:name="_Toc85734462"/>
      <w:bookmarkStart w:id="7081" w:name="_Toc89431761"/>
      <w:bookmarkStart w:id="7082" w:name="_Toc97042573"/>
      <w:bookmarkStart w:id="7083" w:name="_Toc97045717"/>
      <w:bookmarkStart w:id="7084" w:name="_Toc97155462"/>
      <w:del w:id="7085" w:author="C3-222576" w:date="2022-04-13T15:45:00Z">
        <w:r w:rsidDel="008307FA">
          <w:delText>8.8.2</w:delText>
        </w:r>
        <w:r w:rsidDel="008307FA">
          <w:tab/>
          <w:delText>Resources</w:delText>
        </w:r>
        <w:bookmarkEnd w:id="7080"/>
        <w:bookmarkEnd w:id="7081"/>
        <w:bookmarkEnd w:id="7082"/>
        <w:bookmarkEnd w:id="7083"/>
        <w:bookmarkEnd w:id="7084"/>
      </w:del>
    </w:p>
    <w:p w14:paraId="360A9FF9" w14:textId="4F95AC41" w:rsidR="00A1162D" w:rsidRPr="00C1769C" w:rsidDel="008307FA" w:rsidRDefault="00A1162D" w:rsidP="00A1162D">
      <w:pPr>
        <w:rPr>
          <w:del w:id="7086" w:author="C3-222576" w:date="2022-04-13T15:45:00Z"/>
          <w:lang w:eastAsia="zh-CN"/>
        </w:rPr>
      </w:pPr>
      <w:del w:id="7087" w:author="C3-222576" w:date="2022-04-13T15:45:00Z">
        <w:r w:rsidDel="008307FA">
          <w:delText>None.</w:delText>
        </w:r>
      </w:del>
    </w:p>
    <w:p w14:paraId="50A7F649" w14:textId="3BFE1061" w:rsidR="00A1162D" w:rsidDel="008307FA" w:rsidRDefault="00A1162D" w:rsidP="00A1162D">
      <w:pPr>
        <w:pStyle w:val="Heading3"/>
        <w:rPr>
          <w:del w:id="7088" w:author="C3-222576" w:date="2022-04-13T15:45:00Z"/>
        </w:rPr>
      </w:pPr>
      <w:bookmarkStart w:id="7089" w:name="_Toc85734463"/>
      <w:bookmarkStart w:id="7090" w:name="_Toc89431762"/>
      <w:bookmarkStart w:id="7091" w:name="_Toc97042574"/>
      <w:bookmarkStart w:id="7092" w:name="_Toc97045718"/>
      <w:bookmarkStart w:id="7093" w:name="_Toc97155463"/>
      <w:del w:id="7094" w:author="C3-222576" w:date="2022-04-13T15:45:00Z">
        <w:r w:rsidDel="008307FA">
          <w:lastRenderedPageBreak/>
          <w:delText>8.8.3</w:delText>
        </w:r>
        <w:r w:rsidDel="008307FA">
          <w:tab/>
          <w:delText>Custom Operations without associated resources</w:delText>
        </w:r>
        <w:bookmarkEnd w:id="7089"/>
        <w:bookmarkEnd w:id="7090"/>
        <w:bookmarkEnd w:id="7091"/>
        <w:bookmarkEnd w:id="7092"/>
        <w:bookmarkEnd w:id="7093"/>
      </w:del>
    </w:p>
    <w:p w14:paraId="56A03EC3" w14:textId="4C6827FB" w:rsidR="00A1162D" w:rsidRPr="000A7435" w:rsidDel="008307FA" w:rsidRDefault="00A1162D" w:rsidP="00A1162D">
      <w:pPr>
        <w:pStyle w:val="Heading4"/>
        <w:rPr>
          <w:del w:id="7095" w:author="C3-222576" w:date="2022-04-13T15:45:00Z"/>
        </w:rPr>
      </w:pPr>
      <w:bookmarkStart w:id="7096" w:name="_Toc85734464"/>
      <w:bookmarkStart w:id="7097" w:name="_Toc89431763"/>
      <w:bookmarkStart w:id="7098" w:name="_Toc97042575"/>
      <w:bookmarkStart w:id="7099" w:name="_Toc97045719"/>
      <w:bookmarkStart w:id="7100" w:name="_Toc97155464"/>
      <w:del w:id="7101" w:author="C3-222576" w:date="2022-04-13T15:45:00Z">
        <w:r w:rsidDel="008307FA">
          <w:delText>8.8.3.1</w:delText>
        </w:r>
        <w:r w:rsidDel="008307FA">
          <w:tab/>
          <w:delText>Overview</w:delText>
        </w:r>
        <w:bookmarkEnd w:id="7096"/>
        <w:bookmarkEnd w:id="7097"/>
        <w:bookmarkEnd w:id="7098"/>
        <w:bookmarkEnd w:id="7099"/>
        <w:bookmarkEnd w:id="7100"/>
      </w:del>
    </w:p>
    <w:p w14:paraId="5C949C6D" w14:textId="6D6DCCD5" w:rsidR="00A1162D" w:rsidDel="008307FA" w:rsidRDefault="00A1162D" w:rsidP="00A1162D">
      <w:pPr>
        <w:rPr>
          <w:del w:id="7102" w:author="C3-222576" w:date="2022-04-13T15:45:00Z"/>
        </w:rPr>
      </w:pPr>
      <w:del w:id="7103" w:author="C3-222576" w:date="2022-04-13T15:45:00Z">
        <w:r w:rsidDel="008307FA">
          <w:delText xml:space="preserve">The structure of the custom operation URIs of the Eees_SelectedTargetEAS API is shown in </w:delText>
        </w:r>
        <w:r w:rsidR="00473267" w:rsidDel="008307FA">
          <w:delText>figure </w:delText>
        </w:r>
        <w:r w:rsidDel="008307FA">
          <w:delText>8.8.3.1-1.</w:delText>
        </w:r>
      </w:del>
    </w:p>
    <w:p w14:paraId="4C41D66B" w14:textId="50E6BD33" w:rsidR="00A1162D" w:rsidDel="008307FA" w:rsidRDefault="00A1162D" w:rsidP="00A1162D">
      <w:pPr>
        <w:pStyle w:val="TH"/>
        <w:rPr>
          <w:del w:id="7104" w:author="C3-222576" w:date="2022-04-13T15:45:00Z"/>
        </w:rPr>
      </w:pPr>
      <w:del w:id="7105" w:author="C3-222576" w:date="2022-04-13T15:45:00Z">
        <w:r w:rsidRPr="00E73566" w:rsidDel="008307FA">
          <w:object w:dxaOrig="6529" w:dyaOrig="2857" w14:anchorId="71531F4C">
            <v:shape id="_x0000_i1033" type="#_x0000_t75" style="width:328.3pt;height:143.45pt" o:ole="">
              <v:imagedata r:id="rId28" o:title=""/>
            </v:shape>
            <o:OLEObject Type="Embed" ProgID="Visio.Drawing.11" ShapeID="_x0000_i1033" DrawAspect="Content" ObjectID="_1711458758" r:id="rId29"/>
          </w:object>
        </w:r>
      </w:del>
    </w:p>
    <w:p w14:paraId="14CB9207" w14:textId="17E58B26" w:rsidR="00A1162D" w:rsidDel="008307FA" w:rsidRDefault="00473267" w:rsidP="00A1162D">
      <w:pPr>
        <w:pStyle w:val="TF"/>
        <w:rPr>
          <w:del w:id="7106" w:author="C3-222576" w:date="2022-04-13T15:45:00Z"/>
        </w:rPr>
      </w:pPr>
      <w:del w:id="7107" w:author="C3-222576" w:date="2022-04-13T15:45:00Z">
        <w:r w:rsidDel="008307FA">
          <w:delText>Figure </w:delText>
        </w:r>
        <w:r w:rsidR="00A1162D" w:rsidDel="008307FA">
          <w:delText>8.</w:delText>
        </w:r>
        <w:r w:rsidR="00317055" w:rsidDel="008307FA">
          <w:delText>8</w:delText>
        </w:r>
        <w:r w:rsidR="00A1162D" w:rsidDel="008307FA">
          <w:delText>.3.1-1: Custom operation URI structure of the Eees_SelectedTargetEAS API</w:delText>
        </w:r>
      </w:del>
    </w:p>
    <w:p w14:paraId="60ADD123" w14:textId="1EC47D31" w:rsidR="00A1162D" w:rsidDel="008307FA" w:rsidRDefault="006006B0" w:rsidP="00A1162D">
      <w:pPr>
        <w:rPr>
          <w:del w:id="7108" w:author="C3-222576" w:date="2022-04-13T15:45:00Z"/>
        </w:rPr>
      </w:pPr>
      <w:del w:id="7109" w:author="C3-222576" w:date="2022-04-13T15:45:00Z">
        <w:r w:rsidDel="008307FA">
          <w:delText>Table </w:delText>
        </w:r>
        <w:r w:rsidR="00A1162D" w:rsidDel="008307FA">
          <w:delText>8.</w:delText>
        </w:r>
        <w:r w:rsidR="00317055" w:rsidDel="008307FA">
          <w:delText>8</w:delText>
        </w:r>
        <w:r w:rsidR="00A1162D" w:rsidDel="008307FA">
          <w:delText>.3.1-1 provides an overview of the custom operations and the applicable HTTP methods.</w:delText>
        </w:r>
      </w:del>
    </w:p>
    <w:p w14:paraId="073D0735" w14:textId="00B20FC5" w:rsidR="00A1162D" w:rsidRPr="00384E92" w:rsidDel="008307FA" w:rsidRDefault="006006B0" w:rsidP="00A1162D">
      <w:pPr>
        <w:pStyle w:val="TH"/>
        <w:rPr>
          <w:del w:id="7110" w:author="C3-222576" w:date="2022-04-13T15:45:00Z"/>
        </w:rPr>
      </w:pPr>
      <w:del w:id="7111" w:author="C3-222576" w:date="2022-04-13T15:45:00Z">
        <w:r w:rsidRPr="00384E92" w:rsidDel="008307FA">
          <w:delText>Table</w:delText>
        </w:r>
        <w:r w:rsidDel="008307FA">
          <w:delText> </w:delText>
        </w:r>
        <w:r w:rsidR="00A1162D" w:rsidDel="008307FA">
          <w:delText>8.</w:delText>
        </w:r>
        <w:r w:rsidR="00317055" w:rsidDel="008307FA">
          <w:delText>8</w:delText>
        </w:r>
        <w:r w:rsidR="00A1162D" w:rsidDel="008307FA">
          <w:delText>.3.1</w:delText>
        </w:r>
        <w:r w:rsidR="00A1162D" w:rsidRPr="00384E92" w:rsidDel="008307FA">
          <w:delText xml:space="preserve">-1: </w:delText>
        </w:r>
        <w:r w:rsidR="00A1162D" w:rsidDel="008307FA">
          <w:delText>Custom operations without associated resources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A1162D" w:rsidRPr="0016361A" w:rsidDel="008307FA" w14:paraId="6E41E125" w14:textId="184205E7" w:rsidTr="00522CF9">
        <w:trPr>
          <w:jc w:val="center"/>
          <w:del w:id="7112" w:author="C3-222576" w:date="2022-04-13T15:45:00Z"/>
        </w:trPr>
        <w:tc>
          <w:tcPr>
            <w:tcW w:w="1214" w:type="pct"/>
            <w:shd w:val="clear" w:color="auto" w:fill="C0C0C0"/>
          </w:tcPr>
          <w:p w14:paraId="4B4A276A" w14:textId="4A13B8EE" w:rsidR="00A1162D" w:rsidRPr="0016361A" w:rsidDel="008307FA" w:rsidRDefault="00A1162D" w:rsidP="00541EDC">
            <w:pPr>
              <w:pStyle w:val="TAH"/>
              <w:rPr>
                <w:del w:id="7113" w:author="C3-222576" w:date="2022-04-13T15:45:00Z"/>
              </w:rPr>
            </w:pPr>
            <w:del w:id="7114" w:author="C3-222576" w:date="2022-04-13T15:45:00Z">
              <w:r w:rsidRPr="0016361A" w:rsidDel="008307FA">
                <w:delText>Operation name</w:delText>
              </w:r>
            </w:del>
          </w:p>
        </w:tc>
        <w:tc>
          <w:tcPr>
            <w:tcW w:w="1214" w:type="pct"/>
            <w:shd w:val="clear" w:color="auto" w:fill="C0C0C0"/>
            <w:vAlign w:val="center"/>
            <w:hideMark/>
          </w:tcPr>
          <w:p w14:paraId="76D6D8F5" w14:textId="2FCEF12C" w:rsidR="00A1162D" w:rsidRPr="0016361A" w:rsidDel="008307FA" w:rsidRDefault="00A1162D" w:rsidP="00541EDC">
            <w:pPr>
              <w:pStyle w:val="TAH"/>
              <w:rPr>
                <w:del w:id="7115" w:author="C3-222576" w:date="2022-04-13T15:45:00Z"/>
              </w:rPr>
            </w:pPr>
            <w:del w:id="7116" w:author="C3-222576" w:date="2022-04-13T15:45:00Z">
              <w:r w:rsidDel="008307FA">
                <w:delText>Custom oper</w:delText>
              </w:r>
              <w:r w:rsidRPr="0016361A" w:rsidDel="008307FA">
                <w:delText>ation URI</w:delText>
              </w:r>
            </w:del>
          </w:p>
        </w:tc>
        <w:tc>
          <w:tcPr>
            <w:tcW w:w="796" w:type="pct"/>
            <w:shd w:val="clear" w:color="auto" w:fill="C0C0C0"/>
            <w:vAlign w:val="center"/>
            <w:hideMark/>
          </w:tcPr>
          <w:p w14:paraId="2B4E2BD6" w14:textId="3106DF0E" w:rsidR="00A1162D" w:rsidRPr="0016361A" w:rsidDel="008307FA" w:rsidRDefault="00A1162D" w:rsidP="00541EDC">
            <w:pPr>
              <w:pStyle w:val="TAH"/>
              <w:rPr>
                <w:del w:id="7117" w:author="C3-222576" w:date="2022-04-13T15:45:00Z"/>
              </w:rPr>
            </w:pPr>
            <w:del w:id="7118" w:author="C3-222576" w:date="2022-04-13T15:45:00Z">
              <w:r w:rsidRPr="0016361A" w:rsidDel="008307FA">
                <w:delText>Mapped HTTP method</w:delText>
              </w:r>
            </w:del>
          </w:p>
        </w:tc>
        <w:tc>
          <w:tcPr>
            <w:tcW w:w="1776" w:type="pct"/>
            <w:shd w:val="clear" w:color="auto" w:fill="C0C0C0"/>
            <w:vAlign w:val="center"/>
            <w:hideMark/>
          </w:tcPr>
          <w:p w14:paraId="70F47BE5" w14:textId="6FA7ED28" w:rsidR="00A1162D" w:rsidRPr="0016361A" w:rsidDel="008307FA" w:rsidRDefault="00A1162D" w:rsidP="00541EDC">
            <w:pPr>
              <w:pStyle w:val="TAH"/>
              <w:rPr>
                <w:del w:id="7119" w:author="C3-222576" w:date="2022-04-13T15:45:00Z"/>
              </w:rPr>
            </w:pPr>
            <w:del w:id="7120" w:author="C3-222576" w:date="2022-04-13T15:45:00Z">
              <w:r w:rsidRPr="0016361A" w:rsidDel="008307FA">
                <w:delText>Description</w:delText>
              </w:r>
            </w:del>
          </w:p>
        </w:tc>
      </w:tr>
      <w:tr w:rsidR="00A1162D" w:rsidRPr="0016361A" w:rsidDel="008307FA" w14:paraId="62A7EB5A" w14:textId="1CB05AB3" w:rsidTr="00522CF9">
        <w:trPr>
          <w:jc w:val="center"/>
          <w:del w:id="7121" w:author="C3-222576" w:date="2022-04-13T15:45:00Z"/>
        </w:trPr>
        <w:tc>
          <w:tcPr>
            <w:tcW w:w="1214" w:type="pct"/>
          </w:tcPr>
          <w:p w14:paraId="70674A70" w14:textId="090F6961" w:rsidR="00A1162D" w:rsidRPr="0016361A" w:rsidDel="008307FA" w:rsidRDefault="00A1162D" w:rsidP="00541EDC">
            <w:pPr>
              <w:pStyle w:val="TAL"/>
              <w:rPr>
                <w:del w:id="7122" w:author="C3-222576" w:date="2022-04-13T15:45:00Z"/>
              </w:rPr>
            </w:pPr>
            <w:del w:id="7123" w:author="C3-222576" w:date="2022-04-13T15:45:00Z">
              <w:r w:rsidDel="008307FA">
                <w:delText>Declare</w:delText>
              </w:r>
            </w:del>
          </w:p>
        </w:tc>
        <w:tc>
          <w:tcPr>
            <w:tcW w:w="1214" w:type="pct"/>
            <w:hideMark/>
          </w:tcPr>
          <w:p w14:paraId="459FB096" w14:textId="551A6990" w:rsidR="00A1162D" w:rsidRPr="0016361A" w:rsidDel="008307FA" w:rsidRDefault="00A1162D" w:rsidP="00541EDC">
            <w:pPr>
              <w:pStyle w:val="TAL"/>
              <w:rPr>
                <w:del w:id="7124" w:author="C3-222576" w:date="2022-04-13T15:45:00Z"/>
              </w:rPr>
            </w:pPr>
            <w:del w:id="7125" w:author="C3-222576" w:date="2022-04-13T15:45:00Z">
              <w:r w:rsidDel="008307FA">
                <w:delText>/declare</w:delText>
              </w:r>
            </w:del>
          </w:p>
        </w:tc>
        <w:tc>
          <w:tcPr>
            <w:tcW w:w="796" w:type="pct"/>
            <w:hideMark/>
          </w:tcPr>
          <w:p w14:paraId="1A4634C0" w14:textId="7150A1AF" w:rsidR="00A1162D" w:rsidRPr="0016361A" w:rsidDel="008307FA" w:rsidRDefault="00A1162D" w:rsidP="00541EDC">
            <w:pPr>
              <w:pStyle w:val="TAL"/>
              <w:rPr>
                <w:del w:id="7126" w:author="C3-222576" w:date="2022-04-13T15:45:00Z"/>
              </w:rPr>
            </w:pPr>
            <w:del w:id="7127" w:author="C3-222576" w:date="2022-04-13T15:45:00Z">
              <w:r w:rsidRPr="0016361A" w:rsidDel="008307FA">
                <w:delText>POST</w:delText>
              </w:r>
            </w:del>
          </w:p>
        </w:tc>
        <w:tc>
          <w:tcPr>
            <w:tcW w:w="1776" w:type="pct"/>
            <w:hideMark/>
          </w:tcPr>
          <w:p w14:paraId="12625D74" w14:textId="69312048" w:rsidR="00A1162D" w:rsidRPr="0016361A" w:rsidDel="008307FA" w:rsidRDefault="00A1162D" w:rsidP="00541EDC">
            <w:pPr>
              <w:pStyle w:val="TAL"/>
              <w:rPr>
                <w:del w:id="7128" w:author="C3-222576" w:date="2022-04-13T15:45:00Z"/>
              </w:rPr>
            </w:pPr>
            <w:del w:id="7129" w:author="C3-222576" w:date="2022-04-13T15:45:00Z">
              <w:r w:rsidDel="008307FA">
                <w:delText>Declare the T-EAS information.</w:delText>
              </w:r>
            </w:del>
          </w:p>
        </w:tc>
      </w:tr>
    </w:tbl>
    <w:p w14:paraId="5EFCCF15" w14:textId="34945820" w:rsidR="00A1162D" w:rsidRPr="00384E92" w:rsidDel="008307FA" w:rsidRDefault="00A1162D" w:rsidP="00A1162D">
      <w:pPr>
        <w:rPr>
          <w:del w:id="7130" w:author="C3-222576" w:date="2022-04-13T15:45:00Z"/>
        </w:rPr>
      </w:pPr>
    </w:p>
    <w:p w14:paraId="23A14E58" w14:textId="375653B0" w:rsidR="00A1162D" w:rsidDel="008307FA" w:rsidRDefault="00A1162D" w:rsidP="00A1162D">
      <w:pPr>
        <w:pStyle w:val="Heading4"/>
        <w:rPr>
          <w:del w:id="7131" w:author="C3-222576" w:date="2022-04-13T15:45:00Z"/>
        </w:rPr>
      </w:pPr>
      <w:bookmarkStart w:id="7132" w:name="_Toc85734465"/>
      <w:bookmarkStart w:id="7133" w:name="_Toc89431764"/>
      <w:bookmarkStart w:id="7134" w:name="_Toc97042576"/>
      <w:bookmarkStart w:id="7135" w:name="_Toc97045720"/>
      <w:bookmarkStart w:id="7136" w:name="_Toc97155465"/>
      <w:del w:id="7137" w:author="C3-222576" w:date="2022-04-13T15:45:00Z">
        <w:r w:rsidDel="008307FA">
          <w:delText>8.</w:delText>
        </w:r>
        <w:r w:rsidR="00317055" w:rsidDel="008307FA">
          <w:delText>8</w:delText>
        </w:r>
        <w:r w:rsidDel="008307FA">
          <w:delText>.3.2</w:delText>
        </w:r>
        <w:r w:rsidDel="008307FA">
          <w:tab/>
          <w:delText>Operation: Declare</w:delText>
        </w:r>
        <w:bookmarkEnd w:id="7132"/>
        <w:bookmarkEnd w:id="7133"/>
        <w:bookmarkEnd w:id="7134"/>
        <w:bookmarkEnd w:id="7135"/>
        <w:bookmarkEnd w:id="7136"/>
      </w:del>
    </w:p>
    <w:p w14:paraId="7E474727" w14:textId="46715FD7" w:rsidR="00A1162D" w:rsidDel="008307FA" w:rsidRDefault="00A1162D" w:rsidP="00A1162D">
      <w:pPr>
        <w:pStyle w:val="Heading5"/>
        <w:rPr>
          <w:del w:id="7138" w:author="C3-222576" w:date="2022-04-13T15:45:00Z"/>
        </w:rPr>
      </w:pPr>
      <w:bookmarkStart w:id="7139" w:name="_Toc85734466"/>
      <w:bookmarkStart w:id="7140" w:name="_Toc89431765"/>
      <w:bookmarkStart w:id="7141" w:name="_Toc97042577"/>
      <w:bookmarkStart w:id="7142" w:name="_Toc97045721"/>
      <w:bookmarkStart w:id="7143" w:name="_Toc97155466"/>
      <w:del w:id="7144" w:author="C3-222576" w:date="2022-04-13T15:45:00Z">
        <w:r w:rsidDel="008307FA">
          <w:delText>8.</w:delText>
        </w:r>
        <w:r w:rsidR="00317055" w:rsidDel="008307FA">
          <w:delText>8</w:delText>
        </w:r>
        <w:r w:rsidDel="008307FA">
          <w:delText>.3.2.1</w:delText>
        </w:r>
        <w:r w:rsidDel="008307FA">
          <w:tab/>
          <w:delText>Description</w:delText>
        </w:r>
        <w:bookmarkEnd w:id="7139"/>
        <w:bookmarkEnd w:id="7140"/>
        <w:bookmarkEnd w:id="7141"/>
        <w:bookmarkEnd w:id="7142"/>
        <w:bookmarkEnd w:id="7143"/>
      </w:del>
    </w:p>
    <w:p w14:paraId="0F81A46C" w14:textId="1B811EF1" w:rsidR="00A1162D" w:rsidRPr="00384E92" w:rsidDel="008307FA" w:rsidRDefault="00A1162D" w:rsidP="00A1162D">
      <w:pPr>
        <w:pStyle w:val="Guidance"/>
        <w:rPr>
          <w:del w:id="7145" w:author="C3-222576" w:date="2022-04-13T15:45:00Z"/>
        </w:rPr>
      </w:pPr>
      <w:del w:id="7146" w:author="C3-222576" w:date="2022-04-13T15:45:00Z">
        <w:r w:rsidRPr="0019375F" w:rsidDel="008307FA">
          <w:rPr>
            <w:i w:val="0"/>
            <w:color w:val="auto"/>
          </w:rPr>
          <w:delText xml:space="preserve">This custom operation allows the </w:delText>
        </w:r>
        <w:r w:rsidDel="008307FA">
          <w:rPr>
            <w:i w:val="0"/>
            <w:color w:val="auto"/>
          </w:rPr>
          <w:delText>S-</w:delText>
        </w:r>
        <w:r w:rsidRPr="0019375F" w:rsidDel="008307FA">
          <w:rPr>
            <w:i w:val="0"/>
            <w:color w:val="auto"/>
          </w:rPr>
          <w:delText>EAS</w:delText>
        </w:r>
        <w:r w:rsidDel="008307FA">
          <w:rPr>
            <w:i w:val="0"/>
            <w:color w:val="auto"/>
          </w:rPr>
          <w:delText xml:space="preserve"> to declare the selected T-EAS information to the S-EES, as specified in 3GPP TS</w:delText>
        </w:r>
      </w:del>
      <w:ins w:id="7147" w:author="MCC" w:date="2022-04-08T10:11:00Z">
        <w:del w:id="7148" w:author="C3-222576" w:date="2022-04-13T15:45:00Z">
          <w:r w:rsidR="007876EC" w:rsidDel="008307FA">
            <w:rPr>
              <w:i w:val="0"/>
              <w:color w:val="auto"/>
            </w:rPr>
            <w:delText>TS</w:delText>
          </w:r>
        </w:del>
      </w:ins>
      <w:del w:id="7149" w:author="C3-222576" w:date="2022-04-13T15:45:00Z">
        <w:r w:rsidDel="008307FA">
          <w:rPr>
            <w:i w:val="0"/>
            <w:color w:val="auto"/>
          </w:rPr>
          <w:delText> 23.558 [2].</w:delText>
        </w:r>
      </w:del>
    </w:p>
    <w:p w14:paraId="7B8D8372" w14:textId="631C0BAE" w:rsidR="00A1162D" w:rsidDel="008307FA" w:rsidRDefault="00A1162D" w:rsidP="00A1162D">
      <w:pPr>
        <w:pStyle w:val="Heading5"/>
        <w:rPr>
          <w:del w:id="7150" w:author="C3-222576" w:date="2022-04-13T15:45:00Z"/>
        </w:rPr>
      </w:pPr>
      <w:bookmarkStart w:id="7151" w:name="_Toc85734467"/>
      <w:bookmarkStart w:id="7152" w:name="_Toc89431766"/>
      <w:bookmarkStart w:id="7153" w:name="_Toc97042578"/>
      <w:bookmarkStart w:id="7154" w:name="_Toc97045722"/>
      <w:bookmarkStart w:id="7155" w:name="_Toc97155467"/>
      <w:del w:id="7156" w:author="C3-222576" w:date="2022-04-13T15:45:00Z">
        <w:r w:rsidDel="008307FA">
          <w:delText>8.</w:delText>
        </w:r>
        <w:r w:rsidR="00317055" w:rsidDel="008307FA">
          <w:delText>8</w:delText>
        </w:r>
        <w:r w:rsidDel="008307FA">
          <w:delText>.3.2.2</w:delText>
        </w:r>
        <w:r w:rsidDel="008307FA">
          <w:tab/>
          <w:delText>Operation Definition</w:delText>
        </w:r>
        <w:bookmarkEnd w:id="7151"/>
        <w:bookmarkEnd w:id="7152"/>
        <w:bookmarkEnd w:id="7153"/>
        <w:bookmarkEnd w:id="7154"/>
        <w:bookmarkEnd w:id="7155"/>
      </w:del>
    </w:p>
    <w:p w14:paraId="7EF89FCD" w14:textId="7EE806E4" w:rsidR="00A1162D" w:rsidRPr="00384E92" w:rsidDel="008307FA" w:rsidRDefault="00A1162D" w:rsidP="00A1162D">
      <w:pPr>
        <w:rPr>
          <w:del w:id="7157" w:author="C3-222576" w:date="2022-04-13T15:45:00Z"/>
        </w:rPr>
      </w:pPr>
      <w:del w:id="7158" w:author="C3-222576" w:date="2022-04-13T15:45:00Z">
        <w:r w:rsidDel="008307FA">
          <w:delText xml:space="preserve">This operation shall support the response data structures and response codes specified in </w:delText>
        </w:r>
        <w:r w:rsidR="006006B0" w:rsidDel="008307FA">
          <w:delText>tables </w:delText>
        </w:r>
        <w:r w:rsidDel="008307FA">
          <w:delText>8.</w:delText>
        </w:r>
        <w:r w:rsidR="00317055" w:rsidDel="008307FA">
          <w:delText>8</w:delText>
        </w:r>
        <w:r w:rsidDel="008307FA">
          <w:delText>.3.2.2-1 and 8.</w:delText>
        </w:r>
        <w:r w:rsidR="00317055" w:rsidDel="008307FA">
          <w:delText>8</w:delText>
        </w:r>
        <w:r w:rsidDel="008307FA">
          <w:delText>.3.2.2-2.</w:delText>
        </w:r>
      </w:del>
    </w:p>
    <w:p w14:paraId="23177130" w14:textId="72FB4D93" w:rsidR="00A1162D" w:rsidRPr="001769FF" w:rsidDel="008307FA" w:rsidRDefault="006006B0" w:rsidP="00A1162D">
      <w:pPr>
        <w:pStyle w:val="TH"/>
        <w:rPr>
          <w:del w:id="7159" w:author="C3-222576" w:date="2022-04-13T15:45:00Z"/>
        </w:rPr>
      </w:pPr>
      <w:del w:id="7160" w:author="C3-222576" w:date="2022-04-13T15:45:00Z">
        <w:r w:rsidRPr="001769FF" w:rsidDel="008307FA">
          <w:delText>Table</w:delText>
        </w:r>
        <w:r w:rsidDel="008307FA">
          <w:delText> </w:delText>
        </w:r>
        <w:r w:rsidR="00A1162D" w:rsidDel="008307FA">
          <w:delText>8.</w:delText>
        </w:r>
        <w:r w:rsidR="00940525" w:rsidDel="008307FA">
          <w:delText>8</w:delText>
        </w:r>
        <w:r w:rsidR="00A1162D" w:rsidDel="008307FA">
          <w:delText>.3.2.2</w:delText>
        </w:r>
        <w:r w:rsidR="00A1162D" w:rsidRPr="001769FF" w:rsidDel="008307FA">
          <w:delText>-</w:delText>
        </w:r>
        <w:r w:rsidR="00A1162D" w:rsidDel="008307FA">
          <w:delText>1</w:delText>
        </w:r>
        <w:r w:rsidR="00A1162D" w:rsidRPr="001769FF" w:rsidDel="008307FA">
          <w:delText>: Da</w:delText>
        </w:r>
        <w:r w:rsidR="00A1162D" w:rsidDel="008307FA">
          <w:delText>ta structures supported by the POST</w:delText>
        </w:r>
        <w:r w:rsidR="00A1162D" w:rsidRPr="001769FF" w:rsidDel="008307FA">
          <w:delText xml:space="preserve"> </w:delText>
        </w:r>
        <w:r w:rsidR="00A1162D" w:rsidDel="008307FA">
          <w:delText xml:space="preserve">Request Body </w:delText>
        </w:r>
        <w:r w:rsidR="00A1162D" w:rsidRPr="001769FF" w:rsidDel="008307FA">
          <w:delText>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A1162D" w:rsidRPr="00A54937" w:rsidDel="008307FA" w14:paraId="0436C0A3" w14:textId="36D300CC" w:rsidTr="00522CF9">
        <w:trPr>
          <w:jc w:val="center"/>
          <w:del w:id="7161" w:author="C3-222576" w:date="2022-04-13T15:45:00Z"/>
        </w:trPr>
        <w:tc>
          <w:tcPr>
            <w:tcW w:w="1628" w:type="dxa"/>
            <w:tcBorders>
              <w:bottom w:val="single" w:sz="6" w:space="0" w:color="auto"/>
            </w:tcBorders>
            <w:shd w:val="clear" w:color="auto" w:fill="C0C0C0"/>
          </w:tcPr>
          <w:p w14:paraId="555DFFB3" w14:textId="2DDC058D" w:rsidR="00A1162D" w:rsidRPr="00A54937" w:rsidDel="008307FA" w:rsidRDefault="00A1162D" w:rsidP="00541EDC">
            <w:pPr>
              <w:pStyle w:val="TAH"/>
              <w:rPr>
                <w:del w:id="7162" w:author="C3-222576" w:date="2022-04-13T15:45:00Z"/>
              </w:rPr>
            </w:pPr>
            <w:del w:id="7163" w:author="C3-222576" w:date="2022-04-13T15:45:00Z">
              <w:r w:rsidRPr="00A54937" w:rsidDel="008307FA">
                <w:delText>Data type</w:delText>
              </w:r>
            </w:del>
          </w:p>
        </w:tc>
        <w:tc>
          <w:tcPr>
            <w:tcW w:w="526" w:type="dxa"/>
            <w:tcBorders>
              <w:bottom w:val="single" w:sz="6" w:space="0" w:color="auto"/>
            </w:tcBorders>
            <w:shd w:val="clear" w:color="auto" w:fill="C0C0C0"/>
          </w:tcPr>
          <w:p w14:paraId="122757E3" w14:textId="6CCDC384" w:rsidR="00A1162D" w:rsidRPr="00A54937" w:rsidDel="008307FA" w:rsidRDefault="00A1162D" w:rsidP="00541EDC">
            <w:pPr>
              <w:pStyle w:val="TAH"/>
              <w:rPr>
                <w:del w:id="7164" w:author="C3-222576" w:date="2022-04-13T15:45:00Z"/>
              </w:rPr>
            </w:pPr>
            <w:del w:id="7165" w:author="C3-222576" w:date="2022-04-13T15:45:00Z">
              <w:r w:rsidRPr="00A54937" w:rsidDel="008307FA">
                <w:delText>P</w:delText>
              </w:r>
            </w:del>
          </w:p>
        </w:tc>
        <w:tc>
          <w:tcPr>
            <w:tcW w:w="2302" w:type="dxa"/>
            <w:tcBorders>
              <w:bottom w:val="single" w:sz="6" w:space="0" w:color="auto"/>
            </w:tcBorders>
            <w:shd w:val="clear" w:color="auto" w:fill="C0C0C0"/>
          </w:tcPr>
          <w:p w14:paraId="0A635B7C" w14:textId="2CD2A23B" w:rsidR="00A1162D" w:rsidRPr="00A54937" w:rsidDel="008307FA" w:rsidRDefault="00A1162D" w:rsidP="00541EDC">
            <w:pPr>
              <w:pStyle w:val="TAH"/>
              <w:rPr>
                <w:del w:id="7166" w:author="C3-222576" w:date="2022-04-13T15:45:00Z"/>
              </w:rPr>
            </w:pPr>
            <w:del w:id="7167" w:author="C3-222576" w:date="2022-04-13T15:45:00Z">
              <w:r w:rsidRPr="00A54937" w:rsidDel="008307FA">
                <w:delText>Cardinality</w:delText>
              </w:r>
            </w:del>
          </w:p>
        </w:tc>
        <w:tc>
          <w:tcPr>
            <w:tcW w:w="5317" w:type="dxa"/>
            <w:tcBorders>
              <w:bottom w:val="single" w:sz="6" w:space="0" w:color="auto"/>
            </w:tcBorders>
            <w:shd w:val="clear" w:color="auto" w:fill="C0C0C0"/>
            <w:vAlign w:val="center"/>
          </w:tcPr>
          <w:p w14:paraId="20B96A7B" w14:textId="27A66DE7" w:rsidR="00A1162D" w:rsidRPr="00A54937" w:rsidDel="008307FA" w:rsidRDefault="00A1162D" w:rsidP="00541EDC">
            <w:pPr>
              <w:pStyle w:val="TAH"/>
              <w:rPr>
                <w:del w:id="7168" w:author="C3-222576" w:date="2022-04-13T15:45:00Z"/>
              </w:rPr>
            </w:pPr>
            <w:del w:id="7169" w:author="C3-222576" w:date="2022-04-13T15:45:00Z">
              <w:r w:rsidRPr="00A54937" w:rsidDel="008307FA">
                <w:delText>Description</w:delText>
              </w:r>
            </w:del>
          </w:p>
        </w:tc>
      </w:tr>
      <w:tr w:rsidR="00A1162D" w:rsidRPr="00A54937" w:rsidDel="008307FA" w14:paraId="59295B68" w14:textId="7BA39114" w:rsidTr="00522CF9">
        <w:trPr>
          <w:jc w:val="center"/>
          <w:del w:id="7170" w:author="C3-222576" w:date="2022-04-13T15:45:00Z"/>
        </w:trPr>
        <w:tc>
          <w:tcPr>
            <w:tcW w:w="1628" w:type="dxa"/>
            <w:tcBorders>
              <w:top w:val="single" w:sz="6" w:space="0" w:color="auto"/>
            </w:tcBorders>
            <w:shd w:val="clear" w:color="auto" w:fill="auto"/>
          </w:tcPr>
          <w:p w14:paraId="4388D96C" w14:textId="3F13D47C" w:rsidR="00A1162D" w:rsidRPr="00A54937" w:rsidDel="008307FA" w:rsidRDefault="00A1162D" w:rsidP="00541EDC">
            <w:pPr>
              <w:pStyle w:val="TAL"/>
              <w:rPr>
                <w:del w:id="7171" w:author="C3-222576" w:date="2022-04-13T15:45:00Z"/>
              </w:rPr>
            </w:pPr>
            <w:del w:id="7172" w:author="C3-222576" w:date="2022-04-13T15:45:00Z">
              <w:r w:rsidDel="008307FA">
                <w:delText>SelectedEAS</w:delText>
              </w:r>
            </w:del>
          </w:p>
        </w:tc>
        <w:tc>
          <w:tcPr>
            <w:tcW w:w="526" w:type="dxa"/>
            <w:tcBorders>
              <w:top w:val="single" w:sz="6" w:space="0" w:color="auto"/>
            </w:tcBorders>
          </w:tcPr>
          <w:p w14:paraId="7409E484" w14:textId="73CFD97B" w:rsidR="00A1162D" w:rsidRPr="00A54937" w:rsidDel="008307FA" w:rsidRDefault="00A1162D" w:rsidP="00541EDC">
            <w:pPr>
              <w:pStyle w:val="TAC"/>
              <w:rPr>
                <w:del w:id="7173" w:author="C3-222576" w:date="2022-04-13T15:45:00Z"/>
              </w:rPr>
            </w:pPr>
            <w:del w:id="7174" w:author="C3-222576" w:date="2022-04-13T15:45:00Z">
              <w:r w:rsidDel="008307FA">
                <w:delText>M</w:delText>
              </w:r>
            </w:del>
          </w:p>
        </w:tc>
        <w:tc>
          <w:tcPr>
            <w:tcW w:w="2302" w:type="dxa"/>
            <w:tcBorders>
              <w:top w:val="single" w:sz="6" w:space="0" w:color="auto"/>
            </w:tcBorders>
          </w:tcPr>
          <w:p w14:paraId="3A908574" w14:textId="68992A1B" w:rsidR="00A1162D" w:rsidRPr="00A54937" w:rsidDel="008307FA" w:rsidRDefault="00A1162D" w:rsidP="00541EDC">
            <w:pPr>
              <w:pStyle w:val="TAL"/>
              <w:rPr>
                <w:del w:id="7175" w:author="C3-222576" w:date="2022-04-13T15:45:00Z"/>
              </w:rPr>
            </w:pPr>
            <w:del w:id="7176" w:author="C3-222576" w:date="2022-04-13T15:45:00Z">
              <w:r w:rsidDel="008307FA">
                <w:delText>1</w:delText>
              </w:r>
            </w:del>
          </w:p>
        </w:tc>
        <w:tc>
          <w:tcPr>
            <w:tcW w:w="5317" w:type="dxa"/>
            <w:tcBorders>
              <w:top w:val="single" w:sz="6" w:space="0" w:color="auto"/>
            </w:tcBorders>
            <w:shd w:val="clear" w:color="auto" w:fill="auto"/>
          </w:tcPr>
          <w:p w14:paraId="555C8363" w14:textId="7FF1D5CA" w:rsidR="00A1162D" w:rsidRPr="00A54937" w:rsidDel="008307FA" w:rsidRDefault="00A1162D" w:rsidP="00541EDC">
            <w:pPr>
              <w:pStyle w:val="TAL"/>
              <w:rPr>
                <w:del w:id="7177" w:author="C3-222576" w:date="2022-04-13T15:45:00Z"/>
              </w:rPr>
            </w:pPr>
            <w:del w:id="7178" w:author="C3-222576" w:date="2022-04-13T15:45:00Z">
              <w:r w:rsidDel="008307FA">
                <w:delText>Selected T-EAS information.</w:delText>
              </w:r>
            </w:del>
          </w:p>
        </w:tc>
      </w:tr>
    </w:tbl>
    <w:p w14:paraId="51F56A8D" w14:textId="79FD7772" w:rsidR="00EA264C" w:rsidDel="00F43D57" w:rsidRDefault="00EA264C" w:rsidP="00EA264C">
      <w:pPr>
        <w:rPr>
          <w:ins w:id="7179" w:author="MCC" w:date="2022-04-08T10:39:00Z"/>
          <w:del w:id="7180" w:author="C3-222362" w:date="2022-04-13T12:58:00Z"/>
        </w:rPr>
      </w:pPr>
    </w:p>
    <w:p w14:paraId="22A49AF2" w14:textId="443C167A" w:rsidR="00A1162D" w:rsidRPr="0012506E" w:rsidDel="008307FA" w:rsidRDefault="00A1162D" w:rsidP="00F43D57">
      <w:pPr>
        <w:rPr>
          <w:del w:id="7181" w:author="C3-222576" w:date="2022-04-13T15:45:00Z"/>
        </w:rPr>
      </w:pPr>
      <w:del w:id="7182" w:author="C3-222362" w:date="2022-04-13T12:58:00Z">
        <w:r w:rsidRPr="0012506E" w:rsidDel="00F43D57">
          <w:delText>Editor’</w:delText>
        </w:r>
      </w:del>
      <w:ins w:id="7183" w:author="MCC" w:date="2022-04-08T10:11:00Z">
        <w:del w:id="7184" w:author="C3-222362" w:date="2022-04-13T12:58:00Z">
          <w:r w:rsidR="007876EC" w:rsidDel="00F43D57">
            <w:delText>'</w:delText>
          </w:r>
        </w:del>
      </w:ins>
      <w:del w:id="7185" w:author="C3-222362" w:date="2022-04-13T12:58:00Z">
        <w:r w:rsidRPr="0012506E" w:rsidDel="00F43D57">
          <w:delText>s Note: Details of how the EAS security credentials are submitted in the HTTP POST message is FFS and to be updated based on security aspects defined by SA3</w:delText>
        </w:r>
      </w:del>
    </w:p>
    <w:p w14:paraId="1FD8FA8D" w14:textId="39793C6E" w:rsidR="00A1162D" w:rsidRPr="001769FF" w:rsidDel="008307FA" w:rsidRDefault="006006B0" w:rsidP="00A1162D">
      <w:pPr>
        <w:pStyle w:val="TH"/>
        <w:rPr>
          <w:del w:id="7186" w:author="C3-222576" w:date="2022-04-13T15:45:00Z"/>
        </w:rPr>
      </w:pPr>
      <w:del w:id="7187" w:author="C3-222576" w:date="2022-04-13T15:45:00Z">
        <w:r w:rsidRPr="001769FF" w:rsidDel="008307FA">
          <w:delText>Table</w:delText>
        </w:r>
        <w:r w:rsidDel="008307FA">
          <w:delText> </w:delText>
        </w:r>
        <w:r w:rsidR="00A1162D" w:rsidDel="008307FA">
          <w:delText>8.</w:delText>
        </w:r>
        <w:r w:rsidR="00940525" w:rsidDel="008307FA">
          <w:delText>8</w:delText>
        </w:r>
        <w:r w:rsidR="00A1162D" w:rsidDel="008307FA">
          <w:delText>.3.2.2</w:delText>
        </w:r>
        <w:r w:rsidR="00A1162D" w:rsidRPr="001769FF" w:rsidDel="008307FA">
          <w:delText>-</w:delText>
        </w:r>
        <w:r w:rsidR="00A1162D" w:rsidDel="008307FA">
          <w:delText>2</w:delText>
        </w:r>
        <w:r w:rsidR="00A1162D" w:rsidRPr="001769FF" w:rsidDel="008307FA">
          <w:delText>: Data structures</w:delText>
        </w:r>
        <w:r w:rsidR="00A1162D" w:rsidDel="008307FA">
          <w:delText xml:space="preserve"> supported by the POST Response Body </w:delText>
        </w:r>
        <w:r w:rsidR="00A1162D" w:rsidRPr="001769FF" w:rsidDel="008307FA">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A1162D" w:rsidRPr="00A54937" w:rsidDel="008307FA" w14:paraId="41C6DE26" w14:textId="5F75D769" w:rsidTr="00522CF9">
        <w:trPr>
          <w:jc w:val="center"/>
          <w:del w:id="7188" w:author="C3-222576" w:date="2022-04-13T15:45:00Z"/>
        </w:trPr>
        <w:tc>
          <w:tcPr>
            <w:tcW w:w="825" w:type="pct"/>
            <w:shd w:val="clear" w:color="auto" w:fill="C0C0C0"/>
          </w:tcPr>
          <w:p w14:paraId="6210B562" w14:textId="7B100FBD" w:rsidR="00A1162D" w:rsidRPr="00A54937" w:rsidDel="008307FA" w:rsidRDefault="00A1162D" w:rsidP="00541EDC">
            <w:pPr>
              <w:pStyle w:val="TAH"/>
              <w:rPr>
                <w:del w:id="7189" w:author="C3-222576" w:date="2022-04-13T15:45:00Z"/>
              </w:rPr>
            </w:pPr>
            <w:del w:id="7190" w:author="C3-222576" w:date="2022-04-13T15:45:00Z">
              <w:r w:rsidRPr="00A54937" w:rsidDel="008307FA">
                <w:delText>Data type</w:delText>
              </w:r>
            </w:del>
          </w:p>
        </w:tc>
        <w:tc>
          <w:tcPr>
            <w:tcW w:w="499" w:type="pct"/>
            <w:shd w:val="clear" w:color="auto" w:fill="C0C0C0"/>
          </w:tcPr>
          <w:p w14:paraId="360B595A" w14:textId="3238C650" w:rsidR="00A1162D" w:rsidRPr="00A54937" w:rsidDel="008307FA" w:rsidRDefault="00A1162D" w:rsidP="00541EDC">
            <w:pPr>
              <w:pStyle w:val="TAH"/>
              <w:rPr>
                <w:del w:id="7191" w:author="C3-222576" w:date="2022-04-13T15:45:00Z"/>
              </w:rPr>
            </w:pPr>
            <w:del w:id="7192" w:author="C3-222576" w:date="2022-04-13T15:45:00Z">
              <w:r w:rsidRPr="00A54937" w:rsidDel="008307FA">
                <w:delText>P</w:delText>
              </w:r>
            </w:del>
          </w:p>
        </w:tc>
        <w:tc>
          <w:tcPr>
            <w:tcW w:w="738" w:type="pct"/>
            <w:shd w:val="clear" w:color="auto" w:fill="C0C0C0"/>
          </w:tcPr>
          <w:p w14:paraId="6C6FA8FC" w14:textId="471CC042" w:rsidR="00A1162D" w:rsidRPr="00A54937" w:rsidDel="008307FA" w:rsidRDefault="00A1162D" w:rsidP="00541EDC">
            <w:pPr>
              <w:pStyle w:val="TAH"/>
              <w:rPr>
                <w:del w:id="7193" w:author="C3-222576" w:date="2022-04-13T15:45:00Z"/>
              </w:rPr>
            </w:pPr>
            <w:del w:id="7194" w:author="C3-222576" w:date="2022-04-13T15:45:00Z">
              <w:r w:rsidRPr="00A54937" w:rsidDel="008307FA">
                <w:delText>Cardinality</w:delText>
              </w:r>
            </w:del>
          </w:p>
        </w:tc>
        <w:tc>
          <w:tcPr>
            <w:tcW w:w="967" w:type="pct"/>
            <w:shd w:val="clear" w:color="auto" w:fill="C0C0C0"/>
          </w:tcPr>
          <w:p w14:paraId="12B2BCD7" w14:textId="35086B9C" w:rsidR="00A1162D" w:rsidRPr="00A54937" w:rsidDel="008307FA" w:rsidRDefault="00A1162D" w:rsidP="00541EDC">
            <w:pPr>
              <w:pStyle w:val="TAH"/>
              <w:rPr>
                <w:del w:id="7195" w:author="C3-222576" w:date="2022-04-13T15:45:00Z"/>
              </w:rPr>
            </w:pPr>
            <w:del w:id="7196" w:author="C3-222576" w:date="2022-04-13T15:45:00Z">
              <w:r w:rsidRPr="00A54937" w:rsidDel="008307FA">
                <w:delText>Response</w:delText>
              </w:r>
            </w:del>
          </w:p>
          <w:p w14:paraId="6E035028" w14:textId="1F150C07" w:rsidR="00A1162D" w:rsidRPr="00A54937" w:rsidDel="008307FA" w:rsidRDefault="00A1162D" w:rsidP="00541EDC">
            <w:pPr>
              <w:pStyle w:val="TAH"/>
              <w:rPr>
                <w:del w:id="7197" w:author="C3-222576" w:date="2022-04-13T15:45:00Z"/>
              </w:rPr>
            </w:pPr>
            <w:del w:id="7198" w:author="C3-222576" w:date="2022-04-13T15:45:00Z">
              <w:r w:rsidRPr="00A54937" w:rsidDel="008307FA">
                <w:delText>codes</w:delText>
              </w:r>
            </w:del>
          </w:p>
        </w:tc>
        <w:tc>
          <w:tcPr>
            <w:tcW w:w="1971" w:type="pct"/>
            <w:shd w:val="clear" w:color="auto" w:fill="C0C0C0"/>
          </w:tcPr>
          <w:p w14:paraId="1026F663" w14:textId="057B1F8B" w:rsidR="00A1162D" w:rsidRPr="00A54937" w:rsidDel="008307FA" w:rsidRDefault="00A1162D" w:rsidP="00541EDC">
            <w:pPr>
              <w:pStyle w:val="TAH"/>
              <w:rPr>
                <w:del w:id="7199" w:author="C3-222576" w:date="2022-04-13T15:45:00Z"/>
              </w:rPr>
            </w:pPr>
            <w:del w:id="7200" w:author="C3-222576" w:date="2022-04-13T15:45:00Z">
              <w:r w:rsidRPr="00A54937" w:rsidDel="008307FA">
                <w:delText>Description</w:delText>
              </w:r>
            </w:del>
          </w:p>
        </w:tc>
      </w:tr>
      <w:tr w:rsidR="00A1162D" w:rsidRPr="00A54937" w:rsidDel="008307FA" w14:paraId="5FF63EFF" w14:textId="41C19CFC" w:rsidTr="00522CF9">
        <w:trPr>
          <w:jc w:val="center"/>
          <w:del w:id="7201" w:author="C3-222576" w:date="2022-04-13T15:45:00Z"/>
        </w:trPr>
        <w:tc>
          <w:tcPr>
            <w:tcW w:w="825" w:type="pct"/>
            <w:shd w:val="clear" w:color="auto" w:fill="auto"/>
          </w:tcPr>
          <w:p w14:paraId="05453BC3" w14:textId="0E9A693B" w:rsidR="00A1162D" w:rsidRPr="00A54937" w:rsidDel="008307FA" w:rsidRDefault="00A1162D" w:rsidP="00541EDC">
            <w:pPr>
              <w:pStyle w:val="TAL"/>
              <w:rPr>
                <w:del w:id="7202" w:author="C3-222576" w:date="2022-04-13T15:45:00Z"/>
              </w:rPr>
            </w:pPr>
            <w:del w:id="7203" w:author="C3-222576" w:date="2022-04-13T15:45:00Z">
              <w:r w:rsidDel="008307FA">
                <w:delText>n/a</w:delText>
              </w:r>
            </w:del>
          </w:p>
        </w:tc>
        <w:tc>
          <w:tcPr>
            <w:tcW w:w="499" w:type="pct"/>
          </w:tcPr>
          <w:p w14:paraId="4C126727" w14:textId="54C3BC1F" w:rsidR="00A1162D" w:rsidRPr="00A54937" w:rsidDel="008307FA" w:rsidRDefault="00A1162D" w:rsidP="00541EDC">
            <w:pPr>
              <w:pStyle w:val="TAC"/>
              <w:rPr>
                <w:del w:id="7204" w:author="C3-222576" w:date="2022-04-13T15:45:00Z"/>
              </w:rPr>
            </w:pPr>
          </w:p>
        </w:tc>
        <w:tc>
          <w:tcPr>
            <w:tcW w:w="738" w:type="pct"/>
          </w:tcPr>
          <w:p w14:paraId="790C2FA9" w14:textId="7414DA3C" w:rsidR="00A1162D" w:rsidRPr="00A54937" w:rsidDel="008307FA" w:rsidRDefault="00A1162D" w:rsidP="00541EDC">
            <w:pPr>
              <w:pStyle w:val="TAL"/>
              <w:rPr>
                <w:del w:id="7205" w:author="C3-222576" w:date="2022-04-13T15:45:00Z"/>
              </w:rPr>
            </w:pPr>
          </w:p>
        </w:tc>
        <w:tc>
          <w:tcPr>
            <w:tcW w:w="967" w:type="pct"/>
          </w:tcPr>
          <w:p w14:paraId="638D6732" w14:textId="620FC433" w:rsidR="00A1162D" w:rsidRPr="00A54937" w:rsidDel="008307FA" w:rsidRDefault="00A1162D" w:rsidP="00541EDC">
            <w:pPr>
              <w:pStyle w:val="TAL"/>
              <w:rPr>
                <w:del w:id="7206" w:author="C3-222576" w:date="2022-04-13T15:45:00Z"/>
              </w:rPr>
            </w:pPr>
            <w:del w:id="7207" w:author="C3-222576" w:date="2022-04-13T15:45:00Z">
              <w:r w:rsidDel="008307FA">
                <w:delText>204 No Content</w:delText>
              </w:r>
            </w:del>
          </w:p>
        </w:tc>
        <w:tc>
          <w:tcPr>
            <w:tcW w:w="1971" w:type="pct"/>
            <w:shd w:val="clear" w:color="auto" w:fill="auto"/>
          </w:tcPr>
          <w:p w14:paraId="42BCCC4B" w14:textId="601FDF2D" w:rsidR="00A1162D" w:rsidRPr="00A54937" w:rsidDel="008307FA" w:rsidRDefault="00A1162D" w:rsidP="00541EDC">
            <w:pPr>
              <w:pStyle w:val="TAL"/>
              <w:rPr>
                <w:del w:id="7208" w:author="C3-222576" w:date="2022-04-13T15:45:00Z"/>
              </w:rPr>
            </w:pPr>
            <w:del w:id="7209" w:author="C3-222576" w:date="2022-04-13T15:45:00Z">
              <w:r w:rsidDel="008307FA">
                <w:delText>The declaration to T-EAS information has been processed successfully.</w:delText>
              </w:r>
            </w:del>
          </w:p>
        </w:tc>
      </w:tr>
      <w:tr w:rsidR="00A1162D" w:rsidRPr="0016361A" w:rsidDel="008307FA" w14:paraId="7AFFABC2" w14:textId="6B6BA5E7" w:rsidTr="00522CF9">
        <w:trPr>
          <w:jc w:val="center"/>
          <w:del w:id="7210" w:author="C3-222576" w:date="2022-04-13T15:45:00Z"/>
        </w:trPr>
        <w:tc>
          <w:tcPr>
            <w:tcW w:w="5000" w:type="pct"/>
            <w:gridSpan w:val="5"/>
            <w:shd w:val="clear" w:color="auto" w:fill="auto"/>
          </w:tcPr>
          <w:p w14:paraId="04DBB01B" w14:textId="35CBEDB9" w:rsidR="00A1162D" w:rsidRPr="0016361A" w:rsidDel="008307FA" w:rsidRDefault="00A1162D" w:rsidP="00541EDC">
            <w:pPr>
              <w:pStyle w:val="TAN"/>
              <w:rPr>
                <w:del w:id="7211" w:author="C3-222576" w:date="2022-04-13T15:45:00Z"/>
              </w:rPr>
            </w:pPr>
            <w:del w:id="7212" w:author="C3-222576" w:date="2022-04-13T15:45:00Z">
              <w:r w:rsidRPr="0016361A" w:rsidDel="008307FA">
                <w:delText>NOTE:</w:delText>
              </w:r>
              <w:r w:rsidDel="008307FA">
                <w:rPr>
                  <w:noProof/>
                </w:rPr>
                <w:tab/>
                <w:delText>The man</w:delText>
              </w:r>
              <w:r w:rsidRPr="0016361A" w:rsidDel="008307FA">
                <w:rPr>
                  <w:noProof/>
                </w:rPr>
                <w:delText xml:space="preserve">datory </w:delText>
              </w:r>
              <w:r w:rsidDel="008307FA">
                <w:delText>HTTP error status code for the POST</w:delText>
              </w:r>
              <w:r w:rsidRPr="0016361A" w:rsidDel="008307FA">
                <w:delText xml:space="preserve"> method listed in </w:delText>
              </w:r>
              <w:r w:rsidR="006006B0" w:rsidRPr="001364E5" w:rsidDel="008307FA">
                <w:delText>Table</w:delText>
              </w:r>
              <w:r w:rsidR="006006B0" w:rsidDel="008307FA">
                <w:delText> </w:delText>
              </w:r>
              <w:r w:rsidRPr="001364E5" w:rsidDel="008307FA">
                <w:delText>5.2.6-1 of 3GPP TS</w:delText>
              </w:r>
            </w:del>
            <w:ins w:id="7213" w:author="MCC" w:date="2022-04-08T10:11:00Z">
              <w:del w:id="7214" w:author="C3-222576" w:date="2022-04-13T15:45:00Z">
                <w:r w:rsidR="007876EC" w:rsidDel="008307FA">
                  <w:delText>TS</w:delText>
                </w:r>
              </w:del>
            </w:ins>
            <w:del w:id="7215" w:author="C3-222576" w:date="2022-04-13T15:45:00Z">
              <w:r w:rsidRPr="001364E5" w:rsidDel="008307FA">
                <w:delText> 29.122 [</w:delText>
              </w:r>
              <w:r w:rsidDel="008307FA">
                <w:delText>6</w:delText>
              </w:r>
              <w:r w:rsidRPr="001364E5" w:rsidDel="008307FA">
                <w:delText>]</w:delText>
              </w:r>
              <w:r w:rsidRPr="0016361A" w:rsidDel="008307FA">
                <w:delText xml:space="preserve"> also apply.</w:delText>
              </w:r>
            </w:del>
          </w:p>
        </w:tc>
      </w:tr>
    </w:tbl>
    <w:p w14:paraId="3D6D3B45" w14:textId="1BC87BA4" w:rsidR="00A1162D" w:rsidDel="008307FA" w:rsidRDefault="00A1162D" w:rsidP="00A1162D">
      <w:pPr>
        <w:rPr>
          <w:del w:id="7216" w:author="C3-222576" w:date="2022-04-13T15:45:00Z"/>
        </w:rPr>
      </w:pPr>
    </w:p>
    <w:p w14:paraId="2287A168" w14:textId="103A3488" w:rsidR="00A1162D" w:rsidDel="008307FA" w:rsidRDefault="00A1162D" w:rsidP="00A1162D">
      <w:pPr>
        <w:pStyle w:val="Heading3"/>
        <w:rPr>
          <w:del w:id="7217" w:author="C3-222576" w:date="2022-04-13T15:45:00Z"/>
        </w:rPr>
      </w:pPr>
      <w:bookmarkStart w:id="7218" w:name="_Toc85734468"/>
      <w:bookmarkStart w:id="7219" w:name="_Toc89431767"/>
      <w:bookmarkStart w:id="7220" w:name="_Toc97042579"/>
      <w:bookmarkStart w:id="7221" w:name="_Toc97045723"/>
      <w:bookmarkStart w:id="7222" w:name="_Toc97155468"/>
      <w:del w:id="7223" w:author="C3-222576" w:date="2022-04-13T15:45:00Z">
        <w:r w:rsidDel="008307FA">
          <w:lastRenderedPageBreak/>
          <w:delText>8.</w:delText>
        </w:r>
        <w:r w:rsidR="00940525" w:rsidDel="008307FA">
          <w:delText>8</w:delText>
        </w:r>
        <w:r w:rsidDel="008307FA">
          <w:delText>.4</w:delText>
        </w:r>
        <w:r w:rsidDel="008307FA">
          <w:tab/>
          <w:delText>Notifications</w:delText>
        </w:r>
        <w:bookmarkEnd w:id="7218"/>
        <w:bookmarkEnd w:id="7219"/>
        <w:bookmarkEnd w:id="7220"/>
        <w:bookmarkEnd w:id="7221"/>
        <w:bookmarkEnd w:id="7222"/>
      </w:del>
    </w:p>
    <w:p w14:paraId="4847D65E" w14:textId="4038BE39" w:rsidR="00A1162D" w:rsidDel="008307FA" w:rsidRDefault="00A1162D" w:rsidP="00A1162D">
      <w:pPr>
        <w:rPr>
          <w:del w:id="7224" w:author="C3-222576" w:date="2022-04-13T15:45:00Z"/>
        </w:rPr>
      </w:pPr>
      <w:del w:id="7225" w:author="C3-222576" w:date="2022-04-13T15:45:00Z">
        <w:r w:rsidDel="008307FA">
          <w:delText>None.</w:delText>
        </w:r>
      </w:del>
    </w:p>
    <w:p w14:paraId="06F7A7D9" w14:textId="41986DF2" w:rsidR="00A1162D" w:rsidDel="008307FA" w:rsidRDefault="00A1162D" w:rsidP="00A1162D">
      <w:pPr>
        <w:pStyle w:val="Heading3"/>
        <w:rPr>
          <w:del w:id="7226" w:author="C3-222576" w:date="2022-04-13T15:45:00Z"/>
        </w:rPr>
      </w:pPr>
      <w:bookmarkStart w:id="7227" w:name="_Toc85734469"/>
      <w:bookmarkStart w:id="7228" w:name="_Toc89431768"/>
      <w:bookmarkStart w:id="7229" w:name="_Toc97042580"/>
      <w:bookmarkStart w:id="7230" w:name="_Toc97045724"/>
      <w:bookmarkStart w:id="7231" w:name="_Toc97155469"/>
      <w:del w:id="7232" w:author="C3-222576" w:date="2022-04-13T15:45:00Z">
        <w:r w:rsidDel="008307FA">
          <w:delText>8.</w:delText>
        </w:r>
        <w:r w:rsidR="00940525" w:rsidDel="008307FA">
          <w:delText>8</w:delText>
        </w:r>
        <w:r w:rsidDel="008307FA">
          <w:delText>.5</w:delText>
        </w:r>
        <w:r w:rsidDel="008307FA">
          <w:tab/>
          <w:delText>Data Model</w:delText>
        </w:r>
        <w:bookmarkEnd w:id="7227"/>
        <w:bookmarkEnd w:id="7228"/>
        <w:bookmarkEnd w:id="7229"/>
        <w:bookmarkEnd w:id="7230"/>
        <w:bookmarkEnd w:id="7231"/>
      </w:del>
    </w:p>
    <w:p w14:paraId="65EEDF2F" w14:textId="4E6DC5B1" w:rsidR="00A1162D" w:rsidDel="008307FA" w:rsidRDefault="00A1162D" w:rsidP="00A1162D">
      <w:pPr>
        <w:pStyle w:val="Heading4"/>
        <w:rPr>
          <w:del w:id="7233" w:author="C3-222576" w:date="2022-04-13T15:45:00Z"/>
          <w:lang w:eastAsia="zh-CN"/>
        </w:rPr>
      </w:pPr>
      <w:bookmarkStart w:id="7234" w:name="_Toc85734470"/>
      <w:bookmarkStart w:id="7235" w:name="_Toc89431769"/>
      <w:bookmarkStart w:id="7236" w:name="_Toc97042581"/>
      <w:bookmarkStart w:id="7237" w:name="_Toc97045725"/>
      <w:bookmarkStart w:id="7238" w:name="_Toc97155470"/>
      <w:del w:id="7239" w:author="C3-222576" w:date="2022-04-13T15:45:00Z">
        <w:r w:rsidDel="008307FA">
          <w:rPr>
            <w:lang w:eastAsia="zh-CN"/>
          </w:rPr>
          <w:delText>8.</w:delText>
        </w:r>
        <w:r w:rsidR="00940525" w:rsidDel="008307FA">
          <w:rPr>
            <w:lang w:eastAsia="zh-CN"/>
          </w:rPr>
          <w:delText>8</w:delText>
        </w:r>
        <w:r w:rsidDel="008307FA">
          <w:rPr>
            <w:lang w:eastAsia="zh-CN"/>
          </w:rPr>
          <w:delText>.5.1</w:delText>
        </w:r>
        <w:r w:rsidDel="008307FA">
          <w:rPr>
            <w:lang w:eastAsia="zh-CN"/>
          </w:rPr>
          <w:tab/>
          <w:delText>General</w:delText>
        </w:r>
        <w:bookmarkEnd w:id="7234"/>
        <w:bookmarkEnd w:id="7235"/>
        <w:bookmarkEnd w:id="7236"/>
        <w:bookmarkEnd w:id="7237"/>
        <w:bookmarkEnd w:id="7238"/>
      </w:del>
    </w:p>
    <w:p w14:paraId="17F5067D" w14:textId="22DF5B52" w:rsidR="00A1162D" w:rsidDel="008307FA" w:rsidRDefault="00A1162D" w:rsidP="00A1162D">
      <w:pPr>
        <w:rPr>
          <w:del w:id="7240" w:author="C3-222576" w:date="2022-04-13T15:45:00Z"/>
          <w:lang w:eastAsia="zh-CN"/>
        </w:rPr>
      </w:pPr>
      <w:del w:id="7241" w:author="C3-222576" w:date="2022-04-13T15:45:00Z">
        <w:r w:rsidDel="008307FA">
          <w:rPr>
            <w:lang w:eastAsia="zh-CN"/>
          </w:rPr>
          <w:delText xml:space="preserve">This clause specifies the application data model supported by the API. Data types listed in </w:delText>
        </w:r>
        <w:r w:rsidR="00922650" w:rsidDel="008307FA">
          <w:rPr>
            <w:lang w:eastAsia="zh-CN"/>
          </w:rPr>
          <w:delText>clause</w:delText>
        </w:r>
        <w:r w:rsidR="00922650" w:rsidDel="008307FA">
          <w:rPr>
            <w:lang w:val="en-US" w:eastAsia="zh-CN"/>
          </w:rPr>
          <w:delText> </w:delText>
        </w:r>
        <w:r w:rsidRPr="007B0A3F" w:rsidDel="008307FA">
          <w:rPr>
            <w:lang w:eastAsia="zh-CN"/>
          </w:rPr>
          <w:delText>7.2</w:delText>
        </w:r>
        <w:r w:rsidDel="008307FA">
          <w:rPr>
            <w:lang w:eastAsia="zh-CN"/>
          </w:rPr>
          <w:delText xml:space="preserve"> apply to this API</w:delText>
        </w:r>
      </w:del>
    </w:p>
    <w:p w14:paraId="2E0698EB" w14:textId="63960C4A" w:rsidR="00A1162D" w:rsidDel="008307FA" w:rsidRDefault="00A1162D" w:rsidP="00A1162D">
      <w:pPr>
        <w:rPr>
          <w:del w:id="7242" w:author="C3-222576" w:date="2022-04-13T15:45:00Z"/>
        </w:rPr>
      </w:pPr>
      <w:del w:id="7243" w:author="C3-222576" w:date="2022-04-13T15:45:00Z">
        <w:r w:rsidDel="008307FA">
          <w:delText>Table 8.</w:delText>
        </w:r>
        <w:r w:rsidR="00940525" w:rsidDel="008307FA">
          <w:delText>8</w:delText>
        </w:r>
        <w:r w:rsidDel="008307FA">
          <w:delText xml:space="preserve">.5.1-1 specifies the data types defined </w:delText>
        </w:r>
        <w:r w:rsidRPr="00FF31D1" w:rsidDel="008307FA">
          <w:delText xml:space="preserve">specifically </w:delText>
        </w:r>
        <w:r w:rsidDel="008307FA">
          <w:delText xml:space="preserve">for the Eees_SelectedTargetEAS </w:delText>
        </w:r>
        <w:r w:rsidRPr="00FF31D1" w:rsidDel="008307FA">
          <w:delText>API</w:delText>
        </w:r>
        <w:r w:rsidDel="008307FA">
          <w:delText>.</w:delText>
        </w:r>
      </w:del>
    </w:p>
    <w:p w14:paraId="4E2528FE" w14:textId="468BE85A" w:rsidR="00A1162D" w:rsidDel="008307FA" w:rsidRDefault="00A1162D" w:rsidP="00A1162D">
      <w:pPr>
        <w:pStyle w:val="TH"/>
        <w:rPr>
          <w:del w:id="7244" w:author="C3-222576" w:date="2022-04-13T15:45:00Z"/>
        </w:rPr>
      </w:pPr>
      <w:del w:id="7245" w:author="C3-222576" w:date="2022-04-13T15:45:00Z">
        <w:r w:rsidDel="008307FA">
          <w:delText>Table 8.</w:delText>
        </w:r>
        <w:r w:rsidR="00940525" w:rsidDel="008307FA">
          <w:delText>8</w:delText>
        </w:r>
        <w:r w:rsidDel="008307FA">
          <w:delText xml:space="preserve">.5.1-1: Eees_SelectedTargetEAS </w:delText>
        </w:r>
        <w:r w:rsidRPr="00FF31D1" w:rsidDel="008307FA">
          <w:delText xml:space="preserve">API </w:delText>
        </w:r>
        <w:r w:rsidDel="008307FA">
          <w:delText>specific Data Types</w:delText>
        </w:r>
      </w:del>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1162D" w:rsidDel="008307FA" w14:paraId="78067A85" w14:textId="1510FB71" w:rsidTr="00522CF9">
        <w:trPr>
          <w:jc w:val="center"/>
          <w:del w:id="7246" w:author="C3-222576" w:date="2022-04-13T15:45:00Z"/>
        </w:trPr>
        <w:tc>
          <w:tcPr>
            <w:tcW w:w="2868" w:type="dxa"/>
            <w:shd w:val="clear" w:color="auto" w:fill="C0C0C0"/>
            <w:hideMark/>
          </w:tcPr>
          <w:p w14:paraId="02A265E7" w14:textId="005D92DA" w:rsidR="00A1162D" w:rsidDel="008307FA" w:rsidRDefault="00A1162D" w:rsidP="00541EDC">
            <w:pPr>
              <w:pStyle w:val="TAH"/>
              <w:rPr>
                <w:del w:id="7247" w:author="C3-222576" w:date="2022-04-13T15:45:00Z"/>
              </w:rPr>
            </w:pPr>
            <w:del w:id="7248" w:author="C3-222576" w:date="2022-04-13T15:45:00Z">
              <w:r w:rsidDel="008307FA">
                <w:delText>Data type</w:delText>
              </w:r>
            </w:del>
          </w:p>
        </w:tc>
        <w:tc>
          <w:tcPr>
            <w:tcW w:w="1297" w:type="dxa"/>
            <w:shd w:val="clear" w:color="auto" w:fill="C0C0C0"/>
            <w:hideMark/>
          </w:tcPr>
          <w:p w14:paraId="2B2C094A" w14:textId="7FAFA47F" w:rsidR="00A1162D" w:rsidDel="008307FA" w:rsidRDefault="00A1162D" w:rsidP="00541EDC">
            <w:pPr>
              <w:pStyle w:val="TAH"/>
              <w:rPr>
                <w:del w:id="7249" w:author="C3-222576" w:date="2022-04-13T15:45:00Z"/>
              </w:rPr>
            </w:pPr>
            <w:del w:id="7250" w:author="C3-222576" w:date="2022-04-13T15:45:00Z">
              <w:r w:rsidDel="008307FA">
                <w:delText>Section defined</w:delText>
              </w:r>
            </w:del>
          </w:p>
        </w:tc>
        <w:tc>
          <w:tcPr>
            <w:tcW w:w="2887" w:type="dxa"/>
            <w:shd w:val="clear" w:color="auto" w:fill="C0C0C0"/>
            <w:hideMark/>
          </w:tcPr>
          <w:p w14:paraId="536D2277" w14:textId="10468B09" w:rsidR="00A1162D" w:rsidDel="008307FA" w:rsidRDefault="00A1162D" w:rsidP="00541EDC">
            <w:pPr>
              <w:pStyle w:val="TAH"/>
              <w:rPr>
                <w:del w:id="7251" w:author="C3-222576" w:date="2022-04-13T15:45:00Z"/>
              </w:rPr>
            </w:pPr>
            <w:del w:id="7252" w:author="C3-222576" w:date="2022-04-13T15:45:00Z">
              <w:r w:rsidDel="008307FA">
                <w:delText>Description</w:delText>
              </w:r>
            </w:del>
          </w:p>
        </w:tc>
        <w:tc>
          <w:tcPr>
            <w:tcW w:w="2725" w:type="dxa"/>
            <w:shd w:val="clear" w:color="auto" w:fill="C0C0C0"/>
          </w:tcPr>
          <w:p w14:paraId="1CD0241F" w14:textId="7D508526" w:rsidR="00A1162D" w:rsidDel="008307FA" w:rsidRDefault="00A1162D" w:rsidP="00541EDC">
            <w:pPr>
              <w:pStyle w:val="TAH"/>
              <w:rPr>
                <w:del w:id="7253" w:author="C3-222576" w:date="2022-04-13T15:45:00Z"/>
              </w:rPr>
            </w:pPr>
            <w:del w:id="7254" w:author="C3-222576" w:date="2022-04-13T15:45:00Z">
              <w:r w:rsidDel="008307FA">
                <w:delText>Applicability</w:delText>
              </w:r>
            </w:del>
          </w:p>
        </w:tc>
      </w:tr>
      <w:tr w:rsidR="00A1162D" w:rsidDel="008307FA" w14:paraId="28B8232B" w14:textId="003D51A6" w:rsidTr="00522CF9">
        <w:trPr>
          <w:jc w:val="center"/>
          <w:del w:id="7255" w:author="C3-222576" w:date="2022-04-13T15:45:00Z"/>
        </w:trPr>
        <w:tc>
          <w:tcPr>
            <w:tcW w:w="2868" w:type="dxa"/>
          </w:tcPr>
          <w:p w14:paraId="2B97488A" w14:textId="478AE29C" w:rsidR="00A1162D" w:rsidDel="008307FA" w:rsidRDefault="00A1162D" w:rsidP="00541EDC">
            <w:pPr>
              <w:pStyle w:val="TAL"/>
              <w:rPr>
                <w:del w:id="7256" w:author="C3-222576" w:date="2022-04-13T15:45:00Z"/>
              </w:rPr>
            </w:pPr>
            <w:del w:id="7257" w:author="C3-222576" w:date="2022-04-13T15:45:00Z">
              <w:r w:rsidDel="008307FA">
                <w:delText>SelectedEAS</w:delText>
              </w:r>
            </w:del>
          </w:p>
        </w:tc>
        <w:tc>
          <w:tcPr>
            <w:tcW w:w="1297" w:type="dxa"/>
          </w:tcPr>
          <w:p w14:paraId="65C6924C" w14:textId="25D13978" w:rsidR="00A1162D" w:rsidDel="008307FA" w:rsidRDefault="00A1162D" w:rsidP="00541EDC">
            <w:pPr>
              <w:pStyle w:val="NO"/>
              <w:keepNext/>
              <w:spacing w:after="0"/>
              <w:ind w:left="0" w:firstLine="0"/>
              <w:rPr>
                <w:del w:id="7258" w:author="C3-222576" w:date="2022-04-13T15:45:00Z"/>
              </w:rPr>
            </w:pPr>
            <w:del w:id="7259" w:author="C3-222576" w:date="2022-04-13T15:45:00Z">
              <w:r w:rsidDel="008307FA">
                <w:delText>8.</w:delText>
              </w:r>
              <w:r w:rsidR="00940525" w:rsidDel="008307FA">
                <w:delText>8</w:delText>
              </w:r>
              <w:r w:rsidDel="008307FA">
                <w:delText>.5.2.2</w:delText>
              </w:r>
            </w:del>
          </w:p>
        </w:tc>
        <w:tc>
          <w:tcPr>
            <w:tcW w:w="2887" w:type="dxa"/>
          </w:tcPr>
          <w:p w14:paraId="0DE76858" w14:textId="66967F0B" w:rsidR="00A1162D" w:rsidDel="008307FA" w:rsidRDefault="00A1162D" w:rsidP="00541EDC">
            <w:pPr>
              <w:pStyle w:val="TAL"/>
              <w:rPr>
                <w:del w:id="7260" w:author="C3-222576" w:date="2022-04-13T15:45:00Z"/>
                <w:rFonts w:cs="Arial"/>
                <w:szCs w:val="18"/>
              </w:rPr>
            </w:pPr>
            <w:del w:id="7261" w:author="C3-222576" w:date="2022-04-13T15:45:00Z">
              <w:r w:rsidDel="008307FA">
                <w:rPr>
                  <w:rFonts w:cs="Arial"/>
                  <w:szCs w:val="18"/>
                </w:rPr>
                <w:delText>Used to indicate the information about the selected T-EAS.</w:delText>
              </w:r>
            </w:del>
          </w:p>
        </w:tc>
        <w:tc>
          <w:tcPr>
            <w:tcW w:w="2725" w:type="dxa"/>
          </w:tcPr>
          <w:p w14:paraId="019ABFAE" w14:textId="3694A9A8" w:rsidR="00A1162D" w:rsidDel="008307FA" w:rsidRDefault="00A1162D" w:rsidP="00541EDC">
            <w:pPr>
              <w:pStyle w:val="TAL"/>
              <w:rPr>
                <w:del w:id="7262" w:author="C3-222576" w:date="2022-04-13T15:45:00Z"/>
                <w:rFonts w:cs="Arial"/>
                <w:szCs w:val="18"/>
              </w:rPr>
            </w:pPr>
          </w:p>
        </w:tc>
      </w:tr>
    </w:tbl>
    <w:p w14:paraId="3B2A01DD" w14:textId="4B7208F2" w:rsidR="00A1162D" w:rsidDel="008307FA" w:rsidRDefault="00A1162D" w:rsidP="00A1162D">
      <w:pPr>
        <w:rPr>
          <w:del w:id="7263" w:author="C3-222576" w:date="2022-04-13T15:45:00Z"/>
        </w:rPr>
      </w:pPr>
    </w:p>
    <w:p w14:paraId="55964713" w14:textId="4E818CED" w:rsidR="00A1162D" w:rsidDel="008307FA" w:rsidRDefault="00A1162D" w:rsidP="00A1162D">
      <w:pPr>
        <w:rPr>
          <w:del w:id="7264" w:author="C3-222576" w:date="2022-04-13T15:45:00Z"/>
        </w:rPr>
      </w:pPr>
      <w:del w:id="7265" w:author="C3-222576" w:date="2022-04-13T15:45:00Z">
        <w:r w:rsidDel="008307FA">
          <w:delText>Table 8.</w:delText>
        </w:r>
        <w:r w:rsidR="00940525" w:rsidDel="008307FA">
          <w:delText>8</w:delText>
        </w:r>
        <w:r w:rsidDel="008307FA">
          <w:delText xml:space="preserve">.5.1-2 specifies data types re-used by the Eees_SelectedTargetEAS API service. </w:delText>
        </w:r>
      </w:del>
    </w:p>
    <w:p w14:paraId="01318683" w14:textId="598F93DD" w:rsidR="00A1162D" w:rsidDel="008307FA" w:rsidRDefault="00A1162D" w:rsidP="00A1162D">
      <w:pPr>
        <w:pStyle w:val="TH"/>
        <w:rPr>
          <w:del w:id="7266" w:author="C3-222576" w:date="2022-04-13T15:45:00Z"/>
        </w:rPr>
      </w:pPr>
      <w:del w:id="7267" w:author="C3-222576" w:date="2022-04-13T15:45:00Z">
        <w:r w:rsidDel="008307FA">
          <w:delText>Table 8.</w:delText>
        </w:r>
        <w:r w:rsidR="00940525" w:rsidDel="008307FA">
          <w:delText>8</w:delText>
        </w:r>
        <w:r w:rsidDel="008307FA">
          <w:delText>.5.1-2: Re-used Data Types</w:delText>
        </w:r>
      </w:del>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A1162D" w:rsidDel="008307FA" w14:paraId="047AC33B" w14:textId="25FE30F7" w:rsidTr="00522CF9">
        <w:trPr>
          <w:jc w:val="center"/>
          <w:del w:id="7268" w:author="C3-222576" w:date="2022-04-13T15:45:00Z"/>
        </w:trPr>
        <w:tc>
          <w:tcPr>
            <w:tcW w:w="2482" w:type="dxa"/>
            <w:shd w:val="clear" w:color="auto" w:fill="C0C0C0"/>
            <w:hideMark/>
          </w:tcPr>
          <w:p w14:paraId="64020490" w14:textId="4ED87DA3" w:rsidR="00A1162D" w:rsidDel="008307FA" w:rsidRDefault="00A1162D" w:rsidP="00541EDC">
            <w:pPr>
              <w:pStyle w:val="TAH"/>
              <w:rPr>
                <w:del w:id="7269" w:author="C3-222576" w:date="2022-04-13T15:45:00Z"/>
              </w:rPr>
            </w:pPr>
            <w:del w:id="7270" w:author="C3-222576" w:date="2022-04-13T15:45:00Z">
              <w:r w:rsidDel="008307FA">
                <w:delText>Data type</w:delText>
              </w:r>
            </w:del>
          </w:p>
        </w:tc>
        <w:tc>
          <w:tcPr>
            <w:tcW w:w="2208" w:type="dxa"/>
            <w:shd w:val="clear" w:color="auto" w:fill="C0C0C0"/>
            <w:hideMark/>
          </w:tcPr>
          <w:p w14:paraId="3C75F243" w14:textId="6258B7D8" w:rsidR="00A1162D" w:rsidDel="008307FA" w:rsidRDefault="00A1162D" w:rsidP="00541EDC">
            <w:pPr>
              <w:pStyle w:val="TAH"/>
              <w:rPr>
                <w:del w:id="7271" w:author="C3-222576" w:date="2022-04-13T15:45:00Z"/>
              </w:rPr>
            </w:pPr>
            <w:del w:id="7272" w:author="C3-222576" w:date="2022-04-13T15:45:00Z">
              <w:r w:rsidDel="008307FA">
                <w:delText>Reference</w:delText>
              </w:r>
            </w:del>
          </w:p>
        </w:tc>
        <w:tc>
          <w:tcPr>
            <w:tcW w:w="2643" w:type="dxa"/>
            <w:shd w:val="clear" w:color="auto" w:fill="C0C0C0"/>
            <w:hideMark/>
          </w:tcPr>
          <w:p w14:paraId="13DBD380" w14:textId="0091CD50" w:rsidR="00A1162D" w:rsidDel="008307FA" w:rsidRDefault="00A1162D" w:rsidP="00541EDC">
            <w:pPr>
              <w:pStyle w:val="TAH"/>
              <w:rPr>
                <w:del w:id="7273" w:author="C3-222576" w:date="2022-04-13T15:45:00Z"/>
              </w:rPr>
            </w:pPr>
            <w:del w:id="7274" w:author="C3-222576" w:date="2022-04-13T15:45:00Z">
              <w:r w:rsidDel="008307FA">
                <w:delText>Comments</w:delText>
              </w:r>
            </w:del>
          </w:p>
        </w:tc>
        <w:tc>
          <w:tcPr>
            <w:tcW w:w="2444" w:type="dxa"/>
            <w:shd w:val="clear" w:color="auto" w:fill="C0C0C0"/>
          </w:tcPr>
          <w:p w14:paraId="734DA333" w14:textId="747E227E" w:rsidR="00A1162D" w:rsidDel="008307FA" w:rsidRDefault="00A1162D" w:rsidP="00541EDC">
            <w:pPr>
              <w:pStyle w:val="TAH"/>
              <w:rPr>
                <w:del w:id="7275" w:author="C3-222576" w:date="2022-04-13T15:45:00Z"/>
              </w:rPr>
            </w:pPr>
            <w:del w:id="7276" w:author="C3-222576" w:date="2022-04-13T15:45:00Z">
              <w:r w:rsidDel="008307FA">
                <w:delText>Applicability</w:delText>
              </w:r>
            </w:del>
          </w:p>
        </w:tc>
      </w:tr>
      <w:tr w:rsidR="00A1162D" w:rsidDel="008307FA" w14:paraId="727E1280" w14:textId="1F897E88" w:rsidTr="00522CF9">
        <w:trPr>
          <w:jc w:val="center"/>
          <w:del w:id="7277" w:author="C3-222576" w:date="2022-04-13T15:45:00Z"/>
        </w:trPr>
        <w:tc>
          <w:tcPr>
            <w:tcW w:w="2482" w:type="dxa"/>
          </w:tcPr>
          <w:p w14:paraId="74A070E4" w14:textId="2D8B1452" w:rsidR="00A1162D" w:rsidRPr="00DC49BF" w:rsidDel="008307FA" w:rsidRDefault="00A1162D" w:rsidP="00541EDC">
            <w:pPr>
              <w:pStyle w:val="TAL"/>
              <w:rPr>
                <w:del w:id="7278" w:author="C3-222576" w:date="2022-04-13T15:45:00Z"/>
              </w:rPr>
            </w:pPr>
            <w:del w:id="7279" w:author="C3-222576" w:date="2022-04-13T15:45:00Z">
              <w:r w:rsidDel="008307FA">
                <w:delText>Gpsi</w:delText>
              </w:r>
            </w:del>
          </w:p>
        </w:tc>
        <w:tc>
          <w:tcPr>
            <w:tcW w:w="2208" w:type="dxa"/>
          </w:tcPr>
          <w:p w14:paraId="4A17DF73" w14:textId="65BA3707" w:rsidR="00A1162D" w:rsidDel="008307FA" w:rsidRDefault="00A1162D" w:rsidP="00541EDC">
            <w:pPr>
              <w:pStyle w:val="TAL"/>
              <w:rPr>
                <w:del w:id="7280" w:author="C3-222576" w:date="2022-04-13T15:45:00Z"/>
              </w:rPr>
            </w:pPr>
            <w:del w:id="7281" w:author="C3-222576" w:date="2022-04-13T15:45:00Z">
              <w:r w:rsidDel="008307FA">
                <w:delText>3GPP TS</w:delText>
              </w:r>
            </w:del>
            <w:ins w:id="7282" w:author="MCC" w:date="2022-04-08T10:11:00Z">
              <w:del w:id="7283" w:author="C3-222576" w:date="2022-04-13T15:45:00Z">
                <w:r w:rsidR="007876EC" w:rsidDel="008307FA">
                  <w:delText>TS</w:delText>
                </w:r>
              </w:del>
            </w:ins>
            <w:del w:id="7284" w:author="C3-222576" w:date="2022-04-13T15:45:00Z">
              <w:r w:rsidDel="008307FA">
                <w:delText> 29.571 [8]</w:delText>
              </w:r>
            </w:del>
          </w:p>
        </w:tc>
        <w:tc>
          <w:tcPr>
            <w:tcW w:w="2643" w:type="dxa"/>
          </w:tcPr>
          <w:p w14:paraId="10E42C1A" w14:textId="33DDEC8C" w:rsidR="00A1162D" w:rsidDel="008307FA" w:rsidRDefault="00A1162D" w:rsidP="00541EDC">
            <w:pPr>
              <w:pStyle w:val="TAL"/>
              <w:rPr>
                <w:del w:id="7285" w:author="C3-222576" w:date="2022-04-13T15:45:00Z"/>
                <w:rFonts w:cs="Arial"/>
                <w:szCs w:val="18"/>
              </w:rPr>
            </w:pPr>
            <w:del w:id="7286" w:author="C3-222576" w:date="2022-04-13T15:45:00Z">
              <w:r w:rsidDel="008307FA">
                <w:rPr>
                  <w:rFonts w:cs="Arial"/>
                  <w:szCs w:val="18"/>
                </w:rPr>
                <w:delText>Used to indicate the identifier of the UE.</w:delText>
              </w:r>
            </w:del>
          </w:p>
        </w:tc>
        <w:tc>
          <w:tcPr>
            <w:tcW w:w="2444" w:type="dxa"/>
          </w:tcPr>
          <w:p w14:paraId="1C7C9573" w14:textId="63C88B01" w:rsidR="00A1162D" w:rsidDel="008307FA" w:rsidRDefault="00A1162D" w:rsidP="00541EDC">
            <w:pPr>
              <w:pStyle w:val="TAL"/>
              <w:rPr>
                <w:del w:id="7287" w:author="C3-222576" w:date="2022-04-13T15:45:00Z"/>
                <w:rFonts w:cs="Arial"/>
                <w:szCs w:val="18"/>
              </w:rPr>
            </w:pPr>
          </w:p>
        </w:tc>
      </w:tr>
      <w:tr w:rsidR="00A1162D" w:rsidDel="008307FA" w14:paraId="792A945F" w14:textId="29E3F2EF" w:rsidTr="00522CF9">
        <w:trPr>
          <w:jc w:val="center"/>
          <w:del w:id="7288" w:author="C3-222576" w:date="2022-04-13T15:45:00Z"/>
        </w:trPr>
        <w:tc>
          <w:tcPr>
            <w:tcW w:w="2482" w:type="dxa"/>
          </w:tcPr>
          <w:p w14:paraId="69989B67" w14:textId="78C7E0B9" w:rsidR="00A1162D" w:rsidDel="008307FA" w:rsidRDefault="00A1162D" w:rsidP="00541EDC">
            <w:pPr>
              <w:pStyle w:val="TAL"/>
              <w:rPr>
                <w:del w:id="7289" w:author="C3-222576" w:date="2022-04-13T15:45:00Z"/>
              </w:rPr>
            </w:pPr>
            <w:del w:id="7290" w:author="C3-222576" w:date="2022-04-13T15:45:00Z">
              <w:r w:rsidDel="008307FA">
                <w:delText>EndPoint</w:delText>
              </w:r>
            </w:del>
          </w:p>
        </w:tc>
        <w:tc>
          <w:tcPr>
            <w:tcW w:w="2208" w:type="dxa"/>
          </w:tcPr>
          <w:p w14:paraId="1E8EB5A2" w14:textId="096A85CB" w:rsidR="00A1162D" w:rsidDel="008307FA" w:rsidRDefault="00922650" w:rsidP="00541EDC">
            <w:pPr>
              <w:pStyle w:val="TAL"/>
              <w:rPr>
                <w:del w:id="7291" w:author="C3-222576" w:date="2022-04-13T15:45:00Z"/>
              </w:rPr>
            </w:pPr>
            <w:del w:id="7292" w:author="C3-222576" w:date="2022-04-13T15:45:00Z">
              <w:r w:rsidDel="008307FA">
                <w:delText>Clause </w:delText>
              </w:r>
              <w:r w:rsidR="00A1162D" w:rsidDel="008307FA">
                <w:delText>8.1.5.2.5</w:delText>
              </w:r>
            </w:del>
          </w:p>
        </w:tc>
        <w:tc>
          <w:tcPr>
            <w:tcW w:w="2643" w:type="dxa"/>
          </w:tcPr>
          <w:p w14:paraId="63DABAF3" w14:textId="569B81D4" w:rsidR="00A1162D" w:rsidDel="008307FA" w:rsidRDefault="00A1162D" w:rsidP="00541EDC">
            <w:pPr>
              <w:pStyle w:val="TAL"/>
              <w:rPr>
                <w:del w:id="7293" w:author="C3-222576" w:date="2022-04-13T15:45:00Z"/>
                <w:rFonts w:cs="Arial"/>
                <w:szCs w:val="18"/>
              </w:rPr>
            </w:pPr>
            <w:del w:id="7294" w:author="C3-222576" w:date="2022-04-13T15:45:00Z">
              <w:r w:rsidDel="008307FA">
                <w:rPr>
                  <w:rFonts w:cs="Arial"/>
                  <w:szCs w:val="18"/>
                </w:rPr>
                <w:delText>Used to indicate the end point information of the T-EAS.</w:delText>
              </w:r>
            </w:del>
          </w:p>
        </w:tc>
        <w:tc>
          <w:tcPr>
            <w:tcW w:w="2444" w:type="dxa"/>
          </w:tcPr>
          <w:p w14:paraId="5942F7D5" w14:textId="26D08DFD" w:rsidR="00A1162D" w:rsidDel="008307FA" w:rsidRDefault="00A1162D" w:rsidP="00541EDC">
            <w:pPr>
              <w:pStyle w:val="TAL"/>
              <w:rPr>
                <w:del w:id="7295" w:author="C3-222576" w:date="2022-04-13T15:45:00Z"/>
                <w:rFonts w:cs="Arial"/>
                <w:szCs w:val="18"/>
              </w:rPr>
            </w:pPr>
          </w:p>
        </w:tc>
      </w:tr>
    </w:tbl>
    <w:p w14:paraId="718AF339" w14:textId="28EB945E" w:rsidR="00A1162D" w:rsidRPr="0086051F" w:rsidDel="008307FA" w:rsidRDefault="00A1162D" w:rsidP="00A1162D">
      <w:pPr>
        <w:rPr>
          <w:del w:id="7296" w:author="C3-222576" w:date="2022-04-13T15:45:00Z"/>
          <w:lang w:eastAsia="zh-CN"/>
        </w:rPr>
      </w:pPr>
    </w:p>
    <w:p w14:paraId="7AA1D581" w14:textId="21D8B230" w:rsidR="00A1162D" w:rsidDel="008307FA" w:rsidRDefault="00A1162D" w:rsidP="00A1162D">
      <w:pPr>
        <w:pStyle w:val="Heading4"/>
        <w:rPr>
          <w:del w:id="7297" w:author="C3-222576" w:date="2022-04-13T15:45:00Z"/>
          <w:lang w:eastAsia="zh-CN"/>
        </w:rPr>
      </w:pPr>
      <w:bookmarkStart w:id="7298" w:name="_Toc85734471"/>
      <w:bookmarkStart w:id="7299" w:name="_Toc89431770"/>
      <w:bookmarkStart w:id="7300" w:name="_Toc97042582"/>
      <w:bookmarkStart w:id="7301" w:name="_Toc97045726"/>
      <w:bookmarkStart w:id="7302" w:name="_Toc97155471"/>
      <w:del w:id="7303" w:author="C3-222576" w:date="2022-04-13T15:45:00Z">
        <w:r w:rsidDel="008307FA">
          <w:rPr>
            <w:lang w:eastAsia="zh-CN"/>
          </w:rPr>
          <w:delText>8.</w:delText>
        </w:r>
        <w:r w:rsidR="00940525" w:rsidDel="008307FA">
          <w:rPr>
            <w:lang w:eastAsia="zh-CN"/>
          </w:rPr>
          <w:delText>8</w:delText>
        </w:r>
        <w:r w:rsidDel="008307FA">
          <w:rPr>
            <w:lang w:eastAsia="zh-CN"/>
          </w:rPr>
          <w:delText>.5.2</w:delText>
        </w:r>
        <w:r w:rsidDel="008307FA">
          <w:rPr>
            <w:lang w:eastAsia="zh-CN"/>
          </w:rPr>
          <w:tab/>
          <w:delText>Structured data types</w:delText>
        </w:r>
        <w:bookmarkEnd w:id="7298"/>
        <w:bookmarkEnd w:id="7299"/>
        <w:bookmarkEnd w:id="7300"/>
        <w:bookmarkEnd w:id="7301"/>
        <w:bookmarkEnd w:id="7302"/>
      </w:del>
    </w:p>
    <w:p w14:paraId="2D88A32F" w14:textId="3C92EB76" w:rsidR="00A1162D" w:rsidDel="008307FA" w:rsidRDefault="00A1162D" w:rsidP="00A1162D">
      <w:pPr>
        <w:pStyle w:val="Heading5"/>
        <w:rPr>
          <w:del w:id="7304" w:author="C3-222576" w:date="2022-04-13T15:45:00Z"/>
          <w:lang w:eastAsia="zh-CN"/>
        </w:rPr>
      </w:pPr>
      <w:bookmarkStart w:id="7305" w:name="_Toc85734472"/>
      <w:bookmarkStart w:id="7306" w:name="_Toc89431771"/>
      <w:bookmarkStart w:id="7307" w:name="_Toc97042583"/>
      <w:bookmarkStart w:id="7308" w:name="_Toc97045727"/>
      <w:bookmarkStart w:id="7309" w:name="_Toc97155472"/>
      <w:del w:id="7310" w:author="C3-222576" w:date="2022-04-13T15:45:00Z">
        <w:r w:rsidDel="008307FA">
          <w:rPr>
            <w:lang w:eastAsia="zh-CN"/>
          </w:rPr>
          <w:delText>8.</w:delText>
        </w:r>
        <w:r w:rsidR="00940525" w:rsidDel="008307FA">
          <w:rPr>
            <w:lang w:eastAsia="zh-CN"/>
          </w:rPr>
          <w:delText>8</w:delText>
        </w:r>
        <w:r w:rsidDel="008307FA">
          <w:rPr>
            <w:lang w:eastAsia="zh-CN"/>
          </w:rPr>
          <w:delText>.5.2.1</w:delText>
        </w:r>
        <w:r w:rsidDel="008307FA">
          <w:rPr>
            <w:lang w:eastAsia="zh-CN"/>
          </w:rPr>
          <w:tab/>
          <w:delText>Introduction</w:delText>
        </w:r>
        <w:bookmarkEnd w:id="7305"/>
        <w:bookmarkEnd w:id="7306"/>
        <w:bookmarkEnd w:id="7307"/>
        <w:bookmarkEnd w:id="7308"/>
        <w:bookmarkEnd w:id="7309"/>
      </w:del>
    </w:p>
    <w:p w14:paraId="6DE91C83" w14:textId="6A9B1F18" w:rsidR="00A1162D" w:rsidDel="008307FA" w:rsidRDefault="00A1162D" w:rsidP="00A1162D">
      <w:pPr>
        <w:pStyle w:val="Heading5"/>
        <w:rPr>
          <w:del w:id="7311" w:author="C3-222576" w:date="2022-04-13T15:45:00Z"/>
          <w:lang w:eastAsia="zh-CN"/>
        </w:rPr>
      </w:pPr>
      <w:bookmarkStart w:id="7312" w:name="_Toc85734473"/>
      <w:bookmarkStart w:id="7313" w:name="_Toc89431772"/>
      <w:bookmarkStart w:id="7314" w:name="_Toc97042584"/>
      <w:bookmarkStart w:id="7315" w:name="_Toc97045728"/>
      <w:bookmarkStart w:id="7316" w:name="_Toc97155473"/>
      <w:del w:id="7317" w:author="C3-222576" w:date="2022-04-13T15:45:00Z">
        <w:r w:rsidDel="008307FA">
          <w:rPr>
            <w:lang w:eastAsia="zh-CN"/>
          </w:rPr>
          <w:delText>8.</w:delText>
        </w:r>
        <w:r w:rsidR="00940525" w:rsidDel="008307FA">
          <w:rPr>
            <w:lang w:eastAsia="zh-CN"/>
          </w:rPr>
          <w:delText>8</w:delText>
        </w:r>
        <w:r w:rsidDel="008307FA">
          <w:rPr>
            <w:lang w:eastAsia="zh-CN"/>
          </w:rPr>
          <w:delText>.5.2.2</w:delText>
        </w:r>
        <w:r w:rsidDel="008307FA">
          <w:rPr>
            <w:lang w:eastAsia="zh-CN"/>
          </w:rPr>
          <w:tab/>
          <w:delText>Type: SelectedEAS</w:delText>
        </w:r>
        <w:bookmarkEnd w:id="7312"/>
        <w:bookmarkEnd w:id="7313"/>
        <w:bookmarkEnd w:id="7314"/>
        <w:bookmarkEnd w:id="7315"/>
        <w:bookmarkEnd w:id="7316"/>
      </w:del>
    </w:p>
    <w:p w14:paraId="22F7B0A6" w14:textId="70D33A51" w:rsidR="00A1162D" w:rsidDel="008307FA" w:rsidRDefault="00A1162D" w:rsidP="00A1162D">
      <w:pPr>
        <w:pStyle w:val="TH"/>
        <w:rPr>
          <w:del w:id="7318" w:author="C3-222576" w:date="2022-04-13T15:45:00Z"/>
        </w:rPr>
      </w:pPr>
      <w:del w:id="7319" w:author="C3-222576" w:date="2022-04-13T15:45:00Z">
        <w:r w:rsidDel="008307FA">
          <w:rPr>
            <w:noProof/>
          </w:rPr>
          <w:delText>Table 8.</w:delText>
        </w:r>
        <w:r w:rsidR="00940525" w:rsidDel="008307FA">
          <w:rPr>
            <w:noProof/>
          </w:rPr>
          <w:delText>8</w:delText>
        </w:r>
        <w:r w:rsidDel="008307FA">
          <w:rPr>
            <w:noProof/>
          </w:rPr>
          <w:delText>.5.2.2</w:delText>
        </w:r>
        <w:r w:rsidDel="008307FA">
          <w:delText xml:space="preserve">-1: </w:delText>
        </w:r>
        <w:r w:rsidDel="008307FA">
          <w:rPr>
            <w:noProof/>
          </w:rPr>
          <w:delText>Definition of type SelectedEAS</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rsidDel="008307FA" w14:paraId="00A05128" w14:textId="319B6D0B" w:rsidTr="00522CF9">
        <w:trPr>
          <w:jc w:val="center"/>
          <w:del w:id="7320" w:author="C3-222576" w:date="2022-04-13T15:45:00Z"/>
        </w:trPr>
        <w:tc>
          <w:tcPr>
            <w:tcW w:w="1430" w:type="dxa"/>
            <w:shd w:val="clear" w:color="auto" w:fill="C0C0C0"/>
            <w:hideMark/>
          </w:tcPr>
          <w:p w14:paraId="134088E1" w14:textId="72712FC8" w:rsidR="00A1162D" w:rsidDel="008307FA" w:rsidRDefault="00A1162D" w:rsidP="00541EDC">
            <w:pPr>
              <w:pStyle w:val="TAH"/>
              <w:rPr>
                <w:del w:id="7321" w:author="C3-222576" w:date="2022-04-13T15:45:00Z"/>
              </w:rPr>
            </w:pPr>
            <w:del w:id="7322" w:author="C3-222576" w:date="2022-04-13T15:45:00Z">
              <w:r w:rsidDel="008307FA">
                <w:delText>Attribute name</w:delText>
              </w:r>
            </w:del>
          </w:p>
        </w:tc>
        <w:tc>
          <w:tcPr>
            <w:tcW w:w="1006" w:type="dxa"/>
            <w:shd w:val="clear" w:color="auto" w:fill="C0C0C0"/>
            <w:hideMark/>
          </w:tcPr>
          <w:p w14:paraId="2DCFD889" w14:textId="7B42FD52" w:rsidR="00A1162D" w:rsidDel="008307FA" w:rsidRDefault="00A1162D" w:rsidP="00541EDC">
            <w:pPr>
              <w:pStyle w:val="TAH"/>
              <w:rPr>
                <w:del w:id="7323" w:author="C3-222576" w:date="2022-04-13T15:45:00Z"/>
              </w:rPr>
            </w:pPr>
            <w:del w:id="7324" w:author="C3-222576" w:date="2022-04-13T15:45:00Z">
              <w:r w:rsidDel="008307FA">
                <w:delText>Data type</w:delText>
              </w:r>
            </w:del>
          </w:p>
        </w:tc>
        <w:tc>
          <w:tcPr>
            <w:tcW w:w="425" w:type="dxa"/>
            <w:shd w:val="clear" w:color="auto" w:fill="C0C0C0"/>
            <w:hideMark/>
          </w:tcPr>
          <w:p w14:paraId="19B2CD79" w14:textId="53FD21C2" w:rsidR="00A1162D" w:rsidDel="008307FA" w:rsidRDefault="00A1162D" w:rsidP="00541EDC">
            <w:pPr>
              <w:pStyle w:val="TAH"/>
              <w:rPr>
                <w:del w:id="7325" w:author="C3-222576" w:date="2022-04-13T15:45:00Z"/>
              </w:rPr>
            </w:pPr>
            <w:del w:id="7326" w:author="C3-222576" w:date="2022-04-13T15:45:00Z">
              <w:r w:rsidDel="008307FA">
                <w:delText>P</w:delText>
              </w:r>
            </w:del>
          </w:p>
        </w:tc>
        <w:tc>
          <w:tcPr>
            <w:tcW w:w="1368" w:type="dxa"/>
            <w:shd w:val="clear" w:color="auto" w:fill="C0C0C0"/>
            <w:hideMark/>
          </w:tcPr>
          <w:p w14:paraId="7B815C4B" w14:textId="3104E9C4" w:rsidR="00A1162D" w:rsidDel="008307FA" w:rsidRDefault="00A1162D" w:rsidP="00541EDC">
            <w:pPr>
              <w:pStyle w:val="TAH"/>
              <w:jc w:val="left"/>
              <w:rPr>
                <w:del w:id="7327" w:author="C3-222576" w:date="2022-04-13T15:45:00Z"/>
              </w:rPr>
            </w:pPr>
            <w:del w:id="7328" w:author="C3-222576" w:date="2022-04-13T15:45:00Z">
              <w:r w:rsidDel="008307FA">
                <w:delText>Cardinality</w:delText>
              </w:r>
            </w:del>
          </w:p>
        </w:tc>
        <w:tc>
          <w:tcPr>
            <w:tcW w:w="3438" w:type="dxa"/>
            <w:shd w:val="clear" w:color="auto" w:fill="C0C0C0"/>
            <w:hideMark/>
          </w:tcPr>
          <w:p w14:paraId="2CBE9213" w14:textId="2488D953" w:rsidR="00A1162D" w:rsidDel="008307FA" w:rsidRDefault="00A1162D" w:rsidP="00541EDC">
            <w:pPr>
              <w:pStyle w:val="TAH"/>
              <w:rPr>
                <w:del w:id="7329" w:author="C3-222576" w:date="2022-04-13T15:45:00Z"/>
                <w:rFonts w:cs="Arial"/>
                <w:szCs w:val="18"/>
              </w:rPr>
            </w:pPr>
            <w:del w:id="7330" w:author="C3-222576" w:date="2022-04-13T15:45:00Z">
              <w:r w:rsidDel="008307FA">
                <w:rPr>
                  <w:rFonts w:cs="Arial"/>
                  <w:szCs w:val="18"/>
                </w:rPr>
                <w:delText>Description</w:delText>
              </w:r>
            </w:del>
          </w:p>
        </w:tc>
        <w:tc>
          <w:tcPr>
            <w:tcW w:w="1998" w:type="dxa"/>
            <w:shd w:val="clear" w:color="auto" w:fill="C0C0C0"/>
          </w:tcPr>
          <w:p w14:paraId="25F69AE0" w14:textId="4F19F366" w:rsidR="00A1162D" w:rsidDel="008307FA" w:rsidRDefault="00A1162D" w:rsidP="00541EDC">
            <w:pPr>
              <w:pStyle w:val="TAH"/>
              <w:rPr>
                <w:del w:id="7331" w:author="C3-222576" w:date="2022-04-13T15:45:00Z"/>
                <w:rFonts w:cs="Arial"/>
                <w:szCs w:val="18"/>
              </w:rPr>
            </w:pPr>
            <w:del w:id="7332" w:author="C3-222576" w:date="2022-04-13T15:45:00Z">
              <w:r w:rsidDel="008307FA">
                <w:delText>Applicability</w:delText>
              </w:r>
            </w:del>
          </w:p>
        </w:tc>
      </w:tr>
      <w:tr w:rsidR="00A1162D" w:rsidDel="008307FA" w14:paraId="462A10A2" w14:textId="73D0D738" w:rsidTr="00522CF9">
        <w:trPr>
          <w:jc w:val="center"/>
          <w:del w:id="7333" w:author="C3-222576" w:date="2022-04-13T15:45:00Z"/>
        </w:trPr>
        <w:tc>
          <w:tcPr>
            <w:tcW w:w="1430" w:type="dxa"/>
          </w:tcPr>
          <w:p w14:paraId="21560D7A" w14:textId="18712216" w:rsidR="00A1162D" w:rsidDel="008307FA" w:rsidRDefault="00A1162D" w:rsidP="00541EDC">
            <w:pPr>
              <w:pStyle w:val="TAL"/>
              <w:rPr>
                <w:del w:id="7334" w:author="C3-222576" w:date="2022-04-13T15:45:00Z"/>
              </w:rPr>
            </w:pPr>
            <w:del w:id="7335" w:author="C3-222576" w:date="2022-04-13T15:45:00Z">
              <w:r w:rsidDel="008307FA">
                <w:rPr>
                  <w:lang w:eastAsia="zh-CN"/>
                </w:rPr>
                <w:delText>easId</w:delText>
              </w:r>
            </w:del>
          </w:p>
        </w:tc>
        <w:tc>
          <w:tcPr>
            <w:tcW w:w="1006" w:type="dxa"/>
          </w:tcPr>
          <w:p w14:paraId="7D4FBFA9" w14:textId="47355D97" w:rsidR="00A1162D" w:rsidDel="008307FA" w:rsidRDefault="00A1162D" w:rsidP="00541EDC">
            <w:pPr>
              <w:pStyle w:val="TAL"/>
              <w:rPr>
                <w:del w:id="7336" w:author="C3-222576" w:date="2022-04-13T15:45:00Z"/>
              </w:rPr>
            </w:pPr>
            <w:del w:id="7337" w:author="C3-222576" w:date="2022-04-13T15:45:00Z">
              <w:r w:rsidDel="008307FA">
                <w:delText>string</w:delText>
              </w:r>
            </w:del>
          </w:p>
        </w:tc>
        <w:tc>
          <w:tcPr>
            <w:tcW w:w="425" w:type="dxa"/>
            <w:vAlign w:val="center"/>
          </w:tcPr>
          <w:p w14:paraId="7778A087" w14:textId="65543B27" w:rsidR="00A1162D" w:rsidDel="008307FA" w:rsidRDefault="00A1162D" w:rsidP="00541EDC">
            <w:pPr>
              <w:pStyle w:val="TAC"/>
              <w:rPr>
                <w:del w:id="7338" w:author="C3-222576" w:date="2022-04-13T15:45:00Z"/>
              </w:rPr>
            </w:pPr>
            <w:del w:id="7339" w:author="C3-222576" w:date="2022-04-13T15:45:00Z">
              <w:r w:rsidDel="008307FA">
                <w:delText>M</w:delText>
              </w:r>
            </w:del>
          </w:p>
        </w:tc>
        <w:tc>
          <w:tcPr>
            <w:tcW w:w="1368" w:type="dxa"/>
          </w:tcPr>
          <w:p w14:paraId="69B35373" w14:textId="6B6E2414" w:rsidR="00A1162D" w:rsidDel="008307FA" w:rsidRDefault="00A1162D" w:rsidP="00541EDC">
            <w:pPr>
              <w:pStyle w:val="TAL"/>
              <w:rPr>
                <w:del w:id="7340" w:author="C3-222576" w:date="2022-04-13T15:45:00Z"/>
              </w:rPr>
            </w:pPr>
            <w:del w:id="7341" w:author="C3-222576" w:date="2022-04-13T15:45:00Z">
              <w:r w:rsidDel="008307FA">
                <w:delText>1</w:delText>
              </w:r>
            </w:del>
          </w:p>
        </w:tc>
        <w:tc>
          <w:tcPr>
            <w:tcW w:w="3438" w:type="dxa"/>
            <w:vAlign w:val="center"/>
          </w:tcPr>
          <w:p w14:paraId="1F955F16" w14:textId="516FE709" w:rsidR="00A1162D" w:rsidRPr="0016361A" w:rsidDel="008307FA" w:rsidRDefault="00A1162D" w:rsidP="00541EDC">
            <w:pPr>
              <w:pStyle w:val="TAL"/>
              <w:rPr>
                <w:del w:id="7342" w:author="C3-222576" w:date="2022-04-13T15:45:00Z"/>
              </w:rPr>
            </w:pPr>
            <w:del w:id="7343" w:author="C3-222576" w:date="2022-04-13T15:45:00Z">
              <w:r w:rsidDel="008307FA">
                <w:delText>Identifier of the selected T-EAS.</w:delText>
              </w:r>
            </w:del>
          </w:p>
        </w:tc>
        <w:tc>
          <w:tcPr>
            <w:tcW w:w="1998" w:type="dxa"/>
          </w:tcPr>
          <w:p w14:paraId="406D8F95" w14:textId="4CFF28E6" w:rsidR="00A1162D" w:rsidDel="008307FA" w:rsidRDefault="00A1162D" w:rsidP="00541EDC">
            <w:pPr>
              <w:pStyle w:val="TAL"/>
              <w:rPr>
                <w:del w:id="7344" w:author="C3-222576" w:date="2022-04-13T15:45:00Z"/>
                <w:rFonts w:cs="Arial"/>
                <w:szCs w:val="18"/>
              </w:rPr>
            </w:pPr>
          </w:p>
        </w:tc>
      </w:tr>
      <w:tr w:rsidR="00A1162D" w:rsidDel="008307FA" w14:paraId="64382896" w14:textId="576CF634" w:rsidTr="00522CF9">
        <w:trPr>
          <w:jc w:val="center"/>
          <w:del w:id="7345" w:author="C3-222576" w:date="2022-04-13T15:45:00Z"/>
        </w:trPr>
        <w:tc>
          <w:tcPr>
            <w:tcW w:w="1430" w:type="dxa"/>
          </w:tcPr>
          <w:p w14:paraId="56CCF7F5" w14:textId="22AFCF6C" w:rsidR="00A1162D" w:rsidDel="008307FA" w:rsidRDefault="00A1162D" w:rsidP="00541EDC">
            <w:pPr>
              <w:pStyle w:val="TAL"/>
              <w:rPr>
                <w:del w:id="7346" w:author="C3-222576" w:date="2022-04-13T15:45:00Z"/>
              </w:rPr>
            </w:pPr>
            <w:del w:id="7347" w:author="C3-222576" w:date="2022-04-13T15:45:00Z">
              <w:r w:rsidDel="008307FA">
                <w:rPr>
                  <w:lang w:eastAsia="zh-CN"/>
                </w:rPr>
                <w:delText>ueId</w:delText>
              </w:r>
            </w:del>
          </w:p>
        </w:tc>
        <w:tc>
          <w:tcPr>
            <w:tcW w:w="1006" w:type="dxa"/>
          </w:tcPr>
          <w:p w14:paraId="10515B6E" w14:textId="4DB52C90" w:rsidR="00A1162D" w:rsidDel="008307FA" w:rsidRDefault="00A1162D" w:rsidP="00541EDC">
            <w:pPr>
              <w:pStyle w:val="TAL"/>
              <w:rPr>
                <w:del w:id="7348" w:author="C3-222576" w:date="2022-04-13T15:45:00Z"/>
              </w:rPr>
            </w:pPr>
            <w:del w:id="7349" w:author="C3-222576" w:date="2022-04-13T15:45:00Z">
              <w:r w:rsidDel="008307FA">
                <w:delText>Gpsi</w:delText>
              </w:r>
            </w:del>
          </w:p>
        </w:tc>
        <w:tc>
          <w:tcPr>
            <w:tcW w:w="425" w:type="dxa"/>
            <w:vAlign w:val="center"/>
          </w:tcPr>
          <w:p w14:paraId="1C2D543E" w14:textId="3A7B7158" w:rsidR="00A1162D" w:rsidDel="008307FA" w:rsidRDefault="00A1162D" w:rsidP="00541EDC">
            <w:pPr>
              <w:pStyle w:val="TAC"/>
              <w:rPr>
                <w:del w:id="7350" w:author="C3-222576" w:date="2022-04-13T15:45:00Z"/>
              </w:rPr>
            </w:pPr>
            <w:del w:id="7351" w:author="C3-222576" w:date="2022-04-13T15:45:00Z">
              <w:r w:rsidDel="008307FA">
                <w:delText>M</w:delText>
              </w:r>
            </w:del>
          </w:p>
        </w:tc>
        <w:tc>
          <w:tcPr>
            <w:tcW w:w="1368" w:type="dxa"/>
          </w:tcPr>
          <w:p w14:paraId="12059ABB" w14:textId="2CB81F6D" w:rsidR="00A1162D" w:rsidDel="008307FA" w:rsidRDefault="00A1162D" w:rsidP="00541EDC">
            <w:pPr>
              <w:pStyle w:val="TAL"/>
              <w:rPr>
                <w:del w:id="7352" w:author="C3-222576" w:date="2022-04-13T15:45:00Z"/>
              </w:rPr>
            </w:pPr>
            <w:del w:id="7353" w:author="C3-222576" w:date="2022-04-13T15:45:00Z">
              <w:r w:rsidDel="008307FA">
                <w:delText>1</w:delText>
              </w:r>
            </w:del>
          </w:p>
        </w:tc>
        <w:tc>
          <w:tcPr>
            <w:tcW w:w="3438" w:type="dxa"/>
            <w:vAlign w:val="center"/>
          </w:tcPr>
          <w:p w14:paraId="7C0DA0FE" w14:textId="7447D9D3" w:rsidR="00A1162D" w:rsidRPr="0016361A" w:rsidDel="008307FA" w:rsidRDefault="00A1162D" w:rsidP="00541EDC">
            <w:pPr>
              <w:pStyle w:val="TAL"/>
              <w:rPr>
                <w:del w:id="7354" w:author="C3-222576" w:date="2022-04-13T15:45:00Z"/>
              </w:rPr>
            </w:pPr>
            <w:del w:id="7355" w:author="C3-222576" w:date="2022-04-13T15:45:00Z">
              <w:r w:rsidDel="008307FA">
                <w:rPr>
                  <w:lang w:eastAsia="zh-CN"/>
                </w:rPr>
                <w:delText>Identifier of the UE.</w:delText>
              </w:r>
            </w:del>
          </w:p>
        </w:tc>
        <w:tc>
          <w:tcPr>
            <w:tcW w:w="1998" w:type="dxa"/>
          </w:tcPr>
          <w:p w14:paraId="31E61ECB" w14:textId="037C6CF7" w:rsidR="00A1162D" w:rsidDel="008307FA" w:rsidRDefault="00A1162D" w:rsidP="00541EDC">
            <w:pPr>
              <w:pStyle w:val="TAL"/>
              <w:rPr>
                <w:del w:id="7356" w:author="C3-222576" w:date="2022-04-13T15:45:00Z"/>
                <w:rFonts w:cs="Arial"/>
                <w:szCs w:val="18"/>
              </w:rPr>
            </w:pPr>
          </w:p>
        </w:tc>
      </w:tr>
      <w:tr w:rsidR="00A1162D" w:rsidDel="008307FA" w14:paraId="7E8C05C8" w14:textId="511780A5" w:rsidTr="00522CF9">
        <w:trPr>
          <w:jc w:val="center"/>
          <w:del w:id="7357" w:author="C3-222576" w:date="2022-04-13T15:45:00Z"/>
        </w:trPr>
        <w:tc>
          <w:tcPr>
            <w:tcW w:w="1430" w:type="dxa"/>
          </w:tcPr>
          <w:p w14:paraId="5979F056" w14:textId="0A2E04C2" w:rsidR="00A1162D" w:rsidDel="008307FA" w:rsidRDefault="00A1162D" w:rsidP="00541EDC">
            <w:pPr>
              <w:pStyle w:val="TAL"/>
              <w:rPr>
                <w:del w:id="7358" w:author="C3-222576" w:date="2022-04-13T15:45:00Z"/>
              </w:rPr>
            </w:pPr>
            <w:del w:id="7359" w:author="C3-222576" w:date="2022-04-13T15:45:00Z">
              <w:r w:rsidDel="008307FA">
                <w:delText>endPt</w:delText>
              </w:r>
            </w:del>
          </w:p>
        </w:tc>
        <w:tc>
          <w:tcPr>
            <w:tcW w:w="1006" w:type="dxa"/>
          </w:tcPr>
          <w:p w14:paraId="3605F806" w14:textId="22792E1E" w:rsidR="00A1162D" w:rsidDel="008307FA" w:rsidRDefault="00A1162D" w:rsidP="00541EDC">
            <w:pPr>
              <w:pStyle w:val="TAL"/>
              <w:rPr>
                <w:del w:id="7360" w:author="C3-222576" w:date="2022-04-13T15:45:00Z"/>
              </w:rPr>
            </w:pPr>
            <w:del w:id="7361" w:author="C3-222576" w:date="2022-04-13T15:45:00Z">
              <w:r w:rsidDel="008307FA">
                <w:delText>EndPoint</w:delText>
              </w:r>
            </w:del>
          </w:p>
        </w:tc>
        <w:tc>
          <w:tcPr>
            <w:tcW w:w="425" w:type="dxa"/>
          </w:tcPr>
          <w:p w14:paraId="1E08BD6C" w14:textId="1DEAEBC0" w:rsidR="00A1162D" w:rsidDel="008307FA" w:rsidRDefault="00A1162D" w:rsidP="00541EDC">
            <w:pPr>
              <w:pStyle w:val="TAC"/>
              <w:rPr>
                <w:del w:id="7362" w:author="C3-222576" w:date="2022-04-13T15:45:00Z"/>
              </w:rPr>
            </w:pPr>
            <w:del w:id="7363" w:author="C3-222576" w:date="2022-04-13T15:45:00Z">
              <w:r w:rsidDel="008307FA">
                <w:delText>M</w:delText>
              </w:r>
            </w:del>
          </w:p>
        </w:tc>
        <w:tc>
          <w:tcPr>
            <w:tcW w:w="1368" w:type="dxa"/>
          </w:tcPr>
          <w:p w14:paraId="50579766" w14:textId="5862D6BA" w:rsidR="00A1162D" w:rsidDel="008307FA" w:rsidRDefault="00A1162D" w:rsidP="00541EDC">
            <w:pPr>
              <w:pStyle w:val="TAL"/>
              <w:rPr>
                <w:del w:id="7364" w:author="C3-222576" w:date="2022-04-13T15:45:00Z"/>
              </w:rPr>
            </w:pPr>
            <w:del w:id="7365" w:author="C3-222576" w:date="2022-04-13T15:45:00Z">
              <w:r w:rsidDel="008307FA">
                <w:delText>1</w:delText>
              </w:r>
            </w:del>
          </w:p>
        </w:tc>
        <w:tc>
          <w:tcPr>
            <w:tcW w:w="3438" w:type="dxa"/>
          </w:tcPr>
          <w:p w14:paraId="4B58029D" w14:textId="76E080AD" w:rsidR="00A1162D" w:rsidRPr="0016361A" w:rsidDel="008307FA" w:rsidRDefault="00A1162D" w:rsidP="00541EDC">
            <w:pPr>
              <w:pStyle w:val="TAL"/>
              <w:rPr>
                <w:del w:id="7366" w:author="C3-222576" w:date="2022-04-13T15:45:00Z"/>
              </w:rPr>
            </w:pPr>
            <w:del w:id="7367" w:author="C3-222576" w:date="2022-04-13T15:45:00Z">
              <w:r w:rsidDel="008307FA">
                <w:delText>Selected T-EAS end point information.</w:delText>
              </w:r>
            </w:del>
          </w:p>
        </w:tc>
        <w:tc>
          <w:tcPr>
            <w:tcW w:w="1998" w:type="dxa"/>
          </w:tcPr>
          <w:p w14:paraId="0A6923B8" w14:textId="1DB558AC" w:rsidR="00A1162D" w:rsidDel="008307FA" w:rsidRDefault="00A1162D" w:rsidP="00541EDC">
            <w:pPr>
              <w:pStyle w:val="TAL"/>
              <w:rPr>
                <w:del w:id="7368" w:author="C3-222576" w:date="2022-04-13T15:45:00Z"/>
                <w:rFonts w:cs="Arial"/>
                <w:szCs w:val="18"/>
              </w:rPr>
            </w:pPr>
          </w:p>
        </w:tc>
      </w:tr>
    </w:tbl>
    <w:p w14:paraId="5CC6D5D8" w14:textId="0DAF22B2" w:rsidR="00A1162D" w:rsidDel="008307FA" w:rsidRDefault="00A1162D" w:rsidP="008D4A5F">
      <w:pPr>
        <w:rPr>
          <w:del w:id="7369" w:author="C3-222576" w:date="2022-04-13T15:45:00Z"/>
        </w:rPr>
      </w:pPr>
    </w:p>
    <w:p w14:paraId="3225EC35" w14:textId="1C66278C" w:rsidR="00764A7D" w:rsidRPr="00906FEB" w:rsidDel="008307FA" w:rsidRDefault="00764A7D" w:rsidP="00764A7D">
      <w:pPr>
        <w:pStyle w:val="NO"/>
        <w:rPr>
          <w:del w:id="7370" w:author="C3-222576" w:date="2022-04-13T15:45:00Z"/>
        </w:rPr>
      </w:pPr>
      <w:del w:id="7371" w:author="C3-222576" w:date="2022-04-13T15:45:00Z">
        <w:r w:rsidDel="008307FA">
          <w:delText>NOTE:</w:delText>
        </w:r>
        <w:r w:rsidDel="008307FA">
          <w:tab/>
          <w:delText>To protect the privacy of the user, the MSISDN can be used as GPSI only after obtaining user’</w:delText>
        </w:r>
      </w:del>
      <w:ins w:id="7372" w:author="MCC" w:date="2022-04-08T10:11:00Z">
        <w:del w:id="7373" w:author="C3-222576" w:date="2022-04-13T15:45:00Z">
          <w:r w:rsidR="007876EC" w:rsidDel="008307FA">
            <w:delText>'</w:delText>
          </w:r>
        </w:del>
      </w:ins>
      <w:del w:id="7374" w:author="C3-222576" w:date="2022-04-13T15:45:00Z">
        <w:r w:rsidDel="008307FA">
          <w:delText>s consent.</w:delText>
        </w:r>
      </w:del>
    </w:p>
    <w:p w14:paraId="5306B9FA" w14:textId="4C4ED31F" w:rsidR="00A1162D" w:rsidDel="008307FA" w:rsidRDefault="00A1162D" w:rsidP="00A1162D">
      <w:pPr>
        <w:pStyle w:val="Heading4"/>
        <w:rPr>
          <w:del w:id="7375" w:author="C3-222576" w:date="2022-04-13T15:45:00Z"/>
          <w:lang w:eastAsia="zh-CN"/>
        </w:rPr>
      </w:pPr>
      <w:bookmarkStart w:id="7376" w:name="_Toc85734474"/>
      <w:bookmarkStart w:id="7377" w:name="_Toc89431773"/>
      <w:bookmarkStart w:id="7378" w:name="_Toc97042585"/>
      <w:bookmarkStart w:id="7379" w:name="_Toc97045729"/>
      <w:bookmarkStart w:id="7380" w:name="_Toc97155474"/>
      <w:del w:id="7381" w:author="C3-222576" w:date="2022-04-13T15:45:00Z">
        <w:r w:rsidDel="008307FA">
          <w:rPr>
            <w:lang w:eastAsia="zh-CN"/>
          </w:rPr>
          <w:delText>8.</w:delText>
        </w:r>
        <w:r w:rsidR="00940525" w:rsidDel="008307FA">
          <w:rPr>
            <w:lang w:eastAsia="zh-CN"/>
          </w:rPr>
          <w:delText>8</w:delText>
        </w:r>
        <w:r w:rsidDel="008307FA">
          <w:rPr>
            <w:lang w:eastAsia="zh-CN"/>
          </w:rPr>
          <w:delText>.5.3</w:delText>
        </w:r>
        <w:r w:rsidDel="008307FA">
          <w:rPr>
            <w:lang w:eastAsia="zh-CN"/>
          </w:rPr>
          <w:tab/>
          <w:delText>Simple data types and enumerations</w:delText>
        </w:r>
        <w:bookmarkEnd w:id="7376"/>
        <w:bookmarkEnd w:id="7377"/>
        <w:bookmarkEnd w:id="7378"/>
        <w:bookmarkEnd w:id="7379"/>
        <w:bookmarkEnd w:id="7380"/>
      </w:del>
    </w:p>
    <w:p w14:paraId="441984FC" w14:textId="5B27E468" w:rsidR="00A1162D" w:rsidDel="008307FA" w:rsidRDefault="00A1162D" w:rsidP="008D4A5F">
      <w:pPr>
        <w:rPr>
          <w:del w:id="7382" w:author="C3-222576" w:date="2022-04-13T15:45:00Z"/>
        </w:rPr>
      </w:pPr>
      <w:del w:id="7383" w:author="C3-222576" w:date="2022-04-13T15:45:00Z">
        <w:r w:rsidDel="008307FA">
          <w:delText>None.</w:delText>
        </w:r>
      </w:del>
    </w:p>
    <w:p w14:paraId="220F973C" w14:textId="69C09A4F" w:rsidR="00A1162D" w:rsidDel="008307FA" w:rsidRDefault="00A1162D" w:rsidP="00A1162D">
      <w:pPr>
        <w:pStyle w:val="Heading3"/>
        <w:rPr>
          <w:del w:id="7384" w:author="C3-222576" w:date="2022-04-13T15:45:00Z"/>
        </w:rPr>
      </w:pPr>
      <w:bookmarkStart w:id="7385" w:name="_Toc85734475"/>
      <w:bookmarkStart w:id="7386" w:name="_Toc89431774"/>
      <w:bookmarkStart w:id="7387" w:name="_Toc97042586"/>
      <w:bookmarkStart w:id="7388" w:name="_Toc97045730"/>
      <w:bookmarkStart w:id="7389" w:name="_Toc97155475"/>
      <w:del w:id="7390" w:author="C3-222576" w:date="2022-04-13T15:45:00Z">
        <w:r w:rsidDel="008307FA">
          <w:delText>8.</w:delText>
        </w:r>
        <w:r w:rsidR="00940525" w:rsidDel="008307FA">
          <w:delText>8</w:delText>
        </w:r>
        <w:r w:rsidDel="008307FA">
          <w:delText>.6</w:delText>
        </w:r>
        <w:r w:rsidDel="008307FA">
          <w:tab/>
          <w:delText>Error Handling</w:delText>
        </w:r>
        <w:bookmarkEnd w:id="7385"/>
        <w:bookmarkEnd w:id="7386"/>
        <w:bookmarkEnd w:id="7387"/>
        <w:bookmarkEnd w:id="7388"/>
        <w:bookmarkEnd w:id="7389"/>
      </w:del>
    </w:p>
    <w:p w14:paraId="4B298A8D" w14:textId="2BC6479E" w:rsidR="00A1162D" w:rsidRPr="00E36C80" w:rsidDel="008307FA" w:rsidRDefault="00A1162D" w:rsidP="00A1162D">
      <w:pPr>
        <w:rPr>
          <w:del w:id="7391" w:author="C3-222576" w:date="2022-04-13T15:45:00Z"/>
        </w:rPr>
      </w:pPr>
      <w:del w:id="7392" w:author="C3-222576" w:date="2022-04-13T15:45:00Z">
        <w:r w:rsidDel="008307FA">
          <w:delText xml:space="preserve">General error responses are defined in </w:delText>
        </w:r>
        <w:r w:rsidR="00922650" w:rsidDel="008307FA">
          <w:delText>clause </w:delText>
        </w:r>
        <w:r w:rsidDel="008307FA">
          <w:delText>7.7.</w:delText>
        </w:r>
      </w:del>
    </w:p>
    <w:p w14:paraId="13B50E14" w14:textId="358D098C" w:rsidR="00A1162D" w:rsidDel="008307FA" w:rsidRDefault="00A1162D" w:rsidP="00A1162D">
      <w:pPr>
        <w:pStyle w:val="Heading3"/>
        <w:rPr>
          <w:del w:id="7393" w:author="C3-222576" w:date="2022-04-13T15:45:00Z"/>
        </w:rPr>
      </w:pPr>
      <w:bookmarkStart w:id="7394" w:name="_Toc85734476"/>
      <w:bookmarkStart w:id="7395" w:name="_Toc89431775"/>
      <w:bookmarkStart w:id="7396" w:name="_Toc97042587"/>
      <w:bookmarkStart w:id="7397" w:name="_Toc97045731"/>
      <w:bookmarkStart w:id="7398" w:name="_Toc97155476"/>
      <w:del w:id="7399" w:author="C3-222576" w:date="2022-04-13T15:45:00Z">
        <w:r w:rsidDel="008307FA">
          <w:delText>8.</w:delText>
        </w:r>
        <w:r w:rsidR="00940525" w:rsidDel="008307FA">
          <w:delText>8</w:delText>
        </w:r>
        <w:r w:rsidDel="008307FA">
          <w:delText>.7</w:delText>
        </w:r>
        <w:r w:rsidDel="008307FA">
          <w:tab/>
          <w:delText>Feature negotiation</w:delText>
        </w:r>
        <w:bookmarkEnd w:id="7394"/>
        <w:bookmarkEnd w:id="7395"/>
        <w:bookmarkEnd w:id="7396"/>
        <w:bookmarkEnd w:id="7397"/>
        <w:bookmarkEnd w:id="7398"/>
      </w:del>
    </w:p>
    <w:p w14:paraId="23E9DA5A" w14:textId="37D97815" w:rsidR="00A1162D" w:rsidRPr="008D34FA" w:rsidDel="008307FA" w:rsidRDefault="00A1162D" w:rsidP="00A1162D">
      <w:pPr>
        <w:rPr>
          <w:del w:id="7400" w:author="C3-222576" w:date="2022-04-13T15:45:00Z"/>
          <w:lang w:eastAsia="zh-CN"/>
        </w:rPr>
      </w:pPr>
      <w:del w:id="7401" w:author="C3-222576" w:date="2022-04-13T15:45:00Z">
        <w:r w:rsidDel="008307FA">
          <w:rPr>
            <w:lang w:eastAsia="zh-CN"/>
          </w:rPr>
          <w:delText xml:space="preserve">General feature negotiation procedures are defined in </w:delText>
        </w:r>
        <w:r w:rsidR="00922650" w:rsidRPr="007B0A3F" w:rsidDel="008307FA">
          <w:rPr>
            <w:lang w:eastAsia="zh-CN"/>
          </w:rPr>
          <w:delText>clause</w:delText>
        </w:r>
        <w:r w:rsidR="00922650" w:rsidDel="008307FA">
          <w:rPr>
            <w:lang w:val="en-US" w:eastAsia="zh-CN"/>
          </w:rPr>
          <w:delText> </w:delText>
        </w:r>
        <w:r w:rsidRPr="007B0A3F" w:rsidDel="008307FA">
          <w:rPr>
            <w:lang w:eastAsia="zh-CN"/>
          </w:rPr>
          <w:delText>7.8</w:delText>
        </w:r>
        <w:r w:rsidDel="008307FA">
          <w:rPr>
            <w:lang w:eastAsia="zh-CN"/>
          </w:rPr>
          <w:delText>. Table 8.</w:delText>
        </w:r>
        <w:r w:rsidR="00940525" w:rsidDel="008307FA">
          <w:rPr>
            <w:lang w:eastAsia="zh-CN"/>
          </w:rPr>
          <w:delText>8</w:delText>
        </w:r>
        <w:r w:rsidDel="008307FA">
          <w:rPr>
            <w:lang w:eastAsia="zh-CN"/>
          </w:rPr>
          <w:delText>.7-1 lists the supported features for Eees_SelectedTargetEAS API.</w:delText>
        </w:r>
      </w:del>
    </w:p>
    <w:p w14:paraId="5D6A744D" w14:textId="346F0D69" w:rsidR="00A1162D" w:rsidDel="008307FA" w:rsidRDefault="00A1162D" w:rsidP="00A1162D">
      <w:pPr>
        <w:pStyle w:val="TH"/>
        <w:rPr>
          <w:del w:id="7402" w:author="C3-222576" w:date="2022-04-13T15:45:00Z"/>
          <w:rFonts w:eastAsia="Batang"/>
        </w:rPr>
      </w:pPr>
      <w:del w:id="7403" w:author="C3-222576" w:date="2022-04-13T15:45:00Z">
        <w:r w:rsidDel="008307FA">
          <w:rPr>
            <w:rFonts w:eastAsia="Batang"/>
          </w:rPr>
          <w:lastRenderedPageBreak/>
          <w:delText>Table 8.</w:delText>
        </w:r>
        <w:r w:rsidR="00940525" w:rsidDel="008307FA">
          <w:rPr>
            <w:rFonts w:eastAsia="Batang"/>
          </w:rPr>
          <w:delText>8</w:delText>
        </w:r>
        <w:r w:rsidDel="008307FA">
          <w:rPr>
            <w:rFonts w:eastAsia="Batang"/>
          </w:rPr>
          <w:delText>.7-1: Supported Features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1162D" w:rsidDel="008307FA" w14:paraId="7139BFEA" w14:textId="1F9264E2" w:rsidTr="00522CF9">
        <w:trPr>
          <w:jc w:val="center"/>
          <w:del w:id="7404" w:author="C3-222576" w:date="2022-04-13T15:45:00Z"/>
        </w:trPr>
        <w:tc>
          <w:tcPr>
            <w:tcW w:w="1529" w:type="dxa"/>
            <w:shd w:val="clear" w:color="auto" w:fill="C0C0C0"/>
            <w:hideMark/>
          </w:tcPr>
          <w:p w14:paraId="57FCA45C" w14:textId="23624878" w:rsidR="00A1162D" w:rsidDel="008307FA" w:rsidRDefault="00A1162D" w:rsidP="00541EDC">
            <w:pPr>
              <w:keepNext/>
              <w:keepLines/>
              <w:spacing w:after="0"/>
              <w:jc w:val="center"/>
              <w:rPr>
                <w:del w:id="7405" w:author="C3-222576" w:date="2022-04-13T15:45:00Z"/>
                <w:rFonts w:ascii="Arial" w:eastAsia="Batang" w:hAnsi="Arial"/>
                <w:b/>
                <w:sz w:val="18"/>
              </w:rPr>
            </w:pPr>
            <w:del w:id="7406" w:author="C3-222576" w:date="2022-04-13T15:45:00Z">
              <w:r w:rsidDel="008307FA">
                <w:rPr>
                  <w:rFonts w:ascii="Arial" w:eastAsia="Batang" w:hAnsi="Arial"/>
                  <w:b/>
                  <w:sz w:val="18"/>
                </w:rPr>
                <w:delText>Feature number</w:delText>
              </w:r>
            </w:del>
          </w:p>
        </w:tc>
        <w:tc>
          <w:tcPr>
            <w:tcW w:w="2207" w:type="dxa"/>
            <w:shd w:val="clear" w:color="auto" w:fill="C0C0C0"/>
            <w:hideMark/>
          </w:tcPr>
          <w:p w14:paraId="123A36F7" w14:textId="0C82D679" w:rsidR="00A1162D" w:rsidDel="008307FA" w:rsidRDefault="00A1162D" w:rsidP="00541EDC">
            <w:pPr>
              <w:keepNext/>
              <w:keepLines/>
              <w:spacing w:after="0"/>
              <w:jc w:val="center"/>
              <w:rPr>
                <w:del w:id="7407" w:author="C3-222576" w:date="2022-04-13T15:45:00Z"/>
                <w:rFonts w:ascii="Arial" w:eastAsia="Batang" w:hAnsi="Arial"/>
                <w:b/>
                <w:sz w:val="18"/>
              </w:rPr>
            </w:pPr>
            <w:del w:id="7408" w:author="C3-222576" w:date="2022-04-13T15:45:00Z">
              <w:r w:rsidDel="008307FA">
                <w:rPr>
                  <w:rFonts w:ascii="Arial" w:eastAsia="Batang" w:hAnsi="Arial"/>
                  <w:b/>
                  <w:sz w:val="18"/>
                </w:rPr>
                <w:delText>Feature Name</w:delText>
              </w:r>
            </w:del>
          </w:p>
        </w:tc>
        <w:tc>
          <w:tcPr>
            <w:tcW w:w="5758" w:type="dxa"/>
            <w:shd w:val="clear" w:color="auto" w:fill="C0C0C0"/>
            <w:hideMark/>
          </w:tcPr>
          <w:p w14:paraId="5E5B5787" w14:textId="126AA040" w:rsidR="00A1162D" w:rsidDel="008307FA" w:rsidRDefault="00A1162D" w:rsidP="00541EDC">
            <w:pPr>
              <w:keepNext/>
              <w:keepLines/>
              <w:spacing w:after="0"/>
              <w:jc w:val="center"/>
              <w:rPr>
                <w:del w:id="7409" w:author="C3-222576" w:date="2022-04-13T15:45:00Z"/>
                <w:rFonts w:ascii="Arial" w:eastAsia="Batang" w:hAnsi="Arial"/>
                <w:b/>
                <w:sz w:val="18"/>
              </w:rPr>
            </w:pPr>
            <w:del w:id="7410" w:author="C3-222576" w:date="2022-04-13T15:45:00Z">
              <w:r w:rsidDel="008307FA">
                <w:rPr>
                  <w:rFonts w:ascii="Arial" w:eastAsia="Batang" w:hAnsi="Arial"/>
                  <w:b/>
                  <w:sz w:val="18"/>
                </w:rPr>
                <w:delText>Description</w:delText>
              </w:r>
            </w:del>
          </w:p>
        </w:tc>
      </w:tr>
      <w:tr w:rsidR="00A1162D" w:rsidDel="008307FA" w14:paraId="6DE4DD2B" w14:textId="6F0CA7C4" w:rsidTr="00522CF9">
        <w:trPr>
          <w:jc w:val="center"/>
          <w:del w:id="7411" w:author="C3-222576" w:date="2022-04-13T15:45:00Z"/>
        </w:trPr>
        <w:tc>
          <w:tcPr>
            <w:tcW w:w="1529" w:type="dxa"/>
          </w:tcPr>
          <w:p w14:paraId="4F846719" w14:textId="4E34FD54" w:rsidR="00A1162D" w:rsidDel="008307FA" w:rsidRDefault="00A1162D" w:rsidP="00541EDC">
            <w:pPr>
              <w:keepNext/>
              <w:keepLines/>
              <w:spacing w:after="0"/>
              <w:rPr>
                <w:del w:id="7412" w:author="C3-222576" w:date="2022-04-13T15:45:00Z"/>
                <w:rFonts w:ascii="Arial" w:eastAsia="Batang" w:hAnsi="Arial"/>
                <w:sz w:val="18"/>
              </w:rPr>
            </w:pPr>
          </w:p>
        </w:tc>
        <w:tc>
          <w:tcPr>
            <w:tcW w:w="2207" w:type="dxa"/>
          </w:tcPr>
          <w:p w14:paraId="257403EC" w14:textId="61E76770" w:rsidR="00A1162D" w:rsidDel="008307FA" w:rsidRDefault="00A1162D" w:rsidP="00541EDC">
            <w:pPr>
              <w:keepNext/>
              <w:keepLines/>
              <w:spacing w:after="0"/>
              <w:rPr>
                <w:del w:id="7413" w:author="C3-222576" w:date="2022-04-13T15:45:00Z"/>
                <w:rFonts w:ascii="Arial" w:eastAsia="Batang" w:hAnsi="Arial"/>
                <w:sz w:val="18"/>
              </w:rPr>
            </w:pPr>
          </w:p>
        </w:tc>
        <w:tc>
          <w:tcPr>
            <w:tcW w:w="5758" w:type="dxa"/>
          </w:tcPr>
          <w:p w14:paraId="6EC74667" w14:textId="0578316C" w:rsidR="00A1162D" w:rsidDel="008307FA" w:rsidRDefault="00A1162D" w:rsidP="00541EDC">
            <w:pPr>
              <w:keepNext/>
              <w:keepLines/>
              <w:spacing w:after="0"/>
              <w:rPr>
                <w:del w:id="7414" w:author="C3-222576" w:date="2022-04-13T15:45:00Z"/>
                <w:rFonts w:ascii="Arial" w:eastAsia="Batang" w:hAnsi="Arial" w:cs="Arial"/>
                <w:sz w:val="18"/>
                <w:szCs w:val="18"/>
              </w:rPr>
            </w:pPr>
          </w:p>
        </w:tc>
      </w:tr>
    </w:tbl>
    <w:p w14:paraId="780B9FE6" w14:textId="246832B4" w:rsidR="00A1162D" w:rsidRDefault="00A1162D" w:rsidP="00D25211"/>
    <w:p w14:paraId="101D55BA" w14:textId="03E707ED" w:rsidR="006264CE" w:rsidRDefault="006264CE" w:rsidP="006264CE">
      <w:pPr>
        <w:pStyle w:val="Heading2"/>
      </w:pPr>
      <w:bookmarkStart w:id="7415" w:name="_Toc97042588"/>
      <w:bookmarkStart w:id="7416" w:name="_Toc97045732"/>
      <w:bookmarkStart w:id="7417" w:name="_Toc97155477"/>
      <w:bookmarkStart w:id="7418" w:name="_Toc100767753"/>
      <w:r>
        <w:t>8.9</w:t>
      </w:r>
      <w:r>
        <w:tab/>
        <w:t>Eees_EECContextRelocation API</w:t>
      </w:r>
      <w:bookmarkEnd w:id="7415"/>
      <w:bookmarkEnd w:id="7416"/>
      <w:bookmarkEnd w:id="7417"/>
      <w:bookmarkEnd w:id="7418"/>
    </w:p>
    <w:p w14:paraId="506E77A4" w14:textId="42E27095" w:rsidR="006264CE" w:rsidRDefault="006264CE" w:rsidP="006264CE">
      <w:pPr>
        <w:pStyle w:val="Heading3"/>
      </w:pPr>
      <w:bookmarkStart w:id="7419" w:name="_Toc97042589"/>
      <w:bookmarkStart w:id="7420" w:name="_Toc97045733"/>
      <w:bookmarkStart w:id="7421" w:name="_Toc97155478"/>
      <w:bookmarkStart w:id="7422" w:name="_Toc100767754"/>
      <w:r>
        <w:t>8.9.1</w:t>
      </w:r>
      <w:r>
        <w:tab/>
        <w:t>API URI</w:t>
      </w:r>
      <w:bookmarkEnd w:id="7419"/>
      <w:bookmarkEnd w:id="7420"/>
      <w:bookmarkEnd w:id="7421"/>
      <w:bookmarkEnd w:id="7422"/>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633DE672" w:rsidR="006264CE" w:rsidRPr="00CF530E" w:rsidRDefault="006264CE" w:rsidP="006264CE">
      <w:pPr>
        <w:pStyle w:val="B10"/>
      </w:pPr>
      <w:r>
        <w:t>-</w:t>
      </w:r>
      <w:r>
        <w:tab/>
        <w:t>The &lt;apiSpecificResourceUriPart&gt; shall be set as described in clause</w:t>
      </w:r>
      <w:r>
        <w:rPr>
          <w:lang w:eastAsia="zh-CN"/>
        </w:rPr>
        <w:t> </w:t>
      </w:r>
      <w:r>
        <w:t>8.9</w:t>
      </w:r>
      <w:r>
        <w:rPr>
          <w:lang w:eastAsia="zh-CN"/>
        </w:rPr>
        <w:t>.2.</w:t>
      </w:r>
    </w:p>
    <w:p w14:paraId="330624D5" w14:textId="55BF47C0" w:rsidR="006264CE" w:rsidRDefault="006264CE" w:rsidP="006264CE">
      <w:pPr>
        <w:pStyle w:val="Heading3"/>
      </w:pPr>
      <w:bookmarkStart w:id="7423" w:name="_Toc97042590"/>
      <w:bookmarkStart w:id="7424" w:name="_Toc97045734"/>
      <w:bookmarkStart w:id="7425" w:name="_Toc97155479"/>
      <w:bookmarkStart w:id="7426" w:name="_Toc100767755"/>
      <w:r>
        <w:t>8.9.2</w:t>
      </w:r>
      <w:r>
        <w:tab/>
        <w:t>Resources</w:t>
      </w:r>
      <w:bookmarkEnd w:id="7423"/>
      <w:bookmarkEnd w:id="7424"/>
      <w:bookmarkEnd w:id="7425"/>
      <w:bookmarkEnd w:id="7426"/>
    </w:p>
    <w:p w14:paraId="0DBFD2C7" w14:textId="56A91C76" w:rsidR="006264CE" w:rsidRDefault="006264CE" w:rsidP="006264CE">
      <w:pPr>
        <w:pStyle w:val="Heading4"/>
      </w:pPr>
      <w:bookmarkStart w:id="7427" w:name="_Toc97042591"/>
      <w:bookmarkStart w:id="7428" w:name="_Toc97045735"/>
      <w:bookmarkStart w:id="7429" w:name="_Toc97155480"/>
      <w:bookmarkStart w:id="7430" w:name="_Toc100767756"/>
      <w:r>
        <w:t>8.9.2.1</w:t>
      </w:r>
      <w:r>
        <w:tab/>
        <w:t>Overview</w:t>
      </w:r>
      <w:bookmarkEnd w:id="7427"/>
      <w:bookmarkEnd w:id="7428"/>
      <w:bookmarkEnd w:id="7429"/>
      <w:bookmarkEnd w:id="7430"/>
    </w:p>
    <w:p w14:paraId="1305D624" w14:textId="77777777" w:rsidR="006264CE" w:rsidRDefault="006264CE" w:rsidP="006264CE">
      <w:pPr>
        <w:pStyle w:val="TH"/>
      </w:pPr>
      <w:r w:rsidRPr="00E73566">
        <w:object w:dxaOrig="6889" w:dyaOrig="2953" w14:anchorId="7C136BD9">
          <v:shape id="_x0000_i1034" type="#_x0000_t75" style="width:344.95pt;height:147.2pt" o:ole="">
            <v:imagedata r:id="rId30" o:title=""/>
          </v:shape>
          <o:OLEObject Type="Embed" ProgID="Visio.Drawing.11" ShapeID="_x0000_i1034" DrawAspect="Content" ObjectID="_1711458759" r:id="rId31"/>
        </w:object>
      </w:r>
    </w:p>
    <w:p w14:paraId="61F4DF3E" w14:textId="11112431" w:rsidR="006264CE" w:rsidRDefault="00473267" w:rsidP="006264CE">
      <w:pPr>
        <w:pStyle w:val="TF"/>
      </w:pPr>
      <w:r>
        <w:t>Figure </w:t>
      </w:r>
      <w:r w:rsidR="006264CE">
        <w:t>8.9.2.1-1: Resource URI structure of the Eees_EECContextRelocation API</w:t>
      </w:r>
    </w:p>
    <w:p w14:paraId="0A254842" w14:textId="082DC8E1" w:rsidR="006264CE" w:rsidRDefault="006264CE" w:rsidP="006264CE">
      <w:r>
        <w:t>Table 8.9.2.1-1 provides an overview of the resources and applicable HTTP methods.</w:t>
      </w:r>
    </w:p>
    <w:p w14:paraId="5351D3AF" w14:textId="6DEC1C4E" w:rsidR="006264CE" w:rsidRDefault="006264CE" w:rsidP="006264CE">
      <w:pPr>
        <w:pStyle w:val="TH"/>
      </w:pPr>
      <w:r>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5ACBAD0E" w:rsidR="006264CE" w:rsidRDefault="006264CE" w:rsidP="006264CE">
      <w:pPr>
        <w:pStyle w:val="Heading4"/>
      </w:pPr>
      <w:bookmarkStart w:id="7431" w:name="_Toc97042592"/>
      <w:bookmarkStart w:id="7432" w:name="_Toc97045736"/>
      <w:bookmarkStart w:id="7433" w:name="_Toc97155481"/>
      <w:bookmarkStart w:id="7434" w:name="_Toc100767757"/>
      <w:r>
        <w:t>8.9.2.2</w:t>
      </w:r>
      <w:r>
        <w:tab/>
        <w:t>Resource</w:t>
      </w:r>
      <w:r w:rsidRPr="00831458">
        <w:t xml:space="preserve">: </w:t>
      </w:r>
      <w:r>
        <w:t>Collection of EEC Contexts</w:t>
      </w:r>
      <w:bookmarkEnd w:id="7431"/>
      <w:bookmarkEnd w:id="7432"/>
      <w:bookmarkEnd w:id="7433"/>
      <w:bookmarkEnd w:id="7434"/>
    </w:p>
    <w:p w14:paraId="60A6033A" w14:textId="3250A327" w:rsidR="006264CE" w:rsidRDefault="006264CE" w:rsidP="006264CE">
      <w:pPr>
        <w:pStyle w:val="Heading5"/>
        <w:rPr>
          <w:lang w:eastAsia="zh-CN"/>
        </w:rPr>
      </w:pPr>
      <w:bookmarkStart w:id="7435" w:name="_Toc97042593"/>
      <w:bookmarkStart w:id="7436" w:name="_Toc97045737"/>
      <w:bookmarkStart w:id="7437" w:name="_Toc97155482"/>
      <w:bookmarkStart w:id="7438" w:name="_Toc100767758"/>
      <w:r>
        <w:rPr>
          <w:lang w:eastAsia="zh-CN"/>
        </w:rPr>
        <w:t>8.9.2.2.1</w:t>
      </w:r>
      <w:r>
        <w:rPr>
          <w:lang w:eastAsia="zh-CN"/>
        </w:rPr>
        <w:tab/>
        <w:t>Description</w:t>
      </w:r>
      <w:bookmarkEnd w:id="7435"/>
      <w:bookmarkEnd w:id="7436"/>
      <w:bookmarkEnd w:id="7437"/>
      <w:bookmarkEnd w:id="7438"/>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6926F2FC" w:rsidR="006264CE" w:rsidRDefault="006264CE" w:rsidP="006264CE">
      <w:pPr>
        <w:pStyle w:val="Heading5"/>
        <w:rPr>
          <w:lang w:eastAsia="zh-CN"/>
        </w:rPr>
      </w:pPr>
      <w:bookmarkStart w:id="7439" w:name="_Toc97042594"/>
      <w:bookmarkStart w:id="7440" w:name="_Toc97045738"/>
      <w:bookmarkStart w:id="7441" w:name="_Toc97155483"/>
      <w:bookmarkStart w:id="7442" w:name="_Toc100767759"/>
      <w:r>
        <w:rPr>
          <w:lang w:eastAsia="zh-CN"/>
        </w:rPr>
        <w:lastRenderedPageBreak/>
        <w:t>8.9.2.2.2</w:t>
      </w:r>
      <w:r>
        <w:rPr>
          <w:lang w:eastAsia="zh-CN"/>
        </w:rPr>
        <w:tab/>
        <w:t>Resource Definition</w:t>
      </w:r>
      <w:bookmarkEnd w:id="7439"/>
      <w:bookmarkEnd w:id="7440"/>
      <w:bookmarkEnd w:id="7441"/>
      <w:bookmarkEnd w:id="7442"/>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46A1EAAD" w:rsidR="006264CE" w:rsidRDefault="006264CE" w:rsidP="006264CE">
      <w:pPr>
        <w:rPr>
          <w:lang w:eastAsia="zh-CN"/>
        </w:rPr>
      </w:pPr>
      <w:r>
        <w:rPr>
          <w:lang w:eastAsia="zh-CN"/>
        </w:rPr>
        <w:t>This resource shall support the resource URI variables defined in the table </w:t>
      </w:r>
      <w:r>
        <w:t>8.9</w:t>
      </w:r>
      <w:r>
        <w:rPr>
          <w:lang w:eastAsia="zh-CN"/>
        </w:rPr>
        <w:t>.2.2.2-1.</w:t>
      </w:r>
    </w:p>
    <w:p w14:paraId="57FEFC1B" w14:textId="59A6141C" w:rsidR="006264CE" w:rsidRDefault="006006B0" w:rsidP="006264CE">
      <w:pPr>
        <w:pStyle w:val="TH"/>
        <w:rPr>
          <w:rFonts w:cs="Arial"/>
        </w:rPr>
      </w:pPr>
      <w:r>
        <w:t>Table </w:t>
      </w:r>
      <w:r w:rsidR="006264CE">
        <w:t>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r w:rsidR="006264CE" w14:paraId="04F6E278" w14:textId="77777777" w:rsidTr="00522CF9">
        <w:trPr>
          <w:jc w:val="center"/>
        </w:trPr>
        <w:tc>
          <w:tcPr>
            <w:tcW w:w="559" w:type="pct"/>
          </w:tcPr>
          <w:p w14:paraId="3AA49A3E" w14:textId="77777777" w:rsidR="006264CE" w:rsidRDefault="006264CE" w:rsidP="004B37D6">
            <w:pPr>
              <w:pStyle w:val="TAL"/>
              <w:rPr>
                <w:lang w:eastAsia="zh-CN"/>
              </w:rPr>
            </w:pPr>
            <w:r>
              <w:rPr>
                <w:rFonts w:hint="eastAsia"/>
                <w:lang w:eastAsia="zh-CN"/>
              </w:rPr>
              <w:t>a</w:t>
            </w:r>
            <w:r>
              <w:rPr>
                <w:lang w:eastAsia="zh-CN"/>
              </w:rPr>
              <w:t>piVersion</w:t>
            </w:r>
          </w:p>
        </w:tc>
        <w:tc>
          <w:tcPr>
            <w:tcW w:w="708" w:type="pct"/>
          </w:tcPr>
          <w:p w14:paraId="57BE0A86" w14:textId="77777777" w:rsidR="006264CE" w:rsidRDefault="006264CE" w:rsidP="004B37D6">
            <w:pPr>
              <w:pStyle w:val="TAL"/>
              <w:rPr>
                <w:lang w:eastAsia="zh-CN"/>
              </w:rPr>
            </w:pPr>
            <w:r>
              <w:t>string</w:t>
            </w:r>
          </w:p>
        </w:tc>
        <w:tc>
          <w:tcPr>
            <w:tcW w:w="3733" w:type="pct"/>
            <w:vAlign w:val="center"/>
          </w:tcPr>
          <w:p w14:paraId="30A6AAE5" w14:textId="6719B699" w:rsidR="006264CE" w:rsidRDefault="006264CE" w:rsidP="006264CE">
            <w:pPr>
              <w:pStyle w:val="TAL"/>
              <w:rPr>
                <w:lang w:eastAsia="zh-CN"/>
              </w:rPr>
            </w:pPr>
            <w:r>
              <w:rPr>
                <w:rFonts w:hint="eastAsia"/>
                <w:lang w:eastAsia="zh-CN"/>
              </w:rPr>
              <w:t>S</w:t>
            </w:r>
            <w:r>
              <w:rPr>
                <w:lang w:eastAsia="zh-CN"/>
              </w:rPr>
              <w:t>ee clause </w:t>
            </w:r>
            <w:r>
              <w:t>8.9.</w:t>
            </w:r>
            <w:r>
              <w:rPr>
                <w:lang w:eastAsia="zh-CN"/>
              </w:rPr>
              <w:t>1</w:t>
            </w:r>
          </w:p>
        </w:tc>
      </w:tr>
    </w:tbl>
    <w:p w14:paraId="0E5ACFD1" w14:textId="77777777" w:rsidR="006264CE" w:rsidRPr="0082142F" w:rsidRDefault="006264CE" w:rsidP="006264CE">
      <w:pPr>
        <w:rPr>
          <w:lang w:eastAsia="zh-CN"/>
        </w:rPr>
      </w:pPr>
    </w:p>
    <w:p w14:paraId="4CE33D92" w14:textId="6F8A878D" w:rsidR="006264CE" w:rsidRDefault="006264CE" w:rsidP="006264CE">
      <w:pPr>
        <w:pStyle w:val="Heading5"/>
        <w:rPr>
          <w:lang w:eastAsia="zh-CN"/>
        </w:rPr>
      </w:pPr>
      <w:bookmarkStart w:id="7443" w:name="_Toc97042595"/>
      <w:bookmarkStart w:id="7444" w:name="_Toc97045739"/>
      <w:bookmarkStart w:id="7445" w:name="_Toc97155484"/>
      <w:bookmarkStart w:id="7446" w:name="_Toc100767760"/>
      <w:r>
        <w:rPr>
          <w:lang w:eastAsia="zh-CN"/>
        </w:rPr>
        <w:t>8.9.2.2.3</w:t>
      </w:r>
      <w:r>
        <w:rPr>
          <w:lang w:eastAsia="zh-CN"/>
        </w:rPr>
        <w:tab/>
        <w:t>Resource Standard Methods</w:t>
      </w:r>
      <w:bookmarkEnd w:id="7443"/>
      <w:bookmarkEnd w:id="7444"/>
      <w:bookmarkEnd w:id="7445"/>
      <w:bookmarkEnd w:id="7446"/>
    </w:p>
    <w:p w14:paraId="44BDF02B" w14:textId="49DCE13D" w:rsidR="006264CE" w:rsidRDefault="006264CE" w:rsidP="006264CE">
      <w:pPr>
        <w:pStyle w:val="Heading6"/>
        <w:rPr>
          <w:lang w:eastAsia="zh-CN"/>
        </w:rPr>
      </w:pPr>
      <w:bookmarkStart w:id="7447" w:name="_Toc97042596"/>
      <w:bookmarkStart w:id="7448" w:name="_Toc97045740"/>
      <w:bookmarkStart w:id="7449" w:name="_Toc97155485"/>
      <w:bookmarkStart w:id="7450" w:name="_Toc100767761"/>
      <w:r>
        <w:rPr>
          <w:lang w:eastAsia="zh-CN"/>
        </w:rPr>
        <w:t>8.9.2.2.3.1</w:t>
      </w:r>
      <w:r>
        <w:rPr>
          <w:lang w:eastAsia="zh-CN"/>
        </w:rPr>
        <w:tab/>
        <w:t>GET</w:t>
      </w:r>
      <w:bookmarkEnd w:id="7447"/>
      <w:bookmarkEnd w:id="7448"/>
      <w:bookmarkEnd w:id="7449"/>
      <w:bookmarkEnd w:id="7450"/>
    </w:p>
    <w:p w14:paraId="45B36B33" w14:textId="6883CDCB"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8.9.2.2.3.1-1.</w:t>
      </w:r>
    </w:p>
    <w:p w14:paraId="0F246B9B" w14:textId="535E6BBC" w:rsidR="006264CE" w:rsidRPr="00384E92" w:rsidRDefault="006006B0" w:rsidP="006264CE">
      <w:pPr>
        <w:pStyle w:val="TH"/>
        <w:rPr>
          <w:rFonts w:cs="Arial"/>
        </w:rPr>
      </w:pPr>
      <w:r>
        <w:t>Table </w:t>
      </w:r>
      <w:r w:rsidR="006264CE">
        <w:t>8.9.2.2.3.1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33836759" w:rsidR="006264CE" w:rsidRPr="00384E92" w:rsidRDefault="006264CE" w:rsidP="006264CE">
      <w:r>
        <w:t>This method shall support the request data structures specified in table 8.9.2.2.3.1-2 and the response data structures and response codes specified in table 8.9.2.2.3.1-3.</w:t>
      </w:r>
    </w:p>
    <w:p w14:paraId="51BCFE1D" w14:textId="6857E4E9" w:rsidR="006264CE" w:rsidRPr="001769FF" w:rsidRDefault="006006B0" w:rsidP="006264CE">
      <w:pPr>
        <w:pStyle w:val="TH"/>
      </w:pPr>
      <w:r>
        <w:t>Table </w:t>
      </w:r>
      <w:r w:rsidR="006264CE">
        <w:t>8.9.2.2.3.1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EF5A1C7" w:rsidR="006264CE" w:rsidRPr="001769FF" w:rsidRDefault="006006B0" w:rsidP="006264CE">
      <w:pPr>
        <w:pStyle w:val="TH"/>
      </w:pPr>
      <w:r>
        <w:t>Table </w:t>
      </w:r>
      <w:r w:rsidR="006264CE">
        <w:t>8.9.2.2.3.1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37F28CC6"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del w:id="7451" w:author="MCC" w:date="2022-04-08T10:39:00Z">
              <w:r w:rsidRPr="001364E5" w:rsidDel="00EA264C">
                <w:delText xml:space="preserve">Table </w:delText>
              </w:r>
            </w:del>
            <w:ins w:id="7452" w:author="MCC" w:date="2022-04-08T10:39:00Z">
              <w:r w:rsidR="00EA264C" w:rsidRPr="001364E5">
                <w:t>Table</w:t>
              </w:r>
              <w:r w:rsidR="00EA264C">
                <w:t> </w:t>
              </w:r>
            </w:ins>
            <w:r w:rsidRPr="001364E5">
              <w:t>5.2.6-1 of 3GPP TS 29.122 [</w:t>
            </w:r>
            <w:r>
              <w:t>6</w:t>
            </w:r>
            <w:r w:rsidRPr="001364E5">
              <w:t>]</w:t>
            </w:r>
            <w:r w:rsidRPr="0016361A">
              <w:t xml:space="preserve"> also apply.</w:t>
            </w:r>
          </w:p>
        </w:tc>
      </w:tr>
    </w:tbl>
    <w:p w14:paraId="2E473A54" w14:textId="77777777" w:rsidR="006264CE" w:rsidRDefault="006264CE" w:rsidP="006264CE"/>
    <w:p w14:paraId="7D956474" w14:textId="00DC1CAE" w:rsidR="006264CE" w:rsidRPr="00A04126" w:rsidRDefault="006006B0" w:rsidP="006264CE">
      <w:pPr>
        <w:pStyle w:val="TH"/>
        <w:rPr>
          <w:rFonts w:cs="Arial"/>
        </w:rPr>
      </w:pPr>
      <w:r>
        <w:t>Table </w:t>
      </w:r>
      <w:r w:rsidR="006264CE">
        <w:t>8.9.2.2.3.1</w:t>
      </w:r>
      <w:r w:rsidR="006264CE" w:rsidRPr="00A04126">
        <w:t xml:space="preserve">-4: Headers supported by the </w:t>
      </w:r>
      <w:r w:rsidR="006264CE" w:rsidRPr="002F6CA5">
        <w:t>GET</w:t>
      </w:r>
      <w:r w:rsidR="006264CE" w:rsidRPr="00A04126">
        <w:t xml:space="preserve"> method on this resource</w:t>
      </w:r>
    </w:p>
    <w:tbl>
      <w:tblPr>
        <w:tblW w:w="493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02"/>
        <w:gridCol w:w="1245"/>
        <w:gridCol w:w="528"/>
        <w:gridCol w:w="1087"/>
        <w:gridCol w:w="3838"/>
      </w:tblGrid>
      <w:tr w:rsidR="006264CE" w:rsidRPr="00B54FF5" w14:paraId="3473E0A8" w14:textId="77777777" w:rsidTr="00522CF9">
        <w:trPr>
          <w:jc w:val="center"/>
        </w:trPr>
        <w:tc>
          <w:tcPr>
            <w:tcW w:w="1475" w:type="pct"/>
            <w:tcBorders>
              <w:bottom w:val="single" w:sz="6" w:space="0" w:color="auto"/>
            </w:tcBorders>
            <w:shd w:val="clear" w:color="auto" w:fill="C0C0C0"/>
          </w:tcPr>
          <w:p w14:paraId="673BC254" w14:textId="77777777" w:rsidR="006264CE" w:rsidRPr="0016361A" w:rsidRDefault="006264CE" w:rsidP="004B37D6">
            <w:pPr>
              <w:pStyle w:val="TAH"/>
            </w:pPr>
            <w:r w:rsidRPr="0016361A">
              <w:t>Name</w:t>
            </w:r>
          </w:p>
        </w:tc>
        <w:tc>
          <w:tcPr>
            <w:tcW w:w="655" w:type="pct"/>
            <w:tcBorders>
              <w:bottom w:val="single" w:sz="6" w:space="0" w:color="auto"/>
            </w:tcBorders>
            <w:shd w:val="clear" w:color="auto" w:fill="C0C0C0"/>
          </w:tcPr>
          <w:p w14:paraId="7A9B0B05" w14:textId="77777777" w:rsidR="006264CE" w:rsidRPr="0016361A" w:rsidRDefault="006264CE" w:rsidP="004B37D6">
            <w:pPr>
              <w:pStyle w:val="TAH"/>
            </w:pPr>
            <w:r w:rsidRPr="0016361A">
              <w:t>Data type</w:t>
            </w:r>
          </w:p>
        </w:tc>
        <w:tc>
          <w:tcPr>
            <w:tcW w:w="278" w:type="pct"/>
            <w:tcBorders>
              <w:bottom w:val="single" w:sz="6" w:space="0" w:color="auto"/>
            </w:tcBorders>
            <w:shd w:val="clear" w:color="auto" w:fill="C0C0C0"/>
          </w:tcPr>
          <w:p w14:paraId="2902BE59" w14:textId="77777777" w:rsidR="006264CE" w:rsidRPr="0016361A" w:rsidRDefault="006264CE" w:rsidP="004B37D6">
            <w:pPr>
              <w:pStyle w:val="TAH"/>
            </w:pPr>
            <w:r w:rsidRPr="0016361A">
              <w:t>P</w:t>
            </w:r>
          </w:p>
        </w:tc>
        <w:tc>
          <w:tcPr>
            <w:tcW w:w="572" w:type="pct"/>
            <w:tcBorders>
              <w:bottom w:val="single" w:sz="6" w:space="0" w:color="auto"/>
            </w:tcBorders>
            <w:shd w:val="clear" w:color="auto" w:fill="C0C0C0"/>
          </w:tcPr>
          <w:p w14:paraId="694D15CD" w14:textId="77777777" w:rsidR="006264CE" w:rsidRPr="0016361A" w:rsidRDefault="006264CE" w:rsidP="004B37D6">
            <w:pPr>
              <w:pStyle w:val="TAH"/>
            </w:pPr>
            <w:r w:rsidRPr="0016361A">
              <w:t>Cardinality</w:t>
            </w:r>
          </w:p>
        </w:tc>
        <w:tc>
          <w:tcPr>
            <w:tcW w:w="2020" w:type="pct"/>
            <w:tcBorders>
              <w:bottom w:val="single" w:sz="6" w:space="0" w:color="auto"/>
            </w:tcBorders>
            <w:shd w:val="clear" w:color="auto" w:fill="C0C0C0"/>
            <w:vAlign w:val="center"/>
          </w:tcPr>
          <w:p w14:paraId="4D4A3F86" w14:textId="77777777" w:rsidR="006264CE" w:rsidRPr="0016361A" w:rsidRDefault="006264CE" w:rsidP="004B37D6">
            <w:pPr>
              <w:pStyle w:val="TAH"/>
            </w:pPr>
            <w:r w:rsidRPr="0016361A">
              <w:t>Description</w:t>
            </w:r>
          </w:p>
        </w:tc>
      </w:tr>
      <w:tr w:rsidR="006264CE" w:rsidRPr="00B54FF5" w14:paraId="36640137" w14:textId="77777777" w:rsidTr="00522CF9">
        <w:trPr>
          <w:jc w:val="center"/>
        </w:trPr>
        <w:tc>
          <w:tcPr>
            <w:tcW w:w="1475" w:type="pct"/>
            <w:tcBorders>
              <w:top w:val="single" w:sz="6" w:space="0" w:color="auto"/>
            </w:tcBorders>
            <w:shd w:val="clear" w:color="auto" w:fill="auto"/>
          </w:tcPr>
          <w:p w14:paraId="5C7E52DD" w14:textId="77777777" w:rsidR="006264CE" w:rsidRPr="0016361A" w:rsidRDefault="006264CE" w:rsidP="004B37D6">
            <w:pPr>
              <w:pStyle w:val="TAL"/>
            </w:pPr>
            <w:r>
              <w:t>n/a</w:t>
            </w:r>
          </w:p>
        </w:tc>
        <w:tc>
          <w:tcPr>
            <w:tcW w:w="655" w:type="pct"/>
            <w:tcBorders>
              <w:top w:val="single" w:sz="6" w:space="0" w:color="auto"/>
            </w:tcBorders>
          </w:tcPr>
          <w:p w14:paraId="753DCD36" w14:textId="77777777" w:rsidR="006264CE" w:rsidRPr="0016361A" w:rsidRDefault="006264CE" w:rsidP="004B37D6">
            <w:pPr>
              <w:pStyle w:val="TAL"/>
            </w:pPr>
          </w:p>
        </w:tc>
        <w:tc>
          <w:tcPr>
            <w:tcW w:w="278" w:type="pct"/>
            <w:tcBorders>
              <w:top w:val="single" w:sz="6" w:space="0" w:color="auto"/>
            </w:tcBorders>
          </w:tcPr>
          <w:p w14:paraId="5EF68428" w14:textId="77777777" w:rsidR="006264CE" w:rsidRPr="0016361A" w:rsidRDefault="006264CE" w:rsidP="004B37D6">
            <w:pPr>
              <w:pStyle w:val="TAC"/>
            </w:pPr>
          </w:p>
        </w:tc>
        <w:tc>
          <w:tcPr>
            <w:tcW w:w="572" w:type="pct"/>
            <w:tcBorders>
              <w:top w:val="single" w:sz="6" w:space="0" w:color="auto"/>
            </w:tcBorders>
          </w:tcPr>
          <w:p w14:paraId="3238CFF8" w14:textId="77777777" w:rsidR="006264CE" w:rsidRPr="0016361A" w:rsidRDefault="006264CE" w:rsidP="004B37D6">
            <w:pPr>
              <w:pStyle w:val="TAL"/>
            </w:pPr>
          </w:p>
        </w:tc>
        <w:tc>
          <w:tcPr>
            <w:tcW w:w="2020" w:type="pct"/>
            <w:tcBorders>
              <w:top w:val="single" w:sz="6" w:space="0" w:color="auto"/>
            </w:tcBorders>
            <w:shd w:val="clear" w:color="auto" w:fill="auto"/>
            <w:vAlign w:val="center"/>
          </w:tcPr>
          <w:p w14:paraId="488F23FA" w14:textId="77777777" w:rsidR="006264CE" w:rsidRPr="0016361A" w:rsidRDefault="006264CE" w:rsidP="004B37D6">
            <w:pPr>
              <w:pStyle w:val="TAL"/>
            </w:pPr>
          </w:p>
        </w:tc>
      </w:tr>
    </w:tbl>
    <w:p w14:paraId="358F7B30" w14:textId="77777777" w:rsidR="006264CE" w:rsidRPr="00A04126" w:rsidRDefault="006264CE" w:rsidP="006264CE"/>
    <w:p w14:paraId="5C75C2F7" w14:textId="1744EF2B" w:rsidR="006264CE" w:rsidRPr="00A04126" w:rsidRDefault="006006B0" w:rsidP="006264CE">
      <w:pPr>
        <w:pStyle w:val="TH"/>
        <w:rPr>
          <w:rFonts w:cs="Arial"/>
        </w:rPr>
      </w:pPr>
      <w:r w:rsidRPr="00A04126">
        <w:t>Table</w:t>
      </w:r>
      <w:r>
        <w:t> </w:t>
      </w:r>
      <w:r w:rsidR="006264CE">
        <w:t>8.9.2.2.3.1</w:t>
      </w:r>
      <w:r w:rsidR="006264CE" w:rsidRPr="00A04126">
        <w:t xml:space="preserve">-5: Headers supported by the </w:t>
      </w:r>
      <w:r w:rsidR="006264CE" w:rsidRPr="002F6CA5">
        <w:t>200</w:t>
      </w:r>
      <w:r w:rsidR="006264CE">
        <w:t xml:space="preserve"> response code</w:t>
      </w:r>
      <w:r w:rsidR="006264CE" w:rsidRPr="00A04126">
        <w:t xml:space="preserve"> on this resource</w:t>
      </w:r>
    </w:p>
    <w:tbl>
      <w:tblPr>
        <w:tblW w:w="493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38"/>
        <w:gridCol w:w="1386"/>
        <w:gridCol w:w="406"/>
        <w:gridCol w:w="1233"/>
        <w:gridCol w:w="3933"/>
      </w:tblGrid>
      <w:tr w:rsidR="006264CE" w:rsidRPr="00B54FF5" w14:paraId="7AF8DAF7" w14:textId="77777777" w:rsidTr="00522CF9">
        <w:trPr>
          <w:jc w:val="center"/>
        </w:trPr>
        <w:tc>
          <w:tcPr>
            <w:tcW w:w="1336" w:type="pct"/>
            <w:tcBorders>
              <w:bottom w:val="single" w:sz="6" w:space="0" w:color="auto"/>
            </w:tcBorders>
            <w:shd w:val="clear" w:color="auto" w:fill="C0C0C0"/>
          </w:tcPr>
          <w:p w14:paraId="2CC57877" w14:textId="77777777" w:rsidR="006264CE" w:rsidRPr="0016361A" w:rsidRDefault="006264CE" w:rsidP="004B37D6">
            <w:pPr>
              <w:pStyle w:val="TAH"/>
            </w:pPr>
            <w:r w:rsidRPr="0016361A">
              <w:t>Name</w:t>
            </w:r>
          </w:p>
        </w:tc>
        <w:tc>
          <w:tcPr>
            <w:tcW w:w="730" w:type="pct"/>
            <w:tcBorders>
              <w:bottom w:val="single" w:sz="6" w:space="0" w:color="auto"/>
            </w:tcBorders>
            <w:shd w:val="clear" w:color="auto" w:fill="C0C0C0"/>
          </w:tcPr>
          <w:p w14:paraId="2EAB34F0" w14:textId="77777777" w:rsidR="006264CE" w:rsidRPr="0016361A" w:rsidRDefault="006264CE" w:rsidP="004B37D6">
            <w:pPr>
              <w:pStyle w:val="TAH"/>
            </w:pPr>
            <w:r w:rsidRPr="0016361A">
              <w:t>Data type</w:t>
            </w:r>
          </w:p>
        </w:tc>
        <w:tc>
          <w:tcPr>
            <w:tcW w:w="214" w:type="pct"/>
            <w:tcBorders>
              <w:bottom w:val="single" w:sz="6" w:space="0" w:color="auto"/>
            </w:tcBorders>
            <w:shd w:val="clear" w:color="auto" w:fill="C0C0C0"/>
          </w:tcPr>
          <w:p w14:paraId="791AAE81" w14:textId="77777777" w:rsidR="006264CE" w:rsidRPr="0016361A" w:rsidRDefault="006264CE" w:rsidP="004B37D6">
            <w:pPr>
              <w:pStyle w:val="TAH"/>
            </w:pPr>
            <w:r w:rsidRPr="0016361A">
              <w:t>P</w:t>
            </w:r>
          </w:p>
        </w:tc>
        <w:tc>
          <w:tcPr>
            <w:tcW w:w="649" w:type="pct"/>
            <w:tcBorders>
              <w:bottom w:val="single" w:sz="6" w:space="0" w:color="auto"/>
            </w:tcBorders>
            <w:shd w:val="clear" w:color="auto" w:fill="C0C0C0"/>
          </w:tcPr>
          <w:p w14:paraId="0FA58A78" w14:textId="77777777" w:rsidR="006264CE" w:rsidRPr="0016361A" w:rsidRDefault="006264CE" w:rsidP="004B37D6">
            <w:pPr>
              <w:pStyle w:val="TAH"/>
            </w:pPr>
            <w:r w:rsidRPr="0016361A">
              <w:t>Cardinality</w:t>
            </w:r>
          </w:p>
        </w:tc>
        <w:tc>
          <w:tcPr>
            <w:tcW w:w="2072" w:type="pct"/>
            <w:tcBorders>
              <w:bottom w:val="single" w:sz="6" w:space="0" w:color="auto"/>
            </w:tcBorders>
            <w:shd w:val="clear" w:color="auto" w:fill="C0C0C0"/>
            <w:vAlign w:val="center"/>
          </w:tcPr>
          <w:p w14:paraId="5CBDDDF5" w14:textId="77777777" w:rsidR="006264CE" w:rsidRPr="0016361A" w:rsidRDefault="006264CE" w:rsidP="004B37D6">
            <w:pPr>
              <w:pStyle w:val="TAH"/>
            </w:pPr>
            <w:r w:rsidRPr="0016361A">
              <w:t>Description</w:t>
            </w:r>
          </w:p>
        </w:tc>
      </w:tr>
      <w:tr w:rsidR="006264CE" w:rsidRPr="00B54FF5" w14:paraId="692FE806" w14:textId="77777777" w:rsidTr="00522CF9">
        <w:trPr>
          <w:jc w:val="center"/>
        </w:trPr>
        <w:tc>
          <w:tcPr>
            <w:tcW w:w="1336" w:type="pct"/>
            <w:tcBorders>
              <w:top w:val="single" w:sz="6" w:space="0" w:color="auto"/>
            </w:tcBorders>
            <w:shd w:val="clear" w:color="auto" w:fill="auto"/>
          </w:tcPr>
          <w:p w14:paraId="37F52334" w14:textId="77777777" w:rsidR="006264CE" w:rsidRPr="0016361A" w:rsidRDefault="006264CE" w:rsidP="004B37D6">
            <w:pPr>
              <w:pStyle w:val="TAL"/>
            </w:pPr>
            <w:r>
              <w:t>n/a</w:t>
            </w:r>
          </w:p>
        </w:tc>
        <w:tc>
          <w:tcPr>
            <w:tcW w:w="730" w:type="pct"/>
            <w:tcBorders>
              <w:top w:val="single" w:sz="6" w:space="0" w:color="auto"/>
            </w:tcBorders>
          </w:tcPr>
          <w:p w14:paraId="525443E7" w14:textId="77777777" w:rsidR="006264CE" w:rsidRPr="0016361A" w:rsidRDefault="006264CE" w:rsidP="004B37D6">
            <w:pPr>
              <w:pStyle w:val="TAL"/>
            </w:pPr>
          </w:p>
        </w:tc>
        <w:tc>
          <w:tcPr>
            <w:tcW w:w="214" w:type="pct"/>
            <w:tcBorders>
              <w:top w:val="single" w:sz="6" w:space="0" w:color="auto"/>
            </w:tcBorders>
          </w:tcPr>
          <w:p w14:paraId="05BDCFBC" w14:textId="77777777" w:rsidR="006264CE" w:rsidRPr="0016361A" w:rsidRDefault="006264CE" w:rsidP="004B37D6">
            <w:pPr>
              <w:pStyle w:val="TAC"/>
            </w:pPr>
          </w:p>
        </w:tc>
        <w:tc>
          <w:tcPr>
            <w:tcW w:w="649" w:type="pct"/>
            <w:tcBorders>
              <w:top w:val="single" w:sz="6" w:space="0" w:color="auto"/>
            </w:tcBorders>
          </w:tcPr>
          <w:p w14:paraId="5DD71877" w14:textId="77777777" w:rsidR="006264CE" w:rsidRPr="0016361A" w:rsidRDefault="006264CE" w:rsidP="004B37D6">
            <w:pPr>
              <w:pStyle w:val="TAL"/>
            </w:pPr>
          </w:p>
        </w:tc>
        <w:tc>
          <w:tcPr>
            <w:tcW w:w="2072" w:type="pct"/>
            <w:tcBorders>
              <w:top w:val="single" w:sz="6" w:space="0" w:color="auto"/>
            </w:tcBorders>
            <w:shd w:val="clear" w:color="auto" w:fill="auto"/>
            <w:vAlign w:val="center"/>
          </w:tcPr>
          <w:p w14:paraId="1FD27DC6" w14:textId="77777777" w:rsidR="006264CE" w:rsidRPr="0016361A" w:rsidRDefault="006264CE" w:rsidP="004B37D6">
            <w:pPr>
              <w:pStyle w:val="TAL"/>
            </w:pPr>
          </w:p>
        </w:tc>
      </w:tr>
    </w:tbl>
    <w:p w14:paraId="6DE518E0" w14:textId="77777777" w:rsidR="006264CE" w:rsidRPr="00A04126" w:rsidRDefault="006264CE" w:rsidP="006264CE"/>
    <w:p w14:paraId="08F83C65" w14:textId="4A981010" w:rsidR="006264CE" w:rsidRPr="00A04126" w:rsidRDefault="006006B0" w:rsidP="006264CE">
      <w:pPr>
        <w:pStyle w:val="TH"/>
      </w:pPr>
      <w:r w:rsidRPr="00A04126">
        <w:lastRenderedPageBreak/>
        <w:t>Table</w:t>
      </w:r>
      <w:r>
        <w:t> </w:t>
      </w:r>
      <w:r w:rsidR="006264CE">
        <w:t>8.9.2.2.3.1</w:t>
      </w:r>
      <w:r w:rsidR="006264CE" w:rsidRPr="00A04126">
        <w:t>-6: Links supported by the 200 Response Code on this endpoint</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32"/>
        <w:gridCol w:w="1858"/>
        <w:gridCol w:w="1395"/>
        <w:gridCol w:w="1569"/>
        <w:gridCol w:w="4015"/>
      </w:tblGrid>
      <w:tr w:rsidR="006264CE" w:rsidRPr="00B54FF5" w14:paraId="1BE09F6C" w14:textId="77777777" w:rsidTr="00522CF9">
        <w:trPr>
          <w:jc w:val="center"/>
        </w:trPr>
        <w:tc>
          <w:tcPr>
            <w:tcW w:w="382" w:type="pct"/>
            <w:shd w:val="clear" w:color="auto" w:fill="C0C0C0"/>
          </w:tcPr>
          <w:p w14:paraId="36319B46" w14:textId="77777777" w:rsidR="006264CE" w:rsidRPr="0016361A" w:rsidRDefault="006264CE" w:rsidP="004B37D6">
            <w:pPr>
              <w:pStyle w:val="TAH"/>
            </w:pPr>
            <w:r w:rsidRPr="0016361A">
              <w:t>Name</w:t>
            </w:r>
          </w:p>
        </w:tc>
        <w:tc>
          <w:tcPr>
            <w:tcW w:w="971" w:type="pct"/>
            <w:shd w:val="clear" w:color="auto" w:fill="C0C0C0"/>
          </w:tcPr>
          <w:p w14:paraId="281EA931" w14:textId="77777777" w:rsidR="006264CE" w:rsidRPr="0016361A" w:rsidRDefault="006264CE" w:rsidP="004B37D6">
            <w:pPr>
              <w:pStyle w:val="TAH"/>
            </w:pPr>
            <w:r w:rsidRPr="0016361A">
              <w:t>Resource name</w:t>
            </w:r>
          </w:p>
        </w:tc>
        <w:tc>
          <w:tcPr>
            <w:tcW w:w="729" w:type="pct"/>
            <w:shd w:val="clear" w:color="auto" w:fill="C0C0C0"/>
          </w:tcPr>
          <w:p w14:paraId="3B4D91B2" w14:textId="77777777" w:rsidR="006264CE" w:rsidRPr="0016361A" w:rsidRDefault="006264CE" w:rsidP="004B37D6">
            <w:pPr>
              <w:pStyle w:val="TAH"/>
            </w:pPr>
            <w:r w:rsidRPr="0016361A">
              <w:t>HTTP method or custom operation</w:t>
            </w:r>
          </w:p>
        </w:tc>
        <w:tc>
          <w:tcPr>
            <w:tcW w:w="820" w:type="pct"/>
            <w:shd w:val="clear" w:color="auto" w:fill="C0C0C0"/>
          </w:tcPr>
          <w:p w14:paraId="29DB2BCA" w14:textId="77777777" w:rsidR="006264CE" w:rsidRPr="0016361A" w:rsidRDefault="006264CE" w:rsidP="004B37D6">
            <w:pPr>
              <w:pStyle w:val="TAH"/>
            </w:pPr>
            <w:r w:rsidRPr="0016361A">
              <w:t>Link parameter(s)</w:t>
            </w:r>
          </w:p>
        </w:tc>
        <w:tc>
          <w:tcPr>
            <w:tcW w:w="2098" w:type="pct"/>
            <w:shd w:val="clear" w:color="auto" w:fill="C0C0C0"/>
            <w:vAlign w:val="center"/>
          </w:tcPr>
          <w:p w14:paraId="582B9ADB" w14:textId="77777777" w:rsidR="006264CE" w:rsidRPr="0016361A" w:rsidRDefault="006264CE" w:rsidP="004B37D6">
            <w:pPr>
              <w:pStyle w:val="TAH"/>
            </w:pPr>
            <w:r w:rsidRPr="0016361A">
              <w:t>Description</w:t>
            </w:r>
          </w:p>
        </w:tc>
      </w:tr>
      <w:tr w:rsidR="006264CE" w:rsidRPr="00B54FF5" w14:paraId="6DD38B60" w14:textId="77777777" w:rsidTr="00522CF9">
        <w:trPr>
          <w:jc w:val="center"/>
        </w:trPr>
        <w:tc>
          <w:tcPr>
            <w:tcW w:w="382" w:type="pct"/>
            <w:shd w:val="clear" w:color="auto" w:fill="auto"/>
          </w:tcPr>
          <w:p w14:paraId="1350C03D" w14:textId="77777777" w:rsidR="006264CE" w:rsidRPr="0016361A" w:rsidRDefault="006264CE" w:rsidP="004B37D6">
            <w:pPr>
              <w:pStyle w:val="TAL"/>
            </w:pPr>
            <w:r>
              <w:t>n/a</w:t>
            </w:r>
          </w:p>
        </w:tc>
        <w:tc>
          <w:tcPr>
            <w:tcW w:w="971" w:type="pct"/>
          </w:tcPr>
          <w:p w14:paraId="1BEB9B03" w14:textId="77777777" w:rsidR="006264CE" w:rsidRPr="0016361A" w:rsidRDefault="006264CE" w:rsidP="004B37D6">
            <w:pPr>
              <w:pStyle w:val="TAL"/>
            </w:pPr>
          </w:p>
        </w:tc>
        <w:tc>
          <w:tcPr>
            <w:tcW w:w="729" w:type="pct"/>
          </w:tcPr>
          <w:p w14:paraId="38A67411" w14:textId="77777777" w:rsidR="006264CE" w:rsidRPr="0016361A" w:rsidRDefault="006264CE" w:rsidP="004B37D6">
            <w:pPr>
              <w:pStyle w:val="TAC"/>
            </w:pPr>
          </w:p>
        </w:tc>
        <w:tc>
          <w:tcPr>
            <w:tcW w:w="820" w:type="pct"/>
          </w:tcPr>
          <w:p w14:paraId="64BF8FEF" w14:textId="77777777" w:rsidR="006264CE" w:rsidRPr="0016361A" w:rsidRDefault="006264CE" w:rsidP="004B37D6">
            <w:pPr>
              <w:pStyle w:val="TAL"/>
            </w:pPr>
          </w:p>
        </w:tc>
        <w:tc>
          <w:tcPr>
            <w:tcW w:w="2098" w:type="pct"/>
            <w:shd w:val="clear" w:color="auto" w:fill="auto"/>
            <w:vAlign w:val="center"/>
          </w:tcPr>
          <w:p w14:paraId="2401A2E9" w14:textId="77777777" w:rsidR="006264CE" w:rsidRPr="0016361A" w:rsidRDefault="006264CE" w:rsidP="004B37D6">
            <w:pPr>
              <w:pStyle w:val="TAL"/>
            </w:pPr>
          </w:p>
        </w:tc>
      </w:tr>
    </w:tbl>
    <w:p w14:paraId="6796CDB2" w14:textId="77777777" w:rsidR="006264CE" w:rsidRDefault="006264CE" w:rsidP="006264CE"/>
    <w:p w14:paraId="1F5E0E31" w14:textId="69787EB7" w:rsidR="006264CE" w:rsidRDefault="006264CE" w:rsidP="006264CE">
      <w:pPr>
        <w:pStyle w:val="Heading6"/>
        <w:rPr>
          <w:lang w:eastAsia="zh-CN"/>
        </w:rPr>
      </w:pPr>
      <w:bookmarkStart w:id="7453" w:name="_Toc97042597"/>
      <w:bookmarkStart w:id="7454" w:name="_Toc97045741"/>
      <w:bookmarkStart w:id="7455" w:name="_Toc97155486"/>
      <w:bookmarkStart w:id="7456" w:name="_Toc100767762"/>
      <w:r>
        <w:rPr>
          <w:lang w:eastAsia="zh-CN"/>
        </w:rPr>
        <w:t>8.9.2.2.3.2</w:t>
      </w:r>
      <w:r>
        <w:rPr>
          <w:lang w:eastAsia="zh-CN"/>
        </w:rPr>
        <w:tab/>
        <w:t>POST</w:t>
      </w:r>
      <w:bookmarkEnd w:id="7453"/>
      <w:bookmarkEnd w:id="7454"/>
      <w:bookmarkEnd w:id="7455"/>
      <w:bookmarkEnd w:id="7456"/>
    </w:p>
    <w:p w14:paraId="7653302F" w14:textId="57B45451"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8.9.2.2.3.2-1.</w:t>
      </w:r>
    </w:p>
    <w:p w14:paraId="706C78BA" w14:textId="760804D0" w:rsidR="006264CE" w:rsidRPr="00384E92" w:rsidRDefault="006006B0" w:rsidP="006264CE">
      <w:pPr>
        <w:pStyle w:val="TH"/>
        <w:rPr>
          <w:rFonts w:cs="Arial"/>
        </w:rPr>
      </w:pPr>
      <w:r>
        <w:t>Table </w:t>
      </w:r>
      <w:r w:rsidR="006264CE">
        <w:t>8.9.2.2.3.2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51EC001" w:rsidR="006264CE" w:rsidRPr="00384E92" w:rsidRDefault="006264CE" w:rsidP="006264CE">
      <w:r>
        <w:t>This method shall support the request data structures specified in table 8.9.2.2.3.2-2 and the response data structures and response codes specified in table 8.9.2.2.3.2-3.</w:t>
      </w:r>
    </w:p>
    <w:p w14:paraId="526B2B25" w14:textId="2CADA589" w:rsidR="006264CE" w:rsidRPr="001769FF" w:rsidRDefault="006006B0" w:rsidP="006264CE">
      <w:pPr>
        <w:pStyle w:val="TH"/>
      </w:pPr>
      <w:r>
        <w:t>Table </w:t>
      </w:r>
      <w:r w:rsidR="006264CE">
        <w:t>8.9.2.2.3.2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522CF9">
        <w:trPr>
          <w:jc w:val="center"/>
        </w:trPr>
        <w:tc>
          <w:tcPr>
            <w:tcW w:w="1604" w:type="dxa"/>
            <w:tcBorders>
              <w:bottom w:val="single" w:sz="6" w:space="0" w:color="auto"/>
            </w:tcBorders>
            <w:shd w:val="clear" w:color="auto" w:fill="C0C0C0"/>
          </w:tcPr>
          <w:p w14:paraId="746301F4" w14:textId="77777777" w:rsidR="006264CE" w:rsidRPr="00A54937" w:rsidRDefault="006264CE" w:rsidP="004B37D6">
            <w:pPr>
              <w:pStyle w:val="TAH"/>
            </w:pPr>
            <w:r w:rsidRPr="00A54937">
              <w:t>Data type</w:t>
            </w:r>
          </w:p>
        </w:tc>
        <w:tc>
          <w:tcPr>
            <w:tcW w:w="518" w:type="dxa"/>
            <w:tcBorders>
              <w:bottom w:val="single" w:sz="6" w:space="0" w:color="auto"/>
            </w:tcBorders>
            <w:shd w:val="clear" w:color="auto" w:fill="C0C0C0"/>
          </w:tcPr>
          <w:p w14:paraId="154EF3D7" w14:textId="77777777" w:rsidR="006264CE" w:rsidRPr="00A54937" w:rsidRDefault="006264CE" w:rsidP="004B37D6">
            <w:pPr>
              <w:pStyle w:val="TAH"/>
            </w:pPr>
            <w:r w:rsidRPr="00A54937">
              <w:t>P</w:t>
            </w:r>
          </w:p>
        </w:tc>
        <w:tc>
          <w:tcPr>
            <w:tcW w:w="2268" w:type="dxa"/>
            <w:tcBorders>
              <w:bottom w:val="single" w:sz="6" w:space="0" w:color="auto"/>
            </w:tcBorders>
            <w:shd w:val="clear" w:color="auto" w:fill="C0C0C0"/>
          </w:tcPr>
          <w:p w14:paraId="10ED3EDF" w14:textId="77777777" w:rsidR="006264CE" w:rsidRPr="00A54937" w:rsidRDefault="006264CE" w:rsidP="004B37D6">
            <w:pPr>
              <w:pStyle w:val="TAH"/>
            </w:pPr>
            <w:r w:rsidRPr="00A54937">
              <w:t>Cardinality</w:t>
            </w:r>
          </w:p>
        </w:tc>
        <w:tc>
          <w:tcPr>
            <w:tcW w:w="5239" w:type="dxa"/>
            <w:tcBorders>
              <w:bottom w:val="single" w:sz="6" w:space="0" w:color="auto"/>
            </w:tcBorders>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522CF9">
        <w:trPr>
          <w:jc w:val="center"/>
        </w:trPr>
        <w:tc>
          <w:tcPr>
            <w:tcW w:w="1604" w:type="dxa"/>
            <w:tcBorders>
              <w:top w:val="single" w:sz="6" w:space="0" w:color="auto"/>
            </w:tcBorders>
            <w:shd w:val="clear" w:color="auto" w:fill="auto"/>
          </w:tcPr>
          <w:p w14:paraId="440601D7" w14:textId="77777777" w:rsidR="006264CE" w:rsidRPr="00A54937" w:rsidRDefault="006264CE" w:rsidP="004B37D6">
            <w:pPr>
              <w:pStyle w:val="TAL"/>
            </w:pPr>
            <w:r>
              <w:t>EECContextPush</w:t>
            </w:r>
          </w:p>
        </w:tc>
        <w:tc>
          <w:tcPr>
            <w:tcW w:w="518" w:type="dxa"/>
            <w:tcBorders>
              <w:top w:val="single" w:sz="6" w:space="0" w:color="auto"/>
            </w:tcBorders>
          </w:tcPr>
          <w:p w14:paraId="358165BB" w14:textId="77777777" w:rsidR="006264CE" w:rsidRPr="00A54937" w:rsidRDefault="006264CE" w:rsidP="004B37D6">
            <w:pPr>
              <w:pStyle w:val="TAC"/>
            </w:pPr>
            <w:r>
              <w:t>M</w:t>
            </w:r>
          </w:p>
        </w:tc>
        <w:tc>
          <w:tcPr>
            <w:tcW w:w="2268" w:type="dxa"/>
            <w:tcBorders>
              <w:top w:val="single" w:sz="6" w:space="0" w:color="auto"/>
            </w:tcBorders>
          </w:tcPr>
          <w:p w14:paraId="40287B7E" w14:textId="77777777" w:rsidR="006264CE" w:rsidRPr="00A54937" w:rsidRDefault="006264CE" w:rsidP="004B37D6">
            <w:pPr>
              <w:pStyle w:val="TAL"/>
            </w:pPr>
            <w:r>
              <w:t>1</w:t>
            </w:r>
          </w:p>
        </w:tc>
        <w:tc>
          <w:tcPr>
            <w:tcW w:w="5239" w:type="dxa"/>
            <w:tcBorders>
              <w:top w:val="single" w:sz="6" w:space="0" w:color="auto"/>
            </w:tcBorders>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1CB449EB" w:rsidR="006264CE" w:rsidRPr="001769FF" w:rsidRDefault="006006B0" w:rsidP="006264CE">
      <w:pPr>
        <w:pStyle w:val="TH"/>
      </w:pPr>
      <w:r>
        <w:t>Table </w:t>
      </w:r>
      <w:r w:rsidR="006264CE">
        <w:t>8.9.2.2.3.2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5F45C1A9" w14:textId="77777777" w:rsidTr="00522CF9">
        <w:trPr>
          <w:jc w:val="center"/>
        </w:trPr>
        <w:tc>
          <w:tcPr>
            <w:tcW w:w="825"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522CF9">
        <w:trPr>
          <w:jc w:val="center"/>
        </w:trPr>
        <w:tc>
          <w:tcPr>
            <w:tcW w:w="825" w:type="pct"/>
            <w:shd w:val="clear" w:color="auto" w:fill="auto"/>
          </w:tcPr>
          <w:p w14:paraId="12235746" w14:textId="77777777"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6264CE" w:rsidRPr="00A54937" w14:paraId="022E0F7D" w14:textId="77777777" w:rsidTr="00522CF9">
        <w:trPr>
          <w:jc w:val="center"/>
        </w:trPr>
        <w:tc>
          <w:tcPr>
            <w:tcW w:w="5000" w:type="pct"/>
            <w:gridSpan w:val="5"/>
            <w:shd w:val="clear" w:color="auto" w:fill="auto"/>
          </w:tcPr>
          <w:p w14:paraId="2A290192" w14:textId="14E8C876" w:rsidR="006264CE" w:rsidRPr="0016361A" w:rsidRDefault="006264CE" w:rsidP="004B37D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w:t>
            </w:r>
            <w:r w:rsidR="006006B0" w:rsidRPr="0016361A">
              <w:t>in</w:t>
            </w:r>
            <w:r w:rsidR="006006B0">
              <w:t> </w:t>
            </w:r>
            <w:del w:id="7457" w:author="MCC" w:date="2022-04-08T10:39:00Z">
              <w:r w:rsidRPr="0001502C" w:rsidDel="00EA264C">
                <w:delText xml:space="preserve">Table </w:delText>
              </w:r>
            </w:del>
            <w:ins w:id="7458" w:author="MCC" w:date="2022-04-08T10:39:00Z">
              <w:r w:rsidR="00EA264C" w:rsidRPr="0001502C">
                <w:t>Table</w:t>
              </w:r>
              <w:r w:rsidR="00EA264C">
                <w:t> </w:t>
              </w:r>
            </w:ins>
            <w:r w:rsidRPr="0001502C">
              <w:t>5.2.6-1 of 3GPP TS 29.122 [</w:t>
            </w:r>
            <w:r>
              <w:t>6</w:t>
            </w:r>
            <w:r w:rsidRPr="0001502C">
              <w:t>]</w:t>
            </w:r>
            <w:r w:rsidRPr="0016361A">
              <w:t xml:space="preserve"> also apply.</w:t>
            </w:r>
          </w:p>
        </w:tc>
      </w:tr>
    </w:tbl>
    <w:p w14:paraId="3C14F2E5" w14:textId="77777777" w:rsidR="006264CE" w:rsidRDefault="006264CE" w:rsidP="006264CE"/>
    <w:p w14:paraId="0AB715C9" w14:textId="36E29A0B" w:rsidR="006264CE" w:rsidRPr="00A04126" w:rsidRDefault="006006B0" w:rsidP="006264CE">
      <w:pPr>
        <w:pStyle w:val="TH"/>
        <w:rPr>
          <w:rFonts w:cs="Arial"/>
        </w:rPr>
      </w:pPr>
      <w:r>
        <w:t>Table </w:t>
      </w:r>
      <w:r w:rsidR="006264CE">
        <w:t>8.9.2.2.3.2</w:t>
      </w:r>
      <w:r w:rsidR="006264CE" w:rsidRPr="00A04126">
        <w:t xml:space="preserve">-4: Headers supported by the </w:t>
      </w:r>
      <w:r w:rsidR="006264CE">
        <w:t>POST</w:t>
      </w:r>
      <w:r w:rsidR="006264CE"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6264CE" w:rsidRPr="00B54FF5" w14:paraId="676453D9" w14:textId="77777777" w:rsidTr="00522CF9">
        <w:trPr>
          <w:jc w:val="center"/>
        </w:trPr>
        <w:tc>
          <w:tcPr>
            <w:tcW w:w="1271" w:type="pct"/>
            <w:tcBorders>
              <w:bottom w:val="single" w:sz="6" w:space="0" w:color="auto"/>
            </w:tcBorders>
            <w:shd w:val="clear" w:color="auto" w:fill="C0C0C0"/>
          </w:tcPr>
          <w:p w14:paraId="2CCB7B4A" w14:textId="77777777" w:rsidR="006264CE" w:rsidRPr="0016361A" w:rsidRDefault="006264CE" w:rsidP="004B37D6">
            <w:pPr>
              <w:pStyle w:val="TAH"/>
            </w:pPr>
            <w:r w:rsidRPr="0016361A">
              <w:t>Name</w:t>
            </w:r>
          </w:p>
        </w:tc>
        <w:tc>
          <w:tcPr>
            <w:tcW w:w="666" w:type="pct"/>
            <w:tcBorders>
              <w:bottom w:val="single" w:sz="6" w:space="0" w:color="auto"/>
            </w:tcBorders>
            <w:shd w:val="clear" w:color="auto" w:fill="C0C0C0"/>
          </w:tcPr>
          <w:p w14:paraId="1545935D" w14:textId="77777777" w:rsidR="006264CE" w:rsidRPr="0016361A" w:rsidRDefault="006264CE" w:rsidP="004B37D6">
            <w:pPr>
              <w:pStyle w:val="TAH"/>
            </w:pPr>
            <w:r w:rsidRPr="0016361A">
              <w:t>Data type</w:t>
            </w:r>
          </w:p>
        </w:tc>
        <w:tc>
          <w:tcPr>
            <w:tcW w:w="282" w:type="pct"/>
            <w:tcBorders>
              <w:bottom w:val="single" w:sz="6" w:space="0" w:color="auto"/>
            </w:tcBorders>
            <w:shd w:val="clear" w:color="auto" w:fill="C0C0C0"/>
          </w:tcPr>
          <w:p w14:paraId="29330338" w14:textId="77777777" w:rsidR="006264CE" w:rsidRPr="0016361A" w:rsidRDefault="006264CE" w:rsidP="004B37D6">
            <w:pPr>
              <w:pStyle w:val="TAH"/>
            </w:pPr>
            <w:r w:rsidRPr="0016361A">
              <w:t>P</w:t>
            </w:r>
          </w:p>
        </w:tc>
        <w:tc>
          <w:tcPr>
            <w:tcW w:w="582" w:type="pct"/>
            <w:tcBorders>
              <w:bottom w:val="single" w:sz="6" w:space="0" w:color="auto"/>
            </w:tcBorders>
            <w:shd w:val="clear" w:color="auto" w:fill="C0C0C0"/>
          </w:tcPr>
          <w:p w14:paraId="250F4A2C" w14:textId="77777777" w:rsidR="006264CE" w:rsidRPr="0016361A" w:rsidRDefault="006264CE" w:rsidP="004B37D6">
            <w:pPr>
              <w:pStyle w:val="TAH"/>
            </w:pPr>
            <w:r w:rsidRPr="0016361A">
              <w:t>Cardinality</w:t>
            </w:r>
          </w:p>
        </w:tc>
        <w:tc>
          <w:tcPr>
            <w:tcW w:w="2199" w:type="pct"/>
            <w:tcBorders>
              <w:bottom w:val="single" w:sz="6" w:space="0" w:color="auto"/>
            </w:tcBorders>
            <w:shd w:val="clear" w:color="auto" w:fill="C0C0C0"/>
            <w:vAlign w:val="center"/>
          </w:tcPr>
          <w:p w14:paraId="569D30C2" w14:textId="77777777" w:rsidR="006264CE" w:rsidRPr="0016361A" w:rsidRDefault="006264CE" w:rsidP="004B37D6">
            <w:pPr>
              <w:pStyle w:val="TAH"/>
            </w:pPr>
            <w:r w:rsidRPr="0016361A">
              <w:t>Description</w:t>
            </w:r>
          </w:p>
        </w:tc>
      </w:tr>
      <w:tr w:rsidR="006264CE" w:rsidRPr="00B54FF5" w14:paraId="7D8E0AB3" w14:textId="77777777" w:rsidTr="00522CF9">
        <w:trPr>
          <w:jc w:val="center"/>
        </w:trPr>
        <w:tc>
          <w:tcPr>
            <w:tcW w:w="1271" w:type="pct"/>
            <w:tcBorders>
              <w:top w:val="single" w:sz="6" w:space="0" w:color="auto"/>
            </w:tcBorders>
            <w:shd w:val="clear" w:color="auto" w:fill="auto"/>
          </w:tcPr>
          <w:p w14:paraId="0EF18FB7" w14:textId="77777777" w:rsidR="006264CE" w:rsidRPr="0016361A" w:rsidRDefault="006264CE" w:rsidP="004B37D6">
            <w:pPr>
              <w:pStyle w:val="TAL"/>
            </w:pPr>
            <w:r>
              <w:t>n/a</w:t>
            </w:r>
          </w:p>
        </w:tc>
        <w:tc>
          <w:tcPr>
            <w:tcW w:w="666" w:type="pct"/>
            <w:tcBorders>
              <w:top w:val="single" w:sz="6" w:space="0" w:color="auto"/>
            </w:tcBorders>
          </w:tcPr>
          <w:p w14:paraId="642317D3" w14:textId="77777777" w:rsidR="006264CE" w:rsidRPr="0016361A" w:rsidRDefault="006264CE" w:rsidP="004B37D6">
            <w:pPr>
              <w:pStyle w:val="TAL"/>
            </w:pPr>
          </w:p>
        </w:tc>
        <w:tc>
          <w:tcPr>
            <w:tcW w:w="282" w:type="pct"/>
            <w:tcBorders>
              <w:top w:val="single" w:sz="6" w:space="0" w:color="auto"/>
            </w:tcBorders>
          </w:tcPr>
          <w:p w14:paraId="3155EA45" w14:textId="77777777" w:rsidR="006264CE" w:rsidRPr="0016361A" w:rsidRDefault="006264CE" w:rsidP="004B37D6">
            <w:pPr>
              <w:pStyle w:val="TAC"/>
            </w:pPr>
          </w:p>
        </w:tc>
        <w:tc>
          <w:tcPr>
            <w:tcW w:w="582" w:type="pct"/>
            <w:tcBorders>
              <w:top w:val="single" w:sz="6" w:space="0" w:color="auto"/>
            </w:tcBorders>
          </w:tcPr>
          <w:p w14:paraId="48093321" w14:textId="77777777" w:rsidR="006264CE" w:rsidRPr="0016361A" w:rsidRDefault="006264CE" w:rsidP="004B37D6">
            <w:pPr>
              <w:pStyle w:val="TAL"/>
            </w:pPr>
          </w:p>
        </w:tc>
        <w:tc>
          <w:tcPr>
            <w:tcW w:w="2199" w:type="pct"/>
            <w:tcBorders>
              <w:top w:val="single" w:sz="6" w:space="0" w:color="auto"/>
            </w:tcBorders>
            <w:shd w:val="clear" w:color="auto" w:fill="auto"/>
            <w:vAlign w:val="center"/>
          </w:tcPr>
          <w:p w14:paraId="23FB5F91" w14:textId="77777777" w:rsidR="006264CE" w:rsidRPr="0016361A" w:rsidRDefault="006264CE" w:rsidP="004B37D6">
            <w:pPr>
              <w:pStyle w:val="TAL"/>
            </w:pPr>
          </w:p>
        </w:tc>
      </w:tr>
    </w:tbl>
    <w:p w14:paraId="4D3D6ABD" w14:textId="77777777" w:rsidR="006264CE" w:rsidRPr="00A04126" w:rsidRDefault="006264CE" w:rsidP="006264CE"/>
    <w:p w14:paraId="4834BC49" w14:textId="2E3C6121" w:rsidR="006264CE" w:rsidRPr="00A04126" w:rsidRDefault="006006B0" w:rsidP="006264CE">
      <w:pPr>
        <w:pStyle w:val="TH"/>
        <w:rPr>
          <w:rFonts w:cs="Arial"/>
        </w:rPr>
      </w:pPr>
      <w:r w:rsidRPr="00A04126">
        <w:t>Table</w:t>
      </w:r>
      <w:r>
        <w:t> </w:t>
      </w:r>
      <w:r w:rsidR="006264CE">
        <w:t>8.9.2.2.3.2</w:t>
      </w:r>
      <w:r w:rsidR="006264CE" w:rsidRPr="00A04126">
        <w:t xml:space="preserve">-5: Headers supported by the </w:t>
      </w:r>
      <w:r w:rsidR="006264CE">
        <w:t>201 response code</w:t>
      </w:r>
      <w:r w:rsidR="006264CE"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6264CE" w:rsidRPr="00B54FF5" w14:paraId="262A2F2B" w14:textId="77777777" w:rsidTr="00522CF9">
        <w:trPr>
          <w:jc w:val="center"/>
        </w:trPr>
        <w:tc>
          <w:tcPr>
            <w:tcW w:w="1202" w:type="pct"/>
            <w:tcBorders>
              <w:bottom w:val="single" w:sz="6" w:space="0" w:color="auto"/>
            </w:tcBorders>
            <w:shd w:val="clear" w:color="auto" w:fill="C0C0C0"/>
          </w:tcPr>
          <w:p w14:paraId="2A281E61" w14:textId="77777777" w:rsidR="006264CE" w:rsidRPr="0016361A" w:rsidRDefault="006264CE" w:rsidP="004B37D6">
            <w:pPr>
              <w:pStyle w:val="TAH"/>
            </w:pPr>
            <w:r w:rsidRPr="0016361A">
              <w:t>Name</w:t>
            </w:r>
          </w:p>
        </w:tc>
        <w:tc>
          <w:tcPr>
            <w:tcW w:w="731" w:type="pct"/>
            <w:tcBorders>
              <w:bottom w:val="single" w:sz="6" w:space="0" w:color="auto"/>
            </w:tcBorders>
            <w:shd w:val="clear" w:color="auto" w:fill="C0C0C0"/>
          </w:tcPr>
          <w:p w14:paraId="60222B41" w14:textId="77777777" w:rsidR="006264CE" w:rsidRPr="0016361A" w:rsidRDefault="006264CE" w:rsidP="004B37D6">
            <w:pPr>
              <w:pStyle w:val="TAH"/>
            </w:pPr>
            <w:r w:rsidRPr="0016361A">
              <w:t>Data type</w:t>
            </w:r>
          </w:p>
        </w:tc>
        <w:tc>
          <w:tcPr>
            <w:tcW w:w="215" w:type="pct"/>
            <w:tcBorders>
              <w:bottom w:val="single" w:sz="6" w:space="0" w:color="auto"/>
            </w:tcBorders>
            <w:shd w:val="clear" w:color="auto" w:fill="C0C0C0"/>
          </w:tcPr>
          <w:p w14:paraId="19E24969" w14:textId="77777777" w:rsidR="006264CE" w:rsidRPr="0016361A" w:rsidRDefault="006264CE" w:rsidP="004B37D6">
            <w:pPr>
              <w:pStyle w:val="TAH"/>
            </w:pPr>
            <w:r w:rsidRPr="0016361A">
              <w:t>P</w:t>
            </w:r>
          </w:p>
        </w:tc>
        <w:tc>
          <w:tcPr>
            <w:tcW w:w="653" w:type="pct"/>
            <w:tcBorders>
              <w:bottom w:val="single" w:sz="6" w:space="0" w:color="auto"/>
            </w:tcBorders>
            <w:shd w:val="clear" w:color="auto" w:fill="C0C0C0"/>
          </w:tcPr>
          <w:p w14:paraId="19271119" w14:textId="77777777" w:rsidR="006264CE" w:rsidRPr="0016361A" w:rsidRDefault="006264CE" w:rsidP="004B37D6">
            <w:pPr>
              <w:pStyle w:val="TAH"/>
            </w:pPr>
            <w:r w:rsidRPr="0016361A">
              <w:t>Cardinality</w:t>
            </w:r>
          </w:p>
        </w:tc>
        <w:tc>
          <w:tcPr>
            <w:tcW w:w="2199" w:type="pct"/>
            <w:tcBorders>
              <w:bottom w:val="single" w:sz="6" w:space="0" w:color="auto"/>
            </w:tcBorders>
            <w:shd w:val="clear" w:color="auto" w:fill="C0C0C0"/>
            <w:vAlign w:val="center"/>
          </w:tcPr>
          <w:p w14:paraId="0AC7984B" w14:textId="77777777" w:rsidR="006264CE" w:rsidRPr="0016361A" w:rsidRDefault="006264CE" w:rsidP="004B37D6">
            <w:pPr>
              <w:pStyle w:val="TAH"/>
            </w:pPr>
            <w:r w:rsidRPr="0016361A">
              <w:t>Description</w:t>
            </w:r>
          </w:p>
        </w:tc>
      </w:tr>
      <w:tr w:rsidR="006264CE" w:rsidRPr="00B54FF5" w14:paraId="70A9B360" w14:textId="77777777" w:rsidTr="00522CF9">
        <w:trPr>
          <w:jc w:val="center"/>
        </w:trPr>
        <w:tc>
          <w:tcPr>
            <w:tcW w:w="1202" w:type="pct"/>
            <w:tcBorders>
              <w:top w:val="single" w:sz="6" w:space="0" w:color="auto"/>
            </w:tcBorders>
            <w:shd w:val="clear" w:color="auto" w:fill="auto"/>
          </w:tcPr>
          <w:p w14:paraId="3B6047C2" w14:textId="77777777" w:rsidR="006264CE" w:rsidRPr="0016361A" w:rsidRDefault="006264CE" w:rsidP="004B37D6">
            <w:pPr>
              <w:pStyle w:val="TAL"/>
            </w:pPr>
            <w:r>
              <w:t>n/a</w:t>
            </w:r>
          </w:p>
        </w:tc>
        <w:tc>
          <w:tcPr>
            <w:tcW w:w="731" w:type="pct"/>
            <w:tcBorders>
              <w:top w:val="single" w:sz="6" w:space="0" w:color="auto"/>
            </w:tcBorders>
          </w:tcPr>
          <w:p w14:paraId="77ADADB9" w14:textId="77777777" w:rsidR="006264CE" w:rsidRPr="0016361A" w:rsidRDefault="006264CE" w:rsidP="004B37D6">
            <w:pPr>
              <w:pStyle w:val="TAL"/>
            </w:pPr>
          </w:p>
        </w:tc>
        <w:tc>
          <w:tcPr>
            <w:tcW w:w="215" w:type="pct"/>
            <w:tcBorders>
              <w:top w:val="single" w:sz="6" w:space="0" w:color="auto"/>
            </w:tcBorders>
          </w:tcPr>
          <w:p w14:paraId="5CEE80A6" w14:textId="77777777" w:rsidR="006264CE" w:rsidRPr="0016361A" w:rsidRDefault="006264CE" w:rsidP="004B37D6">
            <w:pPr>
              <w:pStyle w:val="TAC"/>
            </w:pPr>
          </w:p>
        </w:tc>
        <w:tc>
          <w:tcPr>
            <w:tcW w:w="653" w:type="pct"/>
            <w:tcBorders>
              <w:top w:val="single" w:sz="6" w:space="0" w:color="auto"/>
            </w:tcBorders>
          </w:tcPr>
          <w:p w14:paraId="44CA569E" w14:textId="77777777" w:rsidR="006264CE" w:rsidRPr="0016361A" w:rsidRDefault="006264CE" w:rsidP="004B37D6">
            <w:pPr>
              <w:pStyle w:val="TAL"/>
            </w:pPr>
          </w:p>
        </w:tc>
        <w:tc>
          <w:tcPr>
            <w:tcW w:w="2199" w:type="pct"/>
            <w:tcBorders>
              <w:top w:val="single" w:sz="6" w:space="0" w:color="auto"/>
            </w:tcBorders>
            <w:shd w:val="clear" w:color="auto" w:fill="auto"/>
            <w:vAlign w:val="center"/>
          </w:tcPr>
          <w:p w14:paraId="2169BDF9" w14:textId="77777777" w:rsidR="006264CE" w:rsidRPr="0016361A" w:rsidRDefault="006264CE" w:rsidP="004B37D6">
            <w:pPr>
              <w:pStyle w:val="TAL"/>
            </w:pPr>
          </w:p>
        </w:tc>
      </w:tr>
    </w:tbl>
    <w:p w14:paraId="39535360" w14:textId="77777777" w:rsidR="006264CE" w:rsidRPr="00A04126" w:rsidRDefault="006264CE" w:rsidP="006264CE"/>
    <w:p w14:paraId="4CB25A1F" w14:textId="5D66ED41" w:rsidR="006264CE" w:rsidRPr="00A04126" w:rsidRDefault="006006B0" w:rsidP="006264CE">
      <w:pPr>
        <w:pStyle w:val="TH"/>
      </w:pPr>
      <w:r w:rsidRPr="00A04126">
        <w:t>Table</w:t>
      </w:r>
      <w:r>
        <w:t> </w:t>
      </w:r>
      <w:r w:rsidR="006264CE">
        <w:t>8.9.2.2.3.2</w:t>
      </w:r>
      <w:r w:rsidR="006264CE" w:rsidRPr="00A04126">
        <w:t>-6: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6264CE" w:rsidRPr="00B54FF5" w14:paraId="3542B18D" w14:textId="77777777" w:rsidTr="00522CF9">
        <w:trPr>
          <w:jc w:val="center"/>
        </w:trPr>
        <w:tc>
          <w:tcPr>
            <w:tcW w:w="493" w:type="pct"/>
            <w:shd w:val="clear" w:color="auto" w:fill="C0C0C0"/>
          </w:tcPr>
          <w:p w14:paraId="713845B4" w14:textId="77777777" w:rsidR="006264CE" w:rsidRPr="0016361A" w:rsidRDefault="006264CE" w:rsidP="004B37D6">
            <w:pPr>
              <w:pStyle w:val="TAH"/>
            </w:pPr>
            <w:r w:rsidRPr="0016361A">
              <w:t>Name</w:t>
            </w:r>
          </w:p>
        </w:tc>
        <w:tc>
          <w:tcPr>
            <w:tcW w:w="969" w:type="pct"/>
            <w:shd w:val="clear" w:color="auto" w:fill="C0C0C0"/>
          </w:tcPr>
          <w:p w14:paraId="16D7008E" w14:textId="77777777" w:rsidR="006264CE" w:rsidRPr="0016361A" w:rsidRDefault="006264CE" w:rsidP="004B37D6">
            <w:pPr>
              <w:pStyle w:val="TAH"/>
            </w:pPr>
            <w:r w:rsidRPr="0016361A">
              <w:t>Resource name</w:t>
            </w:r>
          </w:p>
        </w:tc>
        <w:tc>
          <w:tcPr>
            <w:tcW w:w="728" w:type="pct"/>
            <w:shd w:val="clear" w:color="auto" w:fill="C0C0C0"/>
          </w:tcPr>
          <w:p w14:paraId="513D0C4B" w14:textId="77777777" w:rsidR="006264CE" w:rsidRPr="0016361A" w:rsidRDefault="006264CE" w:rsidP="004B37D6">
            <w:pPr>
              <w:pStyle w:val="TAH"/>
            </w:pPr>
            <w:r w:rsidRPr="0016361A">
              <w:t>HTTP method or custom operation</w:t>
            </w:r>
          </w:p>
        </w:tc>
        <w:tc>
          <w:tcPr>
            <w:tcW w:w="818" w:type="pct"/>
            <w:shd w:val="clear" w:color="auto" w:fill="C0C0C0"/>
          </w:tcPr>
          <w:p w14:paraId="2E0D88BE" w14:textId="77777777" w:rsidR="006264CE" w:rsidRPr="0016361A" w:rsidRDefault="006264CE" w:rsidP="004B37D6">
            <w:pPr>
              <w:pStyle w:val="TAH"/>
            </w:pPr>
            <w:r w:rsidRPr="0016361A">
              <w:t>Link parameter(s)</w:t>
            </w:r>
          </w:p>
        </w:tc>
        <w:tc>
          <w:tcPr>
            <w:tcW w:w="1992" w:type="pct"/>
            <w:shd w:val="clear" w:color="auto" w:fill="C0C0C0"/>
            <w:vAlign w:val="center"/>
          </w:tcPr>
          <w:p w14:paraId="58439F4A" w14:textId="77777777" w:rsidR="006264CE" w:rsidRPr="0016361A" w:rsidRDefault="006264CE" w:rsidP="004B37D6">
            <w:pPr>
              <w:pStyle w:val="TAH"/>
            </w:pPr>
            <w:r w:rsidRPr="0016361A">
              <w:t>Description</w:t>
            </w:r>
          </w:p>
        </w:tc>
      </w:tr>
      <w:tr w:rsidR="006264CE" w:rsidRPr="00B54FF5" w14:paraId="6B2020D5" w14:textId="77777777" w:rsidTr="00522CF9">
        <w:trPr>
          <w:jc w:val="center"/>
        </w:trPr>
        <w:tc>
          <w:tcPr>
            <w:tcW w:w="493" w:type="pct"/>
            <w:shd w:val="clear" w:color="auto" w:fill="auto"/>
          </w:tcPr>
          <w:p w14:paraId="5AA235A1" w14:textId="77777777" w:rsidR="006264CE" w:rsidRPr="0016361A" w:rsidRDefault="006264CE" w:rsidP="004B37D6">
            <w:pPr>
              <w:pStyle w:val="TAL"/>
            </w:pPr>
            <w:r>
              <w:t>n/a</w:t>
            </w:r>
          </w:p>
        </w:tc>
        <w:tc>
          <w:tcPr>
            <w:tcW w:w="969" w:type="pct"/>
          </w:tcPr>
          <w:p w14:paraId="1BF03F4D" w14:textId="77777777" w:rsidR="006264CE" w:rsidRPr="0016361A" w:rsidRDefault="006264CE" w:rsidP="004B37D6">
            <w:pPr>
              <w:pStyle w:val="TAL"/>
            </w:pPr>
          </w:p>
        </w:tc>
        <w:tc>
          <w:tcPr>
            <w:tcW w:w="728" w:type="pct"/>
          </w:tcPr>
          <w:p w14:paraId="6AB93055" w14:textId="77777777" w:rsidR="006264CE" w:rsidRPr="0016361A" w:rsidRDefault="006264CE" w:rsidP="004B37D6">
            <w:pPr>
              <w:pStyle w:val="TAC"/>
            </w:pPr>
          </w:p>
        </w:tc>
        <w:tc>
          <w:tcPr>
            <w:tcW w:w="818" w:type="pct"/>
          </w:tcPr>
          <w:p w14:paraId="5D801208" w14:textId="77777777" w:rsidR="006264CE" w:rsidRPr="0016361A" w:rsidRDefault="006264CE" w:rsidP="004B37D6">
            <w:pPr>
              <w:pStyle w:val="TAL"/>
            </w:pPr>
          </w:p>
        </w:tc>
        <w:tc>
          <w:tcPr>
            <w:tcW w:w="1992" w:type="pct"/>
            <w:shd w:val="clear" w:color="auto" w:fill="auto"/>
            <w:vAlign w:val="center"/>
          </w:tcPr>
          <w:p w14:paraId="15409EFE" w14:textId="77777777" w:rsidR="006264CE" w:rsidRPr="0016361A" w:rsidRDefault="006264CE" w:rsidP="004B37D6">
            <w:pPr>
              <w:pStyle w:val="TAL"/>
            </w:pPr>
          </w:p>
        </w:tc>
      </w:tr>
    </w:tbl>
    <w:p w14:paraId="4A986BD0" w14:textId="77777777" w:rsidR="006264CE" w:rsidRDefault="006264CE" w:rsidP="006264CE"/>
    <w:p w14:paraId="546CDBB5" w14:textId="4F4B3BA5" w:rsidR="006264CE" w:rsidRDefault="006264CE" w:rsidP="006264CE">
      <w:pPr>
        <w:pStyle w:val="Heading5"/>
        <w:rPr>
          <w:lang w:eastAsia="zh-CN"/>
        </w:rPr>
      </w:pPr>
      <w:bookmarkStart w:id="7459" w:name="_Toc97042598"/>
      <w:bookmarkStart w:id="7460" w:name="_Toc97045742"/>
      <w:bookmarkStart w:id="7461" w:name="_Toc97155487"/>
      <w:bookmarkStart w:id="7462" w:name="_Toc100767763"/>
      <w:r>
        <w:rPr>
          <w:lang w:eastAsia="zh-CN"/>
        </w:rPr>
        <w:t>8.9.2.2.4</w:t>
      </w:r>
      <w:r>
        <w:rPr>
          <w:lang w:eastAsia="zh-CN"/>
        </w:rPr>
        <w:tab/>
      </w:r>
      <w:r>
        <w:rPr>
          <w:lang w:eastAsia="zh-CN"/>
        </w:rPr>
        <w:tab/>
        <w:t>Resource Custom Operations</w:t>
      </w:r>
      <w:bookmarkEnd w:id="7459"/>
      <w:bookmarkEnd w:id="7460"/>
      <w:bookmarkEnd w:id="7461"/>
      <w:bookmarkEnd w:id="7462"/>
    </w:p>
    <w:p w14:paraId="6F35A417" w14:textId="77777777" w:rsidR="006264CE" w:rsidRPr="00367D83" w:rsidRDefault="006264CE" w:rsidP="006264CE">
      <w:pPr>
        <w:rPr>
          <w:lang w:eastAsia="zh-CN"/>
        </w:rPr>
      </w:pPr>
      <w:r>
        <w:rPr>
          <w:lang w:eastAsia="zh-CN"/>
        </w:rPr>
        <w:t>None.</w:t>
      </w:r>
    </w:p>
    <w:p w14:paraId="77E4F16D" w14:textId="7DB54649" w:rsidR="006264CE" w:rsidRDefault="006264CE" w:rsidP="006264CE">
      <w:pPr>
        <w:pStyle w:val="Heading3"/>
      </w:pPr>
      <w:bookmarkStart w:id="7463" w:name="_Toc97042599"/>
      <w:bookmarkStart w:id="7464" w:name="_Toc97045743"/>
      <w:bookmarkStart w:id="7465" w:name="_Toc97155488"/>
      <w:bookmarkStart w:id="7466" w:name="_Toc100767764"/>
      <w:r>
        <w:lastRenderedPageBreak/>
        <w:t>8.9.3</w:t>
      </w:r>
      <w:r>
        <w:tab/>
        <w:t>Custom Operations without associated resources</w:t>
      </w:r>
      <w:bookmarkEnd w:id="7463"/>
      <w:bookmarkEnd w:id="7464"/>
      <w:bookmarkEnd w:id="7465"/>
      <w:bookmarkEnd w:id="7466"/>
    </w:p>
    <w:p w14:paraId="250ED22B" w14:textId="77777777" w:rsidR="006264CE" w:rsidRDefault="006264CE" w:rsidP="006264CE">
      <w:r>
        <w:t>None.</w:t>
      </w:r>
    </w:p>
    <w:p w14:paraId="44A180EE" w14:textId="7E246FE5" w:rsidR="006264CE" w:rsidRDefault="006264CE" w:rsidP="006264CE">
      <w:pPr>
        <w:pStyle w:val="Heading3"/>
      </w:pPr>
      <w:bookmarkStart w:id="7467" w:name="_Toc97042600"/>
      <w:bookmarkStart w:id="7468" w:name="_Toc97045744"/>
      <w:bookmarkStart w:id="7469" w:name="_Toc97155489"/>
      <w:bookmarkStart w:id="7470" w:name="_Toc100767765"/>
      <w:r>
        <w:t>8.9.4</w:t>
      </w:r>
      <w:r>
        <w:tab/>
        <w:t>Notifications</w:t>
      </w:r>
      <w:bookmarkEnd w:id="7467"/>
      <w:bookmarkEnd w:id="7468"/>
      <w:bookmarkEnd w:id="7469"/>
      <w:bookmarkEnd w:id="7470"/>
    </w:p>
    <w:p w14:paraId="02DC04FA" w14:textId="77777777" w:rsidR="006264CE" w:rsidRPr="00A2226D" w:rsidRDefault="006264CE" w:rsidP="006264CE">
      <w:r>
        <w:t>None.</w:t>
      </w:r>
    </w:p>
    <w:p w14:paraId="4DB7AE7B" w14:textId="5C7E7113" w:rsidR="006264CE" w:rsidRDefault="006264CE" w:rsidP="006264CE">
      <w:pPr>
        <w:pStyle w:val="Heading3"/>
      </w:pPr>
      <w:bookmarkStart w:id="7471" w:name="_Toc97042601"/>
      <w:bookmarkStart w:id="7472" w:name="_Toc97045745"/>
      <w:bookmarkStart w:id="7473" w:name="_Toc97155490"/>
      <w:bookmarkStart w:id="7474" w:name="_Toc100767766"/>
      <w:r>
        <w:t>8.9.5</w:t>
      </w:r>
      <w:r>
        <w:tab/>
        <w:t>Data Model</w:t>
      </w:r>
      <w:bookmarkEnd w:id="7471"/>
      <w:bookmarkEnd w:id="7472"/>
      <w:bookmarkEnd w:id="7473"/>
      <w:bookmarkEnd w:id="7474"/>
    </w:p>
    <w:p w14:paraId="1AAD7F5A" w14:textId="3F7254E9" w:rsidR="006264CE" w:rsidRDefault="006264CE" w:rsidP="006264CE">
      <w:pPr>
        <w:pStyle w:val="Heading4"/>
        <w:rPr>
          <w:lang w:eastAsia="zh-CN"/>
        </w:rPr>
      </w:pPr>
      <w:bookmarkStart w:id="7475" w:name="_Toc97042602"/>
      <w:bookmarkStart w:id="7476" w:name="_Toc97045746"/>
      <w:bookmarkStart w:id="7477" w:name="_Toc97155491"/>
      <w:bookmarkStart w:id="7478" w:name="_Toc100767767"/>
      <w:r>
        <w:rPr>
          <w:lang w:eastAsia="zh-CN"/>
        </w:rPr>
        <w:t>8.9.5.1</w:t>
      </w:r>
      <w:r>
        <w:rPr>
          <w:lang w:eastAsia="zh-CN"/>
        </w:rPr>
        <w:tab/>
        <w:t>General</w:t>
      </w:r>
      <w:bookmarkEnd w:id="7475"/>
      <w:bookmarkEnd w:id="7476"/>
      <w:bookmarkEnd w:id="7477"/>
      <w:bookmarkEnd w:id="7478"/>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8B4A037" w:rsidR="006264CE" w:rsidRDefault="006264CE" w:rsidP="006264CE">
      <w:r>
        <w:t xml:space="preserve">Table 8.9.5.1-1 specifies the data types defined </w:t>
      </w:r>
      <w:r w:rsidRPr="00FF31D1">
        <w:t xml:space="preserve">specifically </w:t>
      </w:r>
      <w:r>
        <w:t xml:space="preserve">for the Eees_EECContextRelocation </w:t>
      </w:r>
      <w:r w:rsidRPr="00FF31D1">
        <w:t>API</w:t>
      </w:r>
      <w:r>
        <w:t xml:space="preserve"> service.</w:t>
      </w:r>
    </w:p>
    <w:p w14:paraId="5993D2E1" w14:textId="2DCA5388" w:rsidR="006264CE" w:rsidRDefault="006264CE" w:rsidP="006264CE">
      <w:pPr>
        <w:pStyle w:val="TH"/>
      </w:pPr>
      <w:r>
        <w:t xml:space="preserve">Table 8.9.5.1-1: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47A66B1F" w14:textId="77777777" w:rsidTr="00522CF9">
        <w:trPr>
          <w:jc w:val="center"/>
        </w:trPr>
        <w:tc>
          <w:tcPr>
            <w:tcW w:w="2868" w:type="dxa"/>
          </w:tcPr>
          <w:p w14:paraId="24100945" w14:textId="77777777" w:rsidR="006264CE" w:rsidRDefault="006264CE" w:rsidP="004B37D6">
            <w:pPr>
              <w:pStyle w:val="TAL"/>
            </w:pPr>
            <w:r>
              <w:t>SessionContexts</w:t>
            </w:r>
          </w:p>
        </w:tc>
        <w:tc>
          <w:tcPr>
            <w:tcW w:w="1297" w:type="dxa"/>
          </w:tcPr>
          <w:p w14:paraId="16406AD2" w14:textId="1C7F52BC" w:rsidR="006264CE" w:rsidRDefault="006264CE" w:rsidP="006264CE">
            <w:pPr>
              <w:pStyle w:val="TAL"/>
            </w:pPr>
            <w:r>
              <w:t>8.9.5.2.2</w:t>
            </w:r>
          </w:p>
        </w:tc>
        <w:tc>
          <w:tcPr>
            <w:tcW w:w="2887" w:type="dxa"/>
          </w:tcPr>
          <w:p w14:paraId="404EAA18" w14:textId="77777777" w:rsidR="006264CE" w:rsidRDefault="006264CE" w:rsidP="004B37D6">
            <w:pPr>
              <w:pStyle w:val="TAL"/>
              <w:rPr>
                <w:rFonts w:cs="Arial"/>
                <w:szCs w:val="18"/>
              </w:rPr>
            </w:pPr>
            <w:r>
              <w:rPr>
                <w:rFonts w:cs="Arial"/>
                <w:szCs w:val="18"/>
              </w:rPr>
              <w:t>To represent the Service session contexts information in EEC context pull request.</w:t>
            </w:r>
          </w:p>
        </w:tc>
        <w:tc>
          <w:tcPr>
            <w:tcW w:w="2725" w:type="dxa"/>
          </w:tcPr>
          <w:p w14:paraId="24E03037" w14:textId="77777777" w:rsidR="006264CE" w:rsidRDefault="006264CE" w:rsidP="004B37D6">
            <w:pPr>
              <w:pStyle w:val="TAL"/>
              <w:rPr>
                <w:rFonts w:cs="Arial"/>
                <w:szCs w:val="18"/>
              </w:rPr>
            </w:pPr>
          </w:p>
        </w:tc>
      </w:tr>
      <w:tr w:rsidR="006264CE" w14:paraId="5006B11F" w14:textId="77777777" w:rsidTr="00522CF9">
        <w:trPr>
          <w:jc w:val="center"/>
        </w:trPr>
        <w:tc>
          <w:tcPr>
            <w:tcW w:w="2868" w:type="dxa"/>
          </w:tcPr>
          <w:p w14:paraId="5668667E" w14:textId="77777777" w:rsidR="006264CE" w:rsidRDefault="006264CE" w:rsidP="004B37D6">
            <w:pPr>
              <w:pStyle w:val="TAL"/>
            </w:pPr>
            <w:r>
              <w:t>IndividualSessionContext</w:t>
            </w:r>
          </w:p>
        </w:tc>
        <w:tc>
          <w:tcPr>
            <w:tcW w:w="1297" w:type="dxa"/>
          </w:tcPr>
          <w:p w14:paraId="7E30CEA1" w14:textId="0B001EBB" w:rsidR="006264CE" w:rsidRDefault="006264CE" w:rsidP="006264CE">
            <w:pPr>
              <w:pStyle w:val="TAL"/>
            </w:pPr>
            <w:r>
              <w:t>8.9.5.2.3</w:t>
            </w:r>
          </w:p>
        </w:tc>
        <w:tc>
          <w:tcPr>
            <w:tcW w:w="2887" w:type="dxa"/>
          </w:tcPr>
          <w:p w14:paraId="3173F50B" w14:textId="77777777" w:rsidR="006264CE" w:rsidRDefault="006264CE" w:rsidP="004B37D6">
            <w:pPr>
              <w:pStyle w:val="TAL"/>
              <w:rPr>
                <w:rFonts w:cs="Arial"/>
                <w:szCs w:val="18"/>
              </w:rPr>
            </w:pPr>
            <w:r>
              <w:rPr>
                <w:rFonts w:cs="Arial"/>
                <w:szCs w:val="18"/>
              </w:rPr>
              <w:t>To represent single Service session context information.</w:t>
            </w:r>
          </w:p>
        </w:tc>
        <w:tc>
          <w:tcPr>
            <w:tcW w:w="2725" w:type="dxa"/>
          </w:tcPr>
          <w:p w14:paraId="488C78E4" w14:textId="77777777" w:rsidR="006264CE" w:rsidRDefault="006264CE" w:rsidP="004B37D6">
            <w:pPr>
              <w:pStyle w:val="TAL"/>
              <w:rPr>
                <w:rFonts w:cs="Arial"/>
                <w:szCs w:val="18"/>
              </w:rPr>
            </w:pPr>
          </w:p>
        </w:tc>
      </w:tr>
      <w:tr w:rsidR="006264CE" w14:paraId="6ACFECC5" w14:textId="77777777" w:rsidTr="00522CF9">
        <w:trPr>
          <w:jc w:val="center"/>
        </w:trPr>
        <w:tc>
          <w:tcPr>
            <w:tcW w:w="2868" w:type="dxa"/>
          </w:tcPr>
          <w:p w14:paraId="2BC5DA7D" w14:textId="77777777" w:rsidR="006264CE" w:rsidRDefault="006264CE" w:rsidP="004B37D6">
            <w:pPr>
              <w:pStyle w:val="TAL"/>
            </w:pPr>
            <w:r>
              <w:t>EECContextPush</w:t>
            </w:r>
          </w:p>
        </w:tc>
        <w:tc>
          <w:tcPr>
            <w:tcW w:w="1297" w:type="dxa"/>
          </w:tcPr>
          <w:p w14:paraId="605BBA49" w14:textId="5F77417F" w:rsidR="006264CE" w:rsidRDefault="006264CE" w:rsidP="006264CE">
            <w:pPr>
              <w:pStyle w:val="TAL"/>
            </w:pPr>
            <w:r>
              <w:t>8.9.5.2.4</w:t>
            </w:r>
          </w:p>
        </w:tc>
        <w:tc>
          <w:tcPr>
            <w:tcW w:w="2887" w:type="dxa"/>
          </w:tcPr>
          <w:p w14:paraId="3A066A4C" w14:textId="77777777" w:rsidR="006264CE" w:rsidRDefault="006264CE" w:rsidP="004B37D6">
            <w:pPr>
              <w:pStyle w:val="TAL"/>
              <w:rPr>
                <w:rFonts w:cs="Arial"/>
                <w:szCs w:val="18"/>
              </w:rPr>
            </w:pPr>
            <w:r>
              <w:rPr>
                <w:rFonts w:cs="Arial"/>
                <w:szCs w:val="18"/>
              </w:rPr>
              <w:t>To represent the EEC context information to be pushed to the T-EES.</w:t>
            </w:r>
          </w:p>
        </w:tc>
        <w:tc>
          <w:tcPr>
            <w:tcW w:w="2725" w:type="dxa"/>
          </w:tcPr>
          <w:p w14:paraId="2328AF0B" w14:textId="77777777" w:rsidR="006264CE" w:rsidRDefault="006264CE" w:rsidP="004B37D6">
            <w:pPr>
              <w:pStyle w:val="TAL"/>
              <w:rPr>
                <w:rFonts w:cs="Arial"/>
                <w:szCs w:val="18"/>
              </w:rPr>
            </w:pP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6EF1E4DB" w:rsidR="006264CE" w:rsidRDefault="006264CE" w:rsidP="006264CE">
            <w:pPr>
              <w:pStyle w:val="TAL"/>
            </w:pPr>
            <w:r>
              <w:t>8.9.5.2.5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bl>
    <w:p w14:paraId="4AB7FF4A" w14:textId="77777777" w:rsidR="006264CE" w:rsidRDefault="006264CE" w:rsidP="006264CE"/>
    <w:p w14:paraId="0FC98DBB" w14:textId="3CA7EFE1" w:rsidR="006264CE" w:rsidRDefault="006264CE" w:rsidP="006264CE">
      <w:r>
        <w:t xml:space="preserve">Table 8.9.5.1-2 specifies data types re-used by the Eees_EECContextRelocation API service. </w:t>
      </w:r>
    </w:p>
    <w:p w14:paraId="424EFC3A" w14:textId="29188F9F" w:rsidR="006264CE" w:rsidRDefault="006264CE" w:rsidP="006264CE">
      <w:pPr>
        <w:pStyle w:val="TH"/>
      </w:pPr>
      <w:r>
        <w:t>Table 8.9.5.1-2: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bl>
    <w:p w14:paraId="13E998B8" w14:textId="77777777" w:rsidR="006264CE" w:rsidRPr="0086051F" w:rsidRDefault="006264CE" w:rsidP="006264CE">
      <w:pPr>
        <w:rPr>
          <w:lang w:eastAsia="zh-CN"/>
        </w:rPr>
      </w:pPr>
    </w:p>
    <w:p w14:paraId="03947A6D" w14:textId="63096D09" w:rsidR="006264CE" w:rsidRDefault="006264CE" w:rsidP="006264CE">
      <w:pPr>
        <w:pStyle w:val="Heading4"/>
        <w:rPr>
          <w:lang w:eastAsia="zh-CN"/>
        </w:rPr>
      </w:pPr>
      <w:bookmarkStart w:id="7479" w:name="_Toc97042603"/>
      <w:bookmarkStart w:id="7480" w:name="_Toc97045747"/>
      <w:bookmarkStart w:id="7481" w:name="_Toc97155492"/>
      <w:bookmarkStart w:id="7482" w:name="_Toc100767768"/>
      <w:r>
        <w:rPr>
          <w:lang w:eastAsia="zh-CN"/>
        </w:rPr>
        <w:t>8.9.5.2</w:t>
      </w:r>
      <w:r>
        <w:rPr>
          <w:lang w:eastAsia="zh-CN"/>
        </w:rPr>
        <w:tab/>
        <w:t>Structured data types</w:t>
      </w:r>
      <w:bookmarkEnd w:id="7479"/>
      <w:bookmarkEnd w:id="7480"/>
      <w:bookmarkEnd w:id="7481"/>
      <w:bookmarkEnd w:id="7482"/>
    </w:p>
    <w:p w14:paraId="7229682F" w14:textId="1A3E108D" w:rsidR="006264CE" w:rsidRDefault="006264CE" w:rsidP="006264CE">
      <w:pPr>
        <w:pStyle w:val="Heading5"/>
        <w:rPr>
          <w:lang w:eastAsia="zh-CN"/>
        </w:rPr>
      </w:pPr>
      <w:bookmarkStart w:id="7483" w:name="_Toc97042604"/>
      <w:bookmarkStart w:id="7484" w:name="_Toc97045748"/>
      <w:bookmarkStart w:id="7485" w:name="_Toc97155493"/>
      <w:bookmarkStart w:id="7486" w:name="_Toc100767769"/>
      <w:r>
        <w:rPr>
          <w:lang w:eastAsia="zh-CN"/>
        </w:rPr>
        <w:t>8.9.5.2.1</w:t>
      </w:r>
      <w:r>
        <w:rPr>
          <w:lang w:eastAsia="zh-CN"/>
        </w:rPr>
        <w:tab/>
        <w:t>Introduction</w:t>
      </w:r>
      <w:bookmarkEnd w:id="7483"/>
      <w:bookmarkEnd w:id="7484"/>
      <w:bookmarkEnd w:id="7485"/>
      <w:bookmarkEnd w:id="7486"/>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075C5184" w:rsidR="006264CE" w:rsidRPr="00D00284" w:rsidRDefault="006264CE" w:rsidP="006264CE">
      <w:pPr>
        <w:pStyle w:val="Heading5"/>
        <w:rPr>
          <w:lang w:val="fr-FR" w:eastAsia="zh-CN"/>
        </w:rPr>
      </w:pPr>
      <w:bookmarkStart w:id="7487" w:name="_Toc97042605"/>
      <w:bookmarkStart w:id="7488" w:name="_Toc97045749"/>
      <w:bookmarkStart w:id="7489" w:name="_Toc97155494"/>
      <w:bookmarkStart w:id="7490" w:name="_Toc100767770"/>
      <w:r w:rsidRPr="00D00284">
        <w:rPr>
          <w:lang w:val="fr-FR" w:eastAsia="zh-CN"/>
        </w:rPr>
        <w:lastRenderedPageBreak/>
        <w:t>8.9.5.2.2</w:t>
      </w:r>
      <w:r w:rsidRPr="00D00284">
        <w:rPr>
          <w:lang w:val="fr-FR" w:eastAsia="zh-CN"/>
        </w:rPr>
        <w:tab/>
        <w:t>Type: SessionContexts</w:t>
      </w:r>
      <w:bookmarkEnd w:id="7487"/>
      <w:bookmarkEnd w:id="7488"/>
      <w:bookmarkEnd w:id="7489"/>
      <w:bookmarkEnd w:id="7490"/>
    </w:p>
    <w:p w14:paraId="15F98E54" w14:textId="17CB4C78" w:rsidR="006264CE" w:rsidRPr="00D00284" w:rsidRDefault="006264CE" w:rsidP="006264CE">
      <w:pPr>
        <w:pStyle w:val="TH"/>
        <w:rPr>
          <w:lang w:val="fr-FR"/>
        </w:rPr>
      </w:pPr>
      <w:r w:rsidRPr="00D00284">
        <w:rPr>
          <w:noProof/>
          <w:lang w:val="fr-FR"/>
        </w:rPr>
        <w:t>Table 8.9.5.2.2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772F3065" w:rsidR="006264CE" w:rsidRDefault="006264CE" w:rsidP="006264CE">
      <w:pPr>
        <w:pStyle w:val="Heading5"/>
        <w:rPr>
          <w:lang w:eastAsia="zh-CN"/>
        </w:rPr>
      </w:pPr>
      <w:bookmarkStart w:id="7491" w:name="_Toc97042606"/>
      <w:bookmarkStart w:id="7492" w:name="_Toc97045750"/>
      <w:bookmarkStart w:id="7493" w:name="_Toc97155495"/>
      <w:bookmarkStart w:id="7494" w:name="_Toc100767771"/>
      <w:r>
        <w:rPr>
          <w:lang w:eastAsia="zh-CN"/>
        </w:rPr>
        <w:t>8.9.5.2.3</w:t>
      </w:r>
      <w:r>
        <w:rPr>
          <w:lang w:eastAsia="zh-CN"/>
        </w:rPr>
        <w:tab/>
        <w:t>Type: IndividualSessionContext</w:t>
      </w:r>
      <w:bookmarkEnd w:id="7491"/>
      <w:bookmarkEnd w:id="7492"/>
      <w:bookmarkEnd w:id="7493"/>
      <w:bookmarkEnd w:id="7494"/>
    </w:p>
    <w:p w14:paraId="5D8EA16F" w14:textId="2D6E785A" w:rsidR="006264CE" w:rsidRDefault="006264CE" w:rsidP="006264CE">
      <w:pPr>
        <w:pStyle w:val="TH"/>
      </w:pPr>
      <w:r>
        <w:rPr>
          <w:noProof/>
        </w:rPr>
        <w:t>Table 8.9.5.2.3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77777777" w:rsidR="006264CE" w:rsidRDefault="006264CE" w:rsidP="004B37D6">
            <w:pPr>
              <w:pStyle w:val="TAL"/>
              <w:rPr>
                <w:rFonts w:cs="Arial"/>
                <w:szCs w:val="18"/>
              </w:rPr>
            </w:pPr>
            <w:r>
              <w:rPr>
                <w:rFonts w:cs="Arial"/>
                <w:szCs w:val="18"/>
              </w:rPr>
              <w:t>Identifier of the EAS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7E2256A" w:rsidR="006264CE" w:rsidRDefault="006264CE" w:rsidP="006264CE">
      <w:pPr>
        <w:pStyle w:val="Heading5"/>
        <w:rPr>
          <w:lang w:eastAsia="zh-CN"/>
        </w:rPr>
      </w:pPr>
      <w:bookmarkStart w:id="7495" w:name="_Toc97042607"/>
      <w:bookmarkStart w:id="7496" w:name="_Toc97045751"/>
      <w:bookmarkStart w:id="7497" w:name="_Toc97155496"/>
      <w:bookmarkStart w:id="7498" w:name="_Toc100767772"/>
      <w:r>
        <w:rPr>
          <w:lang w:eastAsia="zh-CN"/>
        </w:rPr>
        <w:t>8.9.5.2.4</w:t>
      </w:r>
      <w:r>
        <w:rPr>
          <w:lang w:eastAsia="zh-CN"/>
        </w:rPr>
        <w:tab/>
        <w:t>Type: EECContextPush</w:t>
      </w:r>
      <w:bookmarkEnd w:id="7495"/>
      <w:bookmarkEnd w:id="7496"/>
      <w:bookmarkEnd w:id="7497"/>
      <w:bookmarkEnd w:id="7498"/>
    </w:p>
    <w:p w14:paraId="3EF4EBE5" w14:textId="5293821F" w:rsidR="006264CE" w:rsidRDefault="006264CE" w:rsidP="006264CE">
      <w:pPr>
        <w:pStyle w:val="TH"/>
      </w:pPr>
      <w:r>
        <w:rPr>
          <w:noProof/>
        </w:rPr>
        <w:t>Table 8.9.5.2.4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51443020" w:rsidR="006264CE" w:rsidRDefault="006264CE" w:rsidP="006264CE">
      <w:pPr>
        <w:pStyle w:val="Heading5"/>
        <w:rPr>
          <w:lang w:eastAsia="zh-CN"/>
        </w:rPr>
      </w:pPr>
      <w:bookmarkStart w:id="7499" w:name="_Toc97042608"/>
      <w:bookmarkStart w:id="7500" w:name="_Toc97045752"/>
      <w:bookmarkStart w:id="7501" w:name="_Toc97155497"/>
      <w:bookmarkStart w:id="7502" w:name="_Toc100767773"/>
      <w:r>
        <w:rPr>
          <w:lang w:eastAsia="zh-CN"/>
        </w:rPr>
        <w:t>8.9.5.2.5</w:t>
      </w:r>
      <w:r>
        <w:rPr>
          <w:lang w:eastAsia="zh-CN"/>
        </w:rPr>
        <w:tab/>
        <w:t>Type: EECContext</w:t>
      </w:r>
      <w:bookmarkEnd w:id="7499"/>
      <w:bookmarkEnd w:id="7500"/>
      <w:bookmarkEnd w:id="7501"/>
      <w:bookmarkEnd w:id="7502"/>
    </w:p>
    <w:p w14:paraId="1DE584E6" w14:textId="3ED68D3B" w:rsidR="006264CE" w:rsidRDefault="006264CE" w:rsidP="006264CE">
      <w:pPr>
        <w:pStyle w:val="TH"/>
      </w:pPr>
      <w:r>
        <w:rPr>
          <w:noProof/>
        </w:rPr>
        <w:t>Table 8.9.5.2.5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77777777" w:rsidR="006264CE" w:rsidRPr="0016361A" w:rsidRDefault="006264CE" w:rsidP="004B37D6">
            <w:pPr>
              <w:pStyle w:val="TAL"/>
            </w:pPr>
            <w:r>
              <w:t>cntxtId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77777777" w:rsidR="006264CE" w:rsidRDefault="006264CE" w:rsidP="004B37D6">
            <w:pPr>
              <w:pStyle w:val="TAL"/>
            </w:pPr>
            <w:r>
              <w:t>sessCntxts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77777777" w:rsidR="006264CE" w:rsidRPr="005E120C" w:rsidRDefault="006264CE" w:rsidP="006264CE"/>
    <w:p w14:paraId="55BFC503" w14:textId="1BFF6497" w:rsidR="006264CE" w:rsidRDefault="006264CE" w:rsidP="006264CE">
      <w:pPr>
        <w:pStyle w:val="Heading4"/>
        <w:rPr>
          <w:lang w:eastAsia="zh-CN"/>
        </w:rPr>
      </w:pPr>
      <w:bookmarkStart w:id="7503" w:name="_Toc97042609"/>
      <w:bookmarkStart w:id="7504" w:name="_Toc97045753"/>
      <w:bookmarkStart w:id="7505" w:name="_Toc97155498"/>
      <w:bookmarkStart w:id="7506" w:name="_Toc100767774"/>
      <w:r>
        <w:rPr>
          <w:lang w:eastAsia="zh-CN"/>
        </w:rPr>
        <w:lastRenderedPageBreak/>
        <w:t>8.9.5.3</w:t>
      </w:r>
      <w:r>
        <w:rPr>
          <w:lang w:eastAsia="zh-CN"/>
        </w:rPr>
        <w:tab/>
        <w:t>Simple data types and enumerations</w:t>
      </w:r>
      <w:bookmarkEnd w:id="7503"/>
      <w:bookmarkEnd w:id="7504"/>
      <w:bookmarkEnd w:id="7505"/>
      <w:bookmarkEnd w:id="7506"/>
    </w:p>
    <w:p w14:paraId="38F5EF76" w14:textId="77777777" w:rsidR="006264CE" w:rsidRPr="007968F0" w:rsidRDefault="006264CE" w:rsidP="006264CE">
      <w:pPr>
        <w:rPr>
          <w:lang w:eastAsia="zh-CN"/>
        </w:rPr>
      </w:pPr>
      <w:r>
        <w:rPr>
          <w:lang w:eastAsia="zh-CN"/>
        </w:rPr>
        <w:t>None.</w:t>
      </w:r>
    </w:p>
    <w:p w14:paraId="4DF066DF" w14:textId="351411DF" w:rsidR="006264CE" w:rsidRDefault="006264CE" w:rsidP="006264CE">
      <w:pPr>
        <w:pStyle w:val="Heading3"/>
      </w:pPr>
      <w:bookmarkStart w:id="7507" w:name="_Toc97042610"/>
      <w:bookmarkStart w:id="7508" w:name="_Toc97045754"/>
      <w:bookmarkStart w:id="7509" w:name="_Toc97155499"/>
      <w:bookmarkStart w:id="7510" w:name="_Toc100767775"/>
      <w:r>
        <w:t>8.9.6</w:t>
      </w:r>
      <w:r>
        <w:tab/>
        <w:t>Error Handling</w:t>
      </w:r>
      <w:bookmarkEnd w:id="7507"/>
      <w:bookmarkEnd w:id="7508"/>
      <w:bookmarkEnd w:id="7509"/>
      <w:bookmarkEnd w:id="7510"/>
    </w:p>
    <w:p w14:paraId="1AA74D29" w14:textId="7232C78F" w:rsidR="006264CE" w:rsidRPr="00AA67C4" w:rsidRDefault="006264CE" w:rsidP="006264CE">
      <w:r>
        <w:t xml:space="preserve">General error responses are defined in </w:t>
      </w:r>
      <w:r w:rsidR="00922650">
        <w:t>clause </w:t>
      </w:r>
      <w:r>
        <w:t>7.7.</w:t>
      </w:r>
    </w:p>
    <w:p w14:paraId="1F47D0B3" w14:textId="3E3043E5" w:rsidR="006264CE" w:rsidRDefault="006264CE" w:rsidP="006264CE">
      <w:pPr>
        <w:pStyle w:val="Heading3"/>
      </w:pPr>
      <w:bookmarkStart w:id="7511" w:name="_Toc97042611"/>
      <w:bookmarkStart w:id="7512" w:name="_Toc97045755"/>
      <w:bookmarkStart w:id="7513" w:name="_Toc97155500"/>
      <w:bookmarkStart w:id="7514" w:name="_Toc100767776"/>
      <w:r>
        <w:t>8.9.7</w:t>
      </w:r>
      <w:r>
        <w:tab/>
        <w:t>Feature negotiation</w:t>
      </w:r>
      <w:bookmarkEnd w:id="7511"/>
      <w:bookmarkEnd w:id="7512"/>
      <w:bookmarkEnd w:id="7513"/>
      <w:bookmarkEnd w:id="7514"/>
    </w:p>
    <w:p w14:paraId="211E1C5A" w14:textId="211EBD20"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8.9.7-1 lists the supported features for Eees_EECContextRelocation API.</w:t>
      </w:r>
    </w:p>
    <w:p w14:paraId="1B325A73" w14:textId="42910A7F" w:rsidR="006264CE" w:rsidRDefault="006264CE" w:rsidP="006264CE">
      <w:pPr>
        <w:pStyle w:val="TH"/>
        <w:rPr>
          <w:rFonts w:eastAsia="Batang"/>
        </w:rPr>
      </w:pPr>
      <w:r>
        <w:rPr>
          <w:rFonts w:eastAsia="Batang"/>
        </w:rPr>
        <w:t>Table 8.9.7-1: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4AC4D2BD" w:rsidR="004B37D6" w:rsidRDefault="004B37D6" w:rsidP="004B37D6">
      <w:pPr>
        <w:pStyle w:val="Heading2"/>
      </w:pPr>
      <w:bookmarkStart w:id="7515" w:name="_Toc97042612"/>
      <w:bookmarkStart w:id="7516" w:name="_Toc97045756"/>
      <w:bookmarkStart w:id="7517" w:name="_Toc97155501"/>
      <w:bookmarkStart w:id="7518" w:name="_Toc100767777"/>
      <w:r>
        <w:t>8.</w:t>
      </w:r>
      <w:r w:rsidR="00695C35">
        <w:t>10</w:t>
      </w:r>
      <w:r>
        <w:tab/>
      </w:r>
      <w:r w:rsidRPr="00F477AF">
        <w:t>Eees_</w:t>
      </w:r>
      <w:r>
        <w:t>EELManaged</w:t>
      </w:r>
      <w:r w:rsidRPr="00F477AF">
        <w:t>ACR</w:t>
      </w:r>
      <w:r>
        <w:t xml:space="preserve"> API</w:t>
      </w:r>
      <w:bookmarkEnd w:id="7515"/>
      <w:bookmarkEnd w:id="7516"/>
      <w:bookmarkEnd w:id="7517"/>
      <w:bookmarkEnd w:id="7518"/>
    </w:p>
    <w:p w14:paraId="3B69BCED" w14:textId="587F635E" w:rsidR="004B37D6" w:rsidRDefault="004B37D6" w:rsidP="004B37D6">
      <w:pPr>
        <w:pStyle w:val="Heading3"/>
      </w:pPr>
      <w:bookmarkStart w:id="7519" w:name="_Toc97042613"/>
      <w:bookmarkStart w:id="7520" w:name="_Toc97045757"/>
      <w:bookmarkStart w:id="7521" w:name="_Toc97155502"/>
      <w:bookmarkStart w:id="7522" w:name="_Toc100767778"/>
      <w:r>
        <w:t>8.</w:t>
      </w:r>
      <w:r w:rsidR="00695C35">
        <w:t>10</w:t>
      </w:r>
      <w:r>
        <w:t>.1</w:t>
      </w:r>
      <w:r>
        <w:tab/>
        <w:t>Introduction</w:t>
      </w:r>
      <w:bookmarkEnd w:id="7519"/>
      <w:bookmarkEnd w:id="7520"/>
      <w:bookmarkEnd w:id="7521"/>
      <w:bookmarkEnd w:id="7522"/>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2B0E387A" w:rsidR="004B37D6" w:rsidRDefault="004B37D6" w:rsidP="004B37D6">
      <w:pPr>
        <w:pStyle w:val="Heading3"/>
      </w:pPr>
      <w:bookmarkStart w:id="7523" w:name="_Toc97042614"/>
      <w:bookmarkStart w:id="7524" w:name="_Toc97045758"/>
      <w:bookmarkStart w:id="7525" w:name="_Toc97155503"/>
      <w:bookmarkStart w:id="7526" w:name="_Toc100767779"/>
      <w:r>
        <w:t>8.</w:t>
      </w:r>
      <w:r w:rsidR="00695C35">
        <w:t>10</w:t>
      </w:r>
      <w:r>
        <w:t>.2</w:t>
      </w:r>
      <w:r>
        <w:tab/>
        <w:t>Usage of HTTP</w:t>
      </w:r>
      <w:bookmarkEnd w:id="7523"/>
      <w:bookmarkEnd w:id="7524"/>
      <w:bookmarkEnd w:id="7525"/>
      <w:bookmarkEnd w:id="7526"/>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2FDF7C26" w:rsidR="004B37D6" w:rsidRDefault="004B37D6" w:rsidP="004B37D6">
      <w:pPr>
        <w:pStyle w:val="Heading3"/>
      </w:pPr>
      <w:bookmarkStart w:id="7527" w:name="_Toc94194874"/>
      <w:bookmarkStart w:id="7528" w:name="_Toc97042615"/>
      <w:bookmarkStart w:id="7529" w:name="_Toc97045759"/>
      <w:bookmarkStart w:id="7530" w:name="_Toc97155504"/>
      <w:bookmarkStart w:id="7531" w:name="_Toc100767780"/>
      <w:r>
        <w:t>8.</w:t>
      </w:r>
      <w:r w:rsidR="00695C35">
        <w:t>10</w:t>
      </w:r>
      <w:r>
        <w:t>.3</w:t>
      </w:r>
      <w:r>
        <w:tab/>
        <w:t>Resources</w:t>
      </w:r>
      <w:bookmarkEnd w:id="7527"/>
      <w:bookmarkEnd w:id="7528"/>
      <w:bookmarkEnd w:id="7529"/>
      <w:bookmarkEnd w:id="7530"/>
      <w:bookmarkEnd w:id="7531"/>
    </w:p>
    <w:p w14:paraId="580595A4" w14:textId="6A5DCCE6" w:rsidR="004B37D6" w:rsidRPr="000A7435" w:rsidRDefault="004B37D6" w:rsidP="004B37D6">
      <w:pPr>
        <w:pStyle w:val="Heading4"/>
      </w:pPr>
      <w:bookmarkStart w:id="7532" w:name="_Toc67903523"/>
      <w:bookmarkStart w:id="7533" w:name="_Toc94194929"/>
      <w:bookmarkStart w:id="7534" w:name="_Toc97042616"/>
      <w:bookmarkStart w:id="7535" w:name="_Toc97045760"/>
      <w:bookmarkStart w:id="7536" w:name="_Toc97155505"/>
      <w:bookmarkStart w:id="7537" w:name="_Toc100767781"/>
      <w:r>
        <w:t>8.</w:t>
      </w:r>
      <w:r w:rsidR="00695C35">
        <w:t>10</w:t>
      </w:r>
      <w:r>
        <w:t>.3.1</w:t>
      </w:r>
      <w:r>
        <w:tab/>
        <w:t>Overview</w:t>
      </w:r>
      <w:bookmarkEnd w:id="7532"/>
      <w:bookmarkEnd w:id="7533"/>
      <w:bookmarkEnd w:id="7534"/>
      <w:bookmarkEnd w:id="7535"/>
      <w:bookmarkEnd w:id="7536"/>
      <w:bookmarkEnd w:id="7537"/>
    </w:p>
    <w:p w14:paraId="694A90BD" w14:textId="77777777" w:rsidR="004B37D6" w:rsidRDefault="004B37D6" w:rsidP="004B37D6">
      <w:r>
        <w:t>This clause describes the structure for the Resource URIs and the resources and methods used for the service.</w:t>
      </w:r>
    </w:p>
    <w:p w14:paraId="6C9F8C88" w14:textId="072518C6" w:rsidR="004B37D6" w:rsidRDefault="004B37D6" w:rsidP="004B37D6">
      <w:r>
        <w:t>Figure 8.</w:t>
      </w:r>
      <w:r w:rsidR="00473267">
        <w:t>10.</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5" type="#_x0000_t75" style="width:303.05pt;height:185.35pt" o:ole="">
            <v:imagedata r:id="rId32" o:title=""/>
          </v:shape>
          <o:OLEObject Type="Embed" ProgID="Visio.Drawing.15" ShapeID="_x0000_i1035" DrawAspect="Content" ObjectID="_1711458760" r:id="rId33"/>
        </w:object>
      </w:r>
    </w:p>
    <w:p w14:paraId="705451F9" w14:textId="33B4CB27" w:rsidR="004B37D6" w:rsidRPr="008C18E3" w:rsidRDefault="004B37D6" w:rsidP="004B37D6">
      <w:pPr>
        <w:pStyle w:val="TF"/>
      </w:pPr>
      <w:r w:rsidRPr="008C18E3">
        <w:t>Figure</w:t>
      </w:r>
      <w:r>
        <w:t> 8.</w:t>
      </w:r>
      <w:r w:rsidR="00695C35">
        <w:t>10</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5D25BBD3" w:rsidR="004B37D6" w:rsidRDefault="004B37D6" w:rsidP="004B37D6">
      <w:r>
        <w:t>Table 8.</w:t>
      </w:r>
      <w:r w:rsidR="00695C35">
        <w:t>10</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755DD248" w:rsidR="004B37D6" w:rsidRPr="00384E92" w:rsidRDefault="004B37D6" w:rsidP="004B37D6">
      <w:pPr>
        <w:pStyle w:val="TH"/>
      </w:pPr>
      <w:r w:rsidRPr="00384E92">
        <w:t>Table</w:t>
      </w:r>
      <w:r>
        <w:t> 8.</w:t>
      </w:r>
      <w:r w:rsidR="00695C35">
        <w:t>10</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73E9DF4" w14:textId="77777777" w:rsidR="004B37D6" w:rsidRPr="00384E92" w:rsidRDefault="004B37D6" w:rsidP="004B37D6"/>
    <w:p w14:paraId="083E5151" w14:textId="521990B8" w:rsidR="004B37D6" w:rsidRPr="007D1B5E" w:rsidRDefault="004B37D6" w:rsidP="004B37D6">
      <w:pPr>
        <w:pStyle w:val="EditorsNote"/>
      </w:pPr>
      <w:bookmarkStart w:id="7538" w:name="_Toc510696609"/>
      <w:bookmarkStart w:id="7539" w:name="_Toc35971400"/>
      <w:bookmarkStart w:id="7540" w:name="_Toc67903524"/>
      <w:bookmarkStart w:id="7541" w:name="_Toc94194930"/>
      <w:r w:rsidRPr="009D4332">
        <w:t>Editor</w:t>
      </w:r>
      <w:del w:id="7542" w:author="MCC" w:date="2022-04-08T10:11:00Z">
        <w:r w:rsidRPr="009D4332" w:rsidDel="007876EC">
          <w:delText>’</w:delText>
        </w:r>
      </w:del>
      <w:ins w:id="7543" w:author="MCC" w:date="2022-04-08T10:11:00Z">
        <w:r w:rsidR="007876EC">
          <w:t>'</w:t>
        </w:r>
      </w:ins>
      <w:r w:rsidRPr="009D4332">
        <w:t xml:space="preserve">s Note: </w:t>
      </w:r>
      <w:r>
        <w:t>Whether PUT/PATCH and DELETE methods can be defined on an Individual ACT Status Subscription resource is FFS</w:t>
      </w:r>
      <w:r w:rsidRPr="009D4332">
        <w:t>.</w:t>
      </w:r>
    </w:p>
    <w:p w14:paraId="59C24254" w14:textId="61596FDF" w:rsidR="004B37D6" w:rsidRDefault="004B37D6" w:rsidP="004B37D6">
      <w:pPr>
        <w:pStyle w:val="Heading4"/>
      </w:pPr>
      <w:bookmarkStart w:id="7544" w:name="_Toc97042617"/>
      <w:bookmarkStart w:id="7545" w:name="_Toc97045761"/>
      <w:bookmarkStart w:id="7546" w:name="_Toc97155506"/>
      <w:bookmarkStart w:id="7547" w:name="_Toc100767782"/>
      <w:r>
        <w:t>8.</w:t>
      </w:r>
      <w:r w:rsidR="00695C35">
        <w:t>10</w:t>
      </w:r>
      <w:r>
        <w:t>.3.2</w:t>
      </w:r>
      <w:r>
        <w:tab/>
        <w:t xml:space="preserve">Resource: </w:t>
      </w:r>
      <w:bookmarkEnd w:id="7538"/>
      <w:bookmarkEnd w:id="7539"/>
      <w:bookmarkEnd w:id="7540"/>
      <w:r>
        <w:t>ACT</w:t>
      </w:r>
      <w:r w:rsidRPr="00B14C1D">
        <w:t xml:space="preserve"> Status Subscriptions</w:t>
      </w:r>
      <w:bookmarkEnd w:id="7541"/>
      <w:bookmarkEnd w:id="7544"/>
      <w:bookmarkEnd w:id="7545"/>
      <w:bookmarkEnd w:id="7546"/>
      <w:bookmarkEnd w:id="7547"/>
    </w:p>
    <w:p w14:paraId="0C77694F" w14:textId="14C52A74" w:rsidR="004B37D6" w:rsidRDefault="004B37D6" w:rsidP="004B37D6">
      <w:pPr>
        <w:pStyle w:val="Heading5"/>
      </w:pPr>
      <w:bookmarkStart w:id="7548" w:name="_Toc510696610"/>
      <w:bookmarkStart w:id="7549" w:name="_Toc35971401"/>
      <w:bookmarkStart w:id="7550" w:name="_Toc67903525"/>
      <w:bookmarkStart w:id="7551" w:name="_Toc94194931"/>
      <w:bookmarkStart w:id="7552" w:name="_Toc97042618"/>
      <w:bookmarkStart w:id="7553" w:name="_Toc97045762"/>
      <w:bookmarkStart w:id="7554" w:name="_Toc97155507"/>
      <w:bookmarkStart w:id="7555" w:name="_Toc100767783"/>
      <w:r>
        <w:t>8.</w:t>
      </w:r>
      <w:r w:rsidR="00695C35">
        <w:t>10</w:t>
      </w:r>
      <w:r>
        <w:t>.3.2.1</w:t>
      </w:r>
      <w:r>
        <w:tab/>
        <w:t>Description</w:t>
      </w:r>
      <w:bookmarkEnd w:id="7548"/>
      <w:bookmarkEnd w:id="7549"/>
      <w:bookmarkEnd w:id="7550"/>
      <w:bookmarkEnd w:id="7551"/>
      <w:bookmarkEnd w:id="7552"/>
      <w:bookmarkEnd w:id="7553"/>
      <w:bookmarkEnd w:id="7554"/>
      <w:bookmarkEnd w:id="7555"/>
    </w:p>
    <w:p w14:paraId="5C0FB88A" w14:textId="77777777" w:rsidR="004B37D6" w:rsidRDefault="004B37D6" w:rsidP="004B37D6">
      <w:r>
        <w:t>This resource represents the collection of ACT Status Subscriptions managed by the EES.</w:t>
      </w:r>
    </w:p>
    <w:p w14:paraId="622772DA" w14:textId="38F708F9" w:rsidR="004B37D6" w:rsidRDefault="004B37D6" w:rsidP="004B37D6">
      <w:pPr>
        <w:pStyle w:val="Heading5"/>
      </w:pPr>
      <w:bookmarkStart w:id="7556" w:name="_Toc35971402"/>
      <w:bookmarkStart w:id="7557" w:name="_Toc67903526"/>
      <w:bookmarkStart w:id="7558" w:name="_Toc94194932"/>
      <w:bookmarkStart w:id="7559" w:name="_Toc97042619"/>
      <w:bookmarkStart w:id="7560" w:name="_Toc97045763"/>
      <w:bookmarkStart w:id="7561" w:name="_Toc97155508"/>
      <w:bookmarkStart w:id="7562" w:name="_Toc100767784"/>
      <w:bookmarkStart w:id="7563" w:name="_Toc510696612"/>
      <w:r>
        <w:t>8.</w:t>
      </w:r>
      <w:r w:rsidR="00695C35">
        <w:t>10</w:t>
      </w:r>
      <w:r>
        <w:t>.3.2.2</w:t>
      </w:r>
      <w:r>
        <w:tab/>
        <w:t>Resource Definition</w:t>
      </w:r>
      <w:bookmarkEnd w:id="7556"/>
      <w:bookmarkEnd w:id="7557"/>
      <w:bookmarkEnd w:id="7558"/>
      <w:bookmarkEnd w:id="7559"/>
      <w:bookmarkEnd w:id="7560"/>
      <w:bookmarkEnd w:id="7561"/>
      <w:bookmarkEnd w:id="7562"/>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4E34E261" w:rsidR="004B37D6" w:rsidRDefault="004B37D6" w:rsidP="004B37D6">
      <w:pPr>
        <w:rPr>
          <w:rFonts w:ascii="Arial" w:hAnsi="Arial" w:cs="Arial"/>
        </w:rPr>
      </w:pPr>
      <w:r>
        <w:t>This resource shall support the resource URI variables defined in table 8.</w:t>
      </w:r>
      <w:r w:rsidR="00695C35">
        <w:t>10</w:t>
      </w:r>
      <w:r>
        <w:t>.3.2.2-1</w:t>
      </w:r>
      <w:r>
        <w:rPr>
          <w:rFonts w:ascii="Arial" w:hAnsi="Arial" w:cs="Arial"/>
        </w:rPr>
        <w:t>.</w:t>
      </w:r>
    </w:p>
    <w:p w14:paraId="09469690" w14:textId="6E273447" w:rsidR="004B37D6" w:rsidRDefault="004B37D6" w:rsidP="004B37D6">
      <w:pPr>
        <w:pStyle w:val="TH"/>
        <w:rPr>
          <w:rFonts w:cs="Arial"/>
        </w:rPr>
      </w:pPr>
      <w:r>
        <w:t>Table 8.</w:t>
      </w:r>
      <w:r w:rsidR="00695C35">
        <w:t>10</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09CD3060" w:rsidR="004B37D6" w:rsidRDefault="004B37D6" w:rsidP="004B37D6">
      <w:pPr>
        <w:pStyle w:val="Heading5"/>
      </w:pPr>
      <w:bookmarkStart w:id="7564" w:name="_Toc35971403"/>
      <w:bookmarkStart w:id="7565" w:name="_Toc67903527"/>
      <w:bookmarkStart w:id="7566" w:name="_Toc94194933"/>
      <w:bookmarkStart w:id="7567" w:name="_Toc97042620"/>
      <w:bookmarkStart w:id="7568" w:name="_Toc97045764"/>
      <w:bookmarkStart w:id="7569" w:name="_Toc97155509"/>
      <w:bookmarkStart w:id="7570" w:name="_Toc100767785"/>
      <w:r>
        <w:lastRenderedPageBreak/>
        <w:t>8.</w:t>
      </w:r>
      <w:r w:rsidR="00695C35">
        <w:t>10</w:t>
      </w:r>
      <w:r>
        <w:t>.3.2.3</w:t>
      </w:r>
      <w:r>
        <w:tab/>
        <w:t>Resource Standard Methods</w:t>
      </w:r>
      <w:bookmarkEnd w:id="7563"/>
      <w:bookmarkEnd w:id="7564"/>
      <w:bookmarkEnd w:id="7565"/>
      <w:bookmarkEnd w:id="7566"/>
      <w:bookmarkEnd w:id="7567"/>
      <w:bookmarkEnd w:id="7568"/>
      <w:bookmarkEnd w:id="7569"/>
      <w:bookmarkEnd w:id="7570"/>
    </w:p>
    <w:p w14:paraId="68CFF5DB" w14:textId="77777777" w:rsidR="004B37D6" w:rsidRDefault="004B37D6" w:rsidP="004B37D6">
      <w:r>
        <w:t>The following clauses specify the standard methods supported by the resource.</w:t>
      </w:r>
    </w:p>
    <w:p w14:paraId="0D17B1CC" w14:textId="52204E31" w:rsidR="004B37D6" w:rsidRPr="00384E92" w:rsidRDefault="004B37D6" w:rsidP="004B37D6">
      <w:pPr>
        <w:pStyle w:val="Heading6"/>
      </w:pPr>
      <w:bookmarkStart w:id="7571" w:name="_Toc510696613"/>
      <w:bookmarkStart w:id="7572" w:name="_Toc35971404"/>
      <w:bookmarkStart w:id="7573" w:name="_Toc94194934"/>
      <w:bookmarkStart w:id="7574" w:name="_Toc97042621"/>
      <w:bookmarkStart w:id="7575" w:name="_Toc97045765"/>
      <w:bookmarkStart w:id="7576" w:name="_Toc97155510"/>
      <w:bookmarkStart w:id="7577" w:name="_Toc100767786"/>
      <w:r>
        <w:t>8.</w:t>
      </w:r>
      <w:r w:rsidR="00695C35">
        <w:t>10</w:t>
      </w:r>
      <w:r>
        <w:t>.3.2.3</w:t>
      </w:r>
      <w:r w:rsidRPr="00384E92">
        <w:t>.1</w:t>
      </w:r>
      <w:r w:rsidRPr="00384E92">
        <w:tab/>
      </w:r>
      <w:bookmarkEnd w:id="7571"/>
      <w:bookmarkEnd w:id="7572"/>
      <w:r>
        <w:t>GET</w:t>
      </w:r>
      <w:bookmarkEnd w:id="7573"/>
      <w:bookmarkEnd w:id="7574"/>
      <w:bookmarkEnd w:id="7575"/>
      <w:bookmarkEnd w:id="7576"/>
      <w:bookmarkEnd w:id="7577"/>
    </w:p>
    <w:p w14:paraId="610C8D6A" w14:textId="75A297B7"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695C35">
        <w:t>10</w:t>
      </w:r>
      <w:r>
        <w:t>.3.2.3.1-1.</w:t>
      </w:r>
    </w:p>
    <w:p w14:paraId="3999FF17" w14:textId="17C5EFDD" w:rsidR="004B37D6" w:rsidRPr="00384E92" w:rsidRDefault="004B37D6" w:rsidP="004B37D6">
      <w:pPr>
        <w:pStyle w:val="TH"/>
        <w:rPr>
          <w:rFonts w:cs="Arial"/>
        </w:rPr>
      </w:pPr>
      <w:r w:rsidRPr="00384E92">
        <w:t>Table</w:t>
      </w:r>
      <w:r>
        <w:t> 8.</w:t>
      </w:r>
      <w:r w:rsidR="00695C35">
        <w:t>10</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522CF9">
        <w:trPr>
          <w:jc w:val="center"/>
        </w:trPr>
        <w:tc>
          <w:tcPr>
            <w:tcW w:w="825" w:type="pct"/>
            <w:tcBorders>
              <w:bottom w:val="single" w:sz="6" w:space="0" w:color="auto"/>
            </w:tcBorders>
            <w:shd w:val="clear" w:color="auto" w:fill="C0C0C0"/>
            <w:vAlign w:val="center"/>
          </w:tcPr>
          <w:p w14:paraId="63DBD831" w14:textId="77777777" w:rsidR="004B37D6" w:rsidRPr="0016361A" w:rsidRDefault="004B37D6" w:rsidP="004B37D6">
            <w:pPr>
              <w:pStyle w:val="TAH"/>
            </w:pPr>
            <w:r w:rsidRPr="0016361A">
              <w:t>Name</w:t>
            </w:r>
          </w:p>
        </w:tc>
        <w:tc>
          <w:tcPr>
            <w:tcW w:w="731" w:type="pct"/>
            <w:tcBorders>
              <w:bottom w:val="single" w:sz="6" w:space="0" w:color="auto"/>
            </w:tcBorders>
            <w:shd w:val="clear" w:color="auto" w:fill="C0C0C0"/>
            <w:vAlign w:val="center"/>
          </w:tcPr>
          <w:p w14:paraId="0401AA8B" w14:textId="77777777" w:rsidR="004B37D6" w:rsidRPr="0016361A" w:rsidRDefault="004B37D6" w:rsidP="004B37D6">
            <w:pPr>
              <w:pStyle w:val="TAH"/>
            </w:pPr>
            <w:r w:rsidRPr="0016361A">
              <w:t>Data type</w:t>
            </w:r>
          </w:p>
        </w:tc>
        <w:tc>
          <w:tcPr>
            <w:tcW w:w="215" w:type="pct"/>
            <w:tcBorders>
              <w:bottom w:val="single" w:sz="6" w:space="0" w:color="auto"/>
            </w:tcBorders>
            <w:shd w:val="clear" w:color="auto" w:fill="C0C0C0"/>
            <w:vAlign w:val="center"/>
          </w:tcPr>
          <w:p w14:paraId="4EF848B3" w14:textId="77777777" w:rsidR="004B37D6" w:rsidRPr="0016361A" w:rsidRDefault="004B37D6" w:rsidP="004B37D6">
            <w:pPr>
              <w:pStyle w:val="TAH"/>
            </w:pPr>
            <w:r w:rsidRPr="0016361A">
              <w:t>P</w:t>
            </w:r>
          </w:p>
        </w:tc>
        <w:tc>
          <w:tcPr>
            <w:tcW w:w="580" w:type="pct"/>
            <w:tcBorders>
              <w:bottom w:val="single" w:sz="6" w:space="0" w:color="auto"/>
            </w:tcBorders>
            <w:shd w:val="clear" w:color="auto" w:fill="C0C0C0"/>
            <w:vAlign w:val="center"/>
          </w:tcPr>
          <w:p w14:paraId="2609C954" w14:textId="77777777" w:rsidR="004B37D6" w:rsidRPr="0016361A" w:rsidRDefault="004B37D6" w:rsidP="004B37D6">
            <w:pPr>
              <w:pStyle w:val="TAH"/>
            </w:pPr>
            <w:r w:rsidRPr="0016361A">
              <w:t>Cardinality</w:t>
            </w:r>
          </w:p>
        </w:tc>
        <w:tc>
          <w:tcPr>
            <w:tcW w:w="1852" w:type="pct"/>
            <w:tcBorders>
              <w:bottom w:val="single" w:sz="6" w:space="0" w:color="auto"/>
            </w:tcBorders>
            <w:shd w:val="clear" w:color="auto" w:fill="C0C0C0"/>
            <w:vAlign w:val="center"/>
          </w:tcPr>
          <w:p w14:paraId="607D6E3C" w14:textId="77777777" w:rsidR="004B37D6" w:rsidRPr="0016361A" w:rsidRDefault="004B37D6" w:rsidP="004B37D6">
            <w:pPr>
              <w:pStyle w:val="TAH"/>
            </w:pPr>
            <w:r w:rsidRPr="0016361A">
              <w:t>Description</w:t>
            </w:r>
          </w:p>
        </w:tc>
        <w:tc>
          <w:tcPr>
            <w:tcW w:w="796" w:type="pct"/>
            <w:tcBorders>
              <w:bottom w:val="single" w:sz="6" w:space="0" w:color="auto"/>
            </w:tcBorders>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522CF9">
        <w:trPr>
          <w:jc w:val="center"/>
        </w:trPr>
        <w:tc>
          <w:tcPr>
            <w:tcW w:w="825" w:type="pct"/>
            <w:tcBorders>
              <w:top w:val="single" w:sz="6" w:space="0" w:color="auto"/>
            </w:tcBorders>
            <w:shd w:val="clear" w:color="auto" w:fill="auto"/>
            <w:vAlign w:val="center"/>
          </w:tcPr>
          <w:p w14:paraId="00FEDB1E" w14:textId="77777777" w:rsidR="004B37D6" w:rsidRPr="0016361A" w:rsidRDefault="004B37D6" w:rsidP="004B37D6">
            <w:pPr>
              <w:pStyle w:val="TAL"/>
            </w:pPr>
            <w:r w:rsidRPr="0016361A">
              <w:t>n/a</w:t>
            </w:r>
          </w:p>
        </w:tc>
        <w:tc>
          <w:tcPr>
            <w:tcW w:w="731" w:type="pct"/>
            <w:tcBorders>
              <w:top w:val="single" w:sz="6" w:space="0" w:color="auto"/>
            </w:tcBorders>
            <w:vAlign w:val="center"/>
          </w:tcPr>
          <w:p w14:paraId="4C28CEF0" w14:textId="77777777" w:rsidR="004B37D6" w:rsidRPr="0016361A" w:rsidRDefault="004B37D6" w:rsidP="004B37D6">
            <w:pPr>
              <w:pStyle w:val="TAL"/>
            </w:pPr>
          </w:p>
        </w:tc>
        <w:tc>
          <w:tcPr>
            <w:tcW w:w="215" w:type="pct"/>
            <w:tcBorders>
              <w:top w:val="single" w:sz="6" w:space="0" w:color="auto"/>
            </w:tcBorders>
            <w:vAlign w:val="center"/>
          </w:tcPr>
          <w:p w14:paraId="54979A24" w14:textId="77777777" w:rsidR="004B37D6" w:rsidRPr="0016361A" w:rsidRDefault="004B37D6" w:rsidP="004B37D6">
            <w:pPr>
              <w:pStyle w:val="TAC"/>
            </w:pPr>
          </w:p>
        </w:tc>
        <w:tc>
          <w:tcPr>
            <w:tcW w:w="580" w:type="pct"/>
            <w:tcBorders>
              <w:top w:val="single" w:sz="6" w:space="0" w:color="auto"/>
            </w:tcBorders>
            <w:vAlign w:val="center"/>
          </w:tcPr>
          <w:p w14:paraId="57012AEC" w14:textId="77777777" w:rsidR="004B37D6" w:rsidRPr="0016361A" w:rsidRDefault="004B37D6" w:rsidP="004B37D6">
            <w:pPr>
              <w:pStyle w:val="TAC"/>
            </w:pPr>
          </w:p>
        </w:tc>
        <w:tc>
          <w:tcPr>
            <w:tcW w:w="1852" w:type="pct"/>
            <w:tcBorders>
              <w:top w:val="single" w:sz="6" w:space="0" w:color="auto"/>
            </w:tcBorders>
            <w:shd w:val="clear" w:color="auto" w:fill="auto"/>
            <w:vAlign w:val="center"/>
          </w:tcPr>
          <w:p w14:paraId="62D88363" w14:textId="77777777" w:rsidR="004B37D6" w:rsidRPr="0016361A" w:rsidRDefault="004B37D6" w:rsidP="004B37D6">
            <w:pPr>
              <w:pStyle w:val="TAL"/>
            </w:pPr>
          </w:p>
        </w:tc>
        <w:tc>
          <w:tcPr>
            <w:tcW w:w="796" w:type="pct"/>
            <w:tcBorders>
              <w:top w:val="single" w:sz="6" w:space="0" w:color="auto"/>
            </w:tcBorders>
            <w:vAlign w:val="center"/>
          </w:tcPr>
          <w:p w14:paraId="27355D22" w14:textId="77777777" w:rsidR="004B37D6" w:rsidRPr="0016361A" w:rsidRDefault="004B37D6" w:rsidP="004B37D6">
            <w:pPr>
              <w:pStyle w:val="TAL"/>
            </w:pPr>
          </w:p>
        </w:tc>
      </w:tr>
    </w:tbl>
    <w:p w14:paraId="2B987E09" w14:textId="7D9DE1E7" w:rsidR="004B37D6" w:rsidDel="00F43D57" w:rsidRDefault="004B37D6" w:rsidP="004B37D6">
      <w:pPr>
        <w:rPr>
          <w:del w:id="7578" w:author="C3-222362" w:date="2022-04-13T12:59:00Z"/>
        </w:rPr>
      </w:pPr>
    </w:p>
    <w:p w14:paraId="1427EA0D" w14:textId="757CF7DC" w:rsidR="004B37D6" w:rsidRPr="007D1B5E" w:rsidRDefault="004B37D6" w:rsidP="00F43D57">
      <w:del w:id="7579" w:author="C3-222362" w:date="2022-04-13T12:59:00Z">
        <w:r w:rsidRPr="009D4332" w:rsidDel="00F43D57">
          <w:delText>Editor’</w:delText>
        </w:r>
      </w:del>
      <w:ins w:id="7580" w:author="MCC" w:date="2022-04-08T10:11:00Z">
        <w:del w:id="7581" w:author="C3-222362" w:date="2022-04-13T12:59:00Z">
          <w:r w:rsidR="007876EC" w:rsidDel="00F43D57">
            <w:delText>'</w:delText>
          </w:r>
        </w:del>
      </w:ins>
      <w:del w:id="7582" w:author="C3-222362" w:date="2022-04-13T12:59:00Z">
        <w:r w:rsidRPr="009D4332" w:rsidDel="00F43D57">
          <w:delText xml:space="preserve">s Note: Details </w:delText>
        </w:r>
        <w:r w:rsidDel="00F43D57">
          <w:delText>of how the</w:delText>
        </w:r>
        <w:r w:rsidRPr="009D4332" w:rsidDel="00F43D57">
          <w:delText xml:space="preserve"> security credentials</w:delText>
        </w:r>
        <w:r w:rsidDel="00F43D57">
          <w:delText xml:space="preserve"> are conveyed in the HTTP GET request message are FFS and pending requirements from</w:delText>
        </w:r>
        <w:r w:rsidRPr="009D4332" w:rsidDel="00F43D57">
          <w:delText xml:space="preserve"> SA3.</w:delText>
        </w:r>
      </w:del>
    </w:p>
    <w:p w14:paraId="5A4AB2D6" w14:textId="53AC1694" w:rsidR="004B37D6" w:rsidRPr="00384E92" w:rsidRDefault="004B37D6" w:rsidP="004B37D6">
      <w:r>
        <w:t>This method shall support the request data structures specified in table 8.</w:t>
      </w:r>
      <w:r w:rsidR="00695C35">
        <w:t>10</w:t>
      </w:r>
      <w:r>
        <w:t>.3.2.3.1-2 and the response data structures and response codes specified in table 8.</w:t>
      </w:r>
      <w:r w:rsidR="00695C35">
        <w:t>10</w:t>
      </w:r>
      <w:r>
        <w:t>.3.2.3.1-3.</w:t>
      </w:r>
    </w:p>
    <w:p w14:paraId="7EBBABD5" w14:textId="70E108B2" w:rsidR="004B37D6" w:rsidRPr="001769FF" w:rsidRDefault="004B37D6" w:rsidP="004B37D6">
      <w:pPr>
        <w:pStyle w:val="TH"/>
      </w:pPr>
      <w:r w:rsidRPr="001769FF">
        <w:t>Table</w:t>
      </w:r>
      <w:r>
        <w:t> 8.</w:t>
      </w:r>
      <w:r w:rsidR="00695C35">
        <w:t>10</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522CF9">
        <w:trPr>
          <w:jc w:val="center"/>
        </w:trPr>
        <w:tc>
          <w:tcPr>
            <w:tcW w:w="1627" w:type="dxa"/>
            <w:tcBorders>
              <w:bottom w:val="single" w:sz="6" w:space="0" w:color="auto"/>
            </w:tcBorders>
            <w:shd w:val="clear" w:color="auto" w:fill="C0C0C0"/>
            <w:vAlign w:val="center"/>
          </w:tcPr>
          <w:p w14:paraId="00BC0065" w14:textId="77777777" w:rsidR="004B37D6" w:rsidRPr="0016361A" w:rsidRDefault="004B37D6" w:rsidP="004B37D6">
            <w:pPr>
              <w:pStyle w:val="TAH"/>
            </w:pPr>
            <w:r w:rsidRPr="0016361A">
              <w:t>Data type</w:t>
            </w:r>
          </w:p>
        </w:tc>
        <w:tc>
          <w:tcPr>
            <w:tcW w:w="425" w:type="dxa"/>
            <w:tcBorders>
              <w:bottom w:val="single" w:sz="6" w:space="0" w:color="auto"/>
            </w:tcBorders>
            <w:shd w:val="clear" w:color="auto" w:fill="C0C0C0"/>
            <w:vAlign w:val="center"/>
          </w:tcPr>
          <w:p w14:paraId="4767D977" w14:textId="77777777" w:rsidR="004B37D6" w:rsidRPr="0016361A" w:rsidRDefault="004B37D6" w:rsidP="004B37D6">
            <w:pPr>
              <w:pStyle w:val="TAH"/>
            </w:pPr>
            <w:r w:rsidRPr="0016361A">
              <w:t>P</w:t>
            </w:r>
          </w:p>
        </w:tc>
        <w:tc>
          <w:tcPr>
            <w:tcW w:w="1276" w:type="dxa"/>
            <w:tcBorders>
              <w:bottom w:val="single" w:sz="6" w:space="0" w:color="auto"/>
            </w:tcBorders>
            <w:shd w:val="clear" w:color="auto" w:fill="C0C0C0"/>
            <w:vAlign w:val="center"/>
          </w:tcPr>
          <w:p w14:paraId="760E7B9A" w14:textId="77777777" w:rsidR="004B37D6" w:rsidRPr="0016361A" w:rsidRDefault="004B37D6" w:rsidP="004B37D6">
            <w:pPr>
              <w:pStyle w:val="TAH"/>
            </w:pPr>
            <w:r w:rsidRPr="0016361A">
              <w:t>Cardinality</w:t>
            </w:r>
          </w:p>
        </w:tc>
        <w:tc>
          <w:tcPr>
            <w:tcW w:w="6447" w:type="dxa"/>
            <w:tcBorders>
              <w:bottom w:val="single" w:sz="6" w:space="0" w:color="auto"/>
            </w:tcBorders>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522CF9">
        <w:trPr>
          <w:jc w:val="center"/>
        </w:trPr>
        <w:tc>
          <w:tcPr>
            <w:tcW w:w="1627" w:type="dxa"/>
            <w:tcBorders>
              <w:top w:val="single" w:sz="6" w:space="0" w:color="auto"/>
            </w:tcBorders>
            <w:shd w:val="clear" w:color="auto" w:fill="auto"/>
            <w:vAlign w:val="center"/>
          </w:tcPr>
          <w:p w14:paraId="21E5820E" w14:textId="77777777" w:rsidR="004B37D6" w:rsidRPr="0016361A" w:rsidRDefault="004B37D6" w:rsidP="004B37D6">
            <w:pPr>
              <w:pStyle w:val="TAL"/>
            </w:pPr>
            <w:r w:rsidRPr="0016361A">
              <w:t>n/a</w:t>
            </w:r>
          </w:p>
        </w:tc>
        <w:tc>
          <w:tcPr>
            <w:tcW w:w="425" w:type="dxa"/>
            <w:tcBorders>
              <w:top w:val="single" w:sz="6" w:space="0" w:color="auto"/>
            </w:tcBorders>
            <w:vAlign w:val="center"/>
          </w:tcPr>
          <w:p w14:paraId="7CBB11A6" w14:textId="77777777" w:rsidR="004B37D6" w:rsidRPr="0016361A" w:rsidRDefault="004B37D6" w:rsidP="004B37D6">
            <w:pPr>
              <w:pStyle w:val="TAC"/>
            </w:pPr>
          </w:p>
        </w:tc>
        <w:tc>
          <w:tcPr>
            <w:tcW w:w="1276" w:type="dxa"/>
            <w:tcBorders>
              <w:top w:val="single" w:sz="6" w:space="0" w:color="auto"/>
            </w:tcBorders>
            <w:vAlign w:val="center"/>
          </w:tcPr>
          <w:p w14:paraId="2FA100D8" w14:textId="77777777" w:rsidR="004B37D6" w:rsidRPr="0016361A" w:rsidRDefault="004B37D6" w:rsidP="004B37D6">
            <w:pPr>
              <w:pStyle w:val="TAC"/>
            </w:pPr>
          </w:p>
        </w:tc>
        <w:tc>
          <w:tcPr>
            <w:tcW w:w="6447" w:type="dxa"/>
            <w:tcBorders>
              <w:top w:val="single" w:sz="6" w:space="0" w:color="auto"/>
            </w:tcBorders>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20D18B1D" w:rsidR="004B37D6" w:rsidRPr="001769FF" w:rsidRDefault="004B37D6" w:rsidP="004B37D6">
      <w:pPr>
        <w:pStyle w:val="TH"/>
      </w:pPr>
      <w:r w:rsidRPr="001769FF">
        <w:t>Table</w:t>
      </w:r>
      <w:r>
        <w:t> 8.</w:t>
      </w:r>
      <w:r w:rsidR="00695C35">
        <w:t>10</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522CF9">
        <w:trPr>
          <w:jc w:val="center"/>
        </w:trPr>
        <w:tc>
          <w:tcPr>
            <w:tcW w:w="1028" w:type="pct"/>
            <w:tcBorders>
              <w:bottom w:val="single" w:sz="6" w:space="0" w:color="auto"/>
            </w:tcBorders>
            <w:shd w:val="clear" w:color="auto" w:fill="C0C0C0"/>
            <w:vAlign w:val="center"/>
          </w:tcPr>
          <w:p w14:paraId="2D7F51C7" w14:textId="77777777" w:rsidR="004B37D6" w:rsidRPr="0016361A" w:rsidRDefault="004B37D6" w:rsidP="004B37D6">
            <w:pPr>
              <w:pStyle w:val="TAH"/>
            </w:pPr>
            <w:r w:rsidRPr="0016361A">
              <w:t>Data type</w:t>
            </w:r>
          </w:p>
        </w:tc>
        <w:tc>
          <w:tcPr>
            <w:tcW w:w="221" w:type="pct"/>
            <w:tcBorders>
              <w:bottom w:val="single" w:sz="6" w:space="0" w:color="auto"/>
            </w:tcBorders>
            <w:shd w:val="clear" w:color="auto" w:fill="C0C0C0"/>
            <w:vAlign w:val="center"/>
          </w:tcPr>
          <w:p w14:paraId="08711DEA" w14:textId="77777777" w:rsidR="004B37D6" w:rsidRPr="0016361A" w:rsidRDefault="004B37D6" w:rsidP="004B37D6">
            <w:pPr>
              <w:pStyle w:val="TAH"/>
            </w:pPr>
            <w:r w:rsidRPr="0016361A">
              <w:t>P</w:t>
            </w:r>
          </w:p>
        </w:tc>
        <w:tc>
          <w:tcPr>
            <w:tcW w:w="589" w:type="pct"/>
            <w:tcBorders>
              <w:bottom w:val="single" w:sz="6" w:space="0" w:color="auto"/>
            </w:tcBorders>
            <w:shd w:val="clear" w:color="auto" w:fill="C0C0C0"/>
            <w:vAlign w:val="center"/>
          </w:tcPr>
          <w:p w14:paraId="76953ECB" w14:textId="77777777" w:rsidR="004B37D6" w:rsidRPr="0016361A" w:rsidRDefault="004B37D6" w:rsidP="004B37D6">
            <w:pPr>
              <w:pStyle w:val="TAH"/>
            </w:pPr>
            <w:r w:rsidRPr="0016361A">
              <w:t>Cardinality</w:t>
            </w:r>
          </w:p>
        </w:tc>
        <w:tc>
          <w:tcPr>
            <w:tcW w:w="589" w:type="pct"/>
            <w:tcBorders>
              <w:bottom w:val="single" w:sz="6" w:space="0" w:color="auto"/>
            </w:tcBorders>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tcBorders>
              <w:bottom w:val="single" w:sz="6" w:space="0" w:color="auto"/>
            </w:tcBorders>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522CF9">
        <w:trPr>
          <w:jc w:val="center"/>
        </w:trPr>
        <w:tc>
          <w:tcPr>
            <w:tcW w:w="1028" w:type="pct"/>
            <w:tcBorders>
              <w:top w:val="single" w:sz="6" w:space="0" w:color="auto"/>
            </w:tcBorders>
            <w:shd w:val="clear" w:color="auto" w:fill="auto"/>
          </w:tcPr>
          <w:p w14:paraId="0916E75D" w14:textId="77777777" w:rsidR="004B37D6" w:rsidRPr="0016361A" w:rsidRDefault="004B37D6" w:rsidP="004B37D6">
            <w:pPr>
              <w:pStyle w:val="TAL"/>
            </w:pPr>
            <w:r>
              <w:t>array(ACTStatusSubsc)</w:t>
            </w:r>
          </w:p>
        </w:tc>
        <w:tc>
          <w:tcPr>
            <w:tcW w:w="221" w:type="pct"/>
            <w:tcBorders>
              <w:top w:val="single" w:sz="6" w:space="0" w:color="auto"/>
            </w:tcBorders>
          </w:tcPr>
          <w:p w14:paraId="4EB69D79" w14:textId="77777777" w:rsidR="004B37D6" w:rsidRPr="0016361A" w:rsidRDefault="004B37D6" w:rsidP="004B37D6">
            <w:pPr>
              <w:pStyle w:val="TAC"/>
            </w:pPr>
            <w:r w:rsidRPr="0016361A">
              <w:t>M</w:t>
            </w:r>
          </w:p>
        </w:tc>
        <w:tc>
          <w:tcPr>
            <w:tcW w:w="589" w:type="pct"/>
            <w:tcBorders>
              <w:top w:val="single" w:sz="6" w:space="0" w:color="auto"/>
            </w:tcBorders>
          </w:tcPr>
          <w:p w14:paraId="4EC3F7C2" w14:textId="77777777" w:rsidR="004B37D6" w:rsidRPr="0016361A" w:rsidRDefault="004B37D6" w:rsidP="004B37D6">
            <w:pPr>
              <w:pStyle w:val="TAC"/>
            </w:pPr>
            <w:r>
              <w:t>1..N</w:t>
            </w:r>
          </w:p>
        </w:tc>
        <w:tc>
          <w:tcPr>
            <w:tcW w:w="589" w:type="pct"/>
            <w:tcBorders>
              <w:top w:val="single" w:sz="6" w:space="0" w:color="auto"/>
            </w:tcBorders>
          </w:tcPr>
          <w:p w14:paraId="4F04AE49" w14:textId="77777777" w:rsidR="004B37D6" w:rsidRPr="0016361A" w:rsidRDefault="004B37D6" w:rsidP="004B37D6">
            <w:pPr>
              <w:pStyle w:val="TAL"/>
            </w:pPr>
            <w:r>
              <w:t>200 OK</w:t>
            </w:r>
          </w:p>
        </w:tc>
        <w:tc>
          <w:tcPr>
            <w:tcW w:w="2573" w:type="pct"/>
            <w:tcBorders>
              <w:top w:val="single" w:sz="6" w:space="0" w:color="auto"/>
            </w:tcBorders>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0B14AC6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0071F3EE" w:rsidR="004B37D6" w:rsidRDefault="004B37D6" w:rsidP="004B37D6">
      <w:pPr>
        <w:pStyle w:val="TH"/>
      </w:pPr>
      <w:r>
        <w:t>Table 8.</w:t>
      </w:r>
      <w:r w:rsidR="00695C35">
        <w:t>10</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11B43EC9" w:rsidR="004B37D6" w:rsidRDefault="004B37D6" w:rsidP="004B37D6">
      <w:pPr>
        <w:pStyle w:val="TH"/>
      </w:pPr>
      <w:r>
        <w:t>Table 8.</w:t>
      </w:r>
      <w:r w:rsidR="00695C35">
        <w:t>10</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1C94A262" w:rsidR="004B37D6" w:rsidRPr="00384E92" w:rsidRDefault="004B37D6" w:rsidP="004B37D6">
      <w:pPr>
        <w:pStyle w:val="Heading6"/>
      </w:pPr>
      <w:bookmarkStart w:id="7583" w:name="_Toc94194935"/>
      <w:bookmarkStart w:id="7584" w:name="_Toc97042622"/>
      <w:bookmarkStart w:id="7585" w:name="_Toc97045766"/>
      <w:bookmarkStart w:id="7586" w:name="_Toc97155511"/>
      <w:bookmarkStart w:id="7587" w:name="_Toc100767787"/>
      <w:r>
        <w:lastRenderedPageBreak/>
        <w:t>8.</w:t>
      </w:r>
      <w:r w:rsidR="00695C35">
        <w:t>10</w:t>
      </w:r>
      <w:r>
        <w:t>.3.2.3</w:t>
      </w:r>
      <w:r w:rsidRPr="00384E92">
        <w:t>.</w:t>
      </w:r>
      <w:r>
        <w:t>2</w:t>
      </w:r>
      <w:r w:rsidRPr="00384E92">
        <w:tab/>
      </w:r>
      <w:r>
        <w:t>POST</w:t>
      </w:r>
      <w:bookmarkEnd w:id="7583"/>
      <w:bookmarkEnd w:id="7584"/>
      <w:bookmarkEnd w:id="7585"/>
      <w:bookmarkEnd w:id="7586"/>
      <w:bookmarkEnd w:id="7587"/>
    </w:p>
    <w:p w14:paraId="1B84D178" w14:textId="137EC82E" w:rsidR="004B37D6" w:rsidRDefault="004B37D6" w:rsidP="004B37D6">
      <w:bookmarkStart w:id="7588" w:name="_Toc510696615"/>
      <w:bookmarkStart w:id="7589" w:name="_Toc35971406"/>
      <w:bookmarkStart w:id="7590"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695C35">
        <w:t>10</w:t>
      </w:r>
      <w:r>
        <w:t>.3.2.3.2-1.</w:t>
      </w:r>
    </w:p>
    <w:p w14:paraId="5164B65E" w14:textId="20E17906" w:rsidR="004B37D6" w:rsidRPr="00384E92" w:rsidRDefault="004B37D6" w:rsidP="004B37D6">
      <w:pPr>
        <w:pStyle w:val="TH"/>
        <w:rPr>
          <w:rFonts w:cs="Arial"/>
        </w:rPr>
      </w:pPr>
      <w:r w:rsidRPr="00384E92">
        <w:t>Table</w:t>
      </w:r>
      <w:r>
        <w:t> 8.</w:t>
      </w:r>
      <w:r w:rsidR="00695C35">
        <w:t>10</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522CF9">
        <w:trPr>
          <w:jc w:val="center"/>
        </w:trPr>
        <w:tc>
          <w:tcPr>
            <w:tcW w:w="825" w:type="pct"/>
            <w:tcBorders>
              <w:bottom w:val="single" w:sz="6" w:space="0" w:color="auto"/>
            </w:tcBorders>
            <w:shd w:val="clear" w:color="auto" w:fill="C0C0C0"/>
            <w:vAlign w:val="center"/>
          </w:tcPr>
          <w:p w14:paraId="1FB522D2" w14:textId="77777777" w:rsidR="004B37D6" w:rsidRPr="0016361A" w:rsidRDefault="004B37D6" w:rsidP="004B37D6">
            <w:pPr>
              <w:pStyle w:val="TAH"/>
            </w:pPr>
            <w:r w:rsidRPr="0016361A">
              <w:t>Name</w:t>
            </w:r>
          </w:p>
        </w:tc>
        <w:tc>
          <w:tcPr>
            <w:tcW w:w="731" w:type="pct"/>
            <w:tcBorders>
              <w:bottom w:val="single" w:sz="6" w:space="0" w:color="auto"/>
            </w:tcBorders>
            <w:shd w:val="clear" w:color="auto" w:fill="C0C0C0"/>
            <w:vAlign w:val="center"/>
          </w:tcPr>
          <w:p w14:paraId="030590A2" w14:textId="77777777" w:rsidR="004B37D6" w:rsidRPr="0016361A" w:rsidRDefault="004B37D6" w:rsidP="004B37D6">
            <w:pPr>
              <w:pStyle w:val="TAH"/>
            </w:pPr>
            <w:r w:rsidRPr="0016361A">
              <w:t>Data type</w:t>
            </w:r>
          </w:p>
        </w:tc>
        <w:tc>
          <w:tcPr>
            <w:tcW w:w="215" w:type="pct"/>
            <w:tcBorders>
              <w:bottom w:val="single" w:sz="6" w:space="0" w:color="auto"/>
            </w:tcBorders>
            <w:shd w:val="clear" w:color="auto" w:fill="C0C0C0"/>
            <w:vAlign w:val="center"/>
          </w:tcPr>
          <w:p w14:paraId="078A4F20" w14:textId="77777777" w:rsidR="004B37D6" w:rsidRPr="0016361A" w:rsidRDefault="004B37D6" w:rsidP="004B37D6">
            <w:pPr>
              <w:pStyle w:val="TAH"/>
            </w:pPr>
            <w:r w:rsidRPr="0016361A">
              <w:t>P</w:t>
            </w:r>
          </w:p>
        </w:tc>
        <w:tc>
          <w:tcPr>
            <w:tcW w:w="580" w:type="pct"/>
            <w:tcBorders>
              <w:bottom w:val="single" w:sz="6" w:space="0" w:color="auto"/>
            </w:tcBorders>
            <w:shd w:val="clear" w:color="auto" w:fill="C0C0C0"/>
            <w:vAlign w:val="center"/>
          </w:tcPr>
          <w:p w14:paraId="600A41E9" w14:textId="77777777" w:rsidR="004B37D6" w:rsidRPr="0016361A" w:rsidRDefault="004B37D6" w:rsidP="004B37D6">
            <w:pPr>
              <w:pStyle w:val="TAH"/>
            </w:pPr>
            <w:r w:rsidRPr="0016361A">
              <w:t>Cardinality</w:t>
            </w:r>
          </w:p>
        </w:tc>
        <w:tc>
          <w:tcPr>
            <w:tcW w:w="1852" w:type="pct"/>
            <w:tcBorders>
              <w:bottom w:val="single" w:sz="6" w:space="0" w:color="auto"/>
            </w:tcBorders>
            <w:shd w:val="clear" w:color="auto" w:fill="C0C0C0"/>
            <w:vAlign w:val="center"/>
          </w:tcPr>
          <w:p w14:paraId="048F7CD4" w14:textId="77777777" w:rsidR="004B37D6" w:rsidRPr="0016361A" w:rsidRDefault="004B37D6" w:rsidP="004B37D6">
            <w:pPr>
              <w:pStyle w:val="TAH"/>
            </w:pPr>
            <w:r w:rsidRPr="0016361A">
              <w:t>Description</w:t>
            </w:r>
          </w:p>
        </w:tc>
        <w:tc>
          <w:tcPr>
            <w:tcW w:w="796" w:type="pct"/>
            <w:tcBorders>
              <w:bottom w:val="single" w:sz="6" w:space="0" w:color="auto"/>
            </w:tcBorders>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522CF9">
        <w:trPr>
          <w:jc w:val="center"/>
        </w:trPr>
        <w:tc>
          <w:tcPr>
            <w:tcW w:w="825" w:type="pct"/>
            <w:tcBorders>
              <w:top w:val="single" w:sz="6" w:space="0" w:color="auto"/>
            </w:tcBorders>
            <w:shd w:val="clear" w:color="auto" w:fill="auto"/>
            <w:vAlign w:val="center"/>
          </w:tcPr>
          <w:p w14:paraId="54616B4C" w14:textId="77777777" w:rsidR="004B37D6" w:rsidRPr="0016361A" w:rsidRDefault="004B37D6" w:rsidP="004B37D6">
            <w:pPr>
              <w:pStyle w:val="TAL"/>
            </w:pPr>
            <w:r w:rsidRPr="0016361A">
              <w:t>n/a</w:t>
            </w:r>
          </w:p>
        </w:tc>
        <w:tc>
          <w:tcPr>
            <w:tcW w:w="731" w:type="pct"/>
            <w:tcBorders>
              <w:top w:val="single" w:sz="6" w:space="0" w:color="auto"/>
            </w:tcBorders>
            <w:vAlign w:val="center"/>
          </w:tcPr>
          <w:p w14:paraId="385E219F" w14:textId="77777777" w:rsidR="004B37D6" w:rsidRPr="0016361A" w:rsidRDefault="004B37D6" w:rsidP="004B37D6">
            <w:pPr>
              <w:pStyle w:val="TAL"/>
            </w:pPr>
          </w:p>
        </w:tc>
        <w:tc>
          <w:tcPr>
            <w:tcW w:w="215" w:type="pct"/>
            <w:tcBorders>
              <w:top w:val="single" w:sz="6" w:space="0" w:color="auto"/>
            </w:tcBorders>
            <w:vAlign w:val="center"/>
          </w:tcPr>
          <w:p w14:paraId="0E3C9087" w14:textId="77777777" w:rsidR="004B37D6" w:rsidRPr="0016361A" w:rsidRDefault="004B37D6" w:rsidP="004B37D6">
            <w:pPr>
              <w:pStyle w:val="TAC"/>
            </w:pPr>
          </w:p>
        </w:tc>
        <w:tc>
          <w:tcPr>
            <w:tcW w:w="580" w:type="pct"/>
            <w:tcBorders>
              <w:top w:val="single" w:sz="6" w:space="0" w:color="auto"/>
            </w:tcBorders>
            <w:vAlign w:val="center"/>
          </w:tcPr>
          <w:p w14:paraId="4481549F" w14:textId="77777777" w:rsidR="004B37D6" w:rsidRPr="0016361A" w:rsidRDefault="004B37D6" w:rsidP="004B37D6">
            <w:pPr>
              <w:pStyle w:val="TAC"/>
            </w:pPr>
          </w:p>
        </w:tc>
        <w:tc>
          <w:tcPr>
            <w:tcW w:w="1852" w:type="pct"/>
            <w:tcBorders>
              <w:top w:val="single" w:sz="6" w:space="0" w:color="auto"/>
            </w:tcBorders>
            <w:shd w:val="clear" w:color="auto" w:fill="auto"/>
            <w:vAlign w:val="center"/>
          </w:tcPr>
          <w:p w14:paraId="30983FD7" w14:textId="77777777" w:rsidR="004B37D6" w:rsidRPr="0016361A" w:rsidRDefault="004B37D6" w:rsidP="004B37D6">
            <w:pPr>
              <w:pStyle w:val="TAL"/>
            </w:pPr>
          </w:p>
        </w:tc>
        <w:tc>
          <w:tcPr>
            <w:tcW w:w="796" w:type="pct"/>
            <w:tcBorders>
              <w:top w:val="single" w:sz="6" w:space="0" w:color="auto"/>
            </w:tcBorders>
            <w:vAlign w:val="center"/>
          </w:tcPr>
          <w:p w14:paraId="5BD5DA0B" w14:textId="77777777" w:rsidR="004B37D6" w:rsidRPr="0016361A" w:rsidRDefault="004B37D6" w:rsidP="004B37D6">
            <w:pPr>
              <w:pStyle w:val="TAL"/>
            </w:pPr>
          </w:p>
        </w:tc>
      </w:tr>
    </w:tbl>
    <w:p w14:paraId="3C780A22" w14:textId="790EC3F6" w:rsidR="004B37D6" w:rsidDel="00F43D57" w:rsidRDefault="004B37D6" w:rsidP="004B37D6">
      <w:pPr>
        <w:rPr>
          <w:del w:id="7591" w:author="C3-222362" w:date="2022-04-13T12:59:00Z"/>
        </w:rPr>
      </w:pPr>
    </w:p>
    <w:p w14:paraId="64299B88" w14:textId="588772D6" w:rsidR="004B37D6" w:rsidRPr="007D1B5E" w:rsidRDefault="004B37D6" w:rsidP="00F43D57">
      <w:del w:id="7592" w:author="C3-222362" w:date="2022-04-13T12:59:00Z">
        <w:r w:rsidRPr="009D4332" w:rsidDel="00F43D57">
          <w:delText>Editor’</w:delText>
        </w:r>
      </w:del>
      <w:ins w:id="7593" w:author="MCC" w:date="2022-04-08T10:11:00Z">
        <w:del w:id="7594" w:author="C3-222362" w:date="2022-04-13T12:59:00Z">
          <w:r w:rsidR="007876EC" w:rsidDel="00F43D57">
            <w:delText>'</w:delText>
          </w:r>
        </w:del>
      </w:ins>
      <w:del w:id="7595" w:author="C3-222362" w:date="2022-04-13T12:59:00Z">
        <w:r w:rsidRPr="009D4332" w:rsidDel="00F43D57">
          <w:delText xml:space="preserve">s Note: Details </w:delText>
        </w:r>
        <w:r w:rsidDel="00F43D57">
          <w:delText>of how the</w:delText>
        </w:r>
        <w:r w:rsidRPr="009D4332" w:rsidDel="00F43D57">
          <w:delText xml:space="preserve"> security credentials</w:delText>
        </w:r>
        <w:r w:rsidDel="00F43D57">
          <w:delText xml:space="preserve"> are conveyed in the HTTP POST request message are FFS and pending requirements from</w:delText>
        </w:r>
        <w:r w:rsidRPr="009D4332" w:rsidDel="00F43D57">
          <w:delText xml:space="preserve"> SA3.</w:delText>
        </w:r>
      </w:del>
    </w:p>
    <w:p w14:paraId="2B40A0CD" w14:textId="6CBFA874" w:rsidR="004B37D6" w:rsidRPr="00384E92" w:rsidRDefault="004B37D6" w:rsidP="004B37D6">
      <w:r>
        <w:t>This method shall support the request data structures specified in table 8.</w:t>
      </w:r>
      <w:r w:rsidR="00695C35">
        <w:t>10</w:t>
      </w:r>
      <w:r>
        <w:t>.3.2.3.2-2 and the response data structures and response codes specified in table 8.</w:t>
      </w:r>
      <w:r w:rsidR="00695C35">
        <w:t>10</w:t>
      </w:r>
      <w:r>
        <w:t>.3.2.3.2-3.</w:t>
      </w:r>
    </w:p>
    <w:p w14:paraId="69659DA1" w14:textId="588DE605" w:rsidR="004B37D6" w:rsidRPr="001769FF" w:rsidRDefault="004B37D6" w:rsidP="004B37D6">
      <w:pPr>
        <w:pStyle w:val="TH"/>
      </w:pPr>
      <w:r w:rsidRPr="001769FF">
        <w:t>Table</w:t>
      </w:r>
      <w:r>
        <w:t> 8.</w:t>
      </w:r>
      <w:r w:rsidR="00695C35">
        <w:t>10</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522CF9">
        <w:trPr>
          <w:jc w:val="center"/>
        </w:trPr>
        <w:tc>
          <w:tcPr>
            <w:tcW w:w="1838" w:type="dxa"/>
            <w:tcBorders>
              <w:bottom w:val="single" w:sz="6" w:space="0" w:color="auto"/>
            </w:tcBorders>
            <w:shd w:val="clear" w:color="auto" w:fill="C0C0C0"/>
            <w:vAlign w:val="center"/>
          </w:tcPr>
          <w:p w14:paraId="7A5D1C6D" w14:textId="77777777" w:rsidR="004B37D6" w:rsidRPr="0016361A" w:rsidRDefault="004B37D6" w:rsidP="004B37D6">
            <w:pPr>
              <w:pStyle w:val="TAH"/>
            </w:pPr>
            <w:r w:rsidRPr="0016361A">
              <w:t>Data type</w:t>
            </w:r>
          </w:p>
        </w:tc>
        <w:tc>
          <w:tcPr>
            <w:tcW w:w="425" w:type="dxa"/>
            <w:tcBorders>
              <w:bottom w:val="single" w:sz="6" w:space="0" w:color="auto"/>
            </w:tcBorders>
            <w:shd w:val="clear" w:color="auto" w:fill="C0C0C0"/>
            <w:vAlign w:val="center"/>
          </w:tcPr>
          <w:p w14:paraId="611873DD" w14:textId="77777777" w:rsidR="004B37D6" w:rsidRPr="0016361A" w:rsidRDefault="004B37D6" w:rsidP="004B37D6">
            <w:pPr>
              <w:pStyle w:val="TAH"/>
            </w:pPr>
            <w:r w:rsidRPr="0016361A">
              <w:t>P</w:t>
            </w:r>
          </w:p>
        </w:tc>
        <w:tc>
          <w:tcPr>
            <w:tcW w:w="1134" w:type="dxa"/>
            <w:tcBorders>
              <w:bottom w:val="single" w:sz="6" w:space="0" w:color="auto"/>
            </w:tcBorders>
            <w:shd w:val="clear" w:color="auto" w:fill="C0C0C0"/>
            <w:vAlign w:val="center"/>
          </w:tcPr>
          <w:p w14:paraId="0221BF47" w14:textId="77777777" w:rsidR="004B37D6" w:rsidRPr="0016361A" w:rsidRDefault="004B37D6" w:rsidP="004B37D6">
            <w:pPr>
              <w:pStyle w:val="TAH"/>
            </w:pPr>
            <w:r w:rsidRPr="0016361A">
              <w:t>Cardinality</w:t>
            </w:r>
          </w:p>
        </w:tc>
        <w:tc>
          <w:tcPr>
            <w:tcW w:w="6230" w:type="dxa"/>
            <w:tcBorders>
              <w:bottom w:val="single" w:sz="6" w:space="0" w:color="auto"/>
            </w:tcBorders>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522CF9">
        <w:trPr>
          <w:jc w:val="center"/>
        </w:trPr>
        <w:tc>
          <w:tcPr>
            <w:tcW w:w="1838" w:type="dxa"/>
            <w:tcBorders>
              <w:top w:val="single" w:sz="6" w:space="0" w:color="auto"/>
            </w:tcBorders>
            <w:shd w:val="clear" w:color="auto" w:fill="auto"/>
            <w:vAlign w:val="center"/>
          </w:tcPr>
          <w:p w14:paraId="4C1FAEA2" w14:textId="77777777" w:rsidR="004B37D6" w:rsidRPr="0016361A" w:rsidRDefault="004B37D6" w:rsidP="004B37D6">
            <w:pPr>
              <w:pStyle w:val="TAL"/>
            </w:pPr>
            <w:r>
              <w:t>ACTStatusSubsc</w:t>
            </w:r>
          </w:p>
        </w:tc>
        <w:tc>
          <w:tcPr>
            <w:tcW w:w="425" w:type="dxa"/>
            <w:tcBorders>
              <w:top w:val="single" w:sz="6" w:space="0" w:color="auto"/>
            </w:tcBorders>
            <w:vAlign w:val="center"/>
          </w:tcPr>
          <w:p w14:paraId="767B5EDB" w14:textId="77777777" w:rsidR="004B37D6" w:rsidRPr="0016361A" w:rsidRDefault="004B37D6" w:rsidP="004B37D6">
            <w:pPr>
              <w:pStyle w:val="TAC"/>
            </w:pPr>
            <w:r>
              <w:t>M</w:t>
            </w:r>
          </w:p>
        </w:tc>
        <w:tc>
          <w:tcPr>
            <w:tcW w:w="1134" w:type="dxa"/>
            <w:tcBorders>
              <w:top w:val="single" w:sz="6" w:space="0" w:color="auto"/>
            </w:tcBorders>
            <w:vAlign w:val="center"/>
          </w:tcPr>
          <w:p w14:paraId="75F2FEE0" w14:textId="77777777" w:rsidR="004B37D6" w:rsidRPr="0016361A" w:rsidRDefault="004B37D6" w:rsidP="004B37D6">
            <w:pPr>
              <w:pStyle w:val="TAC"/>
            </w:pPr>
            <w:r>
              <w:t>1</w:t>
            </w:r>
          </w:p>
        </w:tc>
        <w:tc>
          <w:tcPr>
            <w:tcW w:w="6230" w:type="dxa"/>
            <w:tcBorders>
              <w:top w:val="single" w:sz="6" w:space="0" w:color="auto"/>
            </w:tcBorders>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3C4C51A1" w:rsidR="004B37D6" w:rsidRPr="001769FF" w:rsidRDefault="004B37D6" w:rsidP="004B37D6">
      <w:pPr>
        <w:pStyle w:val="TH"/>
      </w:pPr>
      <w:r w:rsidRPr="001769FF">
        <w:t>Table</w:t>
      </w:r>
      <w:r>
        <w:t> 8.</w:t>
      </w:r>
      <w:r w:rsidR="00695C35">
        <w:t>10</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522CF9">
        <w:trPr>
          <w:jc w:val="center"/>
        </w:trPr>
        <w:tc>
          <w:tcPr>
            <w:tcW w:w="955" w:type="pct"/>
            <w:tcBorders>
              <w:bottom w:val="single" w:sz="6" w:space="0" w:color="auto"/>
            </w:tcBorders>
            <w:shd w:val="clear" w:color="auto" w:fill="C0C0C0"/>
            <w:vAlign w:val="center"/>
          </w:tcPr>
          <w:p w14:paraId="55495B95" w14:textId="77777777" w:rsidR="004B37D6" w:rsidRPr="0016361A" w:rsidRDefault="004B37D6" w:rsidP="004B37D6">
            <w:pPr>
              <w:pStyle w:val="TAH"/>
            </w:pPr>
            <w:r w:rsidRPr="0016361A">
              <w:t>Data type</w:t>
            </w:r>
          </w:p>
        </w:tc>
        <w:tc>
          <w:tcPr>
            <w:tcW w:w="220" w:type="pct"/>
            <w:tcBorders>
              <w:bottom w:val="single" w:sz="6" w:space="0" w:color="auto"/>
            </w:tcBorders>
            <w:shd w:val="clear" w:color="auto" w:fill="C0C0C0"/>
            <w:vAlign w:val="center"/>
          </w:tcPr>
          <w:p w14:paraId="7A4B5624" w14:textId="77777777" w:rsidR="004B37D6" w:rsidRPr="0016361A" w:rsidRDefault="004B37D6" w:rsidP="004B37D6">
            <w:pPr>
              <w:pStyle w:val="TAH"/>
            </w:pPr>
            <w:r w:rsidRPr="0016361A">
              <w:t>P</w:t>
            </w:r>
          </w:p>
        </w:tc>
        <w:tc>
          <w:tcPr>
            <w:tcW w:w="589" w:type="pct"/>
            <w:tcBorders>
              <w:bottom w:val="single" w:sz="6" w:space="0" w:color="auto"/>
            </w:tcBorders>
            <w:shd w:val="clear" w:color="auto" w:fill="C0C0C0"/>
            <w:vAlign w:val="center"/>
          </w:tcPr>
          <w:p w14:paraId="37349C50" w14:textId="77777777" w:rsidR="004B37D6" w:rsidRPr="0016361A" w:rsidRDefault="004B37D6" w:rsidP="004B37D6">
            <w:pPr>
              <w:pStyle w:val="TAH"/>
            </w:pPr>
            <w:r w:rsidRPr="0016361A">
              <w:t>Cardinality</w:t>
            </w:r>
          </w:p>
        </w:tc>
        <w:tc>
          <w:tcPr>
            <w:tcW w:w="663" w:type="pct"/>
            <w:tcBorders>
              <w:bottom w:val="single" w:sz="6" w:space="0" w:color="auto"/>
            </w:tcBorders>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tcBorders>
              <w:bottom w:val="single" w:sz="6" w:space="0" w:color="auto"/>
            </w:tcBorders>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522CF9">
        <w:trPr>
          <w:jc w:val="center"/>
        </w:trPr>
        <w:tc>
          <w:tcPr>
            <w:tcW w:w="955" w:type="pct"/>
            <w:tcBorders>
              <w:top w:val="single" w:sz="6" w:space="0" w:color="auto"/>
            </w:tcBorders>
            <w:shd w:val="clear" w:color="auto" w:fill="auto"/>
            <w:vAlign w:val="center"/>
          </w:tcPr>
          <w:p w14:paraId="009832E3" w14:textId="77777777" w:rsidR="004B37D6" w:rsidRPr="0016361A" w:rsidRDefault="004B37D6" w:rsidP="004B37D6">
            <w:pPr>
              <w:pStyle w:val="TAL"/>
            </w:pPr>
            <w:r>
              <w:t>ACTStatusSubsc</w:t>
            </w:r>
          </w:p>
        </w:tc>
        <w:tc>
          <w:tcPr>
            <w:tcW w:w="220" w:type="pct"/>
            <w:tcBorders>
              <w:top w:val="single" w:sz="6" w:space="0" w:color="auto"/>
            </w:tcBorders>
            <w:vAlign w:val="center"/>
          </w:tcPr>
          <w:p w14:paraId="69E4D221" w14:textId="77777777" w:rsidR="004B37D6" w:rsidRPr="0016361A" w:rsidRDefault="004B37D6" w:rsidP="004B37D6">
            <w:pPr>
              <w:pStyle w:val="TAC"/>
            </w:pPr>
            <w:r w:rsidRPr="0016361A">
              <w:t>M</w:t>
            </w:r>
          </w:p>
        </w:tc>
        <w:tc>
          <w:tcPr>
            <w:tcW w:w="589" w:type="pct"/>
            <w:tcBorders>
              <w:top w:val="single" w:sz="6" w:space="0" w:color="auto"/>
            </w:tcBorders>
            <w:vAlign w:val="center"/>
          </w:tcPr>
          <w:p w14:paraId="0A5E2784" w14:textId="77777777" w:rsidR="004B37D6" w:rsidRPr="0016361A" w:rsidRDefault="004B37D6" w:rsidP="004B37D6">
            <w:pPr>
              <w:pStyle w:val="TAC"/>
            </w:pPr>
            <w:r>
              <w:t>1</w:t>
            </w:r>
          </w:p>
        </w:tc>
        <w:tc>
          <w:tcPr>
            <w:tcW w:w="663" w:type="pct"/>
            <w:tcBorders>
              <w:top w:val="single" w:sz="6" w:space="0" w:color="auto"/>
            </w:tcBorders>
            <w:vAlign w:val="center"/>
          </w:tcPr>
          <w:p w14:paraId="591EA4A1" w14:textId="77777777" w:rsidR="004B37D6" w:rsidRPr="0016361A" w:rsidRDefault="004B37D6" w:rsidP="004B37D6">
            <w:pPr>
              <w:pStyle w:val="TAL"/>
            </w:pPr>
            <w:r>
              <w:t>201 Created</w:t>
            </w:r>
          </w:p>
        </w:tc>
        <w:tc>
          <w:tcPr>
            <w:tcW w:w="2573" w:type="pct"/>
            <w:tcBorders>
              <w:top w:val="single" w:sz="6" w:space="0" w:color="auto"/>
            </w:tcBorders>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146D5CD2"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0BF351E9" w:rsidR="004B37D6" w:rsidRDefault="004B37D6" w:rsidP="004B37D6">
      <w:pPr>
        <w:pStyle w:val="TH"/>
      </w:pPr>
      <w:r>
        <w:t>Table 8.</w:t>
      </w:r>
      <w:r w:rsidR="00695C35">
        <w:t>10</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778E6C90" w:rsidR="004B37D6" w:rsidRDefault="004B37D6" w:rsidP="004B37D6">
      <w:pPr>
        <w:pStyle w:val="Heading5"/>
      </w:pPr>
      <w:bookmarkStart w:id="7596" w:name="_Toc94194936"/>
      <w:bookmarkStart w:id="7597" w:name="_Toc97042623"/>
      <w:bookmarkStart w:id="7598" w:name="_Toc97045767"/>
      <w:bookmarkStart w:id="7599" w:name="_Toc97155512"/>
      <w:bookmarkStart w:id="7600" w:name="_Toc100767788"/>
      <w:r>
        <w:t>8.</w:t>
      </w:r>
      <w:r w:rsidR="00695C35">
        <w:t>10</w:t>
      </w:r>
      <w:r>
        <w:t>.3.2.4</w:t>
      </w:r>
      <w:r>
        <w:tab/>
        <w:t>Resource Custom Operations</w:t>
      </w:r>
      <w:bookmarkEnd w:id="7588"/>
      <w:bookmarkEnd w:id="7589"/>
      <w:bookmarkEnd w:id="7590"/>
      <w:bookmarkEnd w:id="7596"/>
      <w:bookmarkEnd w:id="7597"/>
      <w:bookmarkEnd w:id="7598"/>
      <w:bookmarkEnd w:id="7599"/>
      <w:bookmarkEnd w:id="7600"/>
    </w:p>
    <w:p w14:paraId="1FEE7656" w14:textId="77777777" w:rsidR="004B37D6" w:rsidRDefault="004B37D6" w:rsidP="004B37D6">
      <w:r>
        <w:t>There are no resource custom operations defined for this resource in this release of the specification.</w:t>
      </w:r>
    </w:p>
    <w:p w14:paraId="1A3E940A" w14:textId="7752C4C4" w:rsidR="004B37D6" w:rsidRDefault="004B37D6" w:rsidP="004B37D6">
      <w:pPr>
        <w:pStyle w:val="Heading4"/>
      </w:pPr>
      <w:bookmarkStart w:id="7601" w:name="_Toc510696621"/>
      <w:bookmarkStart w:id="7602" w:name="_Toc35971412"/>
      <w:bookmarkStart w:id="7603" w:name="_Toc67903529"/>
      <w:bookmarkStart w:id="7604" w:name="_Toc94194937"/>
      <w:bookmarkStart w:id="7605" w:name="_Toc97042624"/>
      <w:bookmarkStart w:id="7606" w:name="_Toc97045768"/>
      <w:bookmarkStart w:id="7607" w:name="_Toc97155513"/>
      <w:bookmarkStart w:id="7608" w:name="_Toc100767789"/>
      <w:r>
        <w:t>8.</w:t>
      </w:r>
      <w:r w:rsidR="00695C35">
        <w:t>10</w:t>
      </w:r>
      <w:r>
        <w:t>.3.3</w:t>
      </w:r>
      <w:r>
        <w:tab/>
        <w:t xml:space="preserve">Resource: </w:t>
      </w:r>
      <w:bookmarkEnd w:id="7601"/>
      <w:bookmarkEnd w:id="7602"/>
      <w:bookmarkEnd w:id="7603"/>
      <w:r>
        <w:t>Individual ACT Status Subscription</w:t>
      </w:r>
      <w:bookmarkEnd w:id="7604"/>
      <w:bookmarkEnd w:id="7605"/>
      <w:bookmarkEnd w:id="7606"/>
      <w:bookmarkEnd w:id="7607"/>
      <w:bookmarkEnd w:id="7608"/>
    </w:p>
    <w:p w14:paraId="6DC21274" w14:textId="394E0E28" w:rsidR="004B37D6" w:rsidRDefault="004B37D6" w:rsidP="004B37D6">
      <w:pPr>
        <w:pStyle w:val="Heading5"/>
      </w:pPr>
      <w:bookmarkStart w:id="7609" w:name="_Toc94194938"/>
      <w:bookmarkStart w:id="7610" w:name="_Toc97042625"/>
      <w:bookmarkStart w:id="7611" w:name="_Toc97045769"/>
      <w:bookmarkStart w:id="7612" w:name="_Toc97155514"/>
      <w:bookmarkStart w:id="7613" w:name="_Toc100767790"/>
      <w:r>
        <w:t>8.</w:t>
      </w:r>
      <w:r w:rsidR="00695C35">
        <w:t>10</w:t>
      </w:r>
      <w:r>
        <w:t>.3.3.1</w:t>
      </w:r>
      <w:r>
        <w:tab/>
        <w:t>Description</w:t>
      </w:r>
      <w:bookmarkEnd w:id="7609"/>
      <w:bookmarkEnd w:id="7610"/>
      <w:bookmarkEnd w:id="7611"/>
      <w:bookmarkEnd w:id="7612"/>
      <w:bookmarkEnd w:id="7613"/>
    </w:p>
    <w:p w14:paraId="494AEFA4" w14:textId="77777777" w:rsidR="004B37D6" w:rsidRDefault="004B37D6" w:rsidP="004B37D6">
      <w:r>
        <w:t>This resource represents an Individual ACT Status subscription managed by the EES.</w:t>
      </w:r>
    </w:p>
    <w:p w14:paraId="5AD83806" w14:textId="2599A61B" w:rsidR="004B37D6" w:rsidRDefault="004B37D6" w:rsidP="004B37D6">
      <w:pPr>
        <w:pStyle w:val="Heading5"/>
      </w:pPr>
      <w:bookmarkStart w:id="7614" w:name="_Toc94194939"/>
      <w:bookmarkStart w:id="7615" w:name="_Toc97042626"/>
      <w:bookmarkStart w:id="7616" w:name="_Toc97045770"/>
      <w:bookmarkStart w:id="7617" w:name="_Toc97155515"/>
      <w:bookmarkStart w:id="7618" w:name="_Toc100767791"/>
      <w:r>
        <w:t>8.</w:t>
      </w:r>
      <w:r w:rsidR="00695C35">
        <w:t>10</w:t>
      </w:r>
      <w:r>
        <w:t>.3.3.2</w:t>
      </w:r>
      <w:r>
        <w:tab/>
        <w:t>Resource Definition</w:t>
      </w:r>
      <w:bookmarkEnd w:id="7614"/>
      <w:bookmarkEnd w:id="7615"/>
      <w:bookmarkEnd w:id="7616"/>
      <w:bookmarkEnd w:id="7617"/>
      <w:bookmarkEnd w:id="7618"/>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6306D69E" w:rsidR="004B37D6" w:rsidRDefault="004B37D6" w:rsidP="004B37D6">
      <w:pPr>
        <w:rPr>
          <w:rFonts w:ascii="Arial" w:hAnsi="Arial" w:cs="Arial"/>
        </w:rPr>
      </w:pPr>
      <w:r>
        <w:t>This resource shall support the resource URI variables defined in table 8.</w:t>
      </w:r>
      <w:r w:rsidR="00695C35">
        <w:t>10</w:t>
      </w:r>
      <w:r>
        <w:t>.3.3.2-1</w:t>
      </w:r>
      <w:r>
        <w:rPr>
          <w:rFonts w:ascii="Arial" w:hAnsi="Arial" w:cs="Arial"/>
        </w:rPr>
        <w:t>.</w:t>
      </w:r>
    </w:p>
    <w:p w14:paraId="3987FEFB" w14:textId="429AB180" w:rsidR="004B37D6" w:rsidRDefault="004B37D6" w:rsidP="004B37D6">
      <w:pPr>
        <w:pStyle w:val="TH"/>
        <w:rPr>
          <w:rFonts w:cs="Arial"/>
        </w:rPr>
      </w:pPr>
      <w:r>
        <w:lastRenderedPageBreak/>
        <w:t>Table 8.</w:t>
      </w:r>
      <w:r w:rsidR="00695C35">
        <w:t>10</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2D9DBCBA" w:rsidR="004B37D6" w:rsidRDefault="004B37D6" w:rsidP="004B37D6">
      <w:pPr>
        <w:pStyle w:val="Heading5"/>
      </w:pPr>
      <w:bookmarkStart w:id="7619" w:name="_Toc94194940"/>
      <w:bookmarkStart w:id="7620" w:name="_Toc97042627"/>
      <w:bookmarkStart w:id="7621" w:name="_Toc97045771"/>
      <w:bookmarkStart w:id="7622" w:name="_Toc97155516"/>
      <w:bookmarkStart w:id="7623" w:name="_Toc100767792"/>
      <w:r>
        <w:t>8.</w:t>
      </w:r>
      <w:r w:rsidR="00695C35">
        <w:t>10</w:t>
      </w:r>
      <w:r>
        <w:t>.3.3.3</w:t>
      </w:r>
      <w:r>
        <w:tab/>
        <w:t>Resource Standard Methods</w:t>
      </w:r>
      <w:bookmarkEnd w:id="7619"/>
      <w:bookmarkEnd w:id="7620"/>
      <w:bookmarkEnd w:id="7621"/>
      <w:bookmarkEnd w:id="7622"/>
      <w:bookmarkEnd w:id="7623"/>
    </w:p>
    <w:p w14:paraId="085033CA" w14:textId="77777777" w:rsidR="004B37D6" w:rsidRDefault="004B37D6" w:rsidP="004B37D6">
      <w:r>
        <w:t>The following clauses specify the standard methods supported by the resource.</w:t>
      </w:r>
    </w:p>
    <w:p w14:paraId="07DF7B11" w14:textId="5C151921" w:rsidR="004B37D6" w:rsidRPr="00384E92" w:rsidRDefault="004B37D6" w:rsidP="004B37D6">
      <w:pPr>
        <w:pStyle w:val="Heading6"/>
      </w:pPr>
      <w:bookmarkStart w:id="7624" w:name="_Toc94194941"/>
      <w:bookmarkStart w:id="7625" w:name="_Toc97042628"/>
      <w:bookmarkStart w:id="7626" w:name="_Toc97045772"/>
      <w:bookmarkStart w:id="7627" w:name="_Toc97155517"/>
      <w:bookmarkStart w:id="7628" w:name="_Toc100767793"/>
      <w:r>
        <w:t>8.</w:t>
      </w:r>
      <w:r w:rsidR="00695C35">
        <w:t>10</w:t>
      </w:r>
      <w:r>
        <w:t>.3.3.3</w:t>
      </w:r>
      <w:r w:rsidRPr="00384E92">
        <w:t>.1</w:t>
      </w:r>
      <w:r w:rsidRPr="00384E92">
        <w:tab/>
      </w:r>
      <w:r>
        <w:t>GET</w:t>
      </w:r>
      <w:bookmarkEnd w:id="7624"/>
      <w:bookmarkEnd w:id="7625"/>
      <w:bookmarkEnd w:id="7626"/>
      <w:bookmarkEnd w:id="7627"/>
      <w:bookmarkEnd w:id="7628"/>
    </w:p>
    <w:p w14:paraId="2380F4DF" w14:textId="5AE1DFFE"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695C35">
        <w:t>10</w:t>
      </w:r>
      <w:r>
        <w:t>.3.3.3.1-1.</w:t>
      </w:r>
    </w:p>
    <w:p w14:paraId="253EE39C" w14:textId="49F8254A" w:rsidR="004B37D6" w:rsidRPr="00384E92" w:rsidRDefault="004B37D6" w:rsidP="004B37D6">
      <w:pPr>
        <w:pStyle w:val="TH"/>
        <w:rPr>
          <w:rFonts w:cs="Arial"/>
        </w:rPr>
      </w:pPr>
      <w:r w:rsidRPr="00384E92">
        <w:t>Table</w:t>
      </w:r>
      <w:r>
        <w:t> 8.</w:t>
      </w:r>
      <w:r w:rsidR="00695C35">
        <w:t>10</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522CF9">
        <w:trPr>
          <w:jc w:val="center"/>
        </w:trPr>
        <w:tc>
          <w:tcPr>
            <w:tcW w:w="825" w:type="pct"/>
            <w:tcBorders>
              <w:bottom w:val="single" w:sz="6" w:space="0" w:color="auto"/>
            </w:tcBorders>
            <w:shd w:val="clear" w:color="auto" w:fill="C0C0C0"/>
            <w:vAlign w:val="center"/>
          </w:tcPr>
          <w:p w14:paraId="78AE8DEB" w14:textId="77777777" w:rsidR="004B37D6" w:rsidRPr="0016361A" w:rsidRDefault="004B37D6" w:rsidP="004B37D6">
            <w:pPr>
              <w:pStyle w:val="TAH"/>
            </w:pPr>
            <w:r w:rsidRPr="0016361A">
              <w:t>Name</w:t>
            </w:r>
          </w:p>
        </w:tc>
        <w:tc>
          <w:tcPr>
            <w:tcW w:w="731" w:type="pct"/>
            <w:tcBorders>
              <w:bottom w:val="single" w:sz="6" w:space="0" w:color="auto"/>
            </w:tcBorders>
            <w:shd w:val="clear" w:color="auto" w:fill="C0C0C0"/>
            <w:vAlign w:val="center"/>
          </w:tcPr>
          <w:p w14:paraId="5B875DB1" w14:textId="77777777" w:rsidR="004B37D6" w:rsidRPr="0016361A" w:rsidRDefault="004B37D6" w:rsidP="004B37D6">
            <w:pPr>
              <w:pStyle w:val="TAH"/>
            </w:pPr>
            <w:r w:rsidRPr="0016361A">
              <w:t>Data type</w:t>
            </w:r>
          </w:p>
        </w:tc>
        <w:tc>
          <w:tcPr>
            <w:tcW w:w="215" w:type="pct"/>
            <w:tcBorders>
              <w:bottom w:val="single" w:sz="6" w:space="0" w:color="auto"/>
            </w:tcBorders>
            <w:shd w:val="clear" w:color="auto" w:fill="C0C0C0"/>
            <w:vAlign w:val="center"/>
          </w:tcPr>
          <w:p w14:paraId="732229BD" w14:textId="77777777" w:rsidR="004B37D6" w:rsidRPr="0016361A" w:rsidRDefault="004B37D6" w:rsidP="004B37D6">
            <w:pPr>
              <w:pStyle w:val="TAH"/>
            </w:pPr>
            <w:r w:rsidRPr="0016361A">
              <w:t>P</w:t>
            </w:r>
          </w:p>
        </w:tc>
        <w:tc>
          <w:tcPr>
            <w:tcW w:w="580" w:type="pct"/>
            <w:tcBorders>
              <w:bottom w:val="single" w:sz="6" w:space="0" w:color="auto"/>
            </w:tcBorders>
            <w:shd w:val="clear" w:color="auto" w:fill="C0C0C0"/>
            <w:vAlign w:val="center"/>
          </w:tcPr>
          <w:p w14:paraId="00A81AB8" w14:textId="77777777" w:rsidR="004B37D6" w:rsidRPr="0016361A" w:rsidRDefault="004B37D6" w:rsidP="004B37D6">
            <w:pPr>
              <w:pStyle w:val="TAH"/>
            </w:pPr>
            <w:r w:rsidRPr="0016361A">
              <w:t>Cardinality</w:t>
            </w:r>
          </w:p>
        </w:tc>
        <w:tc>
          <w:tcPr>
            <w:tcW w:w="1852" w:type="pct"/>
            <w:tcBorders>
              <w:bottom w:val="single" w:sz="6" w:space="0" w:color="auto"/>
            </w:tcBorders>
            <w:shd w:val="clear" w:color="auto" w:fill="C0C0C0"/>
            <w:vAlign w:val="center"/>
          </w:tcPr>
          <w:p w14:paraId="4C15BD6A" w14:textId="77777777" w:rsidR="004B37D6" w:rsidRPr="0016361A" w:rsidRDefault="004B37D6" w:rsidP="004B37D6">
            <w:pPr>
              <w:pStyle w:val="TAH"/>
            </w:pPr>
            <w:r w:rsidRPr="0016361A">
              <w:t>Description</w:t>
            </w:r>
          </w:p>
        </w:tc>
        <w:tc>
          <w:tcPr>
            <w:tcW w:w="796" w:type="pct"/>
            <w:tcBorders>
              <w:bottom w:val="single" w:sz="6" w:space="0" w:color="auto"/>
            </w:tcBorders>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522CF9">
        <w:trPr>
          <w:jc w:val="center"/>
        </w:trPr>
        <w:tc>
          <w:tcPr>
            <w:tcW w:w="825" w:type="pct"/>
            <w:tcBorders>
              <w:top w:val="single" w:sz="6" w:space="0" w:color="auto"/>
            </w:tcBorders>
            <w:shd w:val="clear" w:color="auto" w:fill="auto"/>
            <w:vAlign w:val="center"/>
          </w:tcPr>
          <w:p w14:paraId="702CFF5A" w14:textId="77777777" w:rsidR="004B37D6" w:rsidRPr="0016361A" w:rsidRDefault="004B37D6" w:rsidP="004B37D6">
            <w:pPr>
              <w:pStyle w:val="TAL"/>
            </w:pPr>
            <w:r w:rsidRPr="0016361A">
              <w:t>n/a</w:t>
            </w:r>
          </w:p>
        </w:tc>
        <w:tc>
          <w:tcPr>
            <w:tcW w:w="731" w:type="pct"/>
            <w:tcBorders>
              <w:top w:val="single" w:sz="6" w:space="0" w:color="auto"/>
            </w:tcBorders>
            <w:vAlign w:val="center"/>
          </w:tcPr>
          <w:p w14:paraId="094D05C0" w14:textId="77777777" w:rsidR="004B37D6" w:rsidRPr="0016361A" w:rsidRDefault="004B37D6" w:rsidP="004B37D6">
            <w:pPr>
              <w:pStyle w:val="TAL"/>
            </w:pPr>
          </w:p>
        </w:tc>
        <w:tc>
          <w:tcPr>
            <w:tcW w:w="215" w:type="pct"/>
            <w:tcBorders>
              <w:top w:val="single" w:sz="6" w:space="0" w:color="auto"/>
            </w:tcBorders>
            <w:vAlign w:val="center"/>
          </w:tcPr>
          <w:p w14:paraId="6AE25982" w14:textId="77777777" w:rsidR="004B37D6" w:rsidRPr="0016361A" w:rsidRDefault="004B37D6" w:rsidP="004B37D6">
            <w:pPr>
              <w:pStyle w:val="TAC"/>
            </w:pPr>
          </w:p>
        </w:tc>
        <w:tc>
          <w:tcPr>
            <w:tcW w:w="580" w:type="pct"/>
            <w:tcBorders>
              <w:top w:val="single" w:sz="6" w:space="0" w:color="auto"/>
            </w:tcBorders>
            <w:vAlign w:val="center"/>
          </w:tcPr>
          <w:p w14:paraId="0890CA5D" w14:textId="77777777" w:rsidR="004B37D6" w:rsidRPr="0016361A" w:rsidRDefault="004B37D6" w:rsidP="004B37D6">
            <w:pPr>
              <w:pStyle w:val="TAC"/>
            </w:pPr>
          </w:p>
        </w:tc>
        <w:tc>
          <w:tcPr>
            <w:tcW w:w="1852" w:type="pct"/>
            <w:tcBorders>
              <w:top w:val="single" w:sz="6" w:space="0" w:color="auto"/>
            </w:tcBorders>
            <w:shd w:val="clear" w:color="auto" w:fill="auto"/>
            <w:vAlign w:val="center"/>
          </w:tcPr>
          <w:p w14:paraId="35B00842" w14:textId="77777777" w:rsidR="004B37D6" w:rsidRPr="0016361A" w:rsidRDefault="004B37D6" w:rsidP="004B37D6">
            <w:pPr>
              <w:pStyle w:val="TAL"/>
            </w:pPr>
          </w:p>
        </w:tc>
        <w:tc>
          <w:tcPr>
            <w:tcW w:w="796" w:type="pct"/>
            <w:tcBorders>
              <w:top w:val="single" w:sz="6" w:space="0" w:color="auto"/>
            </w:tcBorders>
            <w:vAlign w:val="center"/>
          </w:tcPr>
          <w:p w14:paraId="3D39A7D7" w14:textId="77777777" w:rsidR="004B37D6" w:rsidRPr="0016361A" w:rsidRDefault="004B37D6" w:rsidP="004B37D6">
            <w:pPr>
              <w:pStyle w:val="TAL"/>
            </w:pPr>
          </w:p>
        </w:tc>
      </w:tr>
    </w:tbl>
    <w:p w14:paraId="64DF3604" w14:textId="52B6F8B2" w:rsidR="004B37D6" w:rsidDel="00F43D57" w:rsidRDefault="004B37D6" w:rsidP="004B37D6">
      <w:pPr>
        <w:rPr>
          <w:del w:id="7629" w:author="C3-222362" w:date="2022-04-13T12:59:00Z"/>
        </w:rPr>
      </w:pPr>
    </w:p>
    <w:p w14:paraId="62283628" w14:textId="6800ED89" w:rsidR="004B37D6" w:rsidRPr="007D1B5E" w:rsidRDefault="004B37D6" w:rsidP="00F43D57">
      <w:del w:id="7630" w:author="C3-222362" w:date="2022-04-13T12:59:00Z">
        <w:r w:rsidRPr="009D4332" w:rsidDel="00F43D57">
          <w:delText>Editor’</w:delText>
        </w:r>
      </w:del>
      <w:ins w:id="7631" w:author="MCC" w:date="2022-04-08T10:11:00Z">
        <w:del w:id="7632" w:author="C3-222362" w:date="2022-04-13T12:59:00Z">
          <w:r w:rsidR="007876EC" w:rsidDel="00F43D57">
            <w:delText>'</w:delText>
          </w:r>
        </w:del>
      </w:ins>
      <w:del w:id="7633" w:author="C3-222362" w:date="2022-04-13T12:59:00Z">
        <w:r w:rsidRPr="009D4332" w:rsidDel="00F43D57">
          <w:delText xml:space="preserve">s Note: Details </w:delText>
        </w:r>
        <w:r w:rsidDel="00F43D57">
          <w:delText>of how the</w:delText>
        </w:r>
        <w:r w:rsidRPr="009D4332" w:rsidDel="00F43D57">
          <w:delText xml:space="preserve"> security credentials</w:delText>
        </w:r>
        <w:r w:rsidDel="00F43D57">
          <w:delText xml:space="preserve"> are conveyed in the HTTP GET request message are FFS and pending requirements from</w:delText>
        </w:r>
        <w:r w:rsidRPr="009D4332" w:rsidDel="00F43D57">
          <w:delText xml:space="preserve"> SA3.</w:delText>
        </w:r>
      </w:del>
    </w:p>
    <w:p w14:paraId="3BB27C4A" w14:textId="5481C685" w:rsidR="004B37D6" w:rsidRPr="00384E92" w:rsidRDefault="004B37D6" w:rsidP="004B37D6">
      <w:r>
        <w:t>This method shall support the request data structures specified in table 8.</w:t>
      </w:r>
      <w:r w:rsidR="00695C35">
        <w:t>10</w:t>
      </w:r>
      <w:r>
        <w:t>.3.3.3.1-2 and the response data structures and response codes specified in table 8.</w:t>
      </w:r>
      <w:r w:rsidR="00695C35">
        <w:t>10</w:t>
      </w:r>
      <w:r>
        <w:t>.3.3.3.1-3.</w:t>
      </w:r>
    </w:p>
    <w:p w14:paraId="495701F7" w14:textId="5F7A3E0C" w:rsidR="004B37D6" w:rsidRPr="001769FF" w:rsidRDefault="004B37D6" w:rsidP="004B37D6">
      <w:pPr>
        <w:pStyle w:val="TH"/>
      </w:pPr>
      <w:r w:rsidRPr="001769FF">
        <w:t>Table</w:t>
      </w:r>
      <w:r>
        <w:t> 8.</w:t>
      </w:r>
      <w:r w:rsidR="00695C35">
        <w:t>10</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522CF9">
        <w:trPr>
          <w:jc w:val="center"/>
        </w:trPr>
        <w:tc>
          <w:tcPr>
            <w:tcW w:w="1627" w:type="dxa"/>
            <w:tcBorders>
              <w:bottom w:val="single" w:sz="6" w:space="0" w:color="auto"/>
            </w:tcBorders>
            <w:shd w:val="clear" w:color="auto" w:fill="C0C0C0"/>
            <w:vAlign w:val="center"/>
          </w:tcPr>
          <w:p w14:paraId="29F34DD4" w14:textId="77777777" w:rsidR="004B37D6" w:rsidRPr="0016361A" w:rsidRDefault="004B37D6" w:rsidP="004B37D6">
            <w:pPr>
              <w:pStyle w:val="TAH"/>
            </w:pPr>
            <w:r w:rsidRPr="0016361A">
              <w:t>Data type</w:t>
            </w:r>
          </w:p>
        </w:tc>
        <w:tc>
          <w:tcPr>
            <w:tcW w:w="425" w:type="dxa"/>
            <w:tcBorders>
              <w:bottom w:val="single" w:sz="6" w:space="0" w:color="auto"/>
            </w:tcBorders>
            <w:shd w:val="clear" w:color="auto" w:fill="C0C0C0"/>
            <w:vAlign w:val="center"/>
          </w:tcPr>
          <w:p w14:paraId="75FD8379" w14:textId="77777777" w:rsidR="004B37D6" w:rsidRPr="0016361A" w:rsidRDefault="004B37D6" w:rsidP="004B37D6">
            <w:pPr>
              <w:pStyle w:val="TAH"/>
            </w:pPr>
            <w:r w:rsidRPr="0016361A">
              <w:t>P</w:t>
            </w:r>
          </w:p>
        </w:tc>
        <w:tc>
          <w:tcPr>
            <w:tcW w:w="1276" w:type="dxa"/>
            <w:tcBorders>
              <w:bottom w:val="single" w:sz="6" w:space="0" w:color="auto"/>
            </w:tcBorders>
            <w:shd w:val="clear" w:color="auto" w:fill="C0C0C0"/>
            <w:vAlign w:val="center"/>
          </w:tcPr>
          <w:p w14:paraId="19A9A169" w14:textId="77777777" w:rsidR="004B37D6" w:rsidRPr="0016361A" w:rsidRDefault="004B37D6" w:rsidP="004B37D6">
            <w:pPr>
              <w:pStyle w:val="TAH"/>
            </w:pPr>
            <w:r w:rsidRPr="0016361A">
              <w:t>Cardinality</w:t>
            </w:r>
          </w:p>
        </w:tc>
        <w:tc>
          <w:tcPr>
            <w:tcW w:w="6447" w:type="dxa"/>
            <w:tcBorders>
              <w:bottom w:val="single" w:sz="6" w:space="0" w:color="auto"/>
            </w:tcBorders>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522CF9">
        <w:trPr>
          <w:jc w:val="center"/>
        </w:trPr>
        <w:tc>
          <w:tcPr>
            <w:tcW w:w="1627" w:type="dxa"/>
            <w:tcBorders>
              <w:top w:val="single" w:sz="6" w:space="0" w:color="auto"/>
            </w:tcBorders>
            <w:shd w:val="clear" w:color="auto" w:fill="auto"/>
            <w:vAlign w:val="center"/>
          </w:tcPr>
          <w:p w14:paraId="3EFE64E8" w14:textId="77777777" w:rsidR="004B37D6" w:rsidRPr="0016361A" w:rsidRDefault="004B37D6" w:rsidP="004B37D6">
            <w:pPr>
              <w:pStyle w:val="TAL"/>
            </w:pPr>
            <w:r w:rsidRPr="0016361A">
              <w:t>n/a</w:t>
            </w:r>
          </w:p>
        </w:tc>
        <w:tc>
          <w:tcPr>
            <w:tcW w:w="425" w:type="dxa"/>
            <w:tcBorders>
              <w:top w:val="single" w:sz="6" w:space="0" w:color="auto"/>
            </w:tcBorders>
            <w:vAlign w:val="center"/>
          </w:tcPr>
          <w:p w14:paraId="4071E89B" w14:textId="77777777" w:rsidR="004B37D6" w:rsidRPr="0016361A" w:rsidRDefault="004B37D6" w:rsidP="004B37D6">
            <w:pPr>
              <w:pStyle w:val="TAC"/>
            </w:pPr>
          </w:p>
        </w:tc>
        <w:tc>
          <w:tcPr>
            <w:tcW w:w="1276" w:type="dxa"/>
            <w:tcBorders>
              <w:top w:val="single" w:sz="6" w:space="0" w:color="auto"/>
            </w:tcBorders>
            <w:vAlign w:val="center"/>
          </w:tcPr>
          <w:p w14:paraId="6CF5515B" w14:textId="77777777" w:rsidR="004B37D6" w:rsidRPr="0016361A" w:rsidRDefault="004B37D6" w:rsidP="004B37D6">
            <w:pPr>
              <w:pStyle w:val="TAC"/>
            </w:pPr>
          </w:p>
        </w:tc>
        <w:tc>
          <w:tcPr>
            <w:tcW w:w="6447" w:type="dxa"/>
            <w:tcBorders>
              <w:top w:val="single" w:sz="6" w:space="0" w:color="auto"/>
            </w:tcBorders>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6C457E69" w:rsidR="004B37D6" w:rsidRPr="001769FF" w:rsidRDefault="004B37D6" w:rsidP="004B37D6">
      <w:pPr>
        <w:pStyle w:val="TH"/>
      </w:pPr>
      <w:r w:rsidRPr="001769FF">
        <w:t>Table</w:t>
      </w:r>
      <w:r>
        <w:t> 8.</w:t>
      </w:r>
      <w:r w:rsidR="00695C35">
        <w:t>10</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522CF9">
        <w:trPr>
          <w:jc w:val="center"/>
        </w:trPr>
        <w:tc>
          <w:tcPr>
            <w:tcW w:w="955" w:type="pct"/>
            <w:tcBorders>
              <w:bottom w:val="single" w:sz="6" w:space="0" w:color="auto"/>
            </w:tcBorders>
            <w:shd w:val="clear" w:color="auto" w:fill="C0C0C0"/>
            <w:vAlign w:val="center"/>
          </w:tcPr>
          <w:p w14:paraId="011AE9CF" w14:textId="77777777" w:rsidR="004B37D6" w:rsidRPr="0016361A" w:rsidRDefault="004B37D6" w:rsidP="004B37D6">
            <w:pPr>
              <w:pStyle w:val="TAH"/>
            </w:pPr>
            <w:r w:rsidRPr="0016361A">
              <w:t>Data type</w:t>
            </w:r>
          </w:p>
        </w:tc>
        <w:tc>
          <w:tcPr>
            <w:tcW w:w="220" w:type="pct"/>
            <w:tcBorders>
              <w:bottom w:val="single" w:sz="6" w:space="0" w:color="auto"/>
            </w:tcBorders>
            <w:shd w:val="clear" w:color="auto" w:fill="C0C0C0"/>
            <w:vAlign w:val="center"/>
          </w:tcPr>
          <w:p w14:paraId="0088543D" w14:textId="77777777" w:rsidR="004B37D6" w:rsidRPr="0016361A" w:rsidRDefault="004B37D6" w:rsidP="004B37D6">
            <w:pPr>
              <w:pStyle w:val="TAH"/>
            </w:pPr>
            <w:r w:rsidRPr="0016361A">
              <w:t>P</w:t>
            </w:r>
          </w:p>
        </w:tc>
        <w:tc>
          <w:tcPr>
            <w:tcW w:w="589" w:type="pct"/>
            <w:tcBorders>
              <w:bottom w:val="single" w:sz="6" w:space="0" w:color="auto"/>
            </w:tcBorders>
            <w:shd w:val="clear" w:color="auto" w:fill="C0C0C0"/>
            <w:vAlign w:val="center"/>
          </w:tcPr>
          <w:p w14:paraId="091457D2" w14:textId="77777777" w:rsidR="004B37D6" w:rsidRPr="0016361A" w:rsidRDefault="004B37D6" w:rsidP="004B37D6">
            <w:pPr>
              <w:pStyle w:val="TAH"/>
            </w:pPr>
            <w:r w:rsidRPr="0016361A">
              <w:t>Cardinality</w:t>
            </w:r>
          </w:p>
        </w:tc>
        <w:tc>
          <w:tcPr>
            <w:tcW w:w="589" w:type="pct"/>
            <w:tcBorders>
              <w:bottom w:val="single" w:sz="6" w:space="0" w:color="auto"/>
            </w:tcBorders>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tcBorders>
              <w:bottom w:val="single" w:sz="6" w:space="0" w:color="auto"/>
            </w:tcBorders>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522CF9">
        <w:trPr>
          <w:jc w:val="center"/>
        </w:trPr>
        <w:tc>
          <w:tcPr>
            <w:tcW w:w="955" w:type="pct"/>
            <w:tcBorders>
              <w:top w:val="single" w:sz="6" w:space="0" w:color="auto"/>
            </w:tcBorders>
            <w:shd w:val="clear" w:color="auto" w:fill="auto"/>
            <w:vAlign w:val="center"/>
          </w:tcPr>
          <w:p w14:paraId="1C05B025" w14:textId="77777777" w:rsidR="004B37D6" w:rsidRPr="0016361A" w:rsidRDefault="004B37D6" w:rsidP="004B37D6">
            <w:pPr>
              <w:pStyle w:val="TAL"/>
            </w:pPr>
            <w:r>
              <w:t>ACTStatusSubsc</w:t>
            </w:r>
          </w:p>
        </w:tc>
        <w:tc>
          <w:tcPr>
            <w:tcW w:w="220" w:type="pct"/>
            <w:tcBorders>
              <w:top w:val="single" w:sz="6" w:space="0" w:color="auto"/>
            </w:tcBorders>
            <w:vAlign w:val="center"/>
          </w:tcPr>
          <w:p w14:paraId="21432C73" w14:textId="77777777" w:rsidR="004B37D6" w:rsidRPr="0016361A" w:rsidRDefault="004B37D6" w:rsidP="004B37D6">
            <w:pPr>
              <w:pStyle w:val="TAC"/>
            </w:pPr>
            <w:r w:rsidRPr="0016361A">
              <w:t>M</w:t>
            </w:r>
          </w:p>
        </w:tc>
        <w:tc>
          <w:tcPr>
            <w:tcW w:w="589" w:type="pct"/>
            <w:tcBorders>
              <w:top w:val="single" w:sz="6" w:space="0" w:color="auto"/>
            </w:tcBorders>
            <w:vAlign w:val="center"/>
          </w:tcPr>
          <w:p w14:paraId="290CF1B3" w14:textId="77777777" w:rsidR="004B37D6" w:rsidRPr="0016361A" w:rsidRDefault="004B37D6" w:rsidP="004B37D6">
            <w:pPr>
              <w:pStyle w:val="TAC"/>
            </w:pPr>
            <w:r>
              <w:t>1</w:t>
            </w:r>
          </w:p>
        </w:tc>
        <w:tc>
          <w:tcPr>
            <w:tcW w:w="589" w:type="pct"/>
            <w:tcBorders>
              <w:top w:val="single" w:sz="6" w:space="0" w:color="auto"/>
            </w:tcBorders>
            <w:vAlign w:val="center"/>
          </w:tcPr>
          <w:p w14:paraId="70A12329" w14:textId="77777777" w:rsidR="004B37D6" w:rsidRPr="0016361A" w:rsidRDefault="004B37D6" w:rsidP="004B37D6">
            <w:pPr>
              <w:pStyle w:val="TAL"/>
            </w:pPr>
            <w:r>
              <w:t>200 OK</w:t>
            </w:r>
          </w:p>
        </w:tc>
        <w:tc>
          <w:tcPr>
            <w:tcW w:w="2647" w:type="pct"/>
            <w:tcBorders>
              <w:top w:val="single" w:sz="6" w:space="0" w:color="auto"/>
            </w:tcBorders>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551E5B68" w:rsidR="004B37D6" w:rsidRDefault="004B37D6" w:rsidP="004B37D6">
      <w:pPr>
        <w:pStyle w:val="TH"/>
      </w:pPr>
      <w:r>
        <w:t>Table 8.</w:t>
      </w:r>
      <w:r w:rsidR="00695C35">
        <w:t>10</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4A8C1E43" w:rsidR="004B37D6" w:rsidRDefault="004B37D6" w:rsidP="004B37D6">
      <w:pPr>
        <w:pStyle w:val="TH"/>
      </w:pPr>
      <w:r>
        <w:lastRenderedPageBreak/>
        <w:t>Table 8.</w:t>
      </w:r>
      <w:r w:rsidR="00695C35">
        <w:t>10</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7EE5A631" w:rsidR="004B37D6" w:rsidRDefault="004B37D6" w:rsidP="004B37D6">
      <w:pPr>
        <w:pStyle w:val="Heading5"/>
      </w:pPr>
      <w:bookmarkStart w:id="7634" w:name="_Toc94194944"/>
      <w:bookmarkStart w:id="7635" w:name="_Toc97042629"/>
      <w:bookmarkStart w:id="7636" w:name="_Toc97045773"/>
      <w:bookmarkStart w:id="7637" w:name="_Toc97155518"/>
      <w:bookmarkStart w:id="7638" w:name="_Toc100767794"/>
      <w:r>
        <w:t>8.</w:t>
      </w:r>
      <w:r w:rsidR="00695C35">
        <w:t>10</w:t>
      </w:r>
      <w:r>
        <w:t>.3.3.4</w:t>
      </w:r>
      <w:r>
        <w:tab/>
        <w:t>Resource Custom Operations</w:t>
      </w:r>
      <w:bookmarkEnd w:id="7634"/>
      <w:bookmarkEnd w:id="7635"/>
      <w:bookmarkEnd w:id="7636"/>
      <w:bookmarkEnd w:id="7637"/>
      <w:bookmarkEnd w:id="7638"/>
    </w:p>
    <w:p w14:paraId="274F0315" w14:textId="409BE3A7" w:rsidR="004B37D6" w:rsidRDefault="004B37D6" w:rsidP="004B37D6">
      <w:r>
        <w:t>There are no resource custom operations defined for this resource in this release of the specification.</w:t>
      </w:r>
    </w:p>
    <w:p w14:paraId="70B472B2" w14:textId="383EAE4F" w:rsidR="004B37D6" w:rsidRDefault="004B37D6" w:rsidP="004B37D6">
      <w:pPr>
        <w:pStyle w:val="Heading3"/>
      </w:pPr>
      <w:bookmarkStart w:id="7639" w:name="_Toc97042630"/>
      <w:bookmarkStart w:id="7640" w:name="_Toc97045774"/>
      <w:bookmarkStart w:id="7641" w:name="_Toc97155519"/>
      <w:bookmarkStart w:id="7642" w:name="_Toc100767795"/>
      <w:r>
        <w:t>8.</w:t>
      </w:r>
      <w:r w:rsidR="00695C35">
        <w:t>10</w:t>
      </w:r>
      <w:r>
        <w:t>.4</w:t>
      </w:r>
      <w:r>
        <w:tab/>
        <w:t>Custom Operations without associated resources</w:t>
      </w:r>
      <w:bookmarkEnd w:id="7639"/>
      <w:bookmarkEnd w:id="7640"/>
      <w:bookmarkEnd w:id="7641"/>
      <w:bookmarkEnd w:id="7642"/>
    </w:p>
    <w:p w14:paraId="55A0FF90" w14:textId="38914B5F" w:rsidR="004B37D6" w:rsidRDefault="004B37D6" w:rsidP="004B37D6">
      <w:pPr>
        <w:pStyle w:val="Heading4"/>
      </w:pPr>
      <w:bookmarkStart w:id="7643" w:name="_Toc94194876"/>
      <w:bookmarkStart w:id="7644" w:name="_Toc97042631"/>
      <w:bookmarkStart w:id="7645" w:name="_Toc97045775"/>
      <w:bookmarkStart w:id="7646" w:name="_Toc97155520"/>
      <w:bookmarkStart w:id="7647" w:name="_Toc100767796"/>
      <w:r>
        <w:t>8.</w:t>
      </w:r>
      <w:r w:rsidR="00695C35">
        <w:t>10</w:t>
      </w:r>
      <w:r>
        <w:t>.4.1</w:t>
      </w:r>
      <w:r>
        <w:tab/>
        <w:t>Overview</w:t>
      </w:r>
      <w:bookmarkEnd w:id="7643"/>
      <w:bookmarkEnd w:id="7644"/>
      <w:bookmarkEnd w:id="7645"/>
      <w:bookmarkEnd w:id="7646"/>
      <w:bookmarkEnd w:id="7647"/>
    </w:p>
    <w:p w14:paraId="1C791C8B" w14:textId="2C837540"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473267">
        <w:rPr>
          <w:color w:val="000000"/>
        </w:rPr>
        <w:t>10.</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6" type="#_x0000_t75" style="width:303.05pt;height:137pt" o:ole="">
            <v:imagedata r:id="rId34" o:title=""/>
          </v:shape>
          <o:OLEObject Type="Embed" ProgID="Visio.Drawing.15" ShapeID="_x0000_i1036" DrawAspect="Content" ObjectID="_1711458761" r:id="rId35"/>
        </w:object>
      </w:r>
    </w:p>
    <w:p w14:paraId="1B74AEE1" w14:textId="470C60EF" w:rsidR="004B37D6" w:rsidRDefault="004B37D6" w:rsidP="004B37D6">
      <w:pPr>
        <w:pStyle w:val="TF"/>
      </w:pPr>
      <w:r>
        <w:t>Figure</w:t>
      </w:r>
      <w:r>
        <w:rPr>
          <w:rFonts w:ascii="Batang" w:eastAsia="Batang" w:hAnsi="Batang"/>
        </w:rPr>
        <w:t> </w:t>
      </w:r>
      <w:r>
        <w:t>8.</w:t>
      </w:r>
      <w:r w:rsidR="00695C35">
        <w:t>10</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E7F036E" w:rsidR="004B37D6" w:rsidRDefault="004B37D6" w:rsidP="004B37D6">
      <w:r>
        <w:t>Table 8.</w:t>
      </w:r>
      <w:r w:rsidR="00695C35">
        <w:t>10</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7747578F" w:rsidR="004B37D6" w:rsidRDefault="004B37D6" w:rsidP="004B37D6">
      <w:pPr>
        <w:pStyle w:val="TH"/>
      </w:pPr>
      <w:r>
        <w:t>Table 8.</w:t>
      </w:r>
      <w:r w:rsidR="00695C35">
        <w:t>10</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7C29EB7A" w:rsidR="004B37D6" w:rsidRDefault="004B37D6" w:rsidP="004B37D6">
      <w:pPr>
        <w:pStyle w:val="Heading4"/>
      </w:pPr>
      <w:bookmarkStart w:id="7648" w:name="_Toc94194877"/>
      <w:bookmarkStart w:id="7649" w:name="_Toc97042632"/>
      <w:bookmarkStart w:id="7650" w:name="_Toc97045776"/>
      <w:bookmarkStart w:id="7651" w:name="_Toc97155521"/>
      <w:bookmarkStart w:id="7652" w:name="_Toc100767797"/>
      <w:r>
        <w:t>8.</w:t>
      </w:r>
      <w:r w:rsidR="00695C35">
        <w:t>10</w:t>
      </w:r>
      <w:r>
        <w:t>.4.2</w:t>
      </w:r>
      <w:r>
        <w:tab/>
        <w:t xml:space="preserve">Operation: </w:t>
      </w:r>
      <w:bookmarkEnd w:id="7648"/>
      <w:r>
        <w:t>Request</w:t>
      </w:r>
      <w:r>
        <w:rPr>
          <w:rFonts w:cs="Courier New"/>
          <w:szCs w:val="16"/>
        </w:rPr>
        <w:t>EELManagedACR</w:t>
      </w:r>
      <w:bookmarkEnd w:id="7649"/>
      <w:bookmarkEnd w:id="7650"/>
      <w:bookmarkEnd w:id="7651"/>
      <w:bookmarkEnd w:id="7652"/>
    </w:p>
    <w:p w14:paraId="4017E321" w14:textId="521F34F3" w:rsidR="004B37D6" w:rsidRDefault="004B37D6" w:rsidP="004B37D6">
      <w:pPr>
        <w:pStyle w:val="Heading5"/>
      </w:pPr>
      <w:bookmarkStart w:id="7653" w:name="_Toc94194878"/>
      <w:bookmarkStart w:id="7654" w:name="_Toc97042633"/>
      <w:bookmarkStart w:id="7655" w:name="_Toc97045777"/>
      <w:bookmarkStart w:id="7656" w:name="_Toc97155522"/>
      <w:bookmarkStart w:id="7657" w:name="_Toc100767798"/>
      <w:r>
        <w:t>8.</w:t>
      </w:r>
      <w:r w:rsidR="00695C35">
        <w:t>10</w:t>
      </w:r>
      <w:r>
        <w:t>.4.2.1</w:t>
      </w:r>
      <w:r>
        <w:tab/>
        <w:t>Description</w:t>
      </w:r>
      <w:bookmarkEnd w:id="7653"/>
      <w:bookmarkEnd w:id="7654"/>
      <w:bookmarkEnd w:id="7655"/>
      <w:bookmarkEnd w:id="7656"/>
      <w:bookmarkEnd w:id="7657"/>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3036AE2F" w:rsidR="004B37D6" w:rsidRDefault="004B37D6" w:rsidP="004B37D6">
      <w:pPr>
        <w:pStyle w:val="Heading5"/>
      </w:pPr>
      <w:bookmarkStart w:id="7658" w:name="_Toc94194879"/>
      <w:bookmarkStart w:id="7659" w:name="_Toc97042634"/>
      <w:bookmarkStart w:id="7660" w:name="_Toc97045778"/>
      <w:bookmarkStart w:id="7661" w:name="_Toc97155523"/>
      <w:bookmarkStart w:id="7662" w:name="_Toc100767799"/>
      <w:r>
        <w:t>8.</w:t>
      </w:r>
      <w:r w:rsidR="00695C35">
        <w:t>10</w:t>
      </w:r>
      <w:r>
        <w:t>.4.2.2</w:t>
      </w:r>
      <w:r>
        <w:tab/>
        <w:t>Operation Definition</w:t>
      </w:r>
      <w:bookmarkEnd w:id="7658"/>
      <w:bookmarkEnd w:id="7659"/>
      <w:bookmarkEnd w:id="7660"/>
      <w:bookmarkEnd w:id="7661"/>
      <w:bookmarkEnd w:id="7662"/>
    </w:p>
    <w:p w14:paraId="4D41CF58" w14:textId="1EBBF1A6" w:rsidR="004B37D6" w:rsidRDefault="004B37D6" w:rsidP="004B37D6">
      <w:r>
        <w:t>This operation shall support the request data structures and the response data structures and response codes specified in tables 8.</w:t>
      </w:r>
      <w:r w:rsidR="00695C35">
        <w:t>10</w:t>
      </w:r>
      <w:r>
        <w:t>.4.2.2-1 and 8.</w:t>
      </w:r>
      <w:r w:rsidR="00695C35">
        <w:t>10</w:t>
      </w:r>
      <w:r>
        <w:t>.4.2.2-2.</w:t>
      </w:r>
    </w:p>
    <w:p w14:paraId="70BC40ED" w14:textId="7B975989" w:rsidR="004B37D6" w:rsidRDefault="004B37D6" w:rsidP="004B37D6">
      <w:pPr>
        <w:pStyle w:val="TH"/>
      </w:pPr>
      <w:r>
        <w:lastRenderedPageBreak/>
        <w:t>Table 8.</w:t>
      </w:r>
      <w:r w:rsidR="00695C35">
        <w:t>10</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522CF9">
        <w:trPr>
          <w:jc w:val="center"/>
        </w:trPr>
        <w:tc>
          <w:tcPr>
            <w:tcW w:w="1627" w:type="dxa"/>
            <w:tcBorders>
              <w:bottom w:val="single" w:sz="6" w:space="0" w:color="auto"/>
            </w:tcBorders>
            <w:shd w:val="clear" w:color="auto" w:fill="C0C0C0"/>
            <w:vAlign w:val="center"/>
          </w:tcPr>
          <w:p w14:paraId="0113BBC3" w14:textId="77777777" w:rsidR="004B37D6" w:rsidRDefault="004B37D6" w:rsidP="004B37D6">
            <w:pPr>
              <w:pStyle w:val="TAH"/>
            </w:pPr>
            <w:r>
              <w:t>Data type</w:t>
            </w:r>
          </w:p>
        </w:tc>
        <w:tc>
          <w:tcPr>
            <w:tcW w:w="425" w:type="dxa"/>
            <w:tcBorders>
              <w:bottom w:val="single" w:sz="6" w:space="0" w:color="auto"/>
            </w:tcBorders>
            <w:shd w:val="clear" w:color="auto" w:fill="C0C0C0"/>
            <w:vAlign w:val="center"/>
          </w:tcPr>
          <w:p w14:paraId="6D16DE76" w14:textId="77777777" w:rsidR="004B37D6" w:rsidRDefault="004B37D6" w:rsidP="004B37D6">
            <w:pPr>
              <w:pStyle w:val="TAH"/>
            </w:pPr>
            <w:r>
              <w:t>P</w:t>
            </w:r>
          </w:p>
        </w:tc>
        <w:tc>
          <w:tcPr>
            <w:tcW w:w="1276" w:type="dxa"/>
            <w:tcBorders>
              <w:bottom w:val="single" w:sz="6" w:space="0" w:color="auto"/>
            </w:tcBorders>
            <w:shd w:val="clear" w:color="auto" w:fill="C0C0C0"/>
            <w:vAlign w:val="center"/>
          </w:tcPr>
          <w:p w14:paraId="21613EAB" w14:textId="77777777" w:rsidR="004B37D6" w:rsidRDefault="004B37D6" w:rsidP="004B37D6">
            <w:pPr>
              <w:pStyle w:val="TAH"/>
            </w:pPr>
            <w:r>
              <w:t>Cardinality</w:t>
            </w:r>
          </w:p>
        </w:tc>
        <w:tc>
          <w:tcPr>
            <w:tcW w:w="6447" w:type="dxa"/>
            <w:tcBorders>
              <w:bottom w:val="single" w:sz="6" w:space="0" w:color="auto"/>
            </w:tcBorders>
            <w:shd w:val="clear" w:color="auto" w:fill="C0C0C0"/>
            <w:vAlign w:val="center"/>
          </w:tcPr>
          <w:p w14:paraId="2AADF76B" w14:textId="77777777" w:rsidR="004B37D6" w:rsidRDefault="004B37D6" w:rsidP="004B37D6">
            <w:pPr>
              <w:pStyle w:val="TAH"/>
            </w:pPr>
            <w:r>
              <w:t>Description</w:t>
            </w:r>
          </w:p>
        </w:tc>
      </w:tr>
      <w:tr w:rsidR="004B37D6" w14:paraId="5BEC0FC1" w14:textId="77777777" w:rsidTr="00522CF9">
        <w:trPr>
          <w:jc w:val="center"/>
        </w:trPr>
        <w:tc>
          <w:tcPr>
            <w:tcW w:w="1627" w:type="dxa"/>
            <w:tcBorders>
              <w:top w:val="single" w:sz="6" w:space="0" w:color="auto"/>
            </w:tcBorders>
            <w:shd w:val="clear" w:color="auto" w:fill="auto"/>
            <w:vAlign w:val="center"/>
          </w:tcPr>
          <w:p w14:paraId="7999FB7C" w14:textId="77777777" w:rsidR="004B37D6" w:rsidRDefault="004B37D6" w:rsidP="004B37D6">
            <w:pPr>
              <w:pStyle w:val="TAL"/>
            </w:pPr>
            <w:r>
              <w:t>EELACRReq</w:t>
            </w:r>
          </w:p>
        </w:tc>
        <w:tc>
          <w:tcPr>
            <w:tcW w:w="425" w:type="dxa"/>
            <w:tcBorders>
              <w:top w:val="single" w:sz="6" w:space="0" w:color="auto"/>
            </w:tcBorders>
            <w:vAlign w:val="center"/>
          </w:tcPr>
          <w:p w14:paraId="2351B45E" w14:textId="77777777" w:rsidR="004B37D6" w:rsidRDefault="004B37D6" w:rsidP="004B37D6">
            <w:pPr>
              <w:pStyle w:val="TAC"/>
            </w:pPr>
            <w:r>
              <w:t>M</w:t>
            </w:r>
          </w:p>
        </w:tc>
        <w:tc>
          <w:tcPr>
            <w:tcW w:w="1276" w:type="dxa"/>
            <w:tcBorders>
              <w:top w:val="single" w:sz="6" w:space="0" w:color="auto"/>
            </w:tcBorders>
            <w:vAlign w:val="center"/>
          </w:tcPr>
          <w:p w14:paraId="1081386B" w14:textId="77777777" w:rsidR="004B37D6" w:rsidRDefault="004B37D6" w:rsidP="004B37D6">
            <w:pPr>
              <w:pStyle w:val="TAC"/>
            </w:pPr>
            <w:r>
              <w:t>1</w:t>
            </w:r>
          </w:p>
        </w:tc>
        <w:tc>
          <w:tcPr>
            <w:tcW w:w="6447" w:type="dxa"/>
            <w:tcBorders>
              <w:top w:val="single" w:sz="6" w:space="0" w:color="auto"/>
            </w:tcBorders>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0A253CED" w14:textId="24D2067D" w:rsidR="004B37D6" w:rsidDel="00F43D57" w:rsidRDefault="004B37D6" w:rsidP="004B37D6">
      <w:pPr>
        <w:rPr>
          <w:del w:id="7663" w:author="C3-222362" w:date="2022-04-13T13:00:00Z"/>
        </w:rPr>
      </w:pPr>
    </w:p>
    <w:p w14:paraId="519F1375" w14:textId="1F91E14E" w:rsidR="004B37D6" w:rsidRPr="007D1B5E" w:rsidRDefault="004B37D6" w:rsidP="00F43D57">
      <w:del w:id="7664" w:author="C3-222362" w:date="2022-04-13T13:00:00Z">
        <w:r w:rsidRPr="009D4332" w:rsidDel="00F43D57">
          <w:delText>Editor’</w:delText>
        </w:r>
      </w:del>
      <w:ins w:id="7665" w:author="MCC" w:date="2022-04-08T10:11:00Z">
        <w:del w:id="7666" w:author="C3-222362" w:date="2022-04-13T13:00:00Z">
          <w:r w:rsidR="007876EC" w:rsidDel="00F43D57">
            <w:delText>'</w:delText>
          </w:r>
        </w:del>
      </w:ins>
      <w:del w:id="7667" w:author="C3-222362" w:date="2022-04-13T13:00:00Z">
        <w:r w:rsidRPr="009D4332" w:rsidDel="00F43D57">
          <w:delText xml:space="preserve">s Note: Details </w:delText>
        </w:r>
        <w:r w:rsidDel="00F43D57">
          <w:delText>of how the</w:delText>
        </w:r>
        <w:r w:rsidRPr="009D4332" w:rsidDel="00F43D57">
          <w:delText xml:space="preserve"> EAS security credentials</w:delText>
        </w:r>
        <w:r w:rsidDel="00F43D57">
          <w:delText xml:space="preserve"> are conveyed in the HTTP POST request message are FFS and pending requirements from</w:delText>
        </w:r>
        <w:r w:rsidRPr="009D4332" w:rsidDel="00F43D57">
          <w:delText xml:space="preserve"> SA3.</w:delText>
        </w:r>
      </w:del>
    </w:p>
    <w:p w14:paraId="5EBA54A8" w14:textId="730F5C4A" w:rsidR="004B37D6" w:rsidRDefault="004B37D6" w:rsidP="004B37D6">
      <w:pPr>
        <w:pStyle w:val="TH"/>
      </w:pPr>
      <w:r>
        <w:t>Table 8.</w:t>
      </w:r>
      <w:r w:rsidR="00695C35">
        <w:t>10</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522CF9">
        <w:trPr>
          <w:jc w:val="center"/>
        </w:trPr>
        <w:tc>
          <w:tcPr>
            <w:tcW w:w="825" w:type="pct"/>
            <w:tcBorders>
              <w:bottom w:val="single" w:sz="6" w:space="0" w:color="auto"/>
            </w:tcBorders>
            <w:shd w:val="clear" w:color="auto" w:fill="C0C0C0"/>
            <w:vAlign w:val="center"/>
          </w:tcPr>
          <w:p w14:paraId="2D4E931D" w14:textId="77777777" w:rsidR="004B37D6" w:rsidRDefault="004B37D6" w:rsidP="004B37D6">
            <w:pPr>
              <w:pStyle w:val="TAH"/>
            </w:pPr>
            <w:r>
              <w:t>Data type</w:t>
            </w:r>
          </w:p>
        </w:tc>
        <w:tc>
          <w:tcPr>
            <w:tcW w:w="225" w:type="pct"/>
            <w:tcBorders>
              <w:bottom w:val="single" w:sz="6" w:space="0" w:color="auto"/>
            </w:tcBorders>
            <w:shd w:val="clear" w:color="auto" w:fill="C0C0C0"/>
            <w:vAlign w:val="center"/>
          </w:tcPr>
          <w:p w14:paraId="3A6E9075" w14:textId="77777777" w:rsidR="004B37D6" w:rsidRDefault="004B37D6" w:rsidP="004B37D6">
            <w:pPr>
              <w:pStyle w:val="TAH"/>
            </w:pPr>
            <w:r>
              <w:t>P</w:t>
            </w:r>
          </w:p>
        </w:tc>
        <w:tc>
          <w:tcPr>
            <w:tcW w:w="649" w:type="pct"/>
            <w:tcBorders>
              <w:bottom w:val="single" w:sz="6" w:space="0" w:color="auto"/>
            </w:tcBorders>
            <w:shd w:val="clear" w:color="auto" w:fill="C0C0C0"/>
            <w:vAlign w:val="center"/>
          </w:tcPr>
          <w:p w14:paraId="3EA8B8F0" w14:textId="77777777" w:rsidR="004B37D6" w:rsidRDefault="004B37D6" w:rsidP="004B37D6">
            <w:pPr>
              <w:pStyle w:val="TAH"/>
            </w:pPr>
            <w:r>
              <w:t>Cardinality</w:t>
            </w:r>
          </w:p>
        </w:tc>
        <w:tc>
          <w:tcPr>
            <w:tcW w:w="583" w:type="pct"/>
            <w:tcBorders>
              <w:bottom w:val="single" w:sz="6" w:space="0" w:color="auto"/>
            </w:tcBorders>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tcBorders>
              <w:bottom w:val="single" w:sz="6" w:space="0" w:color="auto"/>
            </w:tcBorders>
            <w:shd w:val="clear" w:color="auto" w:fill="C0C0C0"/>
            <w:vAlign w:val="center"/>
          </w:tcPr>
          <w:p w14:paraId="1B91092A" w14:textId="77777777" w:rsidR="004B37D6" w:rsidRDefault="004B37D6" w:rsidP="004B37D6">
            <w:pPr>
              <w:pStyle w:val="TAH"/>
            </w:pPr>
            <w:r>
              <w:t>Description</w:t>
            </w:r>
          </w:p>
        </w:tc>
      </w:tr>
      <w:tr w:rsidR="004B37D6" w14:paraId="0C7FEC3F" w14:textId="77777777" w:rsidTr="00522CF9">
        <w:trPr>
          <w:jc w:val="center"/>
        </w:trPr>
        <w:tc>
          <w:tcPr>
            <w:tcW w:w="825" w:type="pct"/>
            <w:tcBorders>
              <w:top w:val="single" w:sz="6" w:space="0" w:color="auto"/>
            </w:tcBorders>
            <w:shd w:val="clear" w:color="auto" w:fill="auto"/>
            <w:vAlign w:val="center"/>
          </w:tcPr>
          <w:p w14:paraId="3578B03E" w14:textId="77777777" w:rsidR="004B37D6" w:rsidRDefault="004B37D6" w:rsidP="004B37D6">
            <w:pPr>
              <w:pStyle w:val="TAL"/>
            </w:pPr>
            <w:r>
              <w:t>EELACRResp</w:t>
            </w:r>
          </w:p>
        </w:tc>
        <w:tc>
          <w:tcPr>
            <w:tcW w:w="225" w:type="pct"/>
            <w:tcBorders>
              <w:top w:val="single" w:sz="6" w:space="0" w:color="auto"/>
            </w:tcBorders>
            <w:vAlign w:val="center"/>
          </w:tcPr>
          <w:p w14:paraId="720E006E" w14:textId="77777777" w:rsidR="004B37D6" w:rsidRDefault="004B37D6" w:rsidP="004B37D6">
            <w:pPr>
              <w:pStyle w:val="TAC"/>
            </w:pPr>
            <w:r>
              <w:t>M</w:t>
            </w:r>
          </w:p>
        </w:tc>
        <w:tc>
          <w:tcPr>
            <w:tcW w:w="649" w:type="pct"/>
            <w:tcBorders>
              <w:top w:val="single" w:sz="6" w:space="0" w:color="auto"/>
            </w:tcBorders>
            <w:vAlign w:val="center"/>
          </w:tcPr>
          <w:p w14:paraId="1E3367DC" w14:textId="77777777" w:rsidR="004B37D6" w:rsidRDefault="004B37D6" w:rsidP="004B37D6">
            <w:pPr>
              <w:pStyle w:val="TAC"/>
            </w:pPr>
            <w:r>
              <w:t>1</w:t>
            </w:r>
          </w:p>
        </w:tc>
        <w:tc>
          <w:tcPr>
            <w:tcW w:w="583" w:type="pct"/>
            <w:tcBorders>
              <w:top w:val="single" w:sz="6" w:space="0" w:color="auto"/>
            </w:tcBorders>
            <w:vAlign w:val="center"/>
          </w:tcPr>
          <w:p w14:paraId="35242BFA" w14:textId="77777777" w:rsidR="004B37D6" w:rsidRDefault="004B37D6" w:rsidP="004B37D6">
            <w:pPr>
              <w:pStyle w:val="TAL"/>
            </w:pPr>
            <w:r>
              <w:t>200 OK</w:t>
            </w:r>
          </w:p>
        </w:tc>
        <w:tc>
          <w:tcPr>
            <w:tcW w:w="2718" w:type="pct"/>
            <w:tcBorders>
              <w:top w:val="single" w:sz="6" w:space="0" w:color="auto"/>
            </w:tcBorders>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7B454A6" w:rsidR="004B37D6" w:rsidRDefault="004B37D6" w:rsidP="004B37D6">
      <w:pPr>
        <w:pStyle w:val="TH"/>
      </w:pPr>
      <w:r>
        <w:t>Table 8.</w:t>
      </w:r>
      <w:r w:rsidR="00695C35">
        <w:t>10</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7CAF3F71" w:rsidR="004B37D6" w:rsidRDefault="004B37D6" w:rsidP="004B37D6">
      <w:pPr>
        <w:pStyle w:val="TH"/>
      </w:pPr>
      <w:r>
        <w:t>Table 8.</w:t>
      </w:r>
      <w:r w:rsidR="00695C35">
        <w:t>10</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793227A2" w:rsidR="004B37D6" w:rsidRDefault="004B37D6" w:rsidP="004B37D6">
      <w:pPr>
        <w:pStyle w:val="Heading3"/>
      </w:pPr>
      <w:bookmarkStart w:id="7668" w:name="_Toc97042635"/>
      <w:bookmarkStart w:id="7669" w:name="_Toc97045779"/>
      <w:bookmarkStart w:id="7670" w:name="_Toc97155524"/>
      <w:bookmarkStart w:id="7671" w:name="_Toc100767800"/>
      <w:r>
        <w:t>8.</w:t>
      </w:r>
      <w:r w:rsidR="00695C35">
        <w:t>10</w:t>
      </w:r>
      <w:r>
        <w:t>.5</w:t>
      </w:r>
      <w:r>
        <w:tab/>
        <w:t>Notifications</w:t>
      </w:r>
      <w:bookmarkEnd w:id="7668"/>
      <w:bookmarkEnd w:id="7669"/>
      <w:bookmarkEnd w:id="7670"/>
      <w:bookmarkEnd w:id="7671"/>
    </w:p>
    <w:p w14:paraId="50F129B4" w14:textId="24CD86C4" w:rsidR="004B37D6" w:rsidRDefault="004B37D6" w:rsidP="004B37D6">
      <w:pPr>
        <w:pStyle w:val="Heading4"/>
      </w:pPr>
      <w:bookmarkStart w:id="7672" w:name="_Toc94194946"/>
      <w:bookmarkStart w:id="7673" w:name="_Toc97042636"/>
      <w:bookmarkStart w:id="7674" w:name="_Toc97045780"/>
      <w:bookmarkStart w:id="7675" w:name="_Toc97155525"/>
      <w:bookmarkStart w:id="7676" w:name="_Toc100767801"/>
      <w:r>
        <w:t>8.</w:t>
      </w:r>
      <w:r w:rsidR="00695C35">
        <w:t>10</w:t>
      </w:r>
      <w:r>
        <w:t>.5.1</w:t>
      </w:r>
      <w:r>
        <w:tab/>
        <w:t>General</w:t>
      </w:r>
      <w:bookmarkEnd w:id="7672"/>
      <w:bookmarkEnd w:id="7673"/>
      <w:bookmarkEnd w:id="7674"/>
      <w:bookmarkEnd w:id="7675"/>
      <w:bookmarkEnd w:id="7676"/>
    </w:p>
    <w:p w14:paraId="4ED9B42F" w14:textId="5C325AB5" w:rsidR="004B37D6" w:rsidRDefault="004B37D6" w:rsidP="004B37D6">
      <w:pPr>
        <w:rPr>
          <w:noProof/>
        </w:rPr>
      </w:pPr>
      <w:r>
        <w:rPr>
          <w:noProof/>
        </w:rPr>
        <w:t>Notifications shall comply to clause 5.2.5 of 3GPP TS 29.122 [6].</w:t>
      </w:r>
    </w:p>
    <w:p w14:paraId="10E24818" w14:textId="0CAA3BFC" w:rsidR="004B37D6" w:rsidRDefault="004B37D6" w:rsidP="004B37D6">
      <w:pPr>
        <w:pStyle w:val="TH"/>
      </w:pPr>
      <w:r>
        <w:t>Table 8.</w:t>
      </w:r>
      <w:r w:rsidR="00695C35">
        <w:t>10</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33C14449" w:rsidR="004B37D6" w:rsidRPr="000C11A3" w:rsidRDefault="004B37D6" w:rsidP="004B37D6">
      <w:pPr>
        <w:pStyle w:val="Heading4"/>
        <w:rPr>
          <w:lang w:val="en-US"/>
        </w:rPr>
      </w:pPr>
      <w:bookmarkStart w:id="7677" w:name="_Toc94194947"/>
      <w:bookmarkStart w:id="7678" w:name="_Toc97042637"/>
      <w:bookmarkStart w:id="7679" w:name="_Toc97045781"/>
      <w:bookmarkStart w:id="7680" w:name="_Toc97155526"/>
      <w:bookmarkStart w:id="7681" w:name="_Toc100767802"/>
      <w:r>
        <w:lastRenderedPageBreak/>
        <w:t>8.</w:t>
      </w:r>
      <w:r w:rsidR="00695C35">
        <w:t>10</w:t>
      </w:r>
      <w:r w:rsidRPr="000C11A3">
        <w:rPr>
          <w:lang w:val="en-US"/>
        </w:rPr>
        <w:t>.5.2</w:t>
      </w:r>
      <w:r w:rsidRPr="000C11A3">
        <w:rPr>
          <w:lang w:val="en-US"/>
        </w:rPr>
        <w:tab/>
      </w:r>
      <w:r>
        <w:rPr>
          <w:lang w:val="en-US"/>
        </w:rPr>
        <w:t>ACT</w:t>
      </w:r>
      <w:r w:rsidRPr="000C11A3">
        <w:rPr>
          <w:lang w:val="en-US"/>
        </w:rPr>
        <w:t xml:space="preserve"> Status Notification</w:t>
      </w:r>
      <w:bookmarkEnd w:id="7677"/>
      <w:bookmarkEnd w:id="7678"/>
      <w:bookmarkEnd w:id="7679"/>
      <w:bookmarkEnd w:id="7680"/>
      <w:bookmarkEnd w:id="7681"/>
    </w:p>
    <w:p w14:paraId="180C319F" w14:textId="78D2EC6E" w:rsidR="004B37D6" w:rsidRPr="001E669E" w:rsidRDefault="004B37D6" w:rsidP="004B37D6">
      <w:pPr>
        <w:pStyle w:val="Heading5"/>
        <w:rPr>
          <w:noProof/>
          <w:lang w:val="en-US"/>
        </w:rPr>
      </w:pPr>
      <w:bookmarkStart w:id="7682" w:name="_Toc97042638"/>
      <w:bookmarkStart w:id="7683" w:name="_Toc97045782"/>
      <w:bookmarkStart w:id="7684" w:name="_Toc97155527"/>
      <w:bookmarkStart w:id="7685" w:name="_Toc100767803"/>
      <w:r>
        <w:t>8.</w:t>
      </w:r>
      <w:r w:rsidR="00695C35">
        <w:t>10</w:t>
      </w:r>
      <w:r w:rsidRPr="001E669E">
        <w:rPr>
          <w:lang w:val="en-US"/>
        </w:rPr>
        <w:t>.5.2</w:t>
      </w:r>
      <w:bookmarkStart w:id="7686" w:name="_Toc94194948"/>
      <w:r w:rsidRPr="001E669E">
        <w:rPr>
          <w:noProof/>
          <w:lang w:val="en-US"/>
        </w:rPr>
        <w:t>.1</w:t>
      </w:r>
      <w:r w:rsidRPr="001E669E">
        <w:rPr>
          <w:noProof/>
          <w:lang w:val="en-US"/>
        </w:rPr>
        <w:tab/>
        <w:t>Description</w:t>
      </w:r>
      <w:bookmarkEnd w:id="7682"/>
      <w:bookmarkEnd w:id="7683"/>
      <w:bookmarkEnd w:id="7684"/>
      <w:bookmarkEnd w:id="7685"/>
      <w:bookmarkEnd w:id="7686"/>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331CD302" w:rsidR="004B37D6" w:rsidRDefault="004B37D6" w:rsidP="004B37D6">
      <w:pPr>
        <w:pStyle w:val="Heading5"/>
        <w:rPr>
          <w:noProof/>
        </w:rPr>
      </w:pPr>
      <w:bookmarkStart w:id="7687" w:name="_Toc94194949"/>
      <w:bookmarkStart w:id="7688" w:name="_Toc97042639"/>
      <w:bookmarkStart w:id="7689" w:name="_Toc97045783"/>
      <w:bookmarkStart w:id="7690" w:name="_Toc97155528"/>
      <w:bookmarkStart w:id="7691" w:name="_Toc100767804"/>
      <w:r>
        <w:t>8.</w:t>
      </w:r>
      <w:r w:rsidR="00695C35">
        <w:t>10</w:t>
      </w:r>
      <w:r>
        <w:t>.5.2</w:t>
      </w:r>
      <w:r>
        <w:rPr>
          <w:noProof/>
        </w:rPr>
        <w:t>.2</w:t>
      </w:r>
      <w:r>
        <w:rPr>
          <w:noProof/>
        </w:rPr>
        <w:tab/>
        <w:t>Target URI</w:t>
      </w:r>
      <w:bookmarkEnd w:id="7687"/>
      <w:bookmarkEnd w:id="7688"/>
      <w:bookmarkEnd w:id="7689"/>
      <w:bookmarkEnd w:id="7690"/>
      <w:bookmarkEnd w:id="7691"/>
    </w:p>
    <w:p w14:paraId="25B8F763" w14:textId="52DB61C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695C35">
        <w:t>10</w:t>
      </w:r>
      <w:r>
        <w:t>.5.2</w:t>
      </w:r>
      <w:r>
        <w:rPr>
          <w:noProof/>
        </w:rPr>
        <w:t>.2-1</w:t>
      </w:r>
      <w:r>
        <w:rPr>
          <w:rFonts w:ascii="Arial" w:hAnsi="Arial" w:cs="Arial"/>
          <w:noProof/>
        </w:rPr>
        <w:t>.</w:t>
      </w:r>
    </w:p>
    <w:p w14:paraId="43F76602" w14:textId="1456405E" w:rsidR="004B37D6" w:rsidRDefault="004B37D6" w:rsidP="004B37D6">
      <w:pPr>
        <w:pStyle w:val="TH"/>
        <w:rPr>
          <w:rFonts w:cs="Arial"/>
          <w:noProof/>
        </w:rPr>
      </w:pPr>
      <w:r>
        <w:rPr>
          <w:noProof/>
        </w:rPr>
        <w:t>Table </w:t>
      </w:r>
      <w:r>
        <w:t>8.</w:t>
      </w:r>
      <w:r w:rsidR="00695C35">
        <w:t>10</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7624EE8D" w:rsidR="004B37D6" w:rsidRDefault="004B37D6" w:rsidP="004B37D6">
      <w:pPr>
        <w:pStyle w:val="Heading5"/>
        <w:rPr>
          <w:noProof/>
        </w:rPr>
      </w:pPr>
      <w:bookmarkStart w:id="7692" w:name="_Toc94194950"/>
      <w:bookmarkStart w:id="7693" w:name="_Toc97042640"/>
      <w:bookmarkStart w:id="7694" w:name="_Toc97045784"/>
      <w:bookmarkStart w:id="7695" w:name="_Toc97155529"/>
      <w:bookmarkStart w:id="7696" w:name="_Toc100767805"/>
      <w:r>
        <w:t>8.</w:t>
      </w:r>
      <w:r w:rsidR="00695C35">
        <w:t>10</w:t>
      </w:r>
      <w:r>
        <w:t>.5.2</w:t>
      </w:r>
      <w:r>
        <w:rPr>
          <w:noProof/>
        </w:rPr>
        <w:t>.3</w:t>
      </w:r>
      <w:r>
        <w:rPr>
          <w:noProof/>
        </w:rPr>
        <w:tab/>
        <w:t>Standard Methods</w:t>
      </w:r>
      <w:bookmarkEnd w:id="7692"/>
      <w:bookmarkEnd w:id="7693"/>
      <w:bookmarkEnd w:id="7694"/>
      <w:bookmarkEnd w:id="7695"/>
      <w:bookmarkEnd w:id="7696"/>
    </w:p>
    <w:p w14:paraId="67BC3073" w14:textId="5B81E138" w:rsidR="004B37D6" w:rsidRDefault="004B37D6" w:rsidP="004B37D6">
      <w:pPr>
        <w:pStyle w:val="Heading6"/>
        <w:rPr>
          <w:noProof/>
        </w:rPr>
      </w:pPr>
      <w:bookmarkStart w:id="7697" w:name="_Toc94194951"/>
      <w:bookmarkStart w:id="7698" w:name="_Toc97042641"/>
      <w:bookmarkStart w:id="7699" w:name="_Toc97045785"/>
      <w:bookmarkStart w:id="7700" w:name="_Toc97155530"/>
      <w:bookmarkStart w:id="7701" w:name="_Toc100767806"/>
      <w:r>
        <w:t>8.</w:t>
      </w:r>
      <w:r w:rsidR="00695C35">
        <w:t>10</w:t>
      </w:r>
      <w:r>
        <w:t>.5.2.3</w:t>
      </w:r>
      <w:r>
        <w:rPr>
          <w:noProof/>
        </w:rPr>
        <w:t>.1</w:t>
      </w:r>
      <w:r>
        <w:rPr>
          <w:noProof/>
        </w:rPr>
        <w:tab/>
        <w:t>POST</w:t>
      </w:r>
      <w:bookmarkEnd w:id="7697"/>
      <w:bookmarkEnd w:id="7698"/>
      <w:bookmarkEnd w:id="7699"/>
      <w:bookmarkEnd w:id="7700"/>
      <w:bookmarkEnd w:id="7701"/>
    </w:p>
    <w:p w14:paraId="399B95E0" w14:textId="50B1188A" w:rsidR="004B37D6" w:rsidRDefault="004B37D6" w:rsidP="004B37D6">
      <w:pPr>
        <w:rPr>
          <w:noProof/>
        </w:rPr>
      </w:pPr>
      <w:r>
        <w:rPr>
          <w:noProof/>
        </w:rPr>
        <w:t>This method shall support the request data structures specified in table </w:t>
      </w:r>
      <w:r>
        <w:t>8.</w:t>
      </w:r>
      <w:r w:rsidR="00695C35">
        <w:t>10</w:t>
      </w:r>
      <w:r>
        <w:t>.5.2</w:t>
      </w:r>
      <w:r>
        <w:rPr>
          <w:noProof/>
        </w:rPr>
        <w:t>.3.1-1 and the response data structures and response codes specified in table </w:t>
      </w:r>
      <w:r>
        <w:t>8.</w:t>
      </w:r>
      <w:r w:rsidR="00695C35">
        <w:t>10</w:t>
      </w:r>
      <w:r>
        <w:t>.5.2</w:t>
      </w:r>
      <w:r>
        <w:rPr>
          <w:noProof/>
        </w:rPr>
        <w:t>.3.1-2.</w:t>
      </w:r>
    </w:p>
    <w:p w14:paraId="20D19402" w14:textId="24FFADC2" w:rsidR="004B37D6" w:rsidRDefault="004B37D6" w:rsidP="004B37D6">
      <w:pPr>
        <w:pStyle w:val="TH"/>
        <w:rPr>
          <w:noProof/>
        </w:rPr>
      </w:pPr>
      <w:r>
        <w:rPr>
          <w:noProof/>
        </w:rPr>
        <w:t>Table </w:t>
      </w:r>
      <w:r>
        <w:t>8.</w:t>
      </w:r>
      <w:r w:rsidR="00695C35">
        <w:t>10</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522CF9">
        <w:trPr>
          <w:jc w:val="center"/>
        </w:trPr>
        <w:tc>
          <w:tcPr>
            <w:tcW w:w="2899" w:type="dxa"/>
            <w:tcBorders>
              <w:bottom w:val="single" w:sz="6" w:space="0" w:color="auto"/>
            </w:tcBorders>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tcBorders>
              <w:bottom w:val="single" w:sz="6" w:space="0" w:color="auto"/>
            </w:tcBorders>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tcBorders>
              <w:bottom w:val="single" w:sz="6" w:space="0" w:color="auto"/>
            </w:tcBorders>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tcBorders>
              <w:bottom w:val="single" w:sz="6" w:space="0" w:color="auto"/>
            </w:tcBorders>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522CF9">
        <w:trPr>
          <w:jc w:val="center"/>
        </w:trPr>
        <w:tc>
          <w:tcPr>
            <w:tcW w:w="2899" w:type="dxa"/>
            <w:tcBorders>
              <w:top w:val="single" w:sz="6" w:space="0" w:color="auto"/>
            </w:tcBorders>
            <w:vAlign w:val="center"/>
            <w:hideMark/>
          </w:tcPr>
          <w:p w14:paraId="4F3779AE" w14:textId="77777777" w:rsidR="004B37D6" w:rsidRDefault="004B37D6" w:rsidP="004B37D6">
            <w:pPr>
              <w:pStyle w:val="TAL"/>
              <w:rPr>
                <w:noProof/>
              </w:rPr>
            </w:pPr>
            <w:r>
              <w:t>ACTStatusNotif</w:t>
            </w:r>
          </w:p>
        </w:tc>
        <w:tc>
          <w:tcPr>
            <w:tcW w:w="450" w:type="dxa"/>
            <w:tcBorders>
              <w:top w:val="single" w:sz="6" w:space="0" w:color="auto"/>
            </w:tcBorders>
            <w:vAlign w:val="center"/>
            <w:hideMark/>
          </w:tcPr>
          <w:p w14:paraId="1E43E6EC" w14:textId="77777777" w:rsidR="004B37D6" w:rsidRDefault="004B37D6" w:rsidP="004B37D6">
            <w:pPr>
              <w:pStyle w:val="TAC"/>
              <w:rPr>
                <w:noProof/>
              </w:rPr>
            </w:pPr>
            <w:r>
              <w:t>M</w:t>
            </w:r>
          </w:p>
        </w:tc>
        <w:tc>
          <w:tcPr>
            <w:tcW w:w="1170" w:type="dxa"/>
            <w:tcBorders>
              <w:top w:val="single" w:sz="6" w:space="0" w:color="auto"/>
            </w:tcBorders>
            <w:vAlign w:val="center"/>
            <w:hideMark/>
          </w:tcPr>
          <w:p w14:paraId="2DFEB5FD" w14:textId="77777777" w:rsidR="004B37D6" w:rsidRDefault="004B37D6" w:rsidP="004B37D6">
            <w:pPr>
              <w:pStyle w:val="TAC"/>
              <w:rPr>
                <w:noProof/>
              </w:rPr>
            </w:pPr>
            <w:r>
              <w:t>1</w:t>
            </w:r>
          </w:p>
        </w:tc>
        <w:tc>
          <w:tcPr>
            <w:tcW w:w="5160" w:type="dxa"/>
            <w:tcBorders>
              <w:top w:val="single" w:sz="6" w:space="0" w:color="auto"/>
            </w:tcBorders>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51160B74" w:rsidR="004B37D6" w:rsidRDefault="004B37D6" w:rsidP="004B37D6">
      <w:pPr>
        <w:pStyle w:val="TH"/>
        <w:rPr>
          <w:noProof/>
        </w:rPr>
      </w:pPr>
      <w:r>
        <w:rPr>
          <w:noProof/>
        </w:rPr>
        <w:t>Table </w:t>
      </w:r>
      <w:r>
        <w:t>8.</w:t>
      </w:r>
      <w:r w:rsidR="00695C35">
        <w:t>10</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522CF9">
        <w:trPr>
          <w:jc w:val="center"/>
        </w:trPr>
        <w:tc>
          <w:tcPr>
            <w:tcW w:w="2004" w:type="dxa"/>
            <w:tcBorders>
              <w:bottom w:val="single" w:sz="6" w:space="0" w:color="auto"/>
            </w:tcBorders>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tcBorders>
              <w:bottom w:val="single" w:sz="6" w:space="0" w:color="auto"/>
            </w:tcBorders>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tcBorders>
              <w:bottom w:val="single" w:sz="6" w:space="0" w:color="auto"/>
            </w:tcBorders>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tcBorders>
              <w:bottom w:val="single" w:sz="6" w:space="0" w:color="auto"/>
            </w:tcBorders>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tcBorders>
              <w:bottom w:val="single" w:sz="6" w:space="0" w:color="auto"/>
            </w:tcBorders>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522CF9">
        <w:trPr>
          <w:jc w:val="center"/>
        </w:trPr>
        <w:tc>
          <w:tcPr>
            <w:tcW w:w="2004" w:type="dxa"/>
            <w:tcBorders>
              <w:top w:val="single" w:sz="6" w:space="0" w:color="auto"/>
            </w:tcBorders>
            <w:vAlign w:val="center"/>
            <w:hideMark/>
          </w:tcPr>
          <w:p w14:paraId="1FCE089B" w14:textId="77777777" w:rsidR="004B37D6" w:rsidRDefault="004B37D6" w:rsidP="004B37D6">
            <w:pPr>
              <w:pStyle w:val="TAL"/>
              <w:rPr>
                <w:noProof/>
              </w:rPr>
            </w:pPr>
            <w:r>
              <w:t>n/a</w:t>
            </w:r>
          </w:p>
        </w:tc>
        <w:tc>
          <w:tcPr>
            <w:tcW w:w="361" w:type="dxa"/>
            <w:tcBorders>
              <w:top w:val="single" w:sz="6" w:space="0" w:color="auto"/>
            </w:tcBorders>
            <w:vAlign w:val="center"/>
          </w:tcPr>
          <w:p w14:paraId="3E2CF70E" w14:textId="77777777" w:rsidR="004B37D6" w:rsidRDefault="004B37D6" w:rsidP="004B37D6">
            <w:pPr>
              <w:pStyle w:val="TAC"/>
              <w:rPr>
                <w:noProof/>
              </w:rPr>
            </w:pPr>
          </w:p>
        </w:tc>
        <w:tc>
          <w:tcPr>
            <w:tcW w:w="1259" w:type="dxa"/>
            <w:tcBorders>
              <w:top w:val="single" w:sz="6" w:space="0" w:color="auto"/>
            </w:tcBorders>
            <w:vAlign w:val="center"/>
          </w:tcPr>
          <w:p w14:paraId="5E0E9845" w14:textId="77777777" w:rsidR="004B37D6" w:rsidRDefault="004B37D6" w:rsidP="004B37D6">
            <w:pPr>
              <w:pStyle w:val="TAC"/>
              <w:rPr>
                <w:noProof/>
              </w:rPr>
            </w:pPr>
          </w:p>
        </w:tc>
        <w:tc>
          <w:tcPr>
            <w:tcW w:w="1441" w:type="dxa"/>
            <w:tcBorders>
              <w:top w:val="single" w:sz="6" w:space="0" w:color="auto"/>
            </w:tcBorders>
            <w:vAlign w:val="center"/>
            <w:hideMark/>
          </w:tcPr>
          <w:p w14:paraId="70F47424" w14:textId="77777777" w:rsidR="004B37D6" w:rsidRDefault="004B37D6" w:rsidP="004B37D6">
            <w:pPr>
              <w:pStyle w:val="TAL"/>
              <w:rPr>
                <w:noProof/>
              </w:rPr>
            </w:pPr>
            <w:r>
              <w:t>204 No Content</w:t>
            </w:r>
          </w:p>
        </w:tc>
        <w:tc>
          <w:tcPr>
            <w:tcW w:w="4619" w:type="dxa"/>
            <w:tcBorders>
              <w:top w:val="single" w:sz="6" w:space="0" w:color="auto"/>
            </w:tcBorders>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2DC27465" w:rsidR="004B37D6" w:rsidRDefault="004B37D6" w:rsidP="004B37D6">
      <w:pPr>
        <w:pStyle w:val="TH"/>
      </w:pPr>
      <w:r>
        <w:t>Table 8.</w:t>
      </w:r>
      <w:r w:rsidR="00695C35">
        <w:t>10</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2238A2FE" w:rsidR="004B37D6" w:rsidRDefault="004B37D6" w:rsidP="004B37D6">
      <w:pPr>
        <w:pStyle w:val="TH"/>
      </w:pPr>
      <w:r>
        <w:lastRenderedPageBreak/>
        <w:t>Table 8.</w:t>
      </w:r>
      <w:r w:rsidR="00695C35">
        <w:t>10</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2219199" w:rsidR="004B37D6" w:rsidRDefault="004B37D6" w:rsidP="004B37D6">
      <w:pPr>
        <w:pStyle w:val="Heading3"/>
      </w:pPr>
      <w:bookmarkStart w:id="7702" w:name="_Toc94194897"/>
      <w:bookmarkStart w:id="7703" w:name="_Toc97042642"/>
      <w:bookmarkStart w:id="7704" w:name="_Toc97045786"/>
      <w:bookmarkStart w:id="7705" w:name="_Toc97155531"/>
      <w:bookmarkStart w:id="7706" w:name="_Toc100767807"/>
      <w:r>
        <w:t>8.</w:t>
      </w:r>
      <w:r w:rsidR="00695C35">
        <w:t>10</w:t>
      </w:r>
      <w:r>
        <w:t>.6</w:t>
      </w:r>
      <w:r>
        <w:tab/>
        <w:t>Data Model</w:t>
      </w:r>
      <w:bookmarkEnd w:id="7702"/>
      <w:bookmarkEnd w:id="7703"/>
      <w:bookmarkEnd w:id="7704"/>
      <w:bookmarkEnd w:id="7705"/>
      <w:bookmarkEnd w:id="7706"/>
    </w:p>
    <w:p w14:paraId="034B2B86" w14:textId="4A593E11" w:rsidR="004B37D6" w:rsidRDefault="004B37D6" w:rsidP="004B37D6">
      <w:pPr>
        <w:pStyle w:val="Heading4"/>
      </w:pPr>
      <w:bookmarkStart w:id="7707" w:name="_Toc510696633"/>
      <w:bookmarkStart w:id="7708" w:name="_Toc35971428"/>
      <w:bookmarkStart w:id="7709" w:name="_Toc94194898"/>
      <w:bookmarkStart w:id="7710" w:name="_Toc97042643"/>
      <w:bookmarkStart w:id="7711" w:name="_Toc97045787"/>
      <w:bookmarkStart w:id="7712" w:name="_Toc97155532"/>
      <w:bookmarkStart w:id="7713" w:name="_Toc100767808"/>
      <w:r>
        <w:t>8.</w:t>
      </w:r>
      <w:r w:rsidR="00695C35">
        <w:t>10</w:t>
      </w:r>
      <w:r>
        <w:t>.6.1</w:t>
      </w:r>
      <w:r>
        <w:tab/>
        <w:t>General</w:t>
      </w:r>
      <w:bookmarkEnd w:id="7707"/>
      <w:bookmarkEnd w:id="7708"/>
      <w:bookmarkEnd w:id="7709"/>
      <w:bookmarkEnd w:id="7710"/>
      <w:bookmarkEnd w:id="7711"/>
      <w:bookmarkEnd w:id="7712"/>
      <w:bookmarkEnd w:id="7713"/>
    </w:p>
    <w:p w14:paraId="75D16CD9" w14:textId="77777777" w:rsidR="004B37D6" w:rsidRDefault="004B37D6" w:rsidP="004B37D6">
      <w:r>
        <w:t>This clause specifies the application data model supported by the API.</w:t>
      </w:r>
    </w:p>
    <w:p w14:paraId="7E49B160" w14:textId="57AE7E86" w:rsidR="004B37D6" w:rsidRDefault="004B37D6" w:rsidP="004B37D6">
      <w:r>
        <w:t>Table 8.</w:t>
      </w:r>
      <w:r w:rsidR="00695C35">
        <w:t>10</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FCBCD23" w:rsidR="004B37D6" w:rsidRDefault="004B37D6" w:rsidP="004B37D6">
      <w:pPr>
        <w:pStyle w:val="TH"/>
      </w:pPr>
      <w:r>
        <w:t>Table 8.</w:t>
      </w:r>
      <w:r w:rsidR="00695C35">
        <w:t>10</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323B7331" w:rsidR="004B37D6" w:rsidRDefault="004B37D6" w:rsidP="00695C35">
            <w:pPr>
              <w:pStyle w:val="TAC"/>
            </w:pPr>
            <w:r>
              <w:t>8.</w:t>
            </w:r>
            <w:r w:rsidR="00695C35">
              <w:t>10</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4EDC7A2B" w:rsidR="004B37D6" w:rsidRDefault="004B37D6" w:rsidP="00695C35">
            <w:pPr>
              <w:pStyle w:val="TAC"/>
            </w:pPr>
            <w:r>
              <w:t>8.</w:t>
            </w:r>
            <w:r w:rsidR="00695C35">
              <w:t>10</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3DE8CB66" w:rsidR="004B37D6" w:rsidRDefault="004B37D6" w:rsidP="00695C35">
            <w:pPr>
              <w:pStyle w:val="TAC"/>
            </w:pPr>
            <w:r>
              <w:t>8.</w:t>
            </w:r>
            <w:r w:rsidR="00695C35">
              <w:t>10</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6E47A350" w:rsidR="004B37D6" w:rsidRDefault="004B37D6" w:rsidP="00695C35">
            <w:pPr>
              <w:pStyle w:val="TAC"/>
            </w:pPr>
            <w:r>
              <w:t>8.</w:t>
            </w:r>
            <w:r w:rsidR="00695C35">
              <w:t>10</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41989E29" w:rsidR="004B37D6" w:rsidRDefault="004B37D6" w:rsidP="004B37D6">
      <w:r>
        <w:t>Table 8.</w:t>
      </w:r>
      <w:r w:rsidR="00695C35">
        <w:t>10</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1B9E44BB" w:rsidR="004B37D6" w:rsidRDefault="004B37D6" w:rsidP="004B37D6">
      <w:pPr>
        <w:pStyle w:val="TH"/>
      </w:pPr>
      <w:r>
        <w:t>Table 8.</w:t>
      </w:r>
      <w:r w:rsidR="00695C35">
        <w:t>10</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2C0AD0E1" w:rsidR="004B37D6" w:rsidRDefault="004B37D6" w:rsidP="004B37D6">
      <w:pPr>
        <w:pStyle w:val="Heading4"/>
        <w:rPr>
          <w:lang w:val="en-US"/>
        </w:rPr>
      </w:pPr>
      <w:bookmarkStart w:id="7714" w:name="_Toc510696634"/>
      <w:bookmarkStart w:id="7715" w:name="_Toc35971429"/>
      <w:bookmarkStart w:id="7716" w:name="_Toc94194899"/>
      <w:bookmarkStart w:id="7717" w:name="_Toc97042644"/>
      <w:bookmarkStart w:id="7718" w:name="_Toc97045788"/>
      <w:bookmarkStart w:id="7719" w:name="_Toc97155533"/>
      <w:bookmarkStart w:id="7720" w:name="_Toc100767809"/>
      <w:r>
        <w:t>8.</w:t>
      </w:r>
      <w:r w:rsidR="008862A9">
        <w:t>10</w:t>
      </w:r>
      <w:r>
        <w:rPr>
          <w:lang w:val="en-US"/>
        </w:rPr>
        <w:t>.6.2</w:t>
      </w:r>
      <w:r>
        <w:rPr>
          <w:lang w:val="en-US"/>
        </w:rPr>
        <w:tab/>
        <w:t>Structured data types</w:t>
      </w:r>
      <w:bookmarkEnd w:id="7714"/>
      <w:bookmarkEnd w:id="7715"/>
      <w:bookmarkEnd w:id="7716"/>
      <w:bookmarkEnd w:id="7717"/>
      <w:bookmarkEnd w:id="7718"/>
      <w:bookmarkEnd w:id="7719"/>
      <w:bookmarkEnd w:id="7720"/>
    </w:p>
    <w:p w14:paraId="170EED38" w14:textId="692292CE" w:rsidR="004B37D6" w:rsidRDefault="004B37D6" w:rsidP="004B37D6">
      <w:pPr>
        <w:pStyle w:val="Heading5"/>
      </w:pPr>
      <w:bookmarkStart w:id="7721" w:name="_Toc510696635"/>
      <w:bookmarkStart w:id="7722" w:name="_Toc35971430"/>
      <w:bookmarkStart w:id="7723" w:name="_Toc94194900"/>
      <w:bookmarkStart w:id="7724" w:name="_Toc97042645"/>
      <w:bookmarkStart w:id="7725" w:name="_Toc97045789"/>
      <w:bookmarkStart w:id="7726" w:name="_Toc97155534"/>
      <w:bookmarkStart w:id="7727" w:name="_Toc100767810"/>
      <w:r>
        <w:t>8.</w:t>
      </w:r>
      <w:r w:rsidR="008862A9">
        <w:t>10</w:t>
      </w:r>
      <w:r>
        <w:t>.6.2.1</w:t>
      </w:r>
      <w:r>
        <w:tab/>
        <w:t>Introduction</w:t>
      </w:r>
      <w:bookmarkEnd w:id="7721"/>
      <w:bookmarkEnd w:id="7722"/>
      <w:bookmarkEnd w:id="7723"/>
      <w:bookmarkEnd w:id="7724"/>
      <w:bookmarkEnd w:id="7725"/>
      <w:bookmarkEnd w:id="7726"/>
      <w:bookmarkEnd w:id="7727"/>
    </w:p>
    <w:p w14:paraId="32AF3A1D" w14:textId="77777777" w:rsidR="004B37D6" w:rsidRDefault="004B37D6" w:rsidP="004B37D6">
      <w:r>
        <w:t>This clause defines the structures to be used in resource representations.</w:t>
      </w:r>
    </w:p>
    <w:p w14:paraId="075529EE" w14:textId="20D753D7" w:rsidR="004B37D6" w:rsidRDefault="004B37D6" w:rsidP="004B37D6">
      <w:pPr>
        <w:pStyle w:val="Heading5"/>
      </w:pPr>
      <w:bookmarkStart w:id="7728" w:name="_Toc510696636"/>
      <w:bookmarkStart w:id="7729" w:name="_Toc35971431"/>
      <w:bookmarkStart w:id="7730" w:name="_Toc94194901"/>
      <w:bookmarkStart w:id="7731" w:name="_Toc97042646"/>
      <w:bookmarkStart w:id="7732" w:name="_Toc97045790"/>
      <w:bookmarkStart w:id="7733" w:name="_Toc97155535"/>
      <w:bookmarkStart w:id="7734" w:name="_Toc100767811"/>
      <w:r>
        <w:lastRenderedPageBreak/>
        <w:t>8.</w:t>
      </w:r>
      <w:r w:rsidR="008862A9">
        <w:t>10</w:t>
      </w:r>
      <w:r>
        <w:t>.6.2.2</w:t>
      </w:r>
      <w:r>
        <w:tab/>
        <w:t xml:space="preserve">Type: </w:t>
      </w:r>
      <w:bookmarkEnd w:id="7728"/>
      <w:bookmarkEnd w:id="7729"/>
      <w:bookmarkEnd w:id="7730"/>
      <w:r>
        <w:t>EELACRReq</w:t>
      </w:r>
      <w:bookmarkEnd w:id="7731"/>
      <w:bookmarkEnd w:id="7732"/>
      <w:bookmarkEnd w:id="7733"/>
      <w:bookmarkEnd w:id="7734"/>
    </w:p>
    <w:p w14:paraId="69363632" w14:textId="61CAD6A4" w:rsidR="004B37D6" w:rsidRDefault="004B37D6" w:rsidP="004B37D6">
      <w:pPr>
        <w:pStyle w:val="TH"/>
      </w:pPr>
      <w:r>
        <w:rPr>
          <w:noProof/>
        </w:rPr>
        <w:t>Table </w:t>
      </w:r>
      <w:r>
        <w:t>8.</w:t>
      </w:r>
      <w:r w:rsidR="008862A9">
        <w:t>10</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754AE848" w:rsidR="004B37D6" w:rsidRDefault="004B37D6" w:rsidP="004B37D6">
            <w:pPr>
              <w:pStyle w:val="TAL"/>
            </w:pPr>
            <w:r>
              <w:t>Contains the list of supported features among the ones defined in clause 8.</w:t>
            </w:r>
            <w:r w:rsidR="008862A9">
              <w:t>10</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6DD1577C" w:rsidR="004B37D6" w:rsidRDefault="004B37D6" w:rsidP="004B37D6">
      <w:pPr>
        <w:pStyle w:val="Heading5"/>
      </w:pPr>
      <w:bookmarkStart w:id="7735" w:name="_Toc510696637"/>
      <w:bookmarkStart w:id="7736" w:name="_Toc35971432"/>
      <w:bookmarkStart w:id="7737" w:name="_Toc94194902"/>
      <w:bookmarkStart w:id="7738" w:name="_Toc97042647"/>
      <w:bookmarkStart w:id="7739" w:name="_Toc97045791"/>
      <w:bookmarkStart w:id="7740" w:name="_Toc97155536"/>
      <w:bookmarkStart w:id="7741" w:name="_Toc100767812"/>
      <w:r>
        <w:t>8.</w:t>
      </w:r>
      <w:r w:rsidR="008862A9">
        <w:t>10</w:t>
      </w:r>
      <w:r>
        <w:t>.6.2.3</w:t>
      </w:r>
      <w:r>
        <w:tab/>
        <w:t xml:space="preserve">Type: </w:t>
      </w:r>
      <w:bookmarkEnd w:id="7735"/>
      <w:bookmarkEnd w:id="7736"/>
      <w:bookmarkEnd w:id="7737"/>
      <w:r>
        <w:t>EELACRResp</w:t>
      </w:r>
      <w:bookmarkEnd w:id="7738"/>
      <w:bookmarkEnd w:id="7739"/>
      <w:bookmarkEnd w:id="7740"/>
      <w:bookmarkEnd w:id="7741"/>
    </w:p>
    <w:p w14:paraId="74E4F90C" w14:textId="7ACC3469" w:rsidR="004B37D6" w:rsidRDefault="004B37D6" w:rsidP="004B37D6">
      <w:pPr>
        <w:pStyle w:val="TH"/>
      </w:pPr>
      <w:bookmarkStart w:id="7742" w:name="_Toc510696638"/>
      <w:bookmarkStart w:id="7743" w:name="_Toc35971433"/>
      <w:r>
        <w:rPr>
          <w:noProof/>
        </w:rPr>
        <w:t>Table </w:t>
      </w:r>
      <w:r>
        <w:t>8.</w:t>
      </w:r>
      <w:r w:rsidR="008862A9">
        <w:t>10</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394E1837" w:rsidR="004B37D6" w:rsidRDefault="004B37D6" w:rsidP="004B37D6">
      <w:pPr>
        <w:pStyle w:val="Heading5"/>
      </w:pPr>
      <w:bookmarkStart w:id="7744" w:name="_Toc97042648"/>
      <w:bookmarkStart w:id="7745" w:name="_Toc97045792"/>
      <w:bookmarkStart w:id="7746" w:name="_Toc97155537"/>
      <w:bookmarkStart w:id="7747" w:name="_Toc100767813"/>
      <w:bookmarkStart w:id="7748" w:name="_Toc94194909"/>
      <w:r>
        <w:t>8.</w:t>
      </w:r>
      <w:r w:rsidR="008862A9">
        <w:t>10</w:t>
      </w:r>
      <w:r>
        <w:t>.6.2.4</w:t>
      </w:r>
      <w:r>
        <w:tab/>
        <w:t>Type: ACTStatusSubsc</w:t>
      </w:r>
      <w:bookmarkEnd w:id="7744"/>
      <w:bookmarkEnd w:id="7745"/>
      <w:bookmarkEnd w:id="7746"/>
      <w:bookmarkEnd w:id="7747"/>
    </w:p>
    <w:p w14:paraId="101CFCF7" w14:textId="39ABDA33" w:rsidR="004B37D6" w:rsidRDefault="004B37D6" w:rsidP="004B37D6">
      <w:pPr>
        <w:pStyle w:val="TH"/>
      </w:pPr>
      <w:r>
        <w:rPr>
          <w:noProof/>
        </w:rPr>
        <w:t>Table </w:t>
      </w:r>
      <w:r>
        <w:t>8.</w:t>
      </w:r>
      <w:r w:rsidR="008862A9">
        <w:t>10</w:t>
      </w:r>
      <w:r>
        <w:t xml:space="preserve">.6.2.3-1: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77777777" w:rsidR="004B37D6" w:rsidRDefault="004B37D6" w:rsidP="004B37D6">
            <w:pPr>
              <w:pStyle w:val="TAL"/>
              <w:rPr>
                <w:rFonts w:cs="Arial"/>
                <w:szCs w:val="18"/>
              </w:rPr>
            </w:pPr>
            <w:r>
              <w:t>Contains the EAS identifier</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77777777" w:rsidR="004B37D6" w:rsidRDefault="004B37D6" w:rsidP="004B37D6">
            <w:pPr>
              <w:pStyle w:val="TAC"/>
            </w:pPr>
            <w:r>
              <w:t>0..1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3AE7BBAC" w:rsidR="004B37D6" w:rsidRDefault="004B37D6" w:rsidP="004B37D6">
            <w:pPr>
              <w:pStyle w:val="TAL"/>
            </w:pPr>
            <w:r>
              <w:t>Contains the list of supported features among the ones defined in clause 8.</w:t>
            </w:r>
            <w:r w:rsidR="008862A9">
              <w:t>10</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277BF859" w:rsidR="004B37D6" w:rsidRDefault="004B37D6" w:rsidP="004B37D6">
      <w:pPr>
        <w:pStyle w:val="Heading5"/>
      </w:pPr>
      <w:bookmarkStart w:id="7749" w:name="_Toc97042649"/>
      <w:bookmarkStart w:id="7750" w:name="_Toc97045793"/>
      <w:bookmarkStart w:id="7751" w:name="_Toc97155538"/>
      <w:bookmarkStart w:id="7752" w:name="_Toc100767814"/>
      <w:r>
        <w:t>8.</w:t>
      </w:r>
      <w:r w:rsidR="008862A9">
        <w:t>10</w:t>
      </w:r>
      <w:r>
        <w:t>.6.2.5</w:t>
      </w:r>
      <w:r>
        <w:tab/>
        <w:t>Type: ACTStatusNotif</w:t>
      </w:r>
      <w:bookmarkEnd w:id="7749"/>
      <w:bookmarkEnd w:id="7750"/>
      <w:bookmarkEnd w:id="7751"/>
      <w:bookmarkEnd w:id="7752"/>
    </w:p>
    <w:p w14:paraId="13FF2182" w14:textId="6F770BDA" w:rsidR="004B37D6" w:rsidRDefault="004B37D6" w:rsidP="004B37D6">
      <w:pPr>
        <w:pStyle w:val="TH"/>
      </w:pPr>
      <w:r>
        <w:rPr>
          <w:noProof/>
        </w:rPr>
        <w:t>Table </w:t>
      </w:r>
      <w:r>
        <w:t>8.</w:t>
      </w:r>
      <w:r w:rsidR="008862A9">
        <w:t>10</w:t>
      </w:r>
      <w:r>
        <w:t xml:space="preserve">.6.2.3-1: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77777777" w:rsidR="004B37D6" w:rsidRDefault="004B37D6" w:rsidP="004B37D6">
            <w:pPr>
              <w:pStyle w:val="TAC"/>
            </w:pPr>
            <w:r>
              <w:t>0..1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3655C4B4" w:rsidR="004B37D6" w:rsidRDefault="004B37D6" w:rsidP="004B37D6">
      <w:pPr>
        <w:pStyle w:val="Heading4"/>
        <w:rPr>
          <w:lang w:val="en-US"/>
        </w:rPr>
      </w:pPr>
      <w:bookmarkStart w:id="7753" w:name="_Toc97042650"/>
      <w:bookmarkStart w:id="7754" w:name="_Toc97045794"/>
      <w:bookmarkStart w:id="7755" w:name="_Toc97155539"/>
      <w:bookmarkStart w:id="7756" w:name="_Toc100767815"/>
      <w:r>
        <w:lastRenderedPageBreak/>
        <w:t>8.</w:t>
      </w:r>
      <w:r w:rsidR="008862A9">
        <w:t>10</w:t>
      </w:r>
      <w:r>
        <w:rPr>
          <w:lang w:val="en-US"/>
        </w:rPr>
        <w:t>.6.3</w:t>
      </w:r>
      <w:r>
        <w:rPr>
          <w:lang w:val="en-US"/>
        </w:rPr>
        <w:tab/>
        <w:t>Simple data types and enumerations</w:t>
      </w:r>
      <w:bookmarkEnd w:id="7742"/>
      <w:bookmarkEnd w:id="7743"/>
      <w:bookmarkEnd w:id="7748"/>
      <w:bookmarkEnd w:id="7753"/>
      <w:bookmarkEnd w:id="7754"/>
      <w:bookmarkEnd w:id="7755"/>
      <w:bookmarkEnd w:id="7756"/>
    </w:p>
    <w:p w14:paraId="7243C03D" w14:textId="5D790EB3" w:rsidR="004B37D6" w:rsidRDefault="004B37D6" w:rsidP="004B37D6">
      <w:pPr>
        <w:pStyle w:val="Heading5"/>
      </w:pPr>
      <w:bookmarkStart w:id="7757" w:name="_Toc94194910"/>
      <w:bookmarkStart w:id="7758" w:name="_Toc97042651"/>
      <w:bookmarkStart w:id="7759" w:name="_Toc97045795"/>
      <w:bookmarkStart w:id="7760" w:name="_Toc97155540"/>
      <w:bookmarkStart w:id="7761" w:name="_Toc100767816"/>
      <w:r>
        <w:t>8.</w:t>
      </w:r>
      <w:r w:rsidR="008862A9">
        <w:t>10</w:t>
      </w:r>
      <w:r>
        <w:t>.6.3.1</w:t>
      </w:r>
      <w:r>
        <w:tab/>
        <w:t>Introduction</w:t>
      </w:r>
      <w:bookmarkEnd w:id="7757"/>
      <w:bookmarkEnd w:id="7758"/>
      <w:bookmarkEnd w:id="7759"/>
      <w:bookmarkEnd w:id="7760"/>
      <w:bookmarkEnd w:id="7761"/>
    </w:p>
    <w:p w14:paraId="2C32DB5F" w14:textId="77777777" w:rsidR="004B37D6" w:rsidRDefault="004B37D6" w:rsidP="004B37D6">
      <w:r>
        <w:t>This clause defines simple data types and enumerations that can be referenced from data structures defined in the previous clauses.</w:t>
      </w:r>
    </w:p>
    <w:p w14:paraId="3616A50D" w14:textId="4F7DE8AA" w:rsidR="004B37D6" w:rsidRDefault="004B37D6" w:rsidP="004B37D6">
      <w:pPr>
        <w:pStyle w:val="Heading5"/>
      </w:pPr>
      <w:bookmarkStart w:id="7762" w:name="_Toc94194911"/>
      <w:bookmarkStart w:id="7763" w:name="_Toc97042652"/>
      <w:bookmarkStart w:id="7764" w:name="_Toc97045796"/>
      <w:bookmarkStart w:id="7765" w:name="_Toc97155541"/>
      <w:bookmarkStart w:id="7766" w:name="_Toc100767817"/>
      <w:r>
        <w:t>8.</w:t>
      </w:r>
      <w:r w:rsidR="008862A9">
        <w:t>10</w:t>
      </w:r>
      <w:r>
        <w:t>.6.3.2</w:t>
      </w:r>
      <w:r>
        <w:tab/>
        <w:t>Simple data types</w:t>
      </w:r>
      <w:bookmarkEnd w:id="7762"/>
      <w:bookmarkEnd w:id="7763"/>
      <w:bookmarkEnd w:id="7764"/>
      <w:bookmarkEnd w:id="7765"/>
      <w:bookmarkEnd w:id="7766"/>
    </w:p>
    <w:p w14:paraId="1DC6BFE3" w14:textId="0904123E" w:rsidR="004B37D6" w:rsidRDefault="004B37D6" w:rsidP="004B37D6">
      <w:r>
        <w:t>The simple data types defined in table 8.</w:t>
      </w:r>
      <w:r w:rsidR="006006B0">
        <w:t>10</w:t>
      </w:r>
      <w:r>
        <w:t>.6.3.2-1 shall be supported.</w:t>
      </w:r>
    </w:p>
    <w:p w14:paraId="6CBC2AF9" w14:textId="29AF4D2E" w:rsidR="004B37D6" w:rsidRDefault="004B37D6" w:rsidP="004B37D6">
      <w:pPr>
        <w:pStyle w:val="TH"/>
      </w:pPr>
      <w:r>
        <w:t>Table 8.</w:t>
      </w:r>
      <w:r w:rsidR="008862A9">
        <w:t>10</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0876FFAD" w:rsidR="004B37D6" w:rsidRDefault="004B37D6" w:rsidP="004B37D6">
      <w:pPr>
        <w:pStyle w:val="Heading4"/>
        <w:rPr>
          <w:lang w:val="en-US"/>
        </w:rPr>
      </w:pPr>
      <w:bookmarkStart w:id="7767" w:name="_Toc510696643"/>
      <w:bookmarkStart w:id="7768" w:name="_Toc35971438"/>
      <w:bookmarkStart w:id="7769" w:name="_Toc94194916"/>
      <w:bookmarkStart w:id="7770" w:name="_Toc97042653"/>
      <w:bookmarkStart w:id="7771" w:name="_Toc97045797"/>
      <w:bookmarkStart w:id="7772" w:name="_Toc97155542"/>
      <w:bookmarkStart w:id="7773" w:name="_Toc100767818"/>
      <w:r>
        <w:t>8.</w:t>
      </w:r>
      <w:r w:rsidR="008862A9">
        <w:t>10</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67"/>
      <w:bookmarkEnd w:id="7768"/>
      <w:bookmarkEnd w:id="7769"/>
      <w:bookmarkEnd w:id="7770"/>
      <w:bookmarkEnd w:id="7771"/>
      <w:bookmarkEnd w:id="7772"/>
      <w:bookmarkEnd w:id="7773"/>
    </w:p>
    <w:p w14:paraId="77B6C91C" w14:textId="77777777" w:rsidR="004B37D6" w:rsidRDefault="004B37D6" w:rsidP="004B37D6">
      <w:bookmarkStart w:id="7774" w:name="_Toc510696644"/>
      <w:bookmarkStart w:id="7775" w:name="_Toc35971439"/>
      <w:r>
        <w:t>There are no d</w:t>
      </w:r>
      <w:r w:rsidRPr="00ED3123">
        <w:t>ata types describing alternative data types or combinations of data types</w:t>
      </w:r>
      <w:r>
        <w:t xml:space="preserve"> defined for this API in this release of the specification.</w:t>
      </w:r>
    </w:p>
    <w:p w14:paraId="3A4E2F0F" w14:textId="3B6AE80E" w:rsidR="004B37D6" w:rsidRDefault="004B37D6" w:rsidP="004B37D6">
      <w:pPr>
        <w:pStyle w:val="Heading4"/>
      </w:pPr>
      <w:bookmarkStart w:id="7776" w:name="_Toc510696646"/>
      <w:bookmarkStart w:id="7777" w:name="_Toc35971441"/>
      <w:bookmarkStart w:id="7778" w:name="_Toc94194917"/>
      <w:bookmarkStart w:id="7779" w:name="_Toc97042654"/>
      <w:bookmarkStart w:id="7780" w:name="_Toc97045798"/>
      <w:bookmarkStart w:id="7781" w:name="_Toc97155543"/>
      <w:bookmarkStart w:id="7782" w:name="_Toc100767819"/>
      <w:bookmarkEnd w:id="7774"/>
      <w:bookmarkEnd w:id="7775"/>
      <w:r>
        <w:t>8.</w:t>
      </w:r>
      <w:r w:rsidR="008862A9">
        <w:t>10</w:t>
      </w:r>
      <w:r>
        <w:t>.6.5</w:t>
      </w:r>
      <w:r>
        <w:tab/>
        <w:t>Binary data</w:t>
      </w:r>
      <w:bookmarkEnd w:id="7776"/>
      <w:bookmarkEnd w:id="7777"/>
      <w:bookmarkEnd w:id="7778"/>
      <w:bookmarkEnd w:id="7779"/>
      <w:bookmarkEnd w:id="7780"/>
      <w:bookmarkEnd w:id="7781"/>
      <w:bookmarkEnd w:id="7782"/>
    </w:p>
    <w:p w14:paraId="64701DE6" w14:textId="0130D902" w:rsidR="004B37D6" w:rsidRDefault="004B37D6" w:rsidP="004B37D6">
      <w:pPr>
        <w:pStyle w:val="Heading5"/>
      </w:pPr>
      <w:bookmarkStart w:id="7783" w:name="_Toc35971442"/>
      <w:bookmarkStart w:id="7784" w:name="_Toc94194918"/>
      <w:bookmarkStart w:id="7785" w:name="_Toc97042655"/>
      <w:bookmarkStart w:id="7786" w:name="_Toc97045799"/>
      <w:bookmarkStart w:id="7787" w:name="_Toc97155544"/>
      <w:bookmarkStart w:id="7788" w:name="_Toc100767820"/>
      <w:r>
        <w:t>8.</w:t>
      </w:r>
      <w:r w:rsidR="008862A9">
        <w:t>10</w:t>
      </w:r>
      <w:r>
        <w:t>.6.5.1</w:t>
      </w:r>
      <w:r>
        <w:tab/>
        <w:t>Binary Data Types</w:t>
      </w:r>
      <w:bookmarkEnd w:id="7783"/>
      <w:bookmarkEnd w:id="7784"/>
      <w:bookmarkEnd w:id="7785"/>
      <w:bookmarkEnd w:id="7786"/>
      <w:bookmarkEnd w:id="7787"/>
      <w:bookmarkEnd w:id="7788"/>
    </w:p>
    <w:p w14:paraId="3C37FD63" w14:textId="2B93D5A7" w:rsidR="004B37D6" w:rsidRDefault="004B37D6" w:rsidP="004B37D6">
      <w:pPr>
        <w:pStyle w:val="TH"/>
      </w:pPr>
      <w:r>
        <w:t>Table 8.</w:t>
      </w:r>
      <w:r w:rsidR="008862A9">
        <w:t>10</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42845481" w:rsidR="004B37D6" w:rsidRDefault="004B37D6" w:rsidP="004B37D6">
      <w:pPr>
        <w:pStyle w:val="Heading3"/>
      </w:pPr>
      <w:bookmarkStart w:id="7789" w:name="_Toc97042656"/>
      <w:bookmarkStart w:id="7790" w:name="_Toc97045800"/>
      <w:bookmarkStart w:id="7791" w:name="_Toc97155545"/>
      <w:bookmarkStart w:id="7792" w:name="_Toc100767821"/>
      <w:r>
        <w:t>8.</w:t>
      </w:r>
      <w:r w:rsidR="008862A9">
        <w:t>10</w:t>
      </w:r>
      <w:r>
        <w:t>.7</w:t>
      </w:r>
      <w:r>
        <w:tab/>
        <w:t>Error Handling</w:t>
      </w:r>
      <w:bookmarkEnd w:id="7789"/>
      <w:bookmarkEnd w:id="7790"/>
      <w:bookmarkEnd w:id="7791"/>
      <w:bookmarkEnd w:id="7792"/>
    </w:p>
    <w:p w14:paraId="089BCBBB" w14:textId="62C41D9E" w:rsidR="004B37D6" w:rsidRDefault="004B37D6" w:rsidP="004B37D6">
      <w:pPr>
        <w:pStyle w:val="Heading4"/>
      </w:pPr>
      <w:bookmarkStart w:id="7793" w:name="_Toc35971444"/>
      <w:bookmarkStart w:id="7794" w:name="_Toc94194920"/>
      <w:bookmarkStart w:id="7795" w:name="_Toc97042657"/>
      <w:bookmarkStart w:id="7796" w:name="_Toc97045801"/>
      <w:bookmarkStart w:id="7797" w:name="_Toc97155546"/>
      <w:bookmarkStart w:id="7798" w:name="_Toc100767822"/>
      <w:r>
        <w:t>8.</w:t>
      </w:r>
      <w:r w:rsidR="008862A9">
        <w:t>10</w:t>
      </w:r>
      <w:r>
        <w:t>.7.1</w:t>
      </w:r>
      <w:r>
        <w:tab/>
        <w:t>General</w:t>
      </w:r>
      <w:bookmarkEnd w:id="7793"/>
      <w:bookmarkEnd w:id="7794"/>
      <w:bookmarkEnd w:id="7795"/>
      <w:bookmarkEnd w:id="7796"/>
      <w:bookmarkEnd w:id="7797"/>
      <w:bookmarkEnd w:id="7798"/>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6EC72DAE" w:rsidR="004B37D6" w:rsidRDefault="004B37D6" w:rsidP="004B37D6">
      <w:pPr>
        <w:pStyle w:val="Heading4"/>
      </w:pPr>
      <w:bookmarkStart w:id="7799" w:name="_Toc35971445"/>
      <w:bookmarkStart w:id="7800" w:name="_Toc94194921"/>
      <w:bookmarkStart w:id="7801" w:name="_Toc97042658"/>
      <w:bookmarkStart w:id="7802" w:name="_Toc97045802"/>
      <w:bookmarkStart w:id="7803" w:name="_Toc97155547"/>
      <w:bookmarkStart w:id="7804" w:name="_Toc100767823"/>
      <w:r>
        <w:t>8.</w:t>
      </w:r>
      <w:r w:rsidR="008862A9">
        <w:t>10</w:t>
      </w:r>
      <w:r>
        <w:t>.7.2</w:t>
      </w:r>
      <w:r>
        <w:tab/>
        <w:t>Protocol Errors</w:t>
      </w:r>
      <w:bookmarkEnd w:id="7799"/>
      <w:bookmarkEnd w:id="7800"/>
      <w:bookmarkEnd w:id="7801"/>
      <w:bookmarkEnd w:id="7802"/>
      <w:bookmarkEnd w:id="7803"/>
      <w:bookmarkEnd w:id="7804"/>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2E0CC47A" w:rsidR="004B37D6" w:rsidRDefault="004B37D6" w:rsidP="004B37D6">
      <w:pPr>
        <w:pStyle w:val="Heading4"/>
      </w:pPr>
      <w:bookmarkStart w:id="7805" w:name="_Toc35971446"/>
      <w:bookmarkStart w:id="7806" w:name="_Toc94194922"/>
      <w:bookmarkStart w:id="7807" w:name="_Toc97042659"/>
      <w:bookmarkStart w:id="7808" w:name="_Toc97045803"/>
      <w:bookmarkStart w:id="7809" w:name="_Toc97155548"/>
      <w:bookmarkStart w:id="7810" w:name="_Toc100767824"/>
      <w:r>
        <w:t>8.</w:t>
      </w:r>
      <w:r w:rsidR="008862A9">
        <w:t>10</w:t>
      </w:r>
      <w:r>
        <w:t>.7.3</w:t>
      </w:r>
      <w:r>
        <w:tab/>
        <w:t>Application Errors</w:t>
      </w:r>
      <w:bookmarkEnd w:id="7805"/>
      <w:bookmarkEnd w:id="7806"/>
      <w:bookmarkEnd w:id="7807"/>
      <w:bookmarkEnd w:id="7808"/>
      <w:bookmarkEnd w:id="7809"/>
      <w:bookmarkEnd w:id="7810"/>
    </w:p>
    <w:p w14:paraId="38D33549" w14:textId="7EE18534"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8862A9">
        <w:t>10</w:t>
      </w:r>
      <w:r>
        <w:t>.7.3-1.</w:t>
      </w:r>
    </w:p>
    <w:p w14:paraId="19AFFB67" w14:textId="3EE78DD0" w:rsidR="004B37D6" w:rsidRDefault="004B37D6" w:rsidP="004B37D6">
      <w:pPr>
        <w:pStyle w:val="TH"/>
      </w:pPr>
      <w:r>
        <w:t>Table 8.</w:t>
      </w:r>
      <w:r w:rsidR="008862A9">
        <w:t>10</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5F4CA26F" w:rsidR="004B37D6" w:rsidRDefault="004B37D6" w:rsidP="004B37D6">
      <w:pPr>
        <w:pStyle w:val="Heading3"/>
      </w:pPr>
      <w:bookmarkStart w:id="7811" w:name="_Toc97042660"/>
      <w:bookmarkStart w:id="7812" w:name="_Toc97045804"/>
      <w:bookmarkStart w:id="7813" w:name="_Toc97155549"/>
      <w:bookmarkStart w:id="7814" w:name="_Toc100767825"/>
      <w:r>
        <w:lastRenderedPageBreak/>
        <w:t>8.</w:t>
      </w:r>
      <w:r w:rsidR="008862A9">
        <w:t>10</w:t>
      </w:r>
      <w:r>
        <w:t>.8</w:t>
      </w:r>
      <w:r>
        <w:tab/>
        <w:t>Feature negotiation</w:t>
      </w:r>
      <w:bookmarkEnd w:id="7811"/>
      <w:bookmarkEnd w:id="7812"/>
      <w:bookmarkEnd w:id="7813"/>
      <w:bookmarkEnd w:id="7814"/>
    </w:p>
    <w:p w14:paraId="7E842659" w14:textId="48BC7E7A" w:rsidR="004B37D6" w:rsidRDefault="004B37D6" w:rsidP="004B37D6">
      <w:r>
        <w:t>The optional features in table 8.</w:t>
      </w:r>
      <w:r w:rsidR="008862A9">
        <w:t>10</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2AF79170" w:rsidR="004B37D6" w:rsidRDefault="004B37D6" w:rsidP="004B37D6">
      <w:pPr>
        <w:pStyle w:val="TH"/>
      </w:pPr>
      <w:r>
        <w:t>Table 8.</w:t>
      </w:r>
      <w:r w:rsidR="008862A9">
        <w:t>10</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1C48AE83" w:rsidR="00D732EB" w:rsidRDefault="00D732EB" w:rsidP="00D732EB">
      <w:pPr>
        <w:pStyle w:val="Heading2"/>
      </w:pPr>
      <w:bookmarkStart w:id="7815" w:name="_Toc97042661"/>
      <w:bookmarkStart w:id="7816" w:name="_Toc97045805"/>
      <w:bookmarkStart w:id="7817" w:name="_Toc97155550"/>
      <w:bookmarkStart w:id="7818" w:name="_Toc100767826"/>
      <w:r>
        <w:t>8.11</w:t>
      </w:r>
      <w:r>
        <w:tab/>
      </w:r>
      <w:r w:rsidRPr="00310802">
        <w:t>Eees_ACRStatusUpdate</w:t>
      </w:r>
      <w:r>
        <w:t xml:space="preserve"> API</w:t>
      </w:r>
      <w:bookmarkEnd w:id="7815"/>
      <w:bookmarkEnd w:id="7816"/>
      <w:bookmarkEnd w:id="7817"/>
      <w:bookmarkEnd w:id="7818"/>
    </w:p>
    <w:p w14:paraId="605538DB" w14:textId="18EFD8CE" w:rsidR="00D732EB" w:rsidRDefault="00D732EB" w:rsidP="00D732EB">
      <w:pPr>
        <w:pStyle w:val="Heading3"/>
      </w:pPr>
      <w:bookmarkStart w:id="7819" w:name="_Toc97042662"/>
      <w:bookmarkStart w:id="7820" w:name="_Toc97045806"/>
      <w:bookmarkStart w:id="7821" w:name="_Toc97155551"/>
      <w:bookmarkStart w:id="7822" w:name="_Toc100767827"/>
      <w:r>
        <w:t>8.11.1</w:t>
      </w:r>
      <w:r>
        <w:tab/>
        <w:t>Introduction</w:t>
      </w:r>
      <w:bookmarkEnd w:id="7819"/>
      <w:bookmarkEnd w:id="7820"/>
      <w:bookmarkEnd w:id="7821"/>
      <w:bookmarkEnd w:id="7822"/>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5B9D8CA3" w:rsidR="00D732EB" w:rsidRDefault="00D732EB" w:rsidP="00D732EB">
      <w:pPr>
        <w:pStyle w:val="Heading3"/>
      </w:pPr>
      <w:bookmarkStart w:id="7823" w:name="_Toc35971392"/>
      <w:bookmarkStart w:id="7824" w:name="_Toc94194873"/>
      <w:bookmarkStart w:id="7825" w:name="_Toc97042663"/>
      <w:bookmarkStart w:id="7826" w:name="_Toc97045807"/>
      <w:bookmarkStart w:id="7827" w:name="_Toc97155552"/>
      <w:bookmarkStart w:id="7828" w:name="_Toc100767828"/>
      <w:r>
        <w:t>8.11.2</w:t>
      </w:r>
      <w:r>
        <w:tab/>
        <w:t>Usage of HTTP</w:t>
      </w:r>
      <w:bookmarkEnd w:id="7823"/>
      <w:bookmarkEnd w:id="7824"/>
      <w:bookmarkEnd w:id="7825"/>
      <w:bookmarkEnd w:id="7826"/>
      <w:bookmarkEnd w:id="7827"/>
      <w:bookmarkEnd w:id="7828"/>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978BA7" w:rsidR="00D732EB" w:rsidRDefault="00D732EB" w:rsidP="00D732EB">
      <w:pPr>
        <w:pStyle w:val="Heading3"/>
      </w:pPr>
      <w:bookmarkStart w:id="7829" w:name="_Toc97042664"/>
      <w:bookmarkStart w:id="7830" w:name="_Toc97045808"/>
      <w:bookmarkStart w:id="7831" w:name="_Toc97155553"/>
      <w:bookmarkStart w:id="7832" w:name="_Toc100767829"/>
      <w:r>
        <w:t>8.11.3</w:t>
      </w:r>
      <w:r>
        <w:tab/>
        <w:t>Resources</w:t>
      </w:r>
      <w:bookmarkEnd w:id="7829"/>
      <w:bookmarkEnd w:id="7830"/>
      <w:bookmarkEnd w:id="7831"/>
      <w:bookmarkEnd w:id="7832"/>
    </w:p>
    <w:p w14:paraId="4D7EB5A0" w14:textId="481F0F7C" w:rsidR="00D732EB" w:rsidRDefault="00D732EB" w:rsidP="00D732EB">
      <w:r>
        <w:t>There are no resources defined for this API in this release of the specification.</w:t>
      </w:r>
    </w:p>
    <w:p w14:paraId="6DBB15DC" w14:textId="702B5B4A" w:rsidR="002C48AF" w:rsidRDefault="002C48AF" w:rsidP="002C48AF">
      <w:pPr>
        <w:pStyle w:val="Heading3"/>
      </w:pPr>
      <w:bookmarkStart w:id="7833" w:name="_Toc94194875"/>
      <w:bookmarkStart w:id="7834" w:name="_Toc97042665"/>
      <w:bookmarkStart w:id="7835" w:name="_Toc97045809"/>
      <w:bookmarkStart w:id="7836" w:name="_Toc97155554"/>
      <w:bookmarkStart w:id="7837" w:name="_Toc100767830"/>
      <w:r>
        <w:t>8.11.4</w:t>
      </w:r>
      <w:r>
        <w:tab/>
        <w:t>Custom Operations without associated resources</w:t>
      </w:r>
      <w:bookmarkEnd w:id="7833"/>
      <w:bookmarkEnd w:id="7834"/>
      <w:bookmarkEnd w:id="7835"/>
      <w:bookmarkEnd w:id="7836"/>
      <w:bookmarkEnd w:id="7837"/>
    </w:p>
    <w:p w14:paraId="3D42972D" w14:textId="1CF65C6C" w:rsidR="002C48AF" w:rsidRDefault="002C48AF" w:rsidP="002C48AF">
      <w:pPr>
        <w:pStyle w:val="Heading4"/>
      </w:pPr>
      <w:bookmarkStart w:id="7838" w:name="_Toc97042666"/>
      <w:bookmarkStart w:id="7839" w:name="_Toc97045810"/>
      <w:bookmarkStart w:id="7840" w:name="_Toc97155555"/>
      <w:bookmarkStart w:id="7841" w:name="_Toc100767831"/>
      <w:r>
        <w:t>8.11.4.1</w:t>
      </w:r>
      <w:r>
        <w:tab/>
        <w:t>Overview</w:t>
      </w:r>
      <w:bookmarkEnd w:id="7838"/>
      <w:bookmarkEnd w:id="7839"/>
      <w:bookmarkEnd w:id="7840"/>
      <w:bookmarkEnd w:id="7841"/>
    </w:p>
    <w:p w14:paraId="3EAE75BC" w14:textId="37BAA29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8.11</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7" type="#_x0000_t75" style="width:320.25pt;height:138.65pt" o:ole="">
            <v:imagedata r:id="rId36" o:title=""/>
          </v:shape>
          <o:OLEObject Type="Embed" ProgID="Visio.Drawing.15" ShapeID="_x0000_i1037" DrawAspect="Content" ObjectID="_1711458762" r:id="rId37"/>
        </w:object>
      </w:r>
    </w:p>
    <w:p w14:paraId="5E017DD8" w14:textId="43D14395" w:rsidR="002C48AF" w:rsidRDefault="002C48AF" w:rsidP="002C48AF">
      <w:pPr>
        <w:pStyle w:val="TF"/>
      </w:pPr>
      <w:r>
        <w:t>Figure</w:t>
      </w:r>
      <w:r>
        <w:rPr>
          <w:rFonts w:ascii="Batang" w:eastAsia="Batang" w:hAnsi="Batang"/>
        </w:rPr>
        <w:t> </w:t>
      </w:r>
      <w:r>
        <w:t xml:space="preserve">8.11.4.1-1: </w:t>
      </w:r>
      <w:r>
        <w:rPr>
          <w:lang w:eastAsia="zh-CN"/>
        </w:rPr>
        <w:t>Custom operation</w:t>
      </w:r>
      <w:r>
        <w:t xml:space="preserve"> URI structure of the </w:t>
      </w:r>
      <w:r w:rsidRPr="00310802">
        <w:t>Eees_ACRStatusUpdate</w:t>
      </w:r>
      <w:r>
        <w:t xml:space="preserve"> API</w:t>
      </w:r>
    </w:p>
    <w:p w14:paraId="7A45A26E" w14:textId="56F482B3" w:rsidR="002C48AF" w:rsidRDefault="002C48AF" w:rsidP="002C48AF">
      <w:r>
        <w:t xml:space="preserve">Table 8.11.4.1-1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340A3C97" w:rsidR="002C48AF" w:rsidRDefault="002C48AF" w:rsidP="002C48AF">
      <w:pPr>
        <w:pStyle w:val="TH"/>
      </w:pPr>
      <w:r>
        <w:t>Table 8.11.4.1-1: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6AA6CE21" w:rsidR="002C48AF" w:rsidRDefault="002C48AF" w:rsidP="002C48AF">
      <w:pPr>
        <w:pStyle w:val="Heading4"/>
      </w:pPr>
      <w:bookmarkStart w:id="7842" w:name="_Toc97042667"/>
      <w:bookmarkStart w:id="7843" w:name="_Toc97045811"/>
      <w:bookmarkStart w:id="7844" w:name="_Toc97155556"/>
      <w:bookmarkStart w:id="7845" w:name="_Toc100767832"/>
      <w:r>
        <w:t>8.11.4.2</w:t>
      </w:r>
      <w:r>
        <w:tab/>
        <w:t>Operation: Request</w:t>
      </w:r>
      <w:r>
        <w:rPr>
          <w:rFonts w:cs="Courier New"/>
          <w:szCs w:val="16"/>
        </w:rPr>
        <w:t>ACRUpdate</w:t>
      </w:r>
      <w:bookmarkEnd w:id="7842"/>
      <w:bookmarkEnd w:id="7843"/>
      <w:bookmarkEnd w:id="7844"/>
      <w:bookmarkEnd w:id="7845"/>
    </w:p>
    <w:p w14:paraId="5CBD7E87" w14:textId="4FFCC497" w:rsidR="002C48AF" w:rsidRDefault="002C48AF" w:rsidP="002C48AF">
      <w:pPr>
        <w:pStyle w:val="Heading5"/>
      </w:pPr>
      <w:bookmarkStart w:id="7846" w:name="_Toc97042668"/>
      <w:bookmarkStart w:id="7847" w:name="_Toc97045812"/>
      <w:bookmarkStart w:id="7848" w:name="_Toc97155557"/>
      <w:bookmarkStart w:id="7849" w:name="_Toc100767833"/>
      <w:r>
        <w:t>8.11.4.2.1</w:t>
      </w:r>
      <w:r>
        <w:tab/>
        <w:t>Description</w:t>
      </w:r>
      <w:bookmarkEnd w:id="7846"/>
      <w:bookmarkEnd w:id="7847"/>
      <w:bookmarkEnd w:id="7848"/>
      <w:bookmarkEnd w:id="7849"/>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0859BF07" w:rsidR="002C48AF" w:rsidRDefault="002C48AF" w:rsidP="002C48AF">
      <w:pPr>
        <w:pStyle w:val="Heading5"/>
      </w:pPr>
      <w:bookmarkStart w:id="7850" w:name="_Toc97042669"/>
      <w:bookmarkStart w:id="7851" w:name="_Toc97045813"/>
      <w:bookmarkStart w:id="7852" w:name="_Toc97155558"/>
      <w:bookmarkStart w:id="7853" w:name="_Toc100767834"/>
      <w:r>
        <w:t>8.11.4.2.2</w:t>
      </w:r>
      <w:r>
        <w:tab/>
        <w:t>Operation Definition</w:t>
      </w:r>
      <w:bookmarkEnd w:id="7850"/>
      <w:bookmarkEnd w:id="7851"/>
      <w:bookmarkEnd w:id="7852"/>
      <w:bookmarkEnd w:id="7853"/>
    </w:p>
    <w:p w14:paraId="76E8CA81" w14:textId="7DAA93C6" w:rsidR="002C48AF" w:rsidRDefault="002C48AF" w:rsidP="002C48AF">
      <w:r>
        <w:t>This operation shall support the request data structures and the response data structures and response codes specified in tables 8.11.4.2.2-1 and 8.11.4.2.2-2.</w:t>
      </w:r>
    </w:p>
    <w:p w14:paraId="5BADBBA3" w14:textId="5D270EE9" w:rsidR="002C48AF" w:rsidRDefault="002C48AF" w:rsidP="002C48AF">
      <w:pPr>
        <w:pStyle w:val="TH"/>
      </w:pPr>
      <w:r>
        <w:t>Table 8.11.4.2.2-1: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522CF9">
        <w:trPr>
          <w:jc w:val="center"/>
        </w:trPr>
        <w:tc>
          <w:tcPr>
            <w:tcW w:w="1627" w:type="dxa"/>
            <w:tcBorders>
              <w:bottom w:val="single" w:sz="6" w:space="0" w:color="auto"/>
            </w:tcBorders>
            <w:shd w:val="clear" w:color="auto" w:fill="C0C0C0"/>
            <w:vAlign w:val="center"/>
          </w:tcPr>
          <w:p w14:paraId="330430F6" w14:textId="77777777" w:rsidR="002C48AF" w:rsidRDefault="002C48AF" w:rsidP="00870C73">
            <w:pPr>
              <w:pStyle w:val="TAH"/>
            </w:pPr>
            <w:r>
              <w:t>Data type</w:t>
            </w:r>
          </w:p>
        </w:tc>
        <w:tc>
          <w:tcPr>
            <w:tcW w:w="425" w:type="dxa"/>
            <w:tcBorders>
              <w:bottom w:val="single" w:sz="6" w:space="0" w:color="auto"/>
            </w:tcBorders>
            <w:shd w:val="clear" w:color="auto" w:fill="C0C0C0"/>
            <w:vAlign w:val="center"/>
          </w:tcPr>
          <w:p w14:paraId="42D7118D" w14:textId="77777777" w:rsidR="002C48AF" w:rsidRDefault="002C48AF" w:rsidP="00870C73">
            <w:pPr>
              <w:pStyle w:val="TAH"/>
            </w:pPr>
            <w:r>
              <w:t>P</w:t>
            </w:r>
          </w:p>
        </w:tc>
        <w:tc>
          <w:tcPr>
            <w:tcW w:w="1276" w:type="dxa"/>
            <w:tcBorders>
              <w:bottom w:val="single" w:sz="6" w:space="0" w:color="auto"/>
            </w:tcBorders>
            <w:shd w:val="clear" w:color="auto" w:fill="C0C0C0"/>
            <w:vAlign w:val="center"/>
          </w:tcPr>
          <w:p w14:paraId="4FC9334D" w14:textId="77777777" w:rsidR="002C48AF" w:rsidRDefault="002C48AF" w:rsidP="00870C73">
            <w:pPr>
              <w:pStyle w:val="TAH"/>
            </w:pPr>
            <w:r>
              <w:t>Cardinality</w:t>
            </w:r>
          </w:p>
        </w:tc>
        <w:tc>
          <w:tcPr>
            <w:tcW w:w="6447" w:type="dxa"/>
            <w:tcBorders>
              <w:bottom w:val="single" w:sz="6" w:space="0" w:color="auto"/>
            </w:tcBorders>
            <w:shd w:val="clear" w:color="auto" w:fill="C0C0C0"/>
            <w:vAlign w:val="center"/>
          </w:tcPr>
          <w:p w14:paraId="74C1EC15" w14:textId="77777777" w:rsidR="002C48AF" w:rsidRDefault="002C48AF" w:rsidP="00870C73">
            <w:pPr>
              <w:pStyle w:val="TAH"/>
            </w:pPr>
            <w:r>
              <w:t>Description</w:t>
            </w:r>
          </w:p>
        </w:tc>
      </w:tr>
      <w:tr w:rsidR="002C48AF" w14:paraId="129D908E" w14:textId="77777777" w:rsidTr="00522CF9">
        <w:trPr>
          <w:jc w:val="center"/>
        </w:trPr>
        <w:tc>
          <w:tcPr>
            <w:tcW w:w="1627" w:type="dxa"/>
            <w:tcBorders>
              <w:top w:val="single" w:sz="6" w:space="0" w:color="auto"/>
            </w:tcBorders>
            <w:shd w:val="clear" w:color="auto" w:fill="auto"/>
            <w:vAlign w:val="center"/>
          </w:tcPr>
          <w:p w14:paraId="404E8267" w14:textId="77777777" w:rsidR="002C48AF" w:rsidRDefault="002C48AF" w:rsidP="00870C73">
            <w:pPr>
              <w:pStyle w:val="TAL"/>
            </w:pPr>
            <w:r>
              <w:t>ACRUpdateData</w:t>
            </w:r>
          </w:p>
        </w:tc>
        <w:tc>
          <w:tcPr>
            <w:tcW w:w="425" w:type="dxa"/>
            <w:tcBorders>
              <w:top w:val="single" w:sz="6" w:space="0" w:color="auto"/>
            </w:tcBorders>
            <w:vAlign w:val="center"/>
          </w:tcPr>
          <w:p w14:paraId="1EED84FC" w14:textId="77777777" w:rsidR="002C48AF" w:rsidRDefault="002C48AF" w:rsidP="00870C73">
            <w:pPr>
              <w:pStyle w:val="TAC"/>
            </w:pPr>
            <w:r>
              <w:t>M</w:t>
            </w:r>
          </w:p>
        </w:tc>
        <w:tc>
          <w:tcPr>
            <w:tcW w:w="1276" w:type="dxa"/>
            <w:tcBorders>
              <w:top w:val="single" w:sz="6" w:space="0" w:color="auto"/>
            </w:tcBorders>
            <w:vAlign w:val="center"/>
          </w:tcPr>
          <w:p w14:paraId="191369AD" w14:textId="77777777" w:rsidR="002C48AF" w:rsidRDefault="002C48AF" w:rsidP="00870C73">
            <w:pPr>
              <w:pStyle w:val="TAC"/>
            </w:pPr>
            <w:r>
              <w:t>1</w:t>
            </w:r>
          </w:p>
        </w:tc>
        <w:tc>
          <w:tcPr>
            <w:tcW w:w="6447" w:type="dxa"/>
            <w:tcBorders>
              <w:top w:val="single" w:sz="6" w:space="0" w:color="auto"/>
            </w:tcBorders>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41BF5F11" w14:textId="154EA71D" w:rsidR="002C48AF" w:rsidDel="00F43D57" w:rsidRDefault="002C48AF" w:rsidP="002C48AF">
      <w:pPr>
        <w:rPr>
          <w:del w:id="7854" w:author="C3-222362" w:date="2022-04-13T13:01:00Z"/>
        </w:rPr>
      </w:pPr>
    </w:p>
    <w:p w14:paraId="65AEF3F4" w14:textId="4D264AF9" w:rsidR="002C48AF" w:rsidRPr="007D1B5E" w:rsidRDefault="002C48AF" w:rsidP="00F43D57">
      <w:del w:id="7855" w:author="C3-222362" w:date="2022-04-13T13:00:00Z">
        <w:r w:rsidRPr="009D4332" w:rsidDel="00F43D57">
          <w:delText>Editor’</w:delText>
        </w:r>
      </w:del>
      <w:ins w:id="7856" w:author="MCC" w:date="2022-04-08T10:11:00Z">
        <w:del w:id="7857" w:author="C3-222362" w:date="2022-04-13T13:00:00Z">
          <w:r w:rsidR="007876EC" w:rsidDel="00F43D57">
            <w:delText>'</w:delText>
          </w:r>
        </w:del>
      </w:ins>
      <w:del w:id="7858" w:author="C3-222362" w:date="2022-04-13T13:00:00Z">
        <w:r w:rsidRPr="009D4332" w:rsidDel="00F43D57">
          <w:delText xml:space="preserve">s Note: Details </w:delText>
        </w:r>
        <w:r w:rsidDel="00F43D57">
          <w:delText>of how the</w:delText>
        </w:r>
        <w:r w:rsidRPr="009D4332" w:rsidDel="00F43D57">
          <w:delText xml:space="preserve"> security credentials</w:delText>
        </w:r>
        <w:r w:rsidDel="00F43D57">
          <w:delText xml:space="preserve"> are conveyed in the HTTP POST request message are FFS and pending requirements from</w:delText>
        </w:r>
        <w:r w:rsidRPr="009D4332" w:rsidDel="00F43D57">
          <w:delText xml:space="preserve"> SA3.</w:delText>
        </w:r>
      </w:del>
    </w:p>
    <w:p w14:paraId="03D1BD3F" w14:textId="7EA439AF" w:rsidR="002C48AF" w:rsidRDefault="002C48AF" w:rsidP="002C48AF">
      <w:pPr>
        <w:pStyle w:val="TH"/>
      </w:pPr>
      <w:r>
        <w:lastRenderedPageBreak/>
        <w:t>Table 8.11.4.2.2-2: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522CF9">
        <w:trPr>
          <w:jc w:val="center"/>
        </w:trPr>
        <w:tc>
          <w:tcPr>
            <w:tcW w:w="825" w:type="pct"/>
            <w:tcBorders>
              <w:bottom w:val="single" w:sz="6" w:space="0" w:color="auto"/>
            </w:tcBorders>
            <w:shd w:val="clear" w:color="auto" w:fill="C0C0C0"/>
            <w:vAlign w:val="center"/>
          </w:tcPr>
          <w:p w14:paraId="2055D90E" w14:textId="77777777" w:rsidR="002C48AF" w:rsidRDefault="002C48AF" w:rsidP="00870C73">
            <w:pPr>
              <w:pStyle w:val="TAH"/>
            </w:pPr>
            <w:r>
              <w:t>Data type</w:t>
            </w:r>
          </w:p>
        </w:tc>
        <w:tc>
          <w:tcPr>
            <w:tcW w:w="225" w:type="pct"/>
            <w:tcBorders>
              <w:bottom w:val="single" w:sz="6" w:space="0" w:color="auto"/>
            </w:tcBorders>
            <w:shd w:val="clear" w:color="auto" w:fill="C0C0C0"/>
            <w:vAlign w:val="center"/>
          </w:tcPr>
          <w:p w14:paraId="1874A649" w14:textId="77777777" w:rsidR="002C48AF" w:rsidRDefault="002C48AF" w:rsidP="00870C73">
            <w:pPr>
              <w:pStyle w:val="TAH"/>
            </w:pPr>
            <w:r>
              <w:t>P</w:t>
            </w:r>
          </w:p>
        </w:tc>
        <w:tc>
          <w:tcPr>
            <w:tcW w:w="567" w:type="pct"/>
            <w:tcBorders>
              <w:bottom w:val="single" w:sz="6" w:space="0" w:color="auto"/>
            </w:tcBorders>
            <w:shd w:val="clear" w:color="auto" w:fill="C0C0C0"/>
            <w:vAlign w:val="center"/>
          </w:tcPr>
          <w:p w14:paraId="4E1BFAD6" w14:textId="77777777" w:rsidR="002C48AF" w:rsidRDefault="002C48AF" w:rsidP="00870C73">
            <w:pPr>
              <w:pStyle w:val="TAH"/>
            </w:pPr>
            <w:r>
              <w:t>Cardinality</w:t>
            </w:r>
          </w:p>
        </w:tc>
        <w:tc>
          <w:tcPr>
            <w:tcW w:w="736" w:type="pct"/>
            <w:tcBorders>
              <w:bottom w:val="single" w:sz="6" w:space="0" w:color="auto"/>
            </w:tcBorders>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tcBorders>
              <w:bottom w:val="single" w:sz="6" w:space="0" w:color="auto"/>
            </w:tcBorders>
            <w:shd w:val="clear" w:color="auto" w:fill="C0C0C0"/>
            <w:vAlign w:val="center"/>
          </w:tcPr>
          <w:p w14:paraId="20222582" w14:textId="77777777" w:rsidR="002C48AF" w:rsidRDefault="002C48AF" w:rsidP="00870C73">
            <w:pPr>
              <w:pStyle w:val="TAH"/>
            </w:pPr>
            <w:r>
              <w:t>Description</w:t>
            </w:r>
          </w:p>
        </w:tc>
      </w:tr>
      <w:tr w:rsidR="002C48AF" w14:paraId="7FB01DE2" w14:textId="77777777" w:rsidTr="00522CF9">
        <w:trPr>
          <w:jc w:val="center"/>
        </w:trPr>
        <w:tc>
          <w:tcPr>
            <w:tcW w:w="825" w:type="pct"/>
            <w:tcBorders>
              <w:top w:val="single" w:sz="6" w:space="0" w:color="auto"/>
            </w:tcBorders>
            <w:shd w:val="clear" w:color="auto" w:fill="auto"/>
            <w:vAlign w:val="center"/>
          </w:tcPr>
          <w:p w14:paraId="4C67190A" w14:textId="77777777" w:rsidR="002C48AF" w:rsidRDefault="002C48AF" w:rsidP="00870C73">
            <w:pPr>
              <w:pStyle w:val="TAL"/>
            </w:pPr>
            <w:r>
              <w:t>ACRDataStatus</w:t>
            </w:r>
          </w:p>
        </w:tc>
        <w:tc>
          <w:tcPr>
            <w:tcW w:w="225" w:type="pct"/>
            <w:tcBorders>
              <w:top w:val="single" w:sz="6" w:space="0" w:color="auto"/>
            </w:tcBorders>
            <w:vAlign w:val="center"/>
          </w:tcPr>
          <w:p w14:paraId="2A386C60" w14:textId="77777777" w:rsidR="002C48AF" w:rsidRDefault="002C48AF" w:rsidP="00870C73">
            <w:pPr>
              <w:pStyle w:val="TAC"/>
            </w:pPr>
            <w:r>
              <w:t>M</w:t>
            </w:r>
          </w:p>
        </w:tc>
        <w:tc>
          <w:tcPr>
            <w:tcW w:w="567" w:type="pct"/>
            <w:tcBorders>
              <w:top w:val="single" w:sz="6" w:space="0" w:color="auto"/>
            </w:tcBorders>
            <w:vAlign w:val="center"/>
          </w:tcPr>
          <w:p w14:paraId="51A26D40" w14:textId="77777777" w:rsidR="002C48AF" w:rsidRDefault="002C48AF" w:rsidP="00870C73">
            <w:pPr>
              <w:pStyle w:val="TAC"/>
            </w:pPr>
            <w:r>
              <w:t>1</w:t>
            </w:r>
          </w:p>
        </w:tc>
        <w:tc>
          <w:tcPr>
            <w:tcW w:w="736" w:type="pct"/>
            <w:tcBorders>
              <w:top w:val="single" w:sz="6" w:space="0" w:color="auto"/>
            </w:tcBorders>
            <w:vAlign w:val="center"/>
          </w:tcPr>
          <w:p w14:paraId="5F4609F0" w14:textId="77777777" w:rsidR="002C48AF" w:rsidRDefault="002C48AF" w:rsidP="00870C73">
            <w:pPr>
              <w:pStyle w:val="TAL"/>
            </w:pPr>
            <w:r>
              <w:t>200 OK</w:t>
            </w:r>
          </w:p>
        </w:tc>
        <w:tc>
          <w:tcPr>
            <w:tcW w:w="2647" w:type="pct"/>
            <w:tcBorders>
              <w:top w:val="single" w:sz="6" w:space="0" w:color="auto"/>
            </w:tcBorders>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ins w:id="7859" w:author="C3-222409" w:date="2022-04-13T13:26:00Z"/>
        </w:trPr>
        <w:tc>
          <w:tcPr>
            <w:tcW w:w="825" w:type="pct"/>
            <w:shd w:val="clear" w:color="auto" w:fill="auto"/>
            <w:vAlign w:val="center"/>
          </w:tcPr>
          <w:p w14:paraId="454A1544" w14:textId="77B4F368" w:rsidR="009250BF" w:rsidRDefault="009250BF" w:rsidP="009250BF">
            <w:pPr>
              <w:pStyle w:val="TAL"/>
              <w:rPr>
                <w:ins w:id="7860" w:author="C3-222409" w:date="2022-04-13T13:26:00Z"/>
              </w:rPr>
            </w:pPr>
            <w:ins w:id="7861" w:author="C3-222409" w:date="2022-04-13T13:26:00Z">
              <w:r>
                <w:t>n/a</w:t>
              </w:r>
            </w:ins>
          </w:p>
        </w:tc>
        <w:tc>
          <w:tcPr>
            <w:tcW w:w="225" w:type="pct"/>
            <w:vAlign w:val="center"/>
          </w:tcPr>
          <w:p w14:paraId="461EAD0A" w14:textId="77777777" w:rsidR="009250BF" w:rsidDel="00D42D89" w:rsidRDefault="009250BF" w:rsidP="009250BF">
            <w:pPr>
              <w:pStyle w:val="TAC"/>
              <w:rPr>
                <w:ins w:id="7862" w:author="C3-222409" w:date="2022-04-13T13:26:00Z"/>
              </w:rPr>
            </w:pPr>
          </w:p>
        </w:tc>
        <w:tc>
          <w:tcPr>
            <w:tcW w:w="567" w:type="pct"/>
            <w:vAlign w:val="center"/>
          </w:tcPr>
          <w:p w14:paraId="21E14295" w14:textId="77777777" w:rsidR="009250BF" w:rsidDel="00D42D89" w:rsidRDefault="009250BF" w:rsidP="009250BF">
            <w:pPr>
              <w:pStyle w:val="TAC"/>
              <w:rPr>
                <w:ins w:id="7863" w:author="C3-222409" w:date="2022-04-13T13:26:00Z"/>
              </w:rPr>
            </w:pPr>
          </w:p>
        </w:tc>
        <w:tc>
          <w:tcPr>
            <w:tcW w:w="736" w:type="pct"/>
            <w:vAlign w:val="center"/>
          </w:tcPr>
          <w:p w14:paraId="59C421D3" w14:textId="73EAE5AD" w:rsidR="009250BF" w:rsidRDefault="009250BF" w:rsidP="009250BF">
            <w:pPr>
              <w:pStyle w:val="TAL"/>
              <w:rPr>
                <w:ins w:id="7864" w:author="C3-222409" w:date="2022-04-13T13:26:00Z"/>
              </w:rPr>
            </w:pPr>
            <w:ins w:id="7865" w:author="C3-222409" w:date="2022-04-13T13:26:00Z">
              <w:r>
                <w:t>204 No Content</w:t>
              </w:r>
            </w:ins>
          </w:p>
        </w:tc>
        <w:tc>
          <w:tcPr>
            <w:tcW w:w="2647" w:type="pct"/>
            <w:shd w:val="clear" w:color="auto" w:fill="auto"/>
            <w:vAlign w:val="center"/>
          </w:tcPr>
          <w:p w14:paraId="5452715F" w14:textId="157A0939" w:rsidR="009250BF" w:rsidRDefault="009250BF" w:rsidP="009250BF">
            <w:pPr>
              <w:pStyle w:val="TAL"/>
              <w:rPr>
                <w:ins w:id="7866" w:author="C3-222409" w:date="2022-04-13T13:26:00Z"/>
              </w:rPr>
            </w:pPr>
            <w:ins w:id="7867" w:author="C3-222409" w:date="2022-04-13T13:26:00Z">
              <w:r>
                <w:t>The communicated ACR update information was successfully received.</w:t>
              </w:r>
            </w:ins>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16EADDBE" w:rsidR="002C48AF" w:rsidRDefault="002C48AF" w:rsidP="002C48AF">
      <w:pPr>
        <w:pStyle w:val="TH"/>
      </w:pPr>
      <w:r>
        <w:t>Table 8.11.4.2.2-3: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38DDEBF5" w:rsidR="002C48AF" w:rsidRDefault="002C48AF" w:rsidP="002C48AF">
      <w:pPr>
        <w:pStyle w:val="TH"/>
      </w:pPr>
      <w:r>
        <w:t>Table 8.11.4.2.2-4: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505B6F39" w:rsidR="00D732EB" w:rsidRDefault="00D732EB" w:rsidP="00D732EB">
      <w:pPr>
        <w:pStyle w:val="Heading3"/>
      </w:pPr>
      <w:bookmarkStart w:id="7868" w:name="_Toc97042670"/>
      <w:bookmarkStart w:id="7869" w:name="_Toc97045814"/>
      <w:bookmarkStart w:id="7870" w:name="_Toc97155559"/>
      <w:bookmarkStart w:id="7871" w:name="_Toc100767835"/>
      <w:r>
        <w:t>8.11.5</w:t>
      </w:r>
      <w:r>
        <w:tab/>
        <w:t>Notifications</w:t>
      </w:r>
      <w:bookmarkEnd w:id="7868"/>
      <w:bookmarkEnd w:id="7869"/>
      <w:bookmarkEnd w:id="7870"/>
      <w:bookmarkEnd w:id="7871"/>
    </w:p>
    <w:p w14:paraId="547E4607" w14:textId="5410A724" w:rsidR="00D732EB" w:rsidRDefault="00D732EB" w:rsidP="00D732EB">
      <w:r>
        <w:t>There are no notifications defined for this API in this release of the specification.</w:t>
      </w:r>
    </w:p>
    <w:p w14:paraId="1940CD21" w14:textId="284E9D2B" w:rsidR="00F72222" w:rsidRDefault="00F72222" w:rsidP="00F72222">
      <w:pPr>
        <w:pStyle w:val="Heading3"/>
      </w:pPr>
      <w:bookmarkStart w:id="7872" w:name="_Toc97042671"/>
      <w:bookmarkStart w:id="7873" w:name="_Toc97045815"/>
      <w:bookmarkStart w:id="7874" w:name="_Toc97155560"/>
      <w:bookmarkStart w:id="7875" w:name="_Toc100767836"/>
      <w:r>
        <w:t>8.11.6</w:t>
      </w:r>
      <w:r>
        <w:tab/>
        <w:t>Data Model</w:t>
      </w:r>
      <w:bookmarkEnd w:id="7872"/>
      <w:bookmarkEnd w:id="7873"/>
      <w:bookmarkEnd w:id="7874"/>
      <w:bookmarkEnd w:id="7875"/>
    </w:p>
    <w:p w14:paraId="660A2668" w14:textId="7AA372F9" w:rsidR="00F72222" w:rsidRDefault="00F72222" w:rsidP="00F72222">
      <w:pPr>
        <w:pStyle w:val="Heading4"/>
      </w:pPr>
      <w:bookmarkStart w:id="7876" w:name="_Toc97042672"/>
      <w:bookmarkStart w:id="7877" w:name="_Toc97045816"/>
      <w:bookmarkStart w:id="7878" w:name="_Toc97155561"/>
      <w:bookmarkStart w:id="7879" w:name="_Toc100767837"/>
      <w:r>
        <w:t>8.11.6.1</w:t>
      </w:r>
      <w:r>
        <w:tab/>
        <w:t>General</w:t>
      </w:r>
      <w:bookmarkEnd w:id="7876"/>
      <w:bookmarkEnd w:id="7877"/>
      <w:bookmarkEnd w:id="7878"/>
      <w:bookmarkEnd w:id="7879"/>
    </w:p>
    <w:p w14:paraId="2E703F32" w14:textId="77777777" w:rsidR="00F72222" w:rsidRDefault="00F72222" w:rsidP="00F72222">
      <w:r>
        <w:t>This clause specifies the application data model supported by the API.</w:t>
      </w:r>
    </w:p>
    <w:p w14:paraId="23352BB8" w14:textId="465E787E" w:rsidR="00F72222" w:rsidRDefault="00F72222" w:rsidP="00F72222">
      <w:r>
        <w:t xml:space="preserve">Table 8.11.6.1-1 specifies the data types defined for the </w:t>
      </w:r>
      <w:r w:rsidRPr="00310802">
        <w:t>Eees_ACRStatusUpdate</w:t>
      </w:r>
      <w:r>
        <w:t xml:space="preserve"> API.</w:t>
      </w:r>
    </w:p>
    <w:p w14:paraId="49DB016B" w14:textId="02EA12E6" w:rsidR="00F72222" w:rsidRDefault="00F72222" w:rsidP="00F72222">
      <w:pPr>
        <w:pStyle w:val="TH"/>
      </w:pPr>
      <w:r>
        <w:t xml:space="preserve">Table 8.11.6.1-1: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0F5E2AAB" w:rsidR="00F72222" w:rsidRDefault="00F72222" w:rsidP="00F72222">
            <w:pPr>
              <w:pStyle w:val="TAC"/>
            </w:pPr>
            <w:r>
              <w:t>8.11.6.2.2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3244B7EE" w:rsidR="00F72222" w:rsidRDefault="00F72222" w:rsidP="00F72222">
            <w:pPr>
              <w:pStyle w:val="TAC"/>
            </w:pPr>
            <w:r>
              <w:t>8.11.6.2.3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ins w:id="7880" w:author="C3-222409" w:date="2022-04-13T13:27:00Z"/>
        </w:trPr>
        <w:tc>
          <w:tcPr>
            <w:tcW w:w="2448" w:type="dxa"/>
            <w:vAlign w:val="center"/>
          </w:tcPr>
          <w:p w14:paraId="6689A7E6" w14:textId="27B9F74F" w:rsidR="009250BF" w:rsidRDefault="009250BF" w:rsidP="009250BF">
            <w:pPr>
              <w:pStyle w:val="TAL"/>
              <w:rPr>
                <w:ins w:id="7881" w:author="C3-222409" w:date="2022-04-13T13:27:00Z"/>
              </w:rPr>
            </w:pPr>
            <w:ins w:id="7882" w:author="C3-222409" w:date="2022-04-13T13:27:00Z">
              <w:r>
                <w:t>ACTFailureCause</w:t>
              </w:r>
            </w:ins>
          </w:p>
        </w:tc>
        <w:tc>
          <w:tcPr>
            <w:tcW w:w="1438" w:type="dxa"/>
            <w:vAlign w:val="center"/>
          </w:tcPr>
          <w:p w14:paraId="49FB1DA9" w14:textId="55E9FA75" w:rsidR="009250BF" w:rsidRDefault="009250BF" w:rsidP="009250BF">
            <w:pPr>
              <w:pStyle w:val="TAC"/>
              <w:rPr>
                <w:ins w:id="7883" w:author="C3-222409" w:date="2022-04-13T13:27:00Z"/>
              </w:rPr>
            </w:pPr>
            <w:ins w:id="7884" w:author="C3-222409" w:date="2022-04-13T13:27:00Z">
              <w:r>
                <w:t>8.11.6.3.</w:t>
              </w:r>
            </w:ins>
            <w:ins w:id="7885" w:author="C3-222409" w:date="2022-04-13T13:29:00Z">
              <w:r w:rsidR="00464E29">
                <w:t>5</w:t>
              </w:r>
            </w:ins>
          </w:p>
        </w:tc>
        <w:tc>
          <w:tcPr>
            <w:tcW w:w="3419" w:type="dxa"/>
            <w:vAlign w:val="center"/>
          </w:tcPr>
          <w:p w14:paraId="41ADC6F1" w14:textId="5DE0151F" w:rsidR="009250BF" w:rsidRDefault="009250BF" w:rsidP="009250BF">
            <w:pPr>
              <w:pStyle w:val="TAL"/>
              <w:rPr>
                <w:ins w:id="7886" w:author="C3-222409" w:date="2022-04-13T13:27:00Z"/>
                <w:rFonts w:cs="Arial"/>
                <w:szCs w:val="18"/>
                <w:lang w:eastAsia="zh-CN"/>
              </w:rPr>
            </w:pPr>
            <w:ins w:id="7887" w:author="C3-222409" w:date="2022-04-13T13:27:00Z">
              <w:r>
                <w:rPr>
                  <w:rFonts w:cs="Arial"/>
                  <w:szCs w:val="18"/>
                  <w:lang w:eastAsia="zh-CN"/>
                </w:rPr>
                <w:t>Represents the cause of ACT failure.</w:t>
              </w:r>
            </w:ins>
          </w:p>
        </w:tc>
        <w:tc>
          <w:tcPr>
            <w:tcW w:w="2119" w:type="dxa"/>
            <w:vAlign w:val="center"/>
          </w:tcPr>
          <w:p w14:paraId="42B5F0A1" w14:textId="77777777" w:rsidR="009250BF" w:rsidRDefault="009250BF" w:rsidP="009250BF">
            <w:pPr>
              <w:pStyle w:val="TAL"/>
              <w:rPr>
                <w:ins w:id="7888" w:author="C3-222409" w:date="2022-04-13T13:27:00Z"/>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2BB9AF41" w:rsidR="009250BF" w:rsidRDefault="009250BF" w:rsidP="009250BF">
            <w:pPr>
              <w:pStyle w:val="TAC"/>
            </w:pPr>
            <w:r>
              <w:t>8.11.6.3.3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ins w:id="7889" w:author="C3-222409" w:date="2022-04-13T13:27:00Z"/>
        </w:trPr>
        <w:tc>
          <w:tcPr>
            <w:tcW w:w="2448" w:type="dxa"/>
            <w:vAlign w:val="center"/>
          </w:tcPr>
          <w:p w14:paraId="72D80A1C" w14:textId="6B3B2390" w:rsidR="009250BF" w:rsidRDefault="009250BF" w:rsidP="009250BF">
            <w:pPr>
              <w:pStyle w:val="TAL"/>
              <w:rPr>
                <w:ins w:id="7890" w:author="C3-222409" w:date="2022-04-13T13:27:00Z"/>
              </w:rPr>
            </w:pPr>
            <w:ins w:id="7891" w:author="C3-222409" w:date="2022-04-13T13:28:00Z">
              <w:r>
                <w:t>ACTResultInfo</w:t>
              </w:r>
            </w:ins>
          </w:p>
        </w:tc>
        <w:tc>
          <w:tcPr>
            <w:tcW w:w="1438" w:type="dxa"/>
            <w:vAlign w:val="center"/>
          </w:tcPr>
          <w:p w14:paraId="6508D113" w14:textId="5AF7B0B4" w:rsidR="009250BF" w:rsidRDefault="009250BF" w:rsidP="009250BF">
            <w:pPr>
              <w:pStyle w:val="TAC"/>
              <w:rPr>
                <w:ins w:id="7892" w:author="C3-222409" w:date="2022-04-13T13:27:00Z"/>
              </w:rPr>
            </w:pPr>
            <w:ins w:id="7893" w:author="C3-222409" w:date="2022-04-13T13:28:00Z">
              <w:r>
                <w:t>8.11.6.2.</w:t>
              </w:r>
            </w:ins>
            <w:ins w:id="7894" w:author="C3-222409" w:date="2022-04-13T13:29:00Z">
              <w:r w:rsidR="00464E29">
                <w:t>4</w:t>
              </w:r>
            </w:ins>
          </w:p>
        </w:tc>
        <w:tc>
          <w:tcPr>
            <w:tcW w:w="3419" w:type="dxa"/>
            <w:vAlign w:val="center"/>
          </w:tcPr>
          <w:p w14:paraId="1E49BE51" w14:textId="0D52F6B5" w:rsidR="009250BF" w:rsidRDefault="009250BF" w:rsidP="009250BF">
            <w:pPr>
              <w:pStyle w:val="TAL"/>
              <w:rPr>
                <w:ins w:id="7895" w:author="C3-222409" w:date="2022-04-13T13:27:00Z"/>
                <w:rFonts w:cs="Arial"/>
                <w:szCs w:val="18"/>
                <w:lang w:eastAsia="zh-CN"/>
              </w:rPr>
            </w:pPr>
            <w:ins w:id="7896" w:author="C3-222409" w:date="2022-04-13T13:28:00Z">
              <w:r>
                <w:rPr>
                  <w:rFonts w:cs="Arial"/>
                  <w:szCs w:val="18"/>
                  <w:lang w:eastAsia="zh-CN"/>
                </w:rPr>
                <w:t>Represents the result of ACT and the related information.</w:t>
              </w:r>
            </w:ins>
          </w:p>
        </w:tc>
        <w:tc>
          <w:tcPr>
            <w:tcW w:w="2119" w:type="dxa"/>
            <w:vAlign w:val="center"/>
          </w:tcPr>
          <w:p w14:paraId="0E16D8EF" w14:textId="77777777" w:rsidR="009250BF" w:rsidRDefault="009250BF" w:rsidP="009250BF">
            <w:pPr>
              <w:pStyle w:val="TAL"/>
              <w:rPr>
                <w:ins w:id="7897" w:author="C3-222409" w:date="2022-04-13T13:27:00Z"/>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6F5C407B" w:rsidR="009250BF" w:rsidRDefault="009250BF" w:rsidP="009250BF">
            <w:pPr>
              <w:pStyle w:val="TAC"/>
            </w:pPr>
            <w:r>
              <w:t>8.11.6.3.4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2F1B6380" w:rsidR="00F72222" w:rsidRDefault="00F72222" w:rsidP="00F72222">
      <w:r>
        <w:lastRenderedPageBreak/>
        <w:t xml:space="preserve">Table 8.11.6.1-2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B44510D" w:rsidR="00F72222" w:rsidRDefault="00F72222" w:rsidP="00F72222">
      <w:pPr>
        <w:pStyle w:val="TH"/>
      </w:pPr>
      <w:r>
        <w:t xml:space="preserve">Table 8.11.6.1-2: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ins w:id="7898" w:author="C3-222409" w:date="2022-04-13T13:28:00Z"/>
        </w:trPr>
        <w:tc>
          <w:tcPr>
            <w:tcW w:w="1665" w:type="dxa"/>
            <w:vAlign w:val="center"/>
          </w:tcPr>
          <w:p w14:paraId="019C096A" w14:textId="0E3F97CC" w:rsidR="009250BF" w:rsidRPr="00964E1D" w:rsidRDefault="009250BF" w:rsidP="009250BF">
            <w:pPr>
              <w:pStyle w:val="TAL"/>
              <w:rPr>
                <w:ins w:id="7899" w:author="C3-222409" w:date="2022-04-13T13:28:00Z"/>
              </w:rPr>
            </w:pPr>
            <w:ins w:id="7900" w:author="C3-222409" w:date="2022-04-13T13:28:00Z">
              <w:r>
                <w:rPr>
                  <w:lang w:eastAsia="zh-CN"/>
                </w:rPr>
                <w:t>EndPoint</w:t>
              </w:r>
            </w:ins>
          </w:p>
        </w:tc>
        <w:tc>
          <w:tcPr>
            <w:tcW w:w="1977" w:type="dxa"/>
            <w:vAlign w:val="center"/>
          </w:tcPr>
          <w:p w14:paraId="5A21E3D3" w14:textId="38AF3078" w:rsidR="009250BF" w:rsidRPr="00690A26" w:rsidDel="007876EC" w:rsidRDefault="009250BF" w:rsidP="009250BF">
            <w:pPr>
              <w:pStyle w:val="TAC"/>
              <w:rPr>
                <w:ins w:id="7901" w:author="C3-222409" w:date="2022-04-13T13:28:00Z"/>
              </w:rPr>
            </w:pPr>
            <w:ins w:id="7902" w:author="C3-222409" w:date="2022-04-13T13:28:00Z">
              <w:r>
                <w:t>Clause 8.1.5.2.5</w:t>
              </w:r>
            </w:ins>
          </w:p>
        </w:tc>
        <w:tc>
          <w:tcPr>
            <w:tcW w:w="3579" w:type="dxa"/>
            <w:vAlign w:val="center"/>
          </w:tcPr>
          <w:p w14:paraId="612DF7F5" w14:textId="33E350BF" w:rsidR="009250BF" w:rsidRDefault="009250BF" w:rsidP="009250BF">
            <w:pPr>
              <w:pStyle w:val="TAL"/>
              <w:rPr>
                <w:ins w:id="7903" w:author="C3-222409" w:date="2022-04-13T13:28:00Z"/>
                <w:rFonts w:cs="Arial"/>
                <w:szCs w:val="18"/>
              </w:rPr>
            </w:pPr>
            <w:ins w:id="7904" w:author="C3-222409" w:date="2022-04-13T13:28:00Z">
              <w:r>
                <w:rPr>
                  <w:rFonts w:cs="Arial"/>
                  <w:szCs w:val="18"/>
                </w:rPr>
                <w:t xml:space="preserve">Represents the endpoint information. </w:t>
              </w:r>
            </w:ins>
          </w:p>
        </w:tc>
        <w:tc>
          <w:tcPr>
            <w:tcW w:w="2203" w:type="dxa"/>
            <w:vAlign w:val="center"/>
          </w:tcPr>
          <w:p w14:paraId="3B8E634C" w14:textId="77777777" w:rsidR="009250BF" w:rsidRDefault="009250BF" w:rsidP="009250BF">
            <w:pPr>
              <w:pStyle w:val="TAL"/>
              <w:rPr>
                <w:ins w:id="7905" w:author="C3-222409" w:date="2022-04-13T13:28:00Z"/>
                <w:rFonts w:cs="Arial"/>
                <w:szCs w:val="18"/>
              </w:rPr>
            </w:pPr>
          </w:p>
        </w:tc>
      </w:tr>
      <w:tr w:rsidR="009250BF" w14:paraId="32D78158" w14:textId="77777777" w:rsidTr="00522CF9">
        <w:trPr>
          <w:jc w:val="center"/>
          <w:ins w:id="7906" w:author="C3-222409" w:date="2022-04-13T13:28:00Z"/>
        </w:trPr>
        <w:tc>
          <w:tcPr>
            <w:tcW w:w="1665" w:type="dxa"/>
            <w:vAlign w:val="center"/>
          </w:tcPr>
          <w:p w14:paraId="6229CA31" w14:textId="329D9178" w:rsidR="009250BF" w:rsidRPr="00964E1D" w:rsidRDefault="009250BF" w:rsidP="009250BF">
            <w:pPr>
              <w:pStyle w:val="TAL"/>
              <w:rPr>
                <w:ins w:id="7907" w:author="C3-222409" w:date="2022-04-13T13:28:00Z"/>
              </w:rPr>
            </w:pPr>
            <w:ins w:id="7908" w:author="C3-222409" w:date="2022-04-13T13:28:00Z">
              <w:r>
                <w:t>Gpsi</w:t>
              </w:r>
            </w:ins>
          </w:p>
        </w:tc>
        <w:tc>
          <w:tcPr>
            <w:tcW w:w="1977" w:type="dxa"/>
            <w:vAlign w:val="center"/>
          </w:tcPr>
          <w:p w14:paraId="783E9AE8" w14:textId="61E27984" w:rsidR="009250BF" w:rsidRPr="00690A26" w:rsidDel="007876EC" w:rsidRDefault="009250BF" w:rsidP="009250BF">
            <w:pPr>
              <w:pStyle w:val="TAC"/>
              <w:rPr>
                <w:ins w:id="7909" w:author="C3-222409" w:date="2022-04-13T13:28:00Z"/>
              </w:rPr>
            </w:pPr>
            <w:ins w:id="7910" w:author="C3-222409" w:date="2022-04-13T13:28:00Z">
              <w:r w:rsidRPr="001E0D95">
                <w:t>3GPP TS 29.571 [8]</w:t>
              </w:r>
            </w:ins>
          </w:p>
        </w:tc>
        <w:tc>
          <w:tcPr>
            <w:tcW w:w="3579" w:type="dxa"/>
            <w:vAlign w:val="center"/>
          </w:tcPr>
          <w:p w14:paraId="14C99FB5" w14:textId="485C9D63" w:rsidR="009250BF" w:rsidRDefault="009250BF" w:rsidP="009250BF">
            <w:pPr>
              <w:pStyle w:val="TAL"/>
              <w:rPr>
                <w:ins w:id="7911" w:author="C3-222409" w:date="2022-04-13T13:28:00Z"/>
                <w:rFonts w:cs="Arial"/>
                <w:szCs w:val="18"/>
              </w:rPr>
            </w:pPr>
            <w:ins w:id="7912" w:author="C3-222409" w:date="2022-04-13T13:28:00Z">
              <w:r>
                <w:t>Represents the identifier of a UE</w:t>
              </w:r>
              <w:r w:rsidRPr="001E0D95">
                <w:t>.</w:t>
              </w:r>
            </w:ins>
          </w:p>
        </w:tc>
        <w:tc>
          <w:tcPr>
            <w:tcW w:w="2203" w:type="dxa"/>
            <w:vAlign w:val="center"/>
          </w:tcPr>
          <w:p w14:paraId="1600AC1D" w14:textId="77777777" w:rsidR="009250BF" w:rsidRDefault="009250BF" w:rsidP="009250BF">
            <w:pPr>
              <w:pStyle w:val="TAL"/>
              <w:rPr>
                <w:ins w:id="7913" w:author="C3-222409" w:date="2022-04-13T13:28:00Z"/>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28964669" w:rsidR="00F72222" w:rsidRDefault="00F72222" w:rsidP="00F72222">
      <w:pPr>
        <w:pStyle w:val="Heading4"/>
        <w:rPr>
          <w:lang w:val="en-US"/>
        </w:rPr>
      </w:pPr>
      <w:bookmarkStart w:id="7914" w:name="_Toc97042673"/>
      <w:bookmarkStart w:id="7915" w:name="_Toc97045817"/>
      <w:bookmarkStart w:id="7916" w:name="_Toc97155562"/>
      <w:bookmarkStart w:id="7917" w:name="_Toc100767838"/>
      <w:r>
        <w:t>8.11</w:t>
      </w:r>
      <w:r>
        <w:rPr>
          <w:lang w:val="en-US"/>
        </w:rPr>
        <w:t>.6.2</w:t>
      </w:r>
      <w:r>
        <w:rPr>
          <w:lang w:val="en-US"/>
        </w:rPr>
        <w:tab/>
        <w:t>Structured data types</w:t>
      </w:r>
      <w:bookmarkEnd w:id="7914"/>
      <w:bookmarkEnd w:id="7915"/>
      <w:bookmarkEnd w:id="7916"/>
      <w:bookmarkEnd w:id="7917"/>
    </w:p>
    <w:p w14:paraId="3A057503" w14:textId="21ADDA98" w:rsidR="00F72222" w:rsidRDefault="00F72222" w:rsidP="00F72222">
      <w:pPr>
        <w:pStyle w:val="Heading5"/>
      </w:pPr>
      <w:bookmarkStart w:id="7918" w:name="_Toc97042674"/>
      <w:bookmarkStart w:id="7919" w:name="_Toc97045818"/>
      <w:bookmarkStart w:id="7920" w:name="_Toc97155563"/>
      <w:bookmarkStart w:id="7921" w:name="_Toc100767839"/>
      <w:r>
        <w:t>8.11.6.2.1</w:t>
      </w:r>
      <w:r>
        <w:tab/>
        <w:t>Introduction</w:t>
      </w:r>
      <w:bookmarkEnd w:id="7918"/>
      <w:bookmarkEnd w:id="7919"/>
      <w:bookmarkEnd w:id="7920"/>
      <w:bookmarkEnd w:id="7921"/>
    </w:p>
    <w:p w14:paraId="7E66C71B" w14:textId="77777777" w:rsidR="00F72222" w:rsidRDefault="00F72222" w:rsidP="00F72222">
      <w:r>
        <w:t>This clause defines the structures to be used in resource representations.</w:t>
      </w:r>
    </w:p>
    <w:p w14:paraId="47F160E7" w14:textId="3D836376" w:rsidR="00F72222" w:rsidRDefault="00F72222" w:rsidP="00F72222">
      <w:pPr>
        <w:pStyle w:val="Heading5"/>
      </w:pPr>
      <w:bookmarkStart w:id="7922" w:name="_Toc97042675"/>
      <w:bookmarkStart w:id="7923" w:name="_Toc97045819"/>
      <w:bookmarkStart w:id="7924" w:name="_Toc97155564"/>
      <w:bookmarkStart w:id="7925" w:name="_Toc100767840"/>
      <w:r>
        <w:t>8.11.6.2.2</w:t>
      </w:r>
      <w:r>
        <w:tab/>
        <w:t>Type: ACRUpdateData</w:t>
      </w:r>
      <w:bookmarkEnd w:id="7922"/>
      <w:bookmarkEnd w:id="7923"/>
      <w:bookmarkEnd w:id="7924"/>
      <w:bookmarkEnd w:id="7925"/>
    </w:p>
    <w:p w14:paraId="121F4EC5" w14:textId="0AFBDB79" w:rsidR="00F72222" w:rsidRDefault="00F72222" w:rsidP="00F72222">
      <w:pPr>
        <w:pStyle w:val="TH"/>
      </w:pPr>
      <w:r>
        <w:rPr>
          <w:noProof/>
        </w:rPr>
        <w:t>Table </w:t>
      </w:r>
      <w:r>
        <w:t xml:space="preserve">8.11.6.2.2-1: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2D5A41DB" w:rsidR="00F72222" w:rsidRDefault="00F72222" w:rsidP="00870C73">
            <w:pPr>
              <w:pStyle w:val="TAL"/>
              <w:rPr>
                <w:rFonts w:cs="Arial"/>
                <w:szCs w:val="18"/>
              </w:rPr>
            </w:pPr>
            <w:r>
              <w:t>Contains the</w:t>
            </w:r>
            <w:ins w:id="7926" w:author="C3-222409" w:date="2022-04-13T13:29:00Z">
              <w:r w:rsidR="00B107AD">
                <w:t xml:space="preserve"> identifier of the</w:t>
              </w:r>
            </w:ins>
            <w:r>
              <w:t xml:space="preserve"> EAS </w:t>
            </w:r>
            <w:ins w:id="7927" w:author="C3-222409" w:date="2022-04-13T13:29:00Z">
              <w:r w:rsidR="00B107AD">
                <w:t>that is sending the ACR status update request</w:t>
              </w:r>
            </w:ins>
            <w:del w:id="7928" w:author="C3-222409" w:date="2022-04-13T13:29:00Z">
              <w:r w:rsidDel="00B107AD">
                <w:delText>identifier</w:delText>
              </w:r>
            </w:del>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3F873431" w:rsidR="00F72222" w:rsidRDefault="00F72222" w:rsidP="00870C73">
            <w:pPr>
              <w:pStyle w:val="TAL"/>
              <w:rPr>
                <w:rFonts w:cs="Arial"/>
                <w:szCs w:val="18"/>
              </w:rPr>
            </w:pPr>
            <w:r>
              <w:t xml:space="preserve">Contains the </w:t>
            </w:r>
            <w:ins w:id="7929" w:author="C3-222409" w:date="2022-04-13T13:30:00Z">
              <w:r w:rsidR="00B107AD">
                <w:t xml:space="preserve">identifier of the concerned </w:t>
              </w:r>
            </w:ins>
            <w:r>
              <w:t>AC</w:t>
            </w:r>
            <w:del w:id="7930" w:author="C3-222409" w:date="2022-04-13T13:30:00Z">
              <w:r w:rsidDel="00B107AD">
                <w:delText xml:space="preserve"> identifier</w:delText>
              </w:r>
            </w:del>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ins w:id="7931" w:author="C3-222409" w:date="2022-04-13T13:30:00Z">
              <w:r w:rsidR="00B107AD">
                <w:t>Info</w:t>
              </w:r>
            </w:ins>
          </w:p>
        </w:tc>
        <w:tc>
          <w:tcPr>
            <w:tcW w:w="1417" w:type="dxa"/>
            <w:vAlign w:val="center"/>
          </w:tcPr>
          <w:p w14:paraId="073E16B3" w14:textId="349E0032" w:rsidR="00F72222" w:rsidRDefault="00F72222" w:rsidP="00870C73">
            <w:pPr>
              <w:pStyle w:val="TAL"/>
            </w:pPr>
            <w:r>
              <w:t>ACTResult</w:t>
            </w:r>
            <w:ins w:id="7932" w:author="C3-222409" w:date="2022-04-13T13:31:00Z">
              <w:r w:rsidR="00B107AD">
                <w:t>Info</w:t>
              </w:r>
            </w:ins>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ins w:id="7933" w:author="C3-222409" w:date="2022-04-13T13:31:00Z">
              <w:r w:rsidR="00B107AD">
                <w:rPr>
                  <w:rFonts w:cs="Calibri"/>
                  <w:szCs w:val="18"/>
                </w:rPr>
                <w:t>, and the related information</w:t>
              </w:r>
            </w:ins>
            <w:r>
              <w:rPr>
                <w:rFonts w:cs="Arial"/>
                <w:szCs w:val="18"/>
              </w:rPr>
              <w:t>.</w:t>
            </w:r>
          </w:p>
          <w:p w14:paraId="570CDA6A" w14:textId="77777777" w:rsidR="00F72222" w:rsidRDefault="00F72222" w:rsidP="00870C73">
            <w:pPr>
              <w:pStyle w:val="TAL"/>
              <w:rPr>
                <w:rFonts w:cs="Arial"/>
                <w:szCs w:val="18"/>
              </w:rPr>
            </w:pPr>
          </w:p>
          <w:p w14:paraId="27A6806C" w14:textId="77777777" w:rsidR="00F72222" w:rsidRDefault="00F72222" w:rsidP="00B107AD">
            <w:pPr>
              <w:pStyle w:val="TAL"/>
              <w:rPr>
                <w:ins w:id="7934" w:author="C3-222409" w:date="2022-04-13T13:31:00Z"/>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del w:id="7935" w:author="C3-222409" w:date="2022-04-13T13:31:00Z">
              <w:r w:rsidDel="00B107AD">
                <w:rPr>
                  <w:lang w:eastAsia="ko-KR"/>
                </w:rPr>
                <w:delText xml:space="preserve">the </w:delText>
              </w:r>
            </w:del>
            <w:ins w:id="7936" w:author="C3-222409" w:date="2022-04-13T13:31:00Z">
              <w:r w:rsidR="00B107AD">
                <w:rPr>
                  <w:lang w:eastAsia="ko-KR"/>
                </w:rPr>
                <w:t xml:space="preserve">a </w:t>
              </w:r>
            </w:ins>
            <w:r>
              <w:rPr>
                <w:lang w:eastAsia="ko-KR"/>
              </w:rPr>
              <w:t>T-EAS acting as the service consumer.</w:t>
            </w:r>
          </w:p>
          <w:p w14:paraId="5DBEF591" w14:textId="77777777" w:rsidR="00B107AD" w:rsidRDefault="00B107AD" w:rsidP="00B107AD">
            <w:pPr>
              <w:pStyle w:val="TAL"/>
              <w:rPr>
                <w:ins w:id="7937" w:author="C3-222409" w:date="2022-04-13T13:31:00Z"/>
                <w:lang w:eastAsia="ko-KR"/>
              </w:rPr>
            </w:pPr>
          </w:p>
          <w:p w14:paraId="2323F1CC" w14:textId="7234A950" w:rsidR="00B107AD" w:rsidRDefault="00B107AD" w:rsidP="00B107AD">
            <w:pPr>
              <w:pStyle w:val="TAL"/>
              <w:rPr>
                <w:rFonts w:cs="Arial"/>
                <w:szCs w:val="18"/>
              </w:rPr>
            </w:pPr>
            <w:ins w:id="7938" w:author="C3-222409" w:date="2022-04-13T13:31:00Z">
              <w:r>
                <w:rPr>
                  <w:lang w:eastAsia="ko-KR"/>
                </w:rPr>
                <w:t>(NOTE)</w:t>
              </w:r>
            </w:ins>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ins w:id="7939" w:author="C3-222409" w:date="2022-04-13T13:31:00Z"/>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ins w:id="7940" w:author="C3-222409" w:date="2022-04-13T13:31:00Z"/>
                <w:lang w:eastAsia="ko-KR"/>
              </w:rPr>
            </w:pPr>
          </w:p>
          <w:p w14:paraId="6F404C00" w14:textId="5F13CEFB" w:rsidR="00B107AD" w:rsidRDefault="00B107AD" w:rsidP="00870C73">
            <w:pPr>
              <w:pStyle w:val="TAL"/>
              <w:rPr>
                <w:rFonts w:cs="Arial"/>
                <w:szCs w:val="18"/>
              </w:rPr>
            </w:pPr>
            <w:ins w:id="7941" w:author="C3-222409" w:date="2022-04-13T13:31:00Z">
              <w:r>
                <w:rPr>
                  <w:lang w:eastAsia="ko-KR"/>
                </w:rPr>
                <w:t>(NOTE)</w:t>
              </w:r>
            </w:ins>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ins w:id="7942" w:author="C3-222409" w:date="2022-04-13T13:31:00Z">
              <w:r w:rsidR="00B107AD">
                <w:rPr>
                  <w:rFonts w:cs="Arial"/>
                  <w:szCs w:val="18"/>
                </w:rPr>
                <w:t xml:space="preserve">updated </w:t>
              </w:r>
            </w:ins>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ins w:id="7943" w:author="C3-222409" w:date="2022-04-13T13:32:00Z"/>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ins w:id="7944" w:author="C3-222409" w:date="2022-04-13T13:32:00Z"/>
                <w:lang w:eastAsia="ko-KR"/>
              </w:rPr>
            </w:pPr>
          </w:p>
          <w:p w14:paraId="6D8FC804" w14:textId="6FBBCFD4" w:rsidR="00B107AD" w:rsidRDefault="00B107AD" w:rsidP="00870C73">
            <w:pPr>
              <w:pStyle w:val="TAL"/>
              <w:rPr>
                <w:rFonts w:cs="Arial"/>
                <w:szCs w:val="18"/>
              </w:rPr>
            </w:pPr>
            <w:ins w:id="7945" w:author="C3-222409" w:date="2022-04-13T13:32:00Z">
              <w:r>
                <w:rPr>
                  <w:lang w:eastAsia="ko-KR"/>
                </w:rPr>
                <w:t>(NOTE)</w:t>
              </w:r>
            </w:ins>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ins w:id="7946" w:author="C3-222409" w:date="2022-04-13T13:32:00Z"/>
        </w:trPr>
        <w:tc>
          <w:tcPr>
            <w:tcW w:w="9524" w:type="dxa"/>
            <w:gridSpan w:val="6"/>
            <w:vAlign w:val="center"/>
          </w:tcPr>
          <w:p w14:paraId="593A6837" w14:textId="257190C3" w:rsidR="00B107AD" w:rsidRPr="00B107AD" w:rsidRDefault="00B107AD" w:rsidP="00B107AD">
            <w:pPr>
              <w:pStyle w:val="TAN"/>
              <w:rPr>
                <w:ins w:id="7947" w:author="C3-222409" w:date="2022-04-13T13:32:00Z"/>
              </w:rPr>
            </w:pPr>
            <w:ins w:id="7948" w:author="C3-222409" w:date="2022-04-13T13:33:00Z">
              <w:r w:rsidRPr="00B107AD">
                <w:t xml:space="preserve">NOTE: </w:t>
              </w:r>
              <w:r w:rsidRPr="00B107AD">
                <w:tab/>
                <w:t>At least one of the "actResultInfo", "e3SubscIds" or "e3NotificationUri" attributes shall be present.</w:t>
              </w:r>
            </w:ins>
          </w:p>
        </w:tc>
      </w:tr>
    </w:tbl>
    <w:p w14:paraId="0A326F1D" w14:textId="77777777" w:rsidR="00F72222" w:rsidRDefault="00F72222" w:rsidP="00F72222">
      <w:pPr>
        <w:rPr>
          <w:lang w:val="en-US"/>
        </w:rPr>
      </w:pPr>
    </w:p>
    <w:p w14:paraId="4BDD4FBA" w14:textId="481095CA" w:rsidR="00F72222" w:rsidRDefault="00F72222" w:rsidP="00F72222">
      <w:pPr>
        <w:pStyle w:val="Heading5"/>
      </w:pPr>
      <w:bookmarkStart w:id="7949" w:name="_Toc97042676"/>
      <w:bookmarkStart w:id="7950" w:name="_Toc97045820"/>
      <w:bookmarkStart w:id="7951" w:name="_Toc97155565"/>
      <w:bookmarkStart w:id="7952" w:name="_Toc100767841"/>
      <w:r>
        <w:lastRenderedPageBreak/>
        <w:t>8.11.6.2.3</w:t>
      </w:r>
      <w:r>
        <w:tab/>
        <w:t>Type: ACRDataStatus</w:t>
      </w:r>
      <w:bookmarkEnd w:id="7949"/>
      <w:bookmarkEnd w:id="7950"/>
      <w:bookmarkEnd w:id="7951"/>
      <w:bookmarkEnd w:id="7952"/>
    </w:p>
    <w:p w14:paraId="04486226" w14:textId="545F8C99" w:rsidR="00F72222" w:rsidRDefault="00F72222" w:rsidP="00F72222">
      <w:pPr>
        <w:pStyle w:val="TH"/>
      </w:pPr>
      <w:r>
        <w:rPr>
          <w:noProof/>
        </w:rPr>
        <w:t>Table </w:t>
      </w:r>
      <w:r>
        <w:t xml:space="preserve">8.11.6.2.3-1: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3861A0CD" w:rsidR="00F72222" w:rsidRDefault="00B107AD" w:rsidP="00870C73">
            <w:pPr>
              <w:pStyle w:val="TAC"/>
            </w:pPr>
            <w:ins w:id="7953" w:author="C3-222409" w:date="2022-04-13T13:33:00Z">
              <w:r>
                <w:t>M</w:t>
              </w:r>
            </w:ins>
            <w:del w:id="7954" w:author="C3-222409" w:date="2022-04-13T13:33:00Z">
              <w:r w:rsidR="00F72222" w:rsidDel="00B107AD">
                <w:delText>O</w:delText>
              </w:r>
            </w:del>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ins w:id="7955" w:author="C3-222409" w:date="2022-04-13T13:34:00Z"/>
          <w:lang w:val="en-US"/>
        </w:rPr>
      </w:pPr>
    </w:p>
    <w:p w14:paraId="4F167B9D" w14:textId="6C77D6F0" w:rsidR="00B107AD" w:rsidRDefault="00B107AD" w:rsidP="00B107AD">
      <w:pPr>
        <w:pStyle w:val="Heading5"/>
        <w:rPr>
          <w:ins w:id="7956" w:author="C3-222409" w:date="2022-04-13T13:34:00Z"/>
        </w:rPr>
      </w:pPr>
      <w:bookmarkStart w:id="7957" w:name="_Toc100767842"/>
      <w:ins w:id="7958" w:author="C3-222409" w:date="2022-04-13T13:34:00Z">
        <w:r>
          <w:t>8.11.6.2.4</w:t>
        </w:r>
        <w:r>
          <w:tab/>
          <w:t>Type: ACTResultInfo</w:t>
        </w:r>
        <w:bookmarkEnd w:id="7957"/>
      </w:ins>
    </w:p>
    <w:p w14:paraId="2C910CBB" w14:textId="0AB9F773" w:rsidR="00B107AD" w:rsidRDefault="00B107AD" w:rsidP="00B107AD">
      <w:pPr>
        <w:pStyle w:val="TH"/>
        <w:rPr>
          <w:ins w:id="7959" w:author="C3-222409" w:date="2022-04-13T13:34:00Z"/>
        </w:rPr>
      </w:pPr>
      <w:ins w:id="7960" w:author="C3-222409" w:date="2022-04-13T13:34:00Z">
        <w:r>
          <w:rPr>
            <w:noProof/>
          </w:rPr>
          <w:t>Table </w:t>
        </w:r>
        <w:r>
          <w:t xml:space="preserve">8.11.6.2.4-1: </w:t>
        </w:r>
        <w:r>
          <w:rPr>
            <w:noProof/>
          </w:rPr>
          <w:t xml:space="preserve">Definition of type </w:t>
        </w:r>
        <w:r>
          <w:t>ACTResultInfo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ins w:id="7961" w:author="C3-222409" w:date="2022-04-13T13:34:00Z"/>
        </w:trPr>
        <w:tc>
          <w:tcPr>
            <w:tcW w:w="1413" w:type="dxa"/>
            <w:shd w:val="clear" w:color="auto" w:fill="C0C0C0"/>
            <w:vAlign w:val="center"/>
            <w:hideMark/>
          </w:tcPr>
          <w:p w14:paraId="53A21B7A" w14:textId="77777777" w:rsidR="00B107AD" w:rsidRDefault="00B107AD" w:rsidP="004276CC">
            <w:pPr>
              <w:pStyle w:val="TAH"/>
              <w:rPr>
                <w:ins w:id="7962" w:author="C3-222409" w:date="2022-04-13T13:34:00Z"/>
              </w:rPr>
            </w:pPr>
            <w:ins w:id="7963" w:author="C3-222409" w:date="2022-04-13T13:34:00Z">
              <w:r>
                <w:t>Attribute name</w:t>
              </w:r>
            </w:ins>
          </w:p>
        </w:tc>
        <w:tc>
          <w:tcPr>
            <w:tcW w:w="1417" w:type="dxa"/>
            <w:shd w:val="clear" w:color="auto" w:fill="C0C0C0"/>
            <w:vAlign w:val="center"/>
            <w:hideMark/>
          </w:tcPr>
          <w:p w14:paraId="0D050458" w14:textId="77777777" w:rsidR="00B107AD" w:rsidRDefault="00B107AD" w:rsidP="004276CC">
            <w:pPr>
              <w:pStyle w:val="TAH"/>
              <w:rPr>
                <w:ins w:id="7964" w:author="C3-222409" w:date="2022-04-13T13:34:00Z"/>
              </w:rPr>
            </w:pPr>
            <w:ins w:id="7965" w:author="C3-222409" w:date="2022-04-13T13:34:00Z">
              <w:r>
                <w:t>Data type</w:t>
              </w:r>
            </w:ins>
          </w:p>
        </w:tc>
        <w:tc>
          <w:tcPr>
            <w:tcW w:w="426" w:type="dxa"/>
            <w:shd w:val="clear" w:color="auto" w:fill="C0C0C0"/>
            <w:vAlign w:val="center"/>
            <w:hideMark/>
          </w:tcPr>
          <w:p w14:paraId="14846276" w14:textId="77777777" w:rsidR="00B107AD" w:rsidRDefault="00B107AD" w:rsidP="004276CC">
            <w:pPr>
              <w:pStyle w:val="TAH"/>
              <w:rPr>
                <w:ins w:id="7966" w:author="C3-222409" w:date="2022-04-13T13:34:00Z"/>
              </w:rPr>
            </w:pPr>
            <w:ins w:id="7967" w:author="C3-222409" w:date="2022-04-13T13:34:00Z">
              <w:r>
                <w:t>P</w:t>
              </w:r>
            </w:ins>
          </w:p>
        </w:tc>
        <w:tc>
          <w:tcPr>
            <w:tcW w:w="1134" w:type="dxa"/>
            <w:shd w:val="clear" w:color="auto" w:fill="C0C0C0"/>
            <w:vAlign w:val="center"/>
          </w:tcPr>
          <w:p w14:paraId="35C20F13" w14:textId="77777777" w:rsidR="00B107AD" w:rsidRDefault="00B107AD" w:rsidP="004276CC">
            <w:pPr>
              <w:pStyle w:val="TAH"/>
              <w:rPr>
                <w:ins w:id="7968" w:author="C3-222409" w:date="2022-04-13T13:34:00Z"/>
              </w:rPr>
            </w:pPr>
            <w:ins w:id="7969" w:author="C3-222409" w:date="2022-04-13T13:34:00Z">
              <w:r>
                <w:t>Cardinality</w:t>
              </w:r>
            </w:ins>
          </w:p>
        </w:tc>
        <w:tc>
          <w:tcPr>
            <w:tcW w:w="3685" w:type="dxa"/>
            <w:shd w:val="clear" w:color="auto" w:fill="C0C0C0"/>
            <w:vAlign w:val="center"/>
            <w:hideMark/>
          </w:tcPr>
          <w:p w14:paraId="70C92D4E" w14:textId="77777777" w:rsidR="00B107AD" w:rsidRDefault="00B107AD" w:rsidP="004276CC">
            <w:pPr>
              <w:pStyle w:val="TAH"/>
              <w:rPr>
                <w:ins w:id="7970" w:author="C3-222409" w:date="2022-04-13T13:34:00Z"/>
                <w:rFonts w:cs="Arial"/>
                <w:szCs w:val="18"/>
              </w:rPr>
            </w:pPr>
            <w:ins w:id="7971" w:author="C3-222409" w:date="2022-04-13T13:34:00Z">
              <w:r>
                <w:rPr>
                  <w:rFonts w:cs="Arial"/>
                  <w:szCs w:val="18"/>
                </w:rPr>
                <w:t>Description</w:t>
              </w:r>
            </w:ins>
          </w:p>
        </w:tc>
        <w:tc>
          <w:tcPr>
            <w:tcW w:w="1449" w:type="dxa"/>
            <w:shd w:val="clear" w:color="auto" w:fill="C0C0C0"/>
            <w:vAlign w:val="center"/>
          </w:tcPr>
          <w:p w14:paraId="70DC0EA1" w14:textId="77777777" w:rsidR="00B107AD" w:rsidRDefault="00B107AD" w:rsidP="004276CC">
            <w:pPr>
              <w:pStyle w:val="TAH"/>
              <w:rPr>
                <w:ins w:id="7972" w:author="C3-222409" w:date="2022-04-13T13:34:00Z"/>
                <w:rFonts w:cs="Arial"/>
                <w:szCs w:val="18"/>
              </w:rPr>
            </w:pPr>
            <w:ins w:id="7973" w:author="C3-222409" w:date="2022-04-13T13:34:00Z">
              <w:r>
                <w:rPr>
                  <w:rFonts w:cs="Arial"/>
                  <w:szCs w:val="18"/>
                </w:rPr>
                <w:t>Applicability</w:t>
              </w:r>
            </w:ins>
          </w:p>
        </w:tc>
      </w:tr>
      <w:tr w:rsidR="00B107AD" w14:paraId="4A3F58E5" w14:textId="77777777" w:rsidTr="00522CF9">
        <w:trPr>
          <w:jc w:val="center"/>
          <w:ins w:id="7974" w:author="C3-222409" w:date="2022-04-13T13:34:00Z"/>
        </w:trPr>
        <w:tc>
          <w:tcPr>
            <w:tcW w:w="1413" w:type="dxa"/>
            <w:vAlign w:val="center"/>
          </w:tcPr>
          <w:p w14:paraId="004FECBE" w14:textId="77777777" w:rsidR="00B107AD" w:rsidRPr="0057170E" w:rsidRDefault="00B107AD" w:rsidP="004276CC">
            <w:pPr>
              <w:pStyle w:val="TAL"/>
              <w:rPr>
                <w:ins w:id="7975" w:author="C3-222409" w:date="2022-04-13T13:34:00Z"/>
              </w:rPr>
            </w:pPr>
            <w:ins w:id="7976" w:author="C3-222409" w:date="2022-04-13T13:34:00Z">
              <w:r>
                <w:t>actResult</w:t>
              </w:r>
            </w:ins>
          </w:p>
        </w:tc>
        <w:tc>
          <w:tcPr>
            <w:tcW w:w="1417" w:type="dxa"/>
            <w:vAlign w:val="center"/>
          </w:tcPr>
          <w:p w14:paraId="1539D2D9" w14:textId="77777777" w:rsidR="00B107AD" w:rsidRDefault="00B107AD" w:rsidP="004276CC">
            <w:pPr>
              <w:pStyle w:val="TAL"/>
              <w:rPr>
                <w:ins w:id="7977" w:author="C3-222409" w:date="2022-04-13T13:34:00Z"/>
              </w:rPr>
            </w:pPr>
            <w:ins w:id="7978" w:author="C3-222409" w:date="2022-04-13T13:34:00Z">
              <w:r>
                <w:t>ACTResult</w:t>
              </w:r>
            </w:ins>
          </w:p>
        </w:tc>
        <w:tc>
          <w:tcPr>
            <w:tcW w:w="426" w:type="dxa"/>
            <w:vAlign w:val="center"/>
          </w:tcPr>
          <w:p w14:paraId="665A8D8C" w14:textId="77777777" w:rsidR="00B107AD" w:rsidRDefault="00B107AD" w:rsidP="004276CC">
            <w:pPr>
              <w:pStyle w:val="TAC"/>
              <w:rPr>
                <w:ins w:id="7979" w:author="C3-222409" w:date="2022-04-13T13:34:00Z"/>
              </w:rPr>
            </w:pPr>
            <w:ins w:id="7980" w:author="C3-222409" w:date="2022-04-13T13:34:00Z">
              <w:r>
                <w:t>M</w:t>
              </w:r>
            </w:ins>
          </w:p>
        </w:tc>
        <w:tc>
          <w:tcPr>
            <w:tcW w:w="1134" w:type="dxa"/>
            <w:vAlign w:val="center"/>
          </w:tcPr>
          <w:p w14:paraId="3AF51D57" w14:textId="77777777" w:rsidR="00B107AD" w:rsidRDefault="00B107AD" w:rsidP="004276CC">
            <w:pPr>
              <w:pStyle w:val="TAC"/>
              <w:rPr>
                <w:ins w:id="7981" w:author="C3-222409" w:date="2022-04-13T13:34:00Z"/>
              </w:rPr>
            </w:pPr>
            <w:ins w:id="7982" w:author="C3-222409" w:date="2022-04-13T13:34:00Z">
              <w:r>
                <w:t>1</w:t>
              </w:r>
            </w:ins>
          </w:p>
        </w:tc>
        <w:tc>
          <w:tcPr>
            <w:tcW w:w="3685" w:type="dxa"/>
            <w:vAlign w:val="center"/>
          </w:tcPr>
          <w:p w14:paraId="68736AB8" w14:textId="77777777" w:rsidR="00B107AD" w:rsidRDefault="00B107AD" w:rsidP="004276CC">
            <w:pPr>
              <w:pStyle w:val="TAL"/>
              <w:rPr>
                <w:ins w:id="7983" w:author="C3-222409" w:date="2022-04-13T13:34:00Z"/>
                <w:rFonts w:cs="Arial"/>
                <w:szCs w:val="18"/>
              </w:rPr>
            </w:pPr>
            <w:ins w:id="7984" w:author="C3-222409" w:date="2022-04-13T13:34:00Z">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ins>
          </w:p>
        </w:tc>
        <w:tc>
          <w:tcPr>
            <w:tcW w:w="1449" w:type="dxa"/>
            <w:vAlign w:val="center"/>
          </w:tcPr>
          <w:p w14:paraId="2ED20610" w14:textId="77777777" w:rsidR="00B107AD" w:rsidRDefault="00B107AD" w:rsidP="004276CC">
            <w:pPr>
              <w:pStyle w:val="TAL"/>
              <w:rPr>
                <w:ins w:id="7985" w:author="C3-222409" w:date="2022-04-13T13:34:00Z"/>
                <w:rFonts w:cs="Arial"/>
                <w:szCs w:val="18"/>
              </w:rPr>
            </w:pPr>
          </w:p>
        </w:tc>
      </w:tr>
      <w:tr w:rsidR="00B107AD" w14:paraId="7B0C7644" w14:textId="77777777" w:rsidTr="00522CF9">
        <w:trPr>
          <w:jc w:val="center"/>
          <w:ins w:id="7986" w:author="C3-222409" w:date="2022-04-13T13:34:00Z"/>
        </w:trPr>
        <w:tc>
          <w:tcPr>
            <w:tcW w:w="1413" w:type="dxa"/>
            <w:vAlign w:val="center"/>
          </w:tcPr>
          <w:p w14:paraId="7B423529" w14:textId="77777777" w:rsidR="00B107AD" w:rsidRDefault="00B107AD" w:rsidP="004276CC">
            <w:pPr>
              <w:pStyle w:val="TAL"/>
              <w:rPr>
                <w:ins w:id="7987" w:author="C3-222409" w:date="2022-04-13T13:34:00Z"/>
              </w:rPr>
            </w:pPr>
            <w:ins w:id="7988" w:author="C3-222409" w:date="2022-04-13T13:34:00Z">
              <w:r>
                <w:t>actFailureCause</w:t>
              </w:r>
            </w:ins>
          </w:p>
        </w:tc>
        <w:tc>
          <w:tcPr>
            <w:tcW w:w="1417" w:type="dxa"/>
            <w:vAlign w:val="center"/>
          </w:tcPr>
          <w:p w14:paraId="35FE5C48" w14:textId="77777777" w:rsidR="00B107AD" w:rsidRDefault="00B107AD" w:rsidP="004276CC">
            <w:pPr>
              <w:pStyle w:val="TAL"/>
              <w:rPr>
                <w:ins w:id="7989" w:author="C3-222409" w:date="2022-04-13T13:34:00Z"/>
              </w:rPr>
            </w:pPr>
            <w:ins w:id="7990" w:author="C3-222409" w:date="2022-04-13T13:34:00Z">
              <w:r>
                <w:t>ACTFailureCause</w:t>
              </w:r>
            </w:ins>
          </w:p>
        </w:tc>
        <w:tc>
          <w:tcPr>
            <w:tcW w:w="426" w:type="dxa"/>
            <w:vAlign w:val="center"/>
          </w:tcPr>
          <w:p w14:paraId="7A270FB1" w14:textId="77777777" w:rsidR="00B107AD" w:rsidRDefault="00B107AD" w:rsidP="004276CC">
            <w:pPr>
              <w:pStyle w:val="TAC"/>
              <w:rPr>
                <w:ins w:id="7991" w:author="C3-222409" w:date="2022-04-13T13:34:00Z"/>
              </w:rPr>
            </w:pPr>
            <w:ins w:id="7992" w:author="C3-222409" w:date="2022-04-13T13:34:00Z">
              <w:r>
                <w:t>C</w:t>
              </w:r>
            </w:ins>
          </w:p>
        </w:tc>
        <w:tc>
          <w:tcPr>
            <w:tcW w:w="1134" w:type="dxa"/>
            <w:vAlign w:val="center"/>
          </w:tcPr>
          <w:p w14:paraId="4791FBD3" w14:textId="77777777" w:rsidR="00B107AD" w:rsidRDefault="00B107AD" w:rsidP="004276CC">
            <w:pPr>
              <w:pStyle w:val="TAC"/>
              <w:rPr>
                <w:ins w:id="7993" w:author="C3-222409" w:date="2022-04-13T13:34:00Z"/>
              </w:rPr>
            </w:pPr>
            <w:ins w:id="7994" w:author="C3-222409" w:date="2022-04-13T13:34:00Z">
              <w:r>
                <w:t>0..1</w:t>
              </w:r>
            </w:ins>
          </w:p>
        </w:tc>
        <w:tc>
          <w:tcPr>
            <w:tcW w:w="3685" w:type="dxa"/>
            <w:vAlign w:val="center"/>
          </w:tcPr>
          <w:p w14:paraId="4676B7AD" w14:textId="77777777" w:rsidR="00B107AD" w:rsidRDefault="00B107AD" w:rsidP="004276CC">
            <w:pPr>
              <w:pStyle w:val="TAL"/>
              <w:rPr>
                <w:ins w:id="7995" w:author="C3-222409" w:date="2022-04-13T13:34:00Z"/>
                <w:rFonts w:cs="Arial"/>
                <w:szCs w:val="18"/>
              </w:rPr>
            </w:pPr>
            <w:ins w:id="7996" w:author="C3-222409" w:date="2022-04-13T13:34:00Z">
              <w:r>
                <w:rPr>
                  <w:rFonts w:cs="Arial"/>
                  <w:szCs w:val="18"/>
                </w:rPr>
                <w:t>Contains the cause of ACT failure.</w:t>
              </w:r>
            </w:ins>
          </w:p>
          <w:p w14:paraId="53714283" w14:textId="77777777" w:rsidR="00B107AD" w:rsidRDefault="00B107AD" w:rsidP="004276CC">
            <w:pPr>
              <w:pStyle w:val="TAL"/>
              <w:rPr>
                <w:ins w:id="7997" w:author="C3-222409" w:date="2022-04-13T13:34:00Z"/>
                <w:rFonts w:cs="Arial"/>
                <w:szCs w:val="18"/>
              </w:rPr>
            </w:pPr>
          </w:p>
          <w:p w14:paraId="3B116D30" w14:textId="77777777" w:rsidR="00B107AD" w:rsidRDefault="00B107AD" w:rsidP="004276CC">
            <w:pPr>
              <w:pStyle w:val="TAL"/>
              <w:rPr>
                <w:ins w:id="7998" w:author="C3-222409" w:date="2022-04-13T13:34:00Z"/>
                <w:rFonts w:cs="Arial"/>
                <w:szCs w:val="18"/>
              </w:rPr>
            </w:pPr>
            <w:ins w:id="7999" w:author="C3-222409" w:date="2022-04-13T13:34:00Z">
              <w:r>
                <w:rPr>
                  <w:rFonts w:cs="Arial"/>
                  <w:szCs w:val="18"/>
                </w:rPr>
                <w:t>This attribute shall be provided only if the "actResult" attribute is set to "FAILED".</w:t>
              </w:r>
            </w:ins>
          </w:p>
        </w:tc>
        <w:tc>
          <w:tcPr>
            <w:tcW w:w="1449" w:type="dxa"/>
            <w:vAlign w:val="center"/>
          </w:tcPr>
          <w:p w14:paraId="26969CDC" w14:textId="77777777" w:rsidR="00B107AD" w:rsidRDefault="00B107AD" w:rsidP="004276CC">
            <w:pPr>
              <w:pStyle w:val="TAL"/>
              <w:rPr>
                <w:ins w:id="8000" w:author="C3-222409" w:date="2022-04-13T13:34:00Z"/>
                <w:rFonts w:cs="Arial"/>
                <w:szCs w:val="18"/>
              </w:rPr>
            </w:pPr>
          </w:p>
        </w:tc>
      </w:tr>
      <w:tr w:rsidR="00B107AD" w14:paraId="29AA711F" w14:textId="77777777" w:rsidTr="00522CF9">
        <w:trPr>
          <w:jc w:val="center"/>
          <w:ins w:id="8001" w:author="C3-222409" w:date="2022-04-13T13:34:00Z"/>
        </w:trPr>
        <w:tc>
          <w:tcPr>
            <w:tcW w:w="1413" w:type="dxa"/>
            <w:vAlign w:val="center"/>
          </w:tcPr>
          <w:p w14:paraId="28220072" w14:textId="77777777" w:rsidR="00B107AD" w:rsidRDefault="00B107AD" w:rsidP="004276CC">
            <w:pPr>
              <w:pStyle w:val="TAL"/>
              <w:rPr>
                <w:ins w:id="8002" w:author="C3-222409" w:date="2022-04-13T13:34:00Z"/>
              </w:rPr>
            </w:pPr>
            <w:ins w:id="8003" w:author="C3-222409" w:date="2022-04-13T13:34:00Z">
              <w:r>
                <w:t>ueId</w:t>
              </w:r>
            </w:ins>
          </w:p>
        </w:tc>
        <w:tc>
          <w:tcPr>
            <w:tcW w:w="1417" w:type="dxa"/>
            <w:vAlign w:val="center"/>
          </w:tcPr>
          <w:p w14:paraId="3B77E510" w14:textId="77777777" w:rsidR="00B107AD" w:rsidRDefault="00B107AD" w:rsidP="004276CC">
            <w:pPr>
              <w:pStyle w:val="TAL"/>
              <w:rPr>
                <w:ins w:id="8004" w:author="C3-222409" w:date="2022-04-13T13:34:00Z"/>
              </w:rPr>
            </w:pPr>
            <w:ins w:id="8005" w:author="C3-222409" w:date="2022-04-13T13:34:00Z">
              <w:r>
                <w:t>Gpsi</w:t>
              </w:r>
            </w:ins>
          </w:p>
        </w:tc>
        <w:tc>
          <w:tcPr>
            <w:tcW w:w="426" w:type="dxa"/>
            <w:vAlign w:val="center"/>
          </w:tcPr>
          <w:p w14:paraId="019B73E1" w14:textId="77777777" w:rsidR="00B107AD" w:rsidRDefault="00B107AD" w:rsidP="004276CC">
            <w:pPr>
              <w:pStyle w:val="TAC"/>
              <w:rPr>
                <w:ins w:id="8006" w:author="C3-222409" w:date="2022-04-13T13:34:00Z"/>
              </w:rPr>
            </w:pPr>
            <w:ins w:id="8007" w:author="C3-222409" w:date="2022-04-13T13:34:00Z">
              <w:r>
                <w:t>M</w:t>
              </w:r>
            </w:ins>
          </w:p>
        </w:tc>
        <w:tc>
          <w:tcPr>
            <w:tcW w:w="1134" w:type="dxa"/>
            <w:vAlign w:val="center"/>
          </w:tcPr>
          <w:p w14:paraId="43B922C7" w14:textId="77777777" w:rsidR="00B107AD" w:rsidRDefault="00B107AD" w:rsidP="004276CC">
            <w:pPr>
              <w:pStyle w:val="TAC"/>
              <w:rPr>
                <w:ins w:id="8008" w:author="C3-222409" w:date="2022-04-13T13:34:00Z"/>
              </w:rPr>
            </w:pPr>
            <w:ins w:id="8009" w:author="C3-222409" w:date="2022-04-13T13:34:00Z">
              <w:r>
                <w:t>1</w:t>
              </w:r>
            </w:ins>
          </w:p>
        </w:tc>
        <w:tc>
          <w:tcPr>
            <w:tcW w:w="3685" w:type="dxa"/>
            <w:vAlign w:val="center"/>
          </w:tcPr>
          <w:p w14:paraId="3078144C" w14:textId="77777777" w:rsidR="00B107AD" w:rsidRDefault="00B107AD" w:rsidP="004276CC">
            <w:pPr>
              <w:pStyle w:val="TAL"/>
              <w:rPr>
                <w:ins w:id="8010" w:author="C3-222409" w:date="2022-04-13T13:34:00Z"/>
                <w:rFonts w:cs="Arial"/>
                <w:szCs w:val="18"/>
              </w:rPr>
            </w:pPr>
            <w:ins w:id="8011" w:author="C3-222409" w:date="2022-04-13T13:34:00Z">
              <w:r>
                <w:t>Contains the identifier of the concerned UE.</w:t>
              </w:r>
            </w:ins>
          </w:p>
        </w:tc>
        <w:tc>
          <w:tcPr>
            <w:tcW w:w="1449" w:type="dxa"/>
            <w:vAlign w:val="center"/>
          </w:tcPr>
          <w:p w14:paraId="09AF6B0C" w14:textId="77777777" w:rsidR="00B107AD" w:rsidRDefault="00B107AD" w:rsidP="004276CC">
            <w:pPr>
              <w:pStyle w:val="TAL"/>
              <w:rPr>
                <w:ins w:id="8012" w:author="C3-222409" w:date="2022-04-13T13:34:00Z"/>
                <w:rFonts w:cs="Arial"/>
                <w:szCs w:val="18"/>
              </w:rPr>
            </w:pPr>
          </w:p>
        </w:tc>
      </w:tr>
      <w:tr w:rsidR="00B107AD" w14:paraId="141ED033" w14:textId="77777777" w:rsidTr="00522CF9">
        <w:trPr>
          <w:jc w:val="center"/>
          <w:ins w:id="8013" w:author="C3-222409" w:date="2022-04-13T13:34:00Z"/>
        </w:trPr>
        <w:tc>
          <w:tcPr>
            <w:tcW w:w="1413" w:type="dxa"/>
            <w:vAlign w:val="center"/>
          </w:tcPr>
          <w:p w14:paraId="0AC269DD" w14:textId="77777777" w:rsidR="00B107AD" w:rsidRDefault="00B107AD" w:rsidP="004276CC">
            <w:pPr>
              <w:pStyle w:val="TAL"/>
              <w:rPr>
                <w:ins w:id="8014" w:author="C3-222409" w:date="2022-04-13T13:34:00Z"/>
              </w:rPr>
            </w:pPr>
            <w:ins w:id="8015" w:author="C3-222409" w:date="2022-04-13T13:34:00Z">
              <w:r>
                <w:t>easEndPoint</w:t>
              </w:r>
            </w:ins>
          </w:p>
        </w:tc>
        <w:tc>
          <w:tcPr>
            <w:tcW w:w="1417" w:type="dxa"/>
            <w:vAlign w:val="center"/>
          </w:tcPr>
          <w:p w14:paraId="5F63EE38" w14:textId="77777777" w:rsidR="00B107AD" w:rsidRDefault="00B107AD" w:rsidP="004276CC">
            <w:pPr>
              <w:pStyle w:val="TAL"/>
              <w:rPr>
                <w:ins w:id="8016" w:author="C3-222409" w:date="2022-04-13T13:34:00Z"/>
              </w:rPr>
            </w:pPr>
            <w:ins w:id="8017" w:author="C3-222409" w:date="2022-04-13T13:34:00Z">
              <w:r>
                <w:rPr>
                  <w:lang w:eastAsia="zh-CN"/>
                </w:rPr>
                <w:t>EndPoint</w:t>
              </w:r>
            </w:ins>
          </w:p>
        </w:tc>
        <w:tc>
          <w:tcPr>
            <w:tcW w:w="426" w:type="dxa"/>
            <w:vAlign w:val="center"/>
          </w:tcPr>
          <w:p w14:paraId="17B6B742" w14:textId="77777777" w:rsidR="00B107AD" w:rsidRDefault="00B107AD" w:rsidP="004276CC">
            <w:pPr>
              <w:pStyle w:val="TAC"/>
              <w:rPr>
                <w:ins w:id="8018" w:author="C3-222409" w:date="2022-04-13T13:34:00Z"/>
              </w:rPr>
            </w:pPr>
            <w:ins w:id="8019" w:author="C3-222409" w:date="2022-04-13T13:34:00Z">
              <w:r>
                <w:rPr>
                  <w:lang w:eastAsia="ja-JP"/>
                </w:rPr>
                <w:t>M</w:t>
              </w:r>
            </w:ins>
          </w:p>
        </w:tc>
        <w:tc>
          <w:tcPr>
            <w:tcW w:w="1134" w:type="dxa"/>
            <w:vAlign w:val="center"/>
          </w:tcPr>
          <w:p w14:paraId="57A11B71" w14:textId="77777777" w:rsidR="00B107AD" w:rsidRDefault="00B107AD" w:rsidP="004276CC">
            <w:pPr>
              <w:pStyle w:val="TAC"/>
              <w:rPr>
                <w:ins w:id="8020" w:author="C3-222409" w:date="2022-04-13T13:34:00Z"/>
              </w:rPr>
            </w:pPr>
            <w:ins w:id="8021" w:author="C3-222409" w:date="2022-04-13T13:34:00Z">
              <w:r w:rsidRPr="001E0D95">
                <w:t>1</w:t>
              </w:r>
            </w:ins>
          </w:p>
        </w:tc>
        <w:tc>
          <w:tcPr>
            <w:tcW w:w="3685" w:type="dxa"/>
            <w:vAlign w:val="center"/>
          </w:tcPr>
          <w:p w14:paraId="5AA6AE4B" w14:textId="77777777" w:rsidR="00B107AD" w:rsidRDefault="00B107AD" w:rsidP="004276CC">
            <w:pPr>
              <w:pStyle w:val="TAL"/>
              <w:rPr>
                <w:ins w:id="8022" w:author="C3-222409" w:date="2022-04-13T13:34:00Z"/>
                <w:rFonts w:cs="Arial"/>
                <w:szCs w:val="18"/>
              </w:rPr>
            </w:pPr>
            <w:ins w:id="8023" w:author="C3-222409" w:date="2022-04-13T13:34:00Z">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ins>
          </w:p>
        </w:tc>
        <w:tc>
          <w:tcPr>
            <w:tcW w:w="1449" w:type="dxa"/>
            <w:vAlign w:val="center"/>
          </w:tcPr>
          <w:p w14:paraId="477950D5" w14:textId="77777777" w:rsidR="00B107AD" w:rsidRDefault="00B107AD" w:rsidP="004276CC">
            <w:pPr>
              <w:pStyle w:val="TAL"/>
              <w:rPr>
                <w:ins w:id="8024" w:author="C3-222409" w:date="2022-04-13T13:34:00Z"/>
                <w:rFonts w:cs="Arial"/>
                <w:szCs w:val="18"/>
              </w:rPr>
            </w:pPr>
          </w:p>
        </w:tc>
      </w:tr>
    </w:tbl>
    <w:p w14:paraId="1E081A9B" w14:textId="77777777" w:rsidR="00B107AD" w:rsidRDefault="00B107AD" w:rsidP="00F72222">
      <w:pPr>
        <w:rPr>
          <w:lang w:val="en-US"/>
        </w:rPr>
      </w:pPr>
    </w:p>
    <w:p w14:paraId="50C60EBC" w14:textId="4A235FC4" w:rsidR="00F72222" w:rsidRDefault="00F72222" w:rsidP="00F72222">
      <w:pPr>
        <w:pStyle w:val="Heading4"/>
        <w:rPr>
          <w:lang w:val="en-US"/>
        </w:rPr>
      </w:pPr>
      <w:bookmarkStart w:id="8025" w:name="_Toc97042677"/>
      <w:bookmarkStart w:id="8026" w:name="_Toc97045821"/>
      <w:bookmarkStart w:id="8027" w:name="_Toc97155566"/>
      <w:bookmarkStart w:id="8028" w:name="_Toc100767843"/>
      <w:r>
        <w:t>8.11</w:t>
      </w:r>
      <w:r>
        <w:rPr>
          <w:lang w:val="en-US"/>
        </w:rPr>
        <w:t>.6.3</w:t>
      </w:r>
      <w:r>
        <w:rPr>
          <w:lang w:val="en-US"/>
        </w:rPr>
        <w:tab/>
        <w:t>Simple data types and enumerations</w:t>
      </w:r>
      <w:bookmarkEnd w:id="8025"/>
      <w:bookmarkEnd w:id="8026"/>
      <w:bookmarkEnd w:id="8027"/>
      <w:bookmarkEnd w:id="8028"/>
    </w:p>
    <w:p w14:paraId="59301A56" w14:textId="0D8862D5" w:rsidR="00F72222" w:rsidRDefault="00F72222" w:rsidP="00F72222">
      <w:pPr>
        <w:pStyle w:val="Heading5"/>
      </w:pPr>
      <w:bookmarkStart w:id="8029" w:name="_Toc97042678"/>
      <w:bookmarkStart w:id="8030" w:name="_Toc97045822"/>
      <w:bookmarkStart w:id="8031" w:name="_Toc97155567"/>
      <w:bookmarkStart w:id="8032" w:name="_Toc100767844"/>
      <w:r>
        <w:t>8.11.6.3.1</w:t>
      </w:r>
      <w:r>
        <w:tab/>
        <w:t>Introduction</w:t>
      </w:r>
      <w:bookmarkEnd w:id="8029"/>
      <w:bookmarkEnd w:id="8030"/>
      <w:bookmarkEnd w:id="8031"/>
      <w:bookmarkEnd w:id="8032"/>
    </w:p>
    <w:p w14:paraId="256F3F7E" w14:textId="77777777" w:rsidR="00F72222" w:rsidRDefault="00F72222" w:rsidP="00F72222">
      <w:r>
        <w:t>This clause defines simple data types and enumerations that can be referenced from data structures defined in the previous clauses.</w:t>
      </w:r>
    </w:p>
    <w:p w14:paraId="37E38DFB" w14:textId="5D95B69D" w:rsidR="00F72222" w:rsidRDefault="00F72222" w:rsidP="00F72222">
      <w:pPr>
        <w:pStyle w:val="Heading5"/>
      </w:pPr>
      <w:bookmarkStart w:id="8033" w:name="_Toc97042679"/>
      <w:bookmarkStart w:id="8034" w:name="_Toc97045823"/>
      <w:bookmarkStart w:id="8035" w:name="_Toc97155568"/>
      <w:bookmarkStart w:id="8036" w:name="_Toc100767845"/>
      <w:r>
        <w:t>8.11.6.3.2</w:t>
      </w:r>
      <w:r>
        <w:tab/>
        <w:t>Simple data types</w:t>
      </w:r>
      <w:bookmarkEnd w:id="8033"/>
      <w:bookmarkEnd w:id="8034"/>
      <w:bookmarkEnd w:id="8035"/>
      <w:bookmarkEnd w:id="8036"/>
    </w:p>
    <w:p w14:paraId="2FCA9B6B" w14:textId="179A69E4" w:rsidR="00F72222" w:rsidRDefault="00F72222" w:rsidP="00F72222">
      <w:r>
        <w:t>The simple data types defined in table 8.</w:t>
      </w:r>
      <w:r w:rsidR="006006B0">
        <w:t>11</w:t>
      </w:r>
      <w:r>
        <w:t>.6.3.2-1 shall be supported.</w:t>
      </w:r>
    </w:p>
    <w:p w14:paraId="0AB92B6B" w14:textId="741EB7E5" w:rsidR="00F72222" w:rsidRDefault="00F72222" w:rsidP="00F72222">
      <w:pPr>
        <w:pStyle w:val="TH"/>
      </w:pPr>
      <w:r>
        <w:t>Table 8.11.6.3.2-1: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587B71D4" w:rsidR="00F72222" w:rsidRDefault="00F72222" w:rsidP="00F72222">
      <w:pPr>
        <w:pStyle w:val="Heading5"/>
      </w:pPr>
      <w:bookmarkStart w:id="8037" w:name="_Toc94194912"/>
      <w:bookmarkStart w:id="8038" w:name="_Toc97042680"/>
      <w:bookmarkStart w:id="8039" w:name="_Toc97045824"/>
      <w:bookmarkStart w:id="8040" w:name="_Toc97155569"/>
      <w:bookmarkStart w:id="8041" w:name="_Toc100767846"/>
      <w:r>
        <w:t>8.11.6.3.3</w:t>
      </w:r>
      <w:r>
        <w:tab/>
        <w:t xml:space="preserve">Enumeration: </w:t>
      </w:r>
      <w:bookmarkEnd w:id="8037"/>
      <w:r>
        <w:t>ACTResult</w:t>
      </w:r>
      <w:bookmarkEnd w:id="8038"/>
      <w:bookmarkEnd w:id="8039"/>
      <w:bookmarkEnd w:id="8040"/>
      <w:bookmarkEnd w:id="8041"/>
    </w:p>
    <w:p w14:paraId="33D118AE" w14:textId="62677257" w:rsidR="00F72222" w:rsidRDefault="00F72222" w:rsidP="00F72222">
      <w:r>
        <w:t>The enumeration ACTResult represents the result of ACT. It shall comply with the provisions defined in table 8.11.6.3.3-1.</w:t>
      </w:r>
    </w:p>
    <w:p w14:paraId="77ACA1D3" w14:textId="389793BD" w:rsidR="00F72222" w:rsidRDefault="00F72222" w:rsidP="00F72222">
      <w:pPr>
        <w:pStyle w:val="TH"/>
      </w:pPr>
      <w:r>
        <w:t>Table 8.11.6.3.3-1: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8042" w:name="_Toc510696642"/>
            <w:bookmarkStart w:id="8043" w:name="_Toc35971437"/>
            <w:bookmarkStart w:id="8044"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0980216" w:rsidR="00F72222" w:rsidRDefault="00F72222" w:rsidP="00F72222">
      <w:pPr>
        <w:pStyle w:val="Heading5"/>
      </w:pPr>
      <w:bookmarkStart w:id="8045" w:name="_Toc97042681"/>
      <w:bookmarkStart w:id="8046" w:name="_Toc97045825"/>
      <w:bookmarkStart w:id="8047" w:name="_Toc97155570"/>
      <w:bookmarkStart w:id="8048" w:name="_Toc100767847"/>
      <w:bookmarkEnd w:id="8042"/>
      <w:bookmarkEnd w:id="8043"/>
      <w:bookmarkEnd w:id="8044"/>
      <w:r>
        <w:lastRenderedPageBreak/>
        <w:t>8.11.6.3.4</w:t>
      </w:r>
      <w:r>
        <w:tab/>
        <w:t>Enumeration: E3SubscsStatus</w:t>
      </w:r>
      <w:bookmarkEnd w:id="8045"/>
      <w:bookmarkEnd w:id="8046"/>
      <w:bookmarkEnd w:id="8047"/>
      <w:bookmarkEnd w:id="8048"/>
    </w:p>
    <w:p w14:paraId="6FF899A5" w14:textId="4F5C752D" w:rsidR="00F72222" w:rsidRDefault="00F72222" w:rsidP="00F72222">
      <w:r>
        <w:t>The enumeration E3SubscsStatus represents the status of the initialization of EDGE-3 subscriptions. It shall comply with the provisions defined in table 8.11.6.3.4-1.</w:t>
      </w:r>
    </w:p>
    <w:p w14:paraId="2F2B2FD3" w14:textId="543004C9" w:rsidR="00F72222" w:rsidRDefault="00F72222" w:rsidP="00F72222">
      <w:pPr>
        <w:pStyle w:val="TH"/>
      </w:pPr>
      <w:r>
        <w:t>Table 8.11.6.3.4-1: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ins w:id="8049" w:author="C3-222409" w:date="2022-04-13T13:34:00Z"/>
          <w:lang w:val="en-US"/>
        </w:rPr>
      </w:pPr>
    </w:p>
    <w:p w14:paraId="013FC3CC" w14:textId="5CAE64AE" w:rsidR="00E4640F" w:rsidRDefault="00E4640F" w:rsidP="00E4640F">
      <w:pPr>
        <w:pStyle w:val="Heading5"/>
        <w:rPr>
          <w:ins w:id="8050" w:author="C3-222409" w:date="2022-04-13T13:34:00Z"/>
        </w:rPr>
      </w:pPr>
      <w:bookmarkStart w:id="8051" w:name="_Toc100767848"/>
      <w:ins w:id="8052" w:author="C3-222409" w:date="2022-04-13T13:34:00Z">
        <w:r>
          <w:t>8.11.6.3.</w:t>
        </w:r>
      </w:ins>
      <w:ins w:id="8053" w:author="C3-222409" w:date="2022-04-13T13:35:00Z">
        <w:r>
          <w:t>5</w:t>
        </w:r>
      </w:ins>
      <w:ins w:id="8054" w:author="C3-222409" w:date="2022-04-13T13:34:00Z">
        <w:r>
          <w:tab/>
          <w:t>Enumeration: ACTFailureCause</w:t>
        </w:r>
        <w:bookmarkEnd w:id="8051"/>
      </w:ins>
    </w:p>
    <w:p w14:paraId="06472CEC" w14:textId="1D423D7E" w:rsidR="00E4640F" w:rsidRDefault="00E4640F" w:rsidP="00E4640F">
      <w:pPr>
        <w:rPr>
          <w:ins w:id="8055" w:author="C3-222409" w:date="2022-04-13T13:34:00Z"/>
        </w:rPr>
      </w:pPr>
      <w:ins w:id="8056" w:author="C3-222409" w:date="2022-04-13T13:34:00Z">
        <w:r>
          <w:t>The enumeration ACTFailureCause represents the cause of ACT failure. It shall comply with the provisions defined in table 8.11.6.3.</w:t>
        </w:r>
      </w:ins>
      <w:ins w:id="8057" w:author="C3-222409" w:date="2022-04-13T13:35:00Z">
        <w:r>
          <w:t>5</w:t>
        </w:r>
      </w:ins>
      <w:ins w:id="8058" w:author="C3-222409" w:date="2022-04-13T13:34:00Z">
        <w:r>
          <w:t>-1.</w:t>
        </w:r>
      </w:ins>
    </w:p>
    <w:p w14:paraId="73931BF8" w14:textId="6B90CA51" w:rsidR="00E4640F" w:rsidRDefault="00E4640F" w:rsidP="00E4640F">
      <w:pPr>
        <w:pStyle w:val="TH"/>
        <w:rPr>
          <w:ins w:id="8059" w:author="C3-222409" w:date="2022-04-13T13:34:00Z"/>
        </w:rPr>
      </w:pPr>
      <w:ins w:id="8060" w:author="C3-222409" w:date="2022-04-13T13:34:00Z">
        <w:r>
          <w:t>Table 8.11.6.3.</w:t>
        </w:r>
      </w:ins>
      <w:ins w:id="8061" w:author="C3-222409" w:date="2022-04-13T13:35:00Z">
        <w:r>
          <w:t>5</w:t>
        </w:r>
      </w:ins>
      <w:ins w:id="8062" w:author="C3-222409" w:date="2022-04-13T13:34:00Z">
        <w:r>
          <w:t>-1: Enumeration ACTFailureCause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rPr>
          <w:ins w:id="8063" w:author="C3-222409" w:date="2022-04-13T13:34:00Z"/>
        </w:trPr>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rPr>
                <w:ins w:id="8064" w:author="C3-222409" w:date="2022-04-13T13:34:00Z"/>
              </w:rPr>
            </w:pPr>
            <w:ins w:id="8065" w:author="C3-222409" w:date="2022-04-13T13:34:00Z">
              <w:r>
                <w:t>Enumeration value</w:t>
              </w:r>
            </w:ins>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rPr>
                <w:ins w:id="8066" w:author="C3-222409" w:date="2022-04-13T13:34:00Z"/>
              </w:rPr>
            </w:pPr>
            <w:ins w:id="8067" w:author="C3-222409" w:date="2022-04-13T13:34:00Z">
              <w:r>
                <w:t>Description</w:t>
              </w:r>
            </w:ins>
          </w:p>
        </w:tc>
        <w:tc>
          <w:tcPr>
            <w:tcW w:w="1012" w:type="pct"/>
            <w:shd w:val="clear" w:color="auto" w:fill="C0C0C0"/>
            <w:vAlign w:val="center"/>
          </w:tcPr>
          <w:p w14:paraId="07F2431B" w14:textId="77777777" w:rsidR="00E4640F" w:rsidRDefault="00E4640F" w:rsidP="004276CC">
            <w:pPr>
              <w:pStyle w:val="TAH"/>
              <w:rPr>
                <w:ins w:id="8068" w:author="C3-222409" w:date="2022-04-13T13:34:00Z"/>
              </w:rPr>
            </w:pPr>
            <w:ins w:id="8069" w:author="C3-222409" w:date="2022-04-13T13:34:00Z">
              <w:r>
                <w:t>Applicability</w:t>
              </w:r>
            </w:ins>
          </w:p>
        </w:tc>
      </w:tr>
      <w:tr w:rsidR="00E4640F" w:rsidRPr="00A36D3A" w14:paraId="27B604ED" w14:textId="77777777" w:rsidTr="00522CF9">
        <w:trPr>
          <w:ins w:id="8070" w:author="C3-222409" w:date="2022-04-13T13:34:00Z"/>
        </w:trPr>
        <w:tc>
          <w:tcPr>
            <w:tcW w:w="1923" w:type="pct"/>
            <w:tcMar>
              <w:top w:w="0" w:type="dxa"/>
              <w:left w:w="108" w:type="dxa"/>
              <w:bottom w:w="0" w:type="dxa"/>
              <w:right w:w="108" w:type="dxa"/>
            </w:tcMar>
            <w:vAlign w:val="center"/>
          </w:tcPr>
          <w:p w14:paraId="053CDD47" w14:textId="77777777" w:rsidR="00E4640F" w:rsidRDefault="00E4640F" w:rsidP="004276CC">
            <w:pPr>
              <w:pStyle w:val="TAL"/>
              <w:rPr>
                <w:ins w:id="8071" w:author="C3-222409" w:date="2022-04-13T13:34:00Z"/>
              </w:rPr>
            </w:pPr>
            <w:ins w:id="8072" w:author="C3-222409" w:date="2022-04-13T13:34:00Z">
              <w:r>
                <w:t>ACR_CANCELLATION</w:t>
              </w:r>
            </w:ins>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ins w:id="8073" w:author="C3-222409" w:date="2022-04-13T13:34:00Z"/>
                <w:lang w:val="en-US"/>
              </w:rPr>
            </w:pPr>
            <w:ins w:id="8074" w:author="C3-222409" w:date="2022-04-13T13:34:00Z">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ins>
          </w:p>
        </w:tc>
        <w:tc>
          <w:tcPr>
            <w:tcW w:w="1012" w:type="pct"/>
            <w:vAlign w:val="center"/>
          </w:tcPr>
          <w:p w14:paraId="585749C6" w14:textId="77777777" w:rsidR="00E4640F" w:rsidRPr="006C7D8D" w:rsidRDefault="00E4640F" w:rsidP="004276CC">
            <w:pPr>
              <w:pStyle w:val="TAL"/>
              <w:rPr>
                <w:ins w:id="8075" w:author="C3-222409" w:date="2022-04-13T13:34:00Z"/>
                <w:lang w:val="en-US"/>
              </w:rPr>
            </w:pPr>
          </w:p>
        </w:tc>
      </w:tr>
      <w:tr w:rsidR="00E4640F" w14:paraId="7866BDBF" w14:textId="77777777" w:rsidTr="00522CF9">
        <w:trPr>
          <w:ins w:id="8076" w:author="C3-222409" w:date="2022-04-13T13:34:00Z"/>
        </w:trPr>
        <w:tc>
          <w:tcPr>
            <w:tcW w:w="1923" w:type="pct"/>
            <w:tcMar>
              <w:top w:w="0" w:type="dxa"/>
              <w:left w:w="108" w:type="dxa"/>
              <w:bottom w:w="0" w:type="dxa"/>
              <w:right w:w="108" w:type="dxa"/>
            </w:tcMar>
            <w:vAlign w:val="center"/>
          </w:tcPr>
          <w:p w14:paraId="0CE7C354" w14:textId="77777777" w:rsidR="00E4640F" w:rsidRDefault="00E4640F" w:rsidP="004276CC">
            <w:pPr>
              <w:pStyle w:val="TAL"/>
              <w:rPr>
                <w:ins w:id="8077" w:author="C3-222409" w:date="2022-04-13T13:34:00Z"/>
              </w:rPr>
            </w:pPr>
            <w:ins w:id="8078" w:author="C3-222409" w:date="2022-04-13T13:34:00Z">
              <w:r>
                <w:t>OTHER</w:t>
              </w:r>
            </w:ins>
          </w:p>
        </w:tc>
        <w:tc>
          <w:tcPr>
            <w:tcW w:w="2064" w:type="pct"/>
            <w:tcMar>
              <w:top w:w="0" w:type="dxa"/>
              <w:left w:w="108" w:type="dxa"/>
              <w:bottom w:w="0" w:type="dxa"/>
              <w:right w:w="108" w:type="dxa"/>
            </w:tcMar>
            <w:vAlign w:val="center"/>
          </w:tcPr>
          <w:p w14:paraId="323D2F14" w14:textId="77777777" w:rsidR="00E4640F" w:rsidRDefault="00E4640F" w:rsidP="004276CC">
            <w:pPr>
              <w:pStyle w:val="TAL"/>
              <w:rPr>
                <w:ins w:id="8079" w:author="C3-222409" w:date="2022-04-13T13:34:00Z"/>
              </w:rPr>
            </w:pPr>
            <w:ins w:id="8080" w:author="C3-222409" w:date="2022-04-13T13:34:00Z">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ins>
          </w:p>
        </w:tc>
        <w:tc>
          <w:tcPr>
            <w:tcW w:w="1012" w:type="pct"/>
            <w:vAlign w:val="center"/>
          </w:tcPr>
          <w:p w14:paraId="7043E9A1" w14:textId="77777777" w:rsidR="00E4640F" w:rsidRDefault="00E4640F" w:rsidP="004276CC">
            <w:pPr>
              <w:pStyle w:val="TAL"/>
              <w:rPr>
                <w:ins w:id="8081" w:author="C3-222409" w:date="2022-04-13T13:34:00Z"/>
              </w:rPr>
            </w:pPr>
          </w:p>
        </w:tc>
      </w:tr>
    </w:tbl>
    <w:p w14:paraId="6DDC1F0B" w14:textId="77777777" w:rsidR="00E4640F" w:rsidRDefault="00E4640F" w:rsidP="00F72222">
      <w:pPr>
        <w:rPr>
          <w:lang w:val="en-US"/>
        </w:rPr>
      </w:pPr>
    </w:p>
    <w:p w14:paraId="6C5C1737" w14:textId="6549782A" w:rsidR="00F72222" w:rsidRDefault="00F72222" w:rsidP="00F72222">
      <w:pPr>
        <w:pStyle w:val="Heading4"/>
        <w:rPr>
          <w:lang w:val="en-US"/>
        </w:rPr>
      </w:pPr>
      <w:bookmarkStart w:id="8082" w:name="_Toc97042682"/>
      <w:bookmarkStart w:id="8083" w:name="_Toc97045826"/>
      <w:bookmarkStart w:id="8084" w:name="_Toc97155571"/>
      <w:bookmarkStart w:id="8085" w:name="_Toc100767849"/>
      <w:r>
        <w:t>8.11</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082"/>
      <w:bookmarkEnd w:id="8083"/>
      <w:bookmarkEnd w:id="8084"/>
      <w:bookmarkEnd w:id="8085"/>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4DD20DD9" w:rsidR="00F72222" w:rsidRDefault="00F72222" w:rsidP="00F72222">
      <w:pPr>
        <w:pStyle w:val="Heading4"/>
      </w:pPr>
      <w:bookmarkStart w:id="8086" w:name="_Toc97042683"/>
      <w:bookmarkStart w:id="8087" w:name="_Toc97045827"/>
      <w:bookmarkStart w:id="8088" w:name="_Toc97155572"/>
      <w:bookmarkStart w:id="8089" w:name="_Toc100767850"/>
      <w:r>
        <w:t>8.11.6.5</w:t>
      </w:r>
      <w:r>
        <w:tab/>
        <w:t>Binary data</w:t>
      </w:r>
      <w:bookmarkEnd w:id="8086"/>
      <w:bookmarkEnd w:id="8087"/>
      <w:bookmarkEnd w:id="8088"/>
      <w:bookmarkEnd w:id="8089"/>
    </w:p>
    <w:p w14:paraId="3F8A5C72" w14:textId="0F13D82B" w:rsidR="00F72222" w:rsidRDefault="00F72222" w:rsidP="00F72222">
      <w:pPr>
        <w:pStyle w:val="Heading5"/>
      </w:pPr>
      <w:bookmarkStart w:id="8090" w:name="_Toc97042684"/>
      <w:bookmarkStart w:id="8091" w:name="_Toc97045828"/>
      <w:bookmarkStart w:id="8092" w:name="_Toc97155573"/>
      <w:bookmarkStart w:id="8093" w:name="_Toc100767851"/>
      <w:r>
        <w:t>8.11.6.5.1</w:t>
      </w:r>
      <w:r>
        <w:tab/>
        <w:t>Binary Data Types</w:t>
      </w:r>
      <w:bookmarkEnd w:id="8090"/>
      <w:bookmarkEnd w:id="8091"/>
      <w:bookmarkEnd w:id="8092"/>
      <w:bookmarkEnd w:id="8093"/>
    </w:p>
    <w:p w14:paraId="3A0944A0" w14:textId="31E82B69" w:rsidR="00F72222" w:rsidRDefault="00F72222" w:rsidP="00F72222">
      <w:pPr>
        <w:pStyle w:val="TH"/>
      </w:pPr>
      <w:r>
        <w:t>Table 8.11.6.5.1-1: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6DB0E2EC" w:rsidR="00D732EB" w:rsidRDefault="00D732EB" w:rsidP="00D732EB">
      <w:pPr>
        <w:pStyle w:val="Heading3"/>
      </w:pPr>
      <w:bookmarkStart w:id="8094" w:name="_Toc97042685"/>
      <w:bookmarkStart w:id="8095" w:name="_Toc97045829"/>
      <w:bookmarkStart w:id="8096" w:name="_Toc97155574"/>
      <w:bookmarkStart w:id="8097" w:name="_Toc100767852"/>
      <w:r>
        <w:t>8.11.7</w:t>
      </w:r>
      <w:r>
        <w:tab/>
        <w:t>Error Handling</w:t>
      </w:r>
      <w:bookmarkEnd w:id="8094"/>
      <w:bookmarkEnd w:id="8095"/>
      <w:bookmarkEnd w:id="8096"/>
      <w:bookmarkEnd w:id="8097"/>
    </w:p>
    <w:p w14:paraId="1B092F49" w14:textId="28BB88D6" w:rsidR="00D732EB" w:rsidRDefault="00D732EB" w:rsidP="00D732EB">
      <w:pPr>
        <w:pStyle w:val="Heading4"/>
      </w:pPr>
      <w:bookmarkStart w:id="8098" w:name="_Toc97042686"/>
      <w:bookmarkStart w:id="8099" w:name="_Toc97045830"/>
      <w:bookmarkStart w:id="8100" w:name="_Toc97155575"/>
      <w:bookmarkStart w:id="8101" w:name="_Toc100767853"/>
      <w:r>
        <w:t>8.11.7.1</w:t>
      </w:r>
      <w:r>
        <w:tab/>
        <w:t>General</w:t>
      </w:r>
      <w:bookmarkEnd w:id="8098"/>
      <w:bookmarkEnd w:id="8099"/>
      <w:bookmarkEnd w:id="8100"/>
      <w:bookmarkEnd w:id="8101"/>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37163D55" w:rsidR="00D732EB" w:rsidRDefault="00D732EB" w:rsidP="00D732EB">
      <w:pPr>
        <w:pStyle w:val="Heading4"/>
      </w:pPr>
      <w:bookmarkStart w:id="8102" w:name="_Toc97042687"/>
      <w:bookmarkStart w:id="8103" w:name="_Toc97045831"/>
      <w:bookmarkStart w:id="8104" w:name="_Toc97155576"/>
      <w:bookmarkStart w:id="8105" w:name="_Toc100767854"/>
      <w:r>
        <w:t>8.11.7.2</w:t>
      </w:r>
      <w:r>
        <w:tab/>
        <w:t>Protocol Errors</w:t>
      </w:r>
      <w:bookmarkEnd w:id="8102"/>
      <w:bookmarkEnd w:id="8103"/>
      <w:bookmarkEnd w:id="8104"/>
      <w:bookmarkEnd w:id="8105"/>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655A89FB" w:rsidR="00D732EB" w:rsidRDefault="00D732EB" w:rsidP="00D732EB">
      <w:pPr>
        <w:pStyle w:val="Heading4"/>
      </w:pPr>
      <w:bookmarkStart w:id="8106" w:name="_Toc97042688"/>
      <w:bookmarkStart w:id="8107" w:name="_Toc97045832"/>
      <w:bookmarkStart w:id="8108" w:name="_Toc97155577"/>
      <w:bookmarkStart w:id="8109" w:name="_Toc100767855"/>
      <w:r>
        <w:t>8.11.7.3</w:t>
      </w:r>
      <w:r>
        <w:tab/>
        <w:t>Application Errors</w:t>
      </w:r>
      <w:bookmarkEnd w:id="8106"/>
      <w:bookmarkEnd w:id="8107"/>
      <w:bookmarkEnd w:id="8108"/>
      <w:bookmarkEnd w:id="8109"/>
    </w:p>
    <w:p w14:paraId="4BA39738" w14:textId="6BBC6684" w:rsidR="00D732EB" w:rsidRDefault="00D732EB" w:rsidP="00D732EB">
      <w:r>
        <w:t xml:space="preserve">The application errors defined for the </w:t>
      </w:r>
      <w:r w:rsidRPr="00310802">
        <w:t>Eees_ACRStatusUpdate</w:t>
      </w:r>
      <w:r>
        <w:t xml:space="preserve"> API are listed in Table 8.11.7.3-1.</w:t>
      </w:r>
    </w:p>
    <w:p w14:paraId="5DED241F" w14:textId="54DAD181" w:rsidR="00D732EB" w:rsidRDefault="00D732EB" w:rsidP="00D732EB">
      <w:pPr>
        <w:pStyle w:val="TH"/>
      </w:pPr>
      <w:r>
        <w:lastRenderedPageBreak/>
        <w:t>Table 8.11.7.3-1: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1E2F62C1" w:rsidR="00D732EB" w:rsidRDefault="00D732EB" w:rsidP="00D732EB">
      <w:pPr>
        <w:pStyle w:val="Heading3"/>
      </w:pPr>
      <w:bookmarkStart w:id="8110" w:name="_Toc97042689"/>
      <w:bookmarkStart w:id="8111" w:name="_Toc97045833"/>
      <w:bookmarkStart w:id="8112" w:name="_Toc97155578"/>
      <w:bookmarkStart w:id="8113" w:name="_Toc100767856"/>
      <w:r>
        <w:t>8.11.8</w:t>
      </w:r>
      <w:r>
        <w:tab/>
        <w:t>Feature negotiation</w:t>
      </w:r>
      <w:bookmarkEnd w:id="8110"/>
      <w:bookmarkEnd w:id="8111"/>
      <w:bookmarkEnd w:id="8112"/>
      <w:bookmarkEnd w:id="8113"/>
    </w:p>
    <w:p w14:paraId="7400ADF1" w14:textId="36E8E7CA" w:rsidR="00D732EB" w:rsidRDefault="00D732EB" w:rsidP="00D732EB">
      <w:r>
        <w:t xml:space="preserve">The optional features in table 8.11.8-1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72FE66B5" w:rsidR="00D732EB" w:rsidRDefault="00D732EB" w:rsidP="00D732EB">
      <w:pPr>
        <w:pStyle w:val="TH"/>
      </w:pPr>
      <w:r>
        <w:t>Table 8.11.8-1: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22693FC8" w14:textId="2AE7BC9C" w:rsidR="00321D24" w:rsidDel="00426348" w:rsidRDefault="00946715" w:rsidP="00CE1501">
      <w:pPr>
        <w:pStyle w:val="Heading2"/>
        <w:rPr>
          <w:del w:id="8114" w:author="Rapporteur" w:date="2022-04-13T16:29:00Z"/>
        </w:rPr>
      </w:pPr>
      <w:bookmarkStart w:id="8115" w:name="_Toc85734477"/>
      <w:bookmarkStart w:id="8116" w:name="_Toc89431776"/>
      <w:bookmarkStart w:id="8117" w:name="_Toc97042690"/>
      <w:bookmarkStart w:id="8118" w:name="_Toc97045834"/>
      <w:bookmarkStart w:id="8119" w:name="_Toc97155579"/>
      <w:del w:id="8120" w:author="Rapporteur" w:date="2022-04-13T16:29:00Z">
        <w:r w:rsidDel="00426348">
          <w:delText>8</w:delText>
        </w:r>
        <w:r w:rsidR="0028177D" w:rsidDel="00426348">
          <w:delText>.x</w:delText>
        </w:r>
        <w:r w:rsidR="0028177D" w:rsidDel="00426348">
          <w:tab/>
        </w:r>
        <w:r w:rsidR="0028177D" w:rsidRPr="00831458" w:rsidDel="00426348">
          <w:delText>&lt;API Name</w:delText>
        </w:r>
        <w:r w:rsidR="006660EA" w:rsidDel="00426348">
          <w:delText xml:space="preserve"> – Eees_xxx</w:delText>
        </w:r>
        <w:r w:rsidR="0028177D" w:rsidRPr="00831458" w:rsidDel="00426348">
          <w:delText>&gt;</w:delText>
        </w:r>
        <w:r w:rsidR="0028177D" w:rsidDel="00426348">
          <w:delText xml:space="preserve"> API</w:delText>
        </w:r>
        <w:bookmarkEnd w:id="8115"/>
        <w:bookmarkEnd w:id="8116"/>
        <w:bookmarkEnd w:id="8117"/>
        <w:bookmarkEnd w:id="8118"/>
        <w:bookmarkEnd w:id="8119"/>
      </w:del>
    </w:p>
    <w:p w14:paraId="3AC09A26" w14:textId="13A087F8" w:rsidR="00771852" w:rsidRPr="00771852" w:rsidDel="00426348" w:rsidRDefault="00771852" w:rsidP="00771852">
      <w:pPr>
        <w:rPr>
          <w:del w:id="8121" w:author="Rapporteur" w:date="2022-04-13T16:29:00Z"/>
        </w:rPr>
      </w:pPr>
      <w:del w:id="8122" w:author="Rapporteur" w:date="2022-04-13T16:29:00Z">
        <w:r w:rsidRPr="001961EA" w:rsidDel="00426348">
          <w:rPr>
            <w:i/>
            <w:color w:val="0000FF"/>
          </w:rPr>
          <w:delText xml:space="preserve">Add a copy of this clause for </w:delText>
        </w:r>
        <w:r w:rsidDel="00426348">
          <w:rPr>
            <w:i/>
            <w:color w:val="0000FF"/>
          </w:rPr>
          <w:delText xml:space="preserve">a </w:delText>
        </w:r>
        <w:r w:rsidRPr="001961EA" w:rsidDel="00426348">
          <w:rPr>
            <w:i/>
            <w:color w:val="0000FF"/>
          </w:rPr>
          <w:delText xml:space="preserve">new </w:delText>
        </w:r>
        <w:r w:rsidDel="00426348">
          <w:rPr>
            <w:i/>
            <w:color w:val="0000FF"/>
          </w:rPr>
          <w:delText>API definition</w:delText>
        </w:r>
        <w:r w:rsidRPr="001961EA" w:rsidDel="00426348">
          <w:rPr>
            <w:i/>
            <w:color w:val="0000FF"/>
          </w:rPr>
          <w:delText xml:space="preserve">, adding </w:delText>
        </w:r>
        <w:r w:rsidDel="00426348">
          <w:rPr>
            <w:i/>
            <w:color w:val="0000FF"/>
          </w:rPr>
          <w:delText>all the clauses below. All the clauses are mandatory for each API. Yellow highlighted text needs to be replaced with appropriate clause number and the API, Service operation name.</w:delText>
        </w:r>
      </w:del>
    </w:p>
    <w:p w14:paraId="09E66A04" w14:textId="0B132013" w:rsidR="0028177D" w:rsidDel="00426348" w:rsidRDefault="00946715" w:rsidP="00D57F25">
      <w:pPr>
        <w:pStyle w:val="Heading3"/>
        <w:rPr>
          <w:del w:id="8123" w:author="Rapporteur" w:date="2022-04-13T16:29:00Z"/>
        </w:rPr>
      </w:pPr>
      <w:bookmarkStart w:id="8124" w:name="_Toc85734478"/>
      <w:bookmarkStart w:id="8125" w:name="_Toc89431777"/>
      <w:bookmarkStart w:id="8126" w:name="_Toc97042691"/>
      <w:bookmarkStart w:id="8127" w:name="_Toc97045835"/>
      <w:bookmarkStart w:id="8128" w:name="_Toc97155580"/>
      <w:del w:id="8129" w:author="Rapporteur" w:date="2022-04-13T16:29:00Z">
        <w:r w:rsidDel="00426348">
          <w:delText>8</w:delText>
        </w:r>
        <w:r w:rsidR="0028177D" w:rsidDel="00426348">
          <w:delText>.x.1</w:delText>
        </w:r>
        <w:r w:rsidR="0028177D" w:rsidDel="00426348">
          <w:tab/>
          <w:delText>API URI</w:delText>
        </w:r>
        <w:bookmarkEnd w:id="8124"/>
        <w:bookmarkEnd w:id="8125"/>
        <w:bookmarkEnd w:id="8126"/>
        <w:bookmarkEnd w:id="8127"/>
        <w:bookmarkEnd w:id="8128"/>
      </w:del>
    </w:p>
    <w:p w14:paraId="677DD67F" w14:textId="37C07FD7" w:rsidR="0028177D" w:rsidDel="00426348" w:rsidRDefault="00946715" w:rsidP="00D57F25">
      <w:pPr>
        <w:pStyle w:val="Heading3"/>
        <w:rPr>
          <w:del w:id="8130" w:author="Rapporteur" w:date="2022-04-13T16:29:00Z"/>
        </w:rPr>
      </w:pPr>
      <w:bookmarkStart w:id="8131" w:name="_Toc85734479"/>
      <w:bookmarkStart w:id="8132" w:name="_Toc89431778"/>
      <w:bookmarkStart w:id="8133" w:name="_Toc97042692"/>
      <w:bookmarkStart w:id="8134" w:name="_Toc97045836"/>
      <w:bookmarkStart w:id="8135" w:name="_Toc97155581"/>
      <w:del w:id="8136" w:author="Rapporteur" w:date="2022-04-13T16:29:00Z">
        <w:r w:rsidDel="00426348">
          <w:delText>8</w:delText>
        </w:r>
        <w:r w:rsidR="0028177D" w:rsidDel="00426348">
          <w:delText>.x.2</w:delText>
        </w:r>
        <w:r w:rsidR="0028177D" w:rsidDel="00426348">
          <w:tab/>
          <w:delText>Resources</w:delText>
        </w:r>
        <w:bookmarkEnd w:id="8131"/>
        <w:bookmarkEnd w:id="8132"/>
        <w:bookmarkEnd w:id="8133"/>
        <w:bookmarkEnd w:id="8134"/>
        <w:bookmarkEnd w:id="8135"/>
      </w:del>
    </w:p>
    <w:p w14:paraId="619AA512" w14:textId="5B92507A" w:rsidR="0028177D" w:rsidDel="00426348" w:rsidRDefault="00946715" w:rsidP="00D57F25">
      <w:pPr>
        <w:pStyle w:val="Heading4"/>
        <w:rPr>
          <w:del w:id="8137" w:author="Rapporteur" w:date="2022-04-13T16:29:00Z"/>
        </w:rPr>
      </w:pPr>
      <w:bookmarkStart w:id="8138" w:name="_Toc85734480"/>
      <w:bookmarkStart w:id="8139" w:name="_Toc89431779"/>
      <w:bookmarkStart w:id="8140" w:name="_Toc97042693"/>
      <w:bookmarkStart w:id="8141" w:name="_Toc97045837"/>
      <w:bookmarkStart w:id="8142" w:name="_Toc97155582"/>
      <w:del w:id="8143" w:author="Rapporteur" w:date="2022-04-13T16:29:00Z">
        <w:r w:rsidDel="00426348">
          <w:delText>8</w:delText>
        </w:r>
        <w:r w:rsidR="0028177D" w:rsidDel="00426348">
          <w:delText>.x.2.1</w:delText>
        </w:r>
        <w:r w:rsidR="0028177D" w:rsidDel="00426348">
          <w:tab/>
          <w:delText>Overview</w:delText>
        </w:r>
        <w:bookmarkEnd w:id="8138"/>
        <w:bookmarkEnd w:id="8139"/>
        <w:bookmarkEnd w:id="8140"/>
        <w:bookmarkEnd w:id="8141"/>
        <w:bookmarkEnd w:id="8142"/>
      </w:del>
    </w:p>
    <w:p w14:paraId="04BB82B4" w14:textId="076AE780" w:rsidR="00A422BA" w:rsidDel="00426348" w:rsidRDefault="005B1E81" w:rsidP="00A422BA">
      <w:pPr>
        <w:pStyle w:val="TH"/>
        <w:rPr>
          <w:del w:id="8144" w:author="Rapporteur" w:date="2022-04-13T16:29:00Z"/>
        </w:rPr>
      </w:pPr>
      <w:del w:id="8145" w:author="Rapporteur" w:date="2022-04-13T16:29:00Z">
        <w:r w:rsidRPr="00E73566" w:rsidDel="00426348">
          <w:object w:dxaOrig="5353" w:dyaOrig="2556" w14:anchorId="735D249A">
            <v:shape id="_x0000_i1038" type="#_x0000_t75" style="width:267.6pt;height:128.4pt" o:ole="">
              <v:imagedata r:id="rId38" o:title=""/>
            </v:shape>
            <o:OLEObject Type="Embed" ProgID="Visio.Drawing.11" ShapeID="_x0000_i1038" DrawAspect="Content" ObjectID="_1711458763" r:id="rId39"/>
          </w:object>
        </w:r>
      </w:del>
    </w:p>
    <w:p w14:paraId="2891DABB" w14:textId="48333C99" w:rsidR="00A422BA" w:rsidDel="00426348" w:rsidRDefault="00B860A9" w:rsidP="00A422BA">
      <w:pPr>
        <w:pStyle w:val="TF"/>
        <w:rPr>
          <w:del w:id="8146" w:author="Rapporteur" w:date="2022-04-13T16:29:00Z"/>
        </w:rPr>
      </w:pPr>
      <w:del w:id="8147" w:author="Rapporteur" w:date="2022-04-13T16:29:00Z">
        <w:r w:rsidDel="00426348">
          <w:delText>Figure </w:delText>
        </w:r>
        <w:r w:rsidR="00946715" w:rsidDel="00426348">
          <w:delText>8</w:delText>
        </w:r>
        <w:r w:rsidR="00A422BA" w:rsidDel="00426348">
          <w:delText>.</w:delText>
        </w:r>
        <w:r w:rsidR="00A422BA" w:rsidRPr="00A422BA" w:rsidDel="00426348">
          <w:rPr>
            <w:highlight w:val="yellow"/>
          </w:rPr>
          <w:delText>x</w:delText>
        </w:r>
        <w:r w:rsidR="00A422BA" w:rsidDel="00426348">
          <w:delText xml:space="preserve">.2.1-1: Resource URI structure of the </w:delText>
        </w:r>
        <w:r w:rsidR="00A422BA" w:rsidRPr="00A422BA" w:rsidDel="00426348">
          <w:rPr>
            <w:highlight w:val="yellow"/>
          </w:rPr>
          <w:delText>&lt;API Name&gt;</w:delText>
        </w:r>
        <w:r w:rsidR="00A422BA" w:rsidDel="00426348">
          <w:delText xml:space="preserve"> API</w:delText>
        </w:r>
      </w:del>
    </w:p>
    <w:p w14:paraId="7E80F944" w14:textId="4C9F7C31" w:rsidR="00A422BA" w:rsidDel="00426348" w:rsidRDefault="00946715" w:rsidP="00A422BA">
      <w:pPr>
        <w:rPr>
          <w:del w:id="8148" w:author="Rapporteur" w:date="2022-04-13T16:29:00Z"/>
        </w:rPr>
      </w:pPr>
      <w:del w:id="8149" w:author="Rapporteur" w:date="2022-04-13T16:29:00Z">
        <w:r w:rsidDel="00426348">
          <w:delText>Table 8</w:delText>
        </w:r>
        <w:r w:rsidR="00A422BA" w:rsidDel="00426348">
          <w:delText>.</w:delText>
        </w:r>
        <w:r w:rsidR="00A422BA" w:rsidRPr="00A422BA" w:rsidDel="00426348">
          <w:rPr>
            <w:highlight w:val="yellow"/>
          </w:rPr>
          <w:delText>x</w:delText>
        </w:r>
        <w:r w:rsidR="00A422BA" w:rsidDel="00426348">
          <w:delText>.2.1-1 provides an overview of the resources and applicable HTTP methods.</w:delText>
        </w:r>
      </w:del>
    </w:p>
    <w:p w14:paraId="34E7B4E4" w14:textId="280479EF" w:rsidR="00A422BA" w:rsidDel="00426348" w:rsidRDefault="00A422BA" w:rsidP="00A422BA">
      <w:pPr>
        <w:pStyle w:val="TH"/>
        <w:rPr>
          <w:del w:id="8150" w:author="Rapporteur" w:date="2022-04-13T16:29:00Z"/>
        </w:rPr>
      </w:pPr>
      <w:del w:id="8151" w:author="Rapporteur" w:date="2022-04-13T16:29:00Z">
        <w:r w:rsidDel="00426348">
          <w:delText>Table </w:delText>
        </w:r>
        <w:r w:rsidR="00946715" w:rsidDel="00426348">
          <w:delText>8</w:delText>
        </w:r>
        <w:r w:rsidDel="00426348">
          <w:delText>.</w:delText>
        </w:r>
        <w:r w:rsidRPr="00A422BA" w:rsidDel="00426348">
          <w:rPr>
            <w:highlight w:val="yellow"/>
          </w:rPr>
          <w:delText>x</w:delText>
        </w:r>
        <w:r w:rsidDel="00426348">
          <w:delText>.2.1-1: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422BA" w:rsidRPr="00170884" w:rsidDel="00426348" w14:paraId="37DC0972" w14:textId="03278C5F" w:rsidTr="00522CF9">
        <w:trPr>
          <w:jc w:val="center"/>
          <w:del w:id="8152" w:author="Rapporteur" w:date="2022-04-13T16:29:00Z"/>
        </w:trPr>
        <w:tc>
          <w:tcPr>
            <w:tcW w:w="1269" w:type="pct"/>
            <w:shd w:val="clear" w:color="auto" w:fill="C0C0C0"/>
            <w:vAlign w:val="center"/>
            <w:hideMark/>
          </w:tcPr>
          <w:p w14:paraId="38136D2A" w14:textId="4EC69E04" w:rsidR="00A422BA" w:rsidRPr="00170884" w:rsidDel="00426348" w:rsidRDefault="00A422BA" w:rsidP="00A2226D">
            <w:pPr>
              <w:pStyle w:val="TAH"/>
              <w:rPr>
                <w:del w:id="8153" w:author="Rapporteur" w:date="2022-04-13T16:29:00Z"/>
              </w:rPr>
            </w:pPr>
            <w:del w:id="8154" w:author="Rapporteur" w:date="2022-04-13T16:29:00Z">
              <w:r w:rsidRPr="00170884" w:rsidDel="00426348">
                <w:delText>Resource name</w:delText>
              </w:r>
            </w:del>
          </w:p>
        </w:tc>
        <w:tc>
          <w:tcPr>
            <w:tcW w:w="1585" w:type="pct"/>
            <w:shd w:val="clear" w:color="auto" w:fill="C0C0C0"/>
            <w:vAlign w:val="center"/>
            <w:hideMark/>
          </w:tcPr>
          <w:p w14:paraId="5C4FB208" w14:textId="34A8D147" w:rsidR="00A422BA" w:rsidRPr="00170884" w:rsidDel="00426348" w:rsidRDefault="00A422BA" w:rsidP="00A2226D">
            <w:pPr>
              <w:pStyle w:val="TAH"/>
              <w:rPr>
                <w:del w:id="8155" w:author="Rapporteur" w:date="2022-04-13T16:29:00Z"/>
              </w:rPr>
            </w:pPr>
            <w:del w:id="8156" w:author="Rapporteur" w:date="2022-04-13T16:29:00Z">
              <w:r w:rsidRPr="00170884" w:rsidDel="00426348">
                <w:delText>Resource URI</w:delText>
              </w:r>
            </w:del>
          </w:p>
        </w:tc>
        <w:tc>
          <w:tcPr>
            <w:tcW w:w="636" w:type="pct"/>
            <w:shd w:val="clear" w:color="auto" w:fill="C0C0C0"/>
            <w:vAlign w:val="center"/>
            <w:hideMark/>
          </w:tcPr>
          <w:p w14:paraId="786DCB92" w14:textId="4B7151C1" w:rsidR="00A422BA" w:rsidRPr="00170884" w:rsidDel="00426348" w:rsidRDefault="00A422BA" w:rsidP="00A2226D">
            <w:pPr>
              <w:pStyle w:val="TAH"/>
              <w:rPr>
                <w:del w:id="8157" w:author="Rapporteur" w:date="2022-04-13T16:29:00Z"/>
              </w:rPr>
            </w:pPr>
            <w:del w:id="8158" w:author="Rapporteur" w:date="2022-04-13T16:29:00Z">
              <w:r w:rsidRPr="00170884" w:rsidDel="00426348">
                <w:delText>HTTP method or custom operation</w:delText>
              </w:r>
            </w:del>
          </w:p>
        </w:tc>
        <w:tc>
          <w:tcPr>
            <w:tcW w:w="1510" w:type="pct"/>
            <w:shd w:val="clear" w:color="auto" w:fill="C0C0C0"/>
            <w:vAlign w:val="center"/>
            <w:hideMark/>
          </w:tcPr>
          <w:p w14:paraId="2727AB1C" w14:textId="555A4575" w:rsidR="00A422BA" w:rsidRPr="00170884" w:rsidDel="00426348" w:rsidRDefault="00A422BA" w:rsidP="00A2226D">
            <w:pPr>
              <w:pStyle w:val="TAH"/>
              <w:rPr>
                <w:del w:id="8159" w:author="Rapporteur" w:date="2022-04-13T16:29:00Z"/>
              </w:rPr>
            </w:pPr>
            <w:del w:id="8160" w:author="Rapporteur" w:date="2022-04-13T16:29:00Z">
              <w:r w:rsidRPr="00170884" w:rsidDel="00426348">
                <w:delText>Description</w:delText>
              </w:r>
            </w:del>
          </w:p>
        </w:tc>
      </w:tr>
      <w:tr w:rsidR="00A422BA" w:rsidRPr="00FF31D1" w:rsidDel="00426348" w14:paraId="0FDAE4B3" w14:textId="3342A4A9" w:rsidTr="00522CF9">
        <w:trPr>
          <w:jc w:val="center"/>
          <w:del w:id="8161" w:author="Rapporteur" w:date="2022-04-13T16:29:00Z"/>
        </w:trPr>
        <w:tc>
          <w:tcPr>
            <w:tcW w:w="0" w:type="auto"/>
          </w:tcPr>
          <w:p w14:paraId="0F631DB4" w14:textId="1F40DD73" w:rsidR="00A422BA" w:rsidRPr="00FF31D1" w:rsidDel="00426348" w:rsidRDefault="00A422BA" w:rsidP="00A2226D">
            <w:pPr>
              <w:pStyle w:val="TAL"/>
              <w:rPr>
                <w:del w:id="8162" w:author="Rapporteur" w:date="2022-04-13T16:29:00Z"/>
              </w:rPr>
            </w:pPr>
          </w:p>
        </w:tc>
        <w:tc>
          <w:tcPr>
            <w:tcW w:w="1585" w:type="pct"/>
          </w:tcPr>
          <w:p w14:paraId="68773A36" w14:textId="167C3C74" w:rsidR="00A422BA" w:rsidRPr="00FF31D1" w:rsidDel="00426348" w:rsidRDefault="00A422BA" w:rsidP="00A2226D">
            <w:pPr>
              <w:pStyle w:val="TAL"/>
              <w:rPr>
                <w:del w:id="8163" w:author="Rapporteur" w:date="2022-04-13T16:29:00Z"/>
              </w:rPr>
            </w:pPr>
          </w:p>
        </w:tc>
        <w:tc>
          <w:tcPr>
            <w:tcW w:w="636" w:type="pct"/>
          </w:tcPr>
          <w:p w14:paraId="41010FD2" w14:textId="3727F70C" w:rsidR="00A422BA" w:rsidRPr="00FF31D1" w:rsidDel="00426348" w:rsidRDefault="00A422BA" w:rsidP="00A2226D">
            <w:pPr>
              <w:pStyle w:val="TAL"/>
              <w:rPr>
                <w:del w:id="8164" w:author="Rapporteur" w:date="2022-04-13T16:29:00Z"/>
              </w:rPr>
            </w:pPr>
          </w:p>
        </w:tc>
        <w:tc>
          <w:tcPr>
            <w:tcW w:w="1510" w:type="pct"/>
          </w:tcPr>
          <w:p w14:paraId="60C8BBD6" w14:textId="133D5716" w:rsidR="00A422BA" w:rsidRPr="00FF31D1" w:rsidDel="00426348" w:rsidRDefault="00A422BA" w:rsidP="00A2226D">
            <w:pPr>
              <w:pStyle w:val="TAL"/>
              <w:rPr>
                <w:del w:id="8165" w:author="Rapporteur" w:date="2022-04-13T16:29:00Z"/>
              </w:rPr>
            </w:pPr>
          </w:p>
        </w:tc>
      </w:tr>
    </w:tbl>
    <w:p w14:paraId="5B846657" w14:textId="1EB3ADAE" w:rsidR="00A422BA" w:rsidRPr="00A422BA" w:rsidDel="00426348" w:rsidRDefault="00A422BA" w:rsidP="00A422BA">
      <w:pPr>
        <w:rPr>
          <w:del w:id="8166" w:author="Rapporteur" w:date="2022-04-13T16:29:00Z"/>
        </w:rPr>
      </w:pPr>
    </w:p>
    <w:p w14:paraId="0157041B" w14:textId="0E33B2F9" w:rsidR="0028177D" w:rsidDel="00426348" w:rsidRDefault="00946715" w:rsidP="009C5B7E">
      <w:pPr>
        <w:pStyle w:val="Heading4"/>
        <w:rPr>
          <w:del w:id="8167" w:author="Rapporteur" w:date="2022-04-13T16:29:00Z"/>
        </w:rPr>
      </w:pPr>
      <w:bookmarkStart w:id="8168" w:name="_Toc85734481"/>
      <w:bookmarkStart w:id="8169" w:name="_Toc89431780"/>
      <w:bookmarkStart w:id="8170" w:name="_Toc97042694"/>
      <w:bookmarkStart w:id="8171" w:name="_Toc97045838"/>
      <w:bookmarkStart w:id="8172" w:name="_Toc97155583"/>
      <w:del w:id="8173" w:author="Rapporteur" w:date="2022-04-13T16:29:00Z">
        <w:r w:rsidDel="00426348">
          <w:lastRenderedPageBreak/>
          <w:delText>8</w:delText>
        </w:r>
        <w:r w:rsidR="0028177D" w:rsidDel="00426348">
          <w:delText>.x.2.2</w:delText>
        </w:r>
        <w:r w:rsidR="0028177D" w:rsidDel="00426348">
          <w:tab/>
        </w:r>
        <w:r w:rsidR="00A422BA" w:rsidDel="00426348">
          <w:delText>Resource</w:delText>
        </w:r>
        <w:r w:rsidR="00A422BA" w:rsidRPr="00831458" w:rsidDel="00426348">
          <w:delText>: &lt;Resource name&gt;</w:delText>
        </w:r>
        <w:bookmarkEnd w:id="8168"/>
        <w:bookmarkEnd w:id="8169"/>
        <w:bookmarkEnd w:id="8170"/>
        <w:bookmarkEnd w:id="8171"/>
        <w:bookmarkEnd w:id="8172"/>
      </w:del>
    </w:p>
    <w:p w14:paraId="024533E3" w14:textId="31126E0D" w:rsidR="00A422BA" w:rsidRPr="00C14CE6" w:rsidDel="00426348" w:rsidRDefault="00946715" w:rsidP="009C5B7E">
      <w:pPr>
        <w:pStyle w:val="Heading5"/>
        <w:rPr>
          <w:del w:id="8174" w:author="Rapporteur" w:date="2022-04-13T16:29:00Z"/>
          <w:lang w:eastAsia="zh-CN"/>
        </w:rPr>
      </w:pPr>
      <w:bookmarkStart w:id="8175" w:name="_Toc21450944"/>
      <w:bookmarkStart w:id="8176" w:name="_Toc85734482"/>
      <w:bookmarkStart w:id="8177" w:name="_Toc89431781"/>
      <w:bookmarkStart w:id="8178" w:name="_Toc97042695"/>
      <w:bookmarkStart w:id="8179" w:name="_Toc97045839"/>
      <w:bookmarkStart w:id="8180" w:name="_Toc97155584"/>
      <w:del w:id="8181" w:author="Rapporteur" w:date="2022-04-13T16:29:00Z">
        <w:r w:rsidDel="00426348">
          <w:rPr>
            <w:lang w:eastAsia="zh-CN"/>
          </w:rPr>
          <w:delText>8</w:delText>
        </w:r>
        <w:r w:rsidR="00A422BA" w:rsidDel="00426348">
          <w:rPr>
            <w:lang w:eastAsia="zh-CN"/>
          </w:rPr>
          <w:delText>.x.2.2.1</w:delText>
        </w:r>
        <w:r w:rsidR="00A422BA" w:rsidDel="00426348">
          <w:rPr>
            <w:lang w:eastAsia="zh-CN"/>
          </w:rPr>
          <w:tab/>
          <w:delText>Description</w:delText>
        </w:r>
        <w:bookmarkEnd w:id="8175"/>
        <w:bookmarkEnd w:id="8176"/>
        <w:bookmarkEnd w:id="8177"/>
        <w:bookmarkEnd w:id="8178"/>
        <w:bookmarkEnd w:id="8179"/>
        <w:bookmarkEnd w:id="8180"/>
      </w:del>
    </w:p>
    <w:p w14:paraId="33E44829" w14:textId="54D52623" w:rsidR="00A422BA" w:rsidDel="00426348" w:rsidRDefault="00946715" w:rsidP="009C5B7E">
      <w:pPr>
        <w:pStyle w:val="Heading5"/>
        <w:rPr>
          <w:del w:id="8182" w:author="Rapporteur" w:date="2022-04-13T16:29:00Z"/>
          <w:lang w:eastAsia="zh-CN"/>
        </w:rPr>
      </w:pPr>
      <w:bookmarkStart w:id="8183" w:name="_Toc21450945"/>
      <w:bookmarkStart w:id="8184" w:name="_Toc85734483"/>
      <w:bookmarkStart w:id="8185" w:name="_Toc89431782"/>
      <w:bookmarkStart w:id="8186" w:name="_Toc97042696"/>
      <w:bookmarkStart w:id="8187" w:name="_Toc97045840"/>
      <w:bookmarkStart w:id="8188" w:name="_Toc97155585"/>
      <w:del w:id="8189" w:author="Rapporteur" w:date="2022-04-13T16:29:00Z">
        <w:r w:rsidDel="00426348">
          <w:rPr>
            <w:lang w:eastAsia="zh-CN"/>
          </w:rPr>
          <w:delText>8</w:delText>
        </w:r>
        <w:r w:rsidR="00A422BA" w:rsidDel="00426348">
          <w:rPr>
            <w:lang w:eastAsia="zh-CN"/>
          </w:rPr>
          <w:delText>.x.2.2.2</w:delText>
        </w:r>
        <w:r w:rsidR="00A422BA" w:rsidDel="00426348">
          <w:rPr>
            <w:lang w:eastAsia="zh-CN"/>
          </w:rPr>
          <w:tab/>
          <w:delText>Resource Definition</w:delText>
        </w:r>
        <w:bookmarkEnd w:id="8183"/>
        <w:bookmarkEnd w:id="8184"/>
        <w:bookmarkEnd w:id="8185"/>
        <w:bookmarkEnd w:id="8186"/>
        <w:bookmarkEnd w:id="8187"/>
        <w:bookmarkEnd w:id="8188"/>
      </w:del>
    </w:p>
    <w:p w14:paraId="57B110D0" w14:textId="14F6A1BB" w:rsidR="00A422BA" w:rsidDel="00426348" w:rsidRDefault="00946715" w:rsidP="009C5B7E">
      <w:pPr>
        <w:pStyle w:val="Heading5"/>
        <w:rPr>
          <w:del w:id="8190" w:author="Rapporteur" w:date="2022-04-13T16:29:00Z"/>
          <w:lang w:eastAsia="zh-CN"/>
        </w:rPr>
      </w:pPr>
      <w:bookmarkStart w:id="8191" w:name="_Toc21450946"/>
      <w:bookmarkStart w:id="8192" w:name="_Toc85734484"/>
      <w:bookmarkStart w:id="8193" w:name="_Toc89431783"/>
      <w:bookmarkStart w:id="8194" w:name="_Toc97042697"/>
      <w:bookmarkStart w:id="8195" w:name="_Toc97045841"/>
      <w:bookmarkStart w:id="8196" w:name="_Toc97155586"/>
      <w:del w:id="8197" w:author="Rapporteur" w:date="2022-04-13T16:29:00Z">
        <w:r w:rsidDel="00426348">
          <w:rPr>
            <w:lang w:eastAsia="zh-CN"/>
          </w:rPr>
          <w:delText>8</w:delText>
        </w:r>
        <w:r w:rsidR="00A422BA" w:rsidDel="00426348">
          <w:rPr>
            <w:lang w:eastAsia="zh-CN"/>
          </w:rPr>
          <w:delText>.x.2.2.3</w:delText>
        </w:r>
        <w:r w:rsidR="00A422BA" w:rsidDel="00426348">
          <w:rPr>
            <w:lang w:eastAsia="zh-CN"/>
          </w:rPr>
          <w:tab/>
          <w:delText>Resource Standard Methods</w:delText>
        </w:r>
        <w:bookmarkEnd w:id="8191"/>
        <w:bookmarkEnd w:id="8192"/>
        <w:bookmarkEnd w:id="8193"/>
        <w:bookmarkEnd w:id="8194"/>
        <w:bookmarkEnd w:id="8195"/>
        <w:bookmarkEnd w:id="8196"/>
      </w:del>
    </w:p>
    <w:p w14:paraId="3EDEEACB" w14:textId="656F592B" w:rsidR="00A422BA" w:rsidDel="00426348" w:rsidRDefault="00946715" w:rsidP="009C5B7E">
      <w:pPr>
        <w:pStyle w:val="Heading6"/>
        <w:rPr>
          <w:del w:id="8198" w:author="Rapporteur" w:date="2022-04-13T16:29:00Z"/>
          <w:lang w:eastAsia="zh-CN"/>
        </w:rPr>
      </w:pPr>
      <w:bookmarkStart w:id="8199" w:name="_Toc21450947"/>
      <w:bookmarkStart w:id="8200" w:name="_Toc85734485"/>
      <w:bookmarkStart w:id="8201" w:name="_Toc89431784"/>
      <w:bookmarkStart w:id="8202" w:name="_Toc97042698"/>
      <w:bookmarkStart w:id="8203" w:name="_Toc97045842"/>
      <w:bookmarkStart w:id="8204" w:name="_Toc97155587"/>
      <w:del w:id="8205" w:author="Rapporteur" w:date="2022-04-13T16:29:00Z">
        <w:r w:rsidDel="00426348">
          <w:rPr>
            <w:lang w:eastAsia="zh-CN"/>
          </w:rPr>
          <w:delText>8</w:delText>
        </w:r>
        <w:r w:rsidR="00A422BA" w:rsidDel="00426348">
          <w:rPr>
            <w:lang w:eastAsia="zh-CN"/>
          </w:rPr>
          <w:delText>.x.2.2.3.1</w:delText>
        </w:r>
        <w:r w:rsidR="00A422BA" w:rsidDel="00426348">
          <w:rPr>
            <w:lang w:eastAsia="zh-CN"/>
          </w:rPr>
          <w:tab/>
        </w:r>
        <w:r w:rsidR="00A422BA" w:rsidRPr="00831458" w:rsidDel="00426348">
          <w:rPr>
            <w:lang w:eastAsia="zh-CN"/>
          </w:rPr>
          <w:delText>&lt;Method Name&gt;</w:delText>
        </w:r>
        <w:bookmarkEnd w:id="8199"/>
        <w:bookmarkEnd w:id="8200"/>
        <w:bookmarkEnd w:id="8201"/>
        <w:bookmarkEnd w:id="8202"/>
        <w:bookmarkEnd w:id="8203"/>
        <w:bookmarkEnd w:id="8204"/>
      </w:del>
    </w:p>
    <w:p w14:paraId="08E24D35" w14:textId="6BA9977B" w:rsidR="00A422BA" w:rsidRPr="00384E92" w:rsidDel="00426348" w:rsidRDefault="00946715" w:rsidP="00A422BA">
      <w:pPr>
        <w:pStyle w:val="TH"/>
        <w:rPr>
          <w:del w:id="8206" w:author="Rapporteur" w:date="2022-04-13T16:29:00Z"/>
          <w:rFonts w:cs="Arial"/>
        </w:rPr>
      </w:pPr>
      <w:del w:id="8207" w:author="Rapporteur" w:date="2022-04-13T16:29:00Z">
        <w:r w:rsidDel="00426348">
          <w:delText xml:space="preserve">Table </w:delText>
        </w:r>
      </w:del>
      <w:ins w:id="8208" w:author="MCC" w:date="2022-04-08T10:40:00Z">
        <w:del w:id="8209" w:author="Rapporteur" w:date="2022-04-13T16:29:00Z">
          <w:r w:rsidR="00EA264C" w:rsidDel="00426348">
            <w:delText>Table </w:delText>
          </w:r>
        </w:del>
      </w:ins>
      <w:del w:id="8210" w:author="Rapporteur" w:date="2022-04-13T16:29:00Z">
        <w:r w:rsidDel="00426348">
          <w:delText>8</w:delText>
        </w:r>
        <w:r w:rsidR="00A422BA" w:rsidDel="00426348">
          <w:delText>.</w:delText>
        </w:r>
        <w:r w:rsidR="00A422BA" w:rsidRPr="00A422BA" w:rsidDel="00426348">
          <w:rPr>
            <w:highlight w:val="yellow"/>
          </w:rPr>
          <w:delText>x</w:delText>
        </w:r>
        <w:r w:rsidR="00A422BA" w:rsidDel="00426348">
          <w:delText>.2.2.3.1</w:delText>
        </w:r>
        <w:r w:rsidR="00A422BA" w:rsidRPr="00384E92" w:rsidDel="00426348">
          <w:delText xml:space="preserve">-1: URI query parameters supported by the </w:delText>
        </w:r>
        <w:r w:rsidR="00A422BA" w:rsidRPr="00A422BA" w:rsidDel="00426348">
          <w:rPr>
            <w:highlight w:val="yellow"/>
          </w:rPr>
          <w:delText>&lt;Method Name&gt;</w:delText>
        </w:r>
        <w:r w:rsidR="00A422BA" w:rsidDel="00426348">
          <w:delText xml:space="preserve"> </w:delText>
        </w:r>
        <w:r w:rsidR="00A422BA" w:rsidRPr="00384E92" w:rsidDel="00426348">
          <w:delText>method on this resource</w:delText>
        </w:r>
      </w:del>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422BA" w:rsidRPr="00A54937" w:rsidDel="00426348" w14:paraId="2C18317B" w14:textId="22E3FDE6" w:rsidTr="00522CF9">
        <w:trPr>
          <w:jc w:val="center"/>
          <w:del w:id="8211" w:author="Rapporteur" w:date="2022-04-13T16:29:00Z"/>
        </w:trPr>
        <w:tc>
          <w:tcPr>
            <w:tcW w:w="844" w:type="pct"/>
            <w:shd w:val="clear" w:color="auto" w:fill="C0C0C0"/>
          </w:tcPr>
          <w:p w14:paraId="6CB8AD76" w14:textId="64253042" w:rsidR="00A422BA" w:rsidRPr="00A54937" w:rsidDel="00426348" w:rsidRDefault="00A422BA" w:rsidP="00A2226D">
            <w:pPr>
              <w:pStyle w:val="TAH"/>
              <w:rPr>
                <w:del w:id="8212" w:author="Rapporteur" w:date="2022-04-13T16:29:00Z"/>
              </w:rPr>
            </w:pPr>
            <w:del w:id="8213" w:author="Rapporteur" w:date="2022-04-13T16:29:00Z">
              <w:r w:rsidRPr="00A54937" w:rsidDel="00426348">
                <w:delText>Name</w:delText>
              </w:r>
            </w:del>
          </w:p>
        </w:tc>
        <w:tc>
          <w:tcPr>
            <w:tcW w:w="947" w:type="pct"/>
            <w:shd w:val="clear" w:color="auto" w:fill="C0C0C0"/>
          </w:tcPr>
          <w:p w14:paraId="03E38573" w14:textId="01B94772" w:rsidR="00A422BA" w:rsidRPr="00A54937" w:rsidDel="00426348" w:rsidRDefault="00A422BA" w:rsidP="00A2226D">
            <w:pPr>
              <w:pStyle w:val="TAH"/>
              <w:rPr>
                <w:del w:id="8214" w:author="Rapporteur" w:date="2022-04-13T16:29:00Z"/>
              </w:rPr>
            </w:pPr>
            <w:del w:id="8215" w:author="Rapporteur" w:date="2022-04-13T16:29:00Z">
              <w:r w:rsidRPr="00A54937" w:rsidDel="00426348">
                <w:delText>Data type</w:delText>
              </w:r>
            </w:del>
          </w:p>
        </w:tc>
        <w:tc>
          <w:tcPr>
            <w:tcW w:w="209" w:type="pct"/>
            <w:shd w:val="clear" w:color="auto" w:fill="C0C0C0"/>
          </w:tcPr>
          <w:p w14:paraId="4A8350BD" w14:textId="3BF6905E" w:rsidR="00A422BA" w:rsidRPr="00A54937" w:rsidDel="00426348" w:rsidRDefault="00A422BA" w:rsidP="00A2226D">
            <w:pPr>
              <w:pStyle w:val="TAH"/>
              <w:rPr>
                <w:del w:id="8216" w:author="Rapporteur" w:date="2022-04-13T16:29:00Z"/>
              </w:rPr>
            </w:pPr>
            <w:del w:id="8217" w:author="Rapporteur" w:date="2022-04-13T16:29:00Z">
              <w:r w:rsidRPr="00A54937" w:rsidDel="00426348">
                <w:delText>P</w:delText>
              </w:r>
            </w:del>
          </w:p>
        </w:tc>
        <w:tc>
          <w:tcPr>
            <w:tcW w:w="608" w:type="pct"/>
            <w:shd w:val="clear" w:color="auto" w:fill="C0C0C0"/>
          </w:tcPr>
          <w:p w14:paraId="2ABD32D6" w14:textId="7D0D4994" w:rsidR="00A422BA" w:rsidRPr="00A54937" w:rsidDel="00426348" w:rsidRDefault="00A422BA" w:rsidP="00A2226D">
            <w:pPr>
              <w:pStyle w:val="TAH"/>
              <w:rPr>
                <w:del w:id="8218" w:author="Rapporteur" w:date="2022-04-13T16:29:00Z"/>
              </w:rPr>
            </w:pPr>
            <w:del w:id="8219" w:author="Rapporteur" w:date="2022-04-13T16:29:00Z">
              <w:r w:rsidRPr="00A54937" w:rsidDel="00426348">
                <w:delText>Cardinality</w:delText>
              </w:r>
            </w:del>
          </w:p>
        </w:tc>
        <w:tc>
          <w:tcPr>
            <w:tcW w:w="2392" w:type="pct"/>
            <w:shd w:val="clear" w:color="auto" w:fill="C0C0C0"/>
            <w:vAlign w:val="center"/>
          </w:tcPr>
          <w:p w14:paraId="3753FCDB" w14:textId="01CCA509" w:rsidR="00A422BA" w:rsidRPr="00A54937" w:rsidDel="00426348" w:rsidRDefault="00A422BA" w:rsidP="00A2226D">
            <w:pPr>
              <w:pStyle w:val="TAH"/>
              <w:rPr>
                <w:del w:id="8220" w:author="Rapporteur" w:date="2022-04-13T16:29:00Z"/>
              </w:rPr>
            </w:pPr>
            <w:del w:id="8221" w:author="Rapporteur" w:date="2022-04-13T16:29:00Z">
              <w:r w:rsidRPr="00A54937" w:rsidDel="00426348">
                <w:delText>Description</w:delText>
              </w:r>
            </w:del>
          </w:p>
        </w:tc>
      </w:tr>
      <w:tr w:rsidR="0095786F" w:rsidRPr="00A54937" w:rsidDel="00426348" w14:paraId="3BCA0502" w14:textId="77DBDD91" w:rsidTr="00522CF9">
        <w:trPr>
          <w:jc w:val="center"/>
          <w:del w:id="8222" w:author="Rapporteur" w:date="2022-04-13T16:29:00Z"/>
        </w:trPr>
        <w:tc>
          <w:tcPr>
            <w:tcW w:w="844" w:type="pct"/>
            <w:shd w:val="clear" w:color="auto" w:fill="auto"/>
          </w:tcPr>
          <w:p w14:paraId="372EFFF2" w14:textId="45568108" w:rsidR="0095786F" w:rsidDel="00426348" w:rsidRDefault="0095786F" w:rsidP="0095786F">
            <w:pPr>
              <w:pStyle w:val="TAL"/>
              <w:rPr>
                <w:del w:id="8223" w:author="Rapporteur" w:date="2022-04-13T16:29:00Z"/>
              </w:rPr>
            </w:pPr>
            <w:del w:id="8224" w:author="Rapporteur" w:date="2022-04-13T16:29:00Z">
              <w:r w:rsidRPr="0016361A" w:rsidDel="00426348">
                <w:delText>&lt;name&gt; or n/a</w:delText>
              </w:r>
            </w:del>
          </w:p>
        </w:tc>
        <w:tc>
          <w:tcPr>
            <w:tcW w:w="947" w:type="pct"/>
          </w:tcPr>
          <w:p w14:paraId="211DAC99" w14:textId="14EBB6C4" w:rsidR="0095786F" w:rsidDel="00426348" w:rsidRDefault="0095786F" w:rsidP="0095786F">
            <w:pPr>
              <w:pStyle w:val="TAL"/>
              <w:rPr>
                <w:del w:id="8225" w:author="Rapporteur" w:date="2022-04-13T16:29:00Z"/>
              </w:rPr>
            </w:pPr>
            <w:del w:id="8226" w:author="Rapporteur" w:date="2022-04-13T16:29:00Z">
              <w:r w:rsidRPr="0016361A" w:rsidDel="00426348">
                <w:delText>&lt;type&gt; or &lt;leave empty&gt;</w:delText>
              </w:r>
            </w:del>
          </w:p>
        </w:tc>
        <w:tc>
          <w:tcPr>
            <w:tcW w:w="209" w:type="pct"/>
          </w:tcPr>
          <w:p w14:paraId="0A734094" w14:textId="747FD566" w:rsidR="0095786F" w:rsidDel="00426348" w:rsidRDefault="0095786F" w:rsidP="0095786F">
            <w:pPr>
              <w:pStyle w:val="TAC"/>
              <w:rPr>
                <w:del w:id="8227" w:author="Rapporteur" w:date="2022-04-13T16:29:00Z"/>
              </w:rPr>
            </w:pPr>
            <w:del w:id="8228" w:author="Rapporteur" w:date="2022-04-13T16:29:00Z">
              <w:r w:rsidRPr="0016361A" w:rsidDel="00426348">
                <w:delText>&lt;M, C or O&gt;</w:delText>
              </w:r>
            </w:del>
          </w:p>
        </w:tc>
        <w:tc>
          <w:tcPr>
            <w:tcW w:w="608" w:type="pct"/>
          </w:tcPr>
          <w:p w14:paraId="02811CD3" w14:textId="32DD2C5B" w:rsidR="0095786F" w:rsidDel="00426348" w:rsidRDefault="0095786F" w:rsidP="0095786F">
            <w:pPr>
              <w:pStyle w:val="TAL"/>
              <w:rPr>
                <w:del w:id="8229" w:author="Rapporteur" w:date="2022-04-13T16:29:00Z"/>
              </w:rPr>
            </w:pPr>
            <w:del w:id="8230" w:author="Rapporteur" w:date="2022-04-13T16:29:00Z">
              <w:r w:rsidRPr="0016361A" w:rsidDel="00426348">
                <w:delText>0..1 or 1 or 0..N or 1..N or &lt;leave empty&gt;</w:delText>
              </w:r>
            </w:del>
          </w:p>
        </w:tc>
        <w:tc>
          <w:tcPr>
            <w:tcW w:w="2392" w:type="pct"/>
            <w:shd w:val="clear" w:color="auto" w:fill="auto"/>
            <w:vAlign w:val="center"/>
          </w:tcPr>
          <w:p w14:paraId="2E3B80D4" w14:textId="6F57015A" w:rsidR="0095786F" w:rsidRPr="000C4B53" w:rsidDel="00426348" w:rsidRDefault="0095786F" w:rsidP="0095786F">
            <w:pPr>
              <w:pStyle w:val="TAL"/>
              <w:rPr>
                <w:del w:id="8231" w:author="Rapporteur" w:date="2022-04-13T16:29:00Z"/>
              </w:rPr>
            </w:pPr>
            <w:del w:id="8232" w:author="Rapporteur" w:date="2022-04-13T16:29:00Z">
              <w:r w:rsidRPr="0016361A" w:rsidDel="00426348">
                <w:delText>&lt;only if applicable&gt;</w:delText>
              </w:r>
            </w:del>
          </w:p>
        </w:tc>
      </w:tr>
    </w:tbl>
    <w:p w14:paraId="502EECDA" w14:textId="48CFF7E4" w:rsidR="00A422BA" w:rsidDel="00426348" w:rsidRDefault="00A422BA" w:rsidP="00A422BA">
      <w:pPr>
        <w:rPr>
          <w:del w:id="8233" w:author="Rapporteur" w:date="2022-04-13T16:29:00Z"/>
        </w:rPr>
      </w:pPr>
    </w:p>
    <w:p w14:paraId="334139D8" w14:textId="70782C34" w:rsidR="00A422BA" w:rsidRPr="00384E92" w:rsidDel="00426348" w:rsidRDefault="00A422BA" w:rsidP="00A422BA">
      <w:pPr>
        <w:rPr>
          <w:del w:id="8234" w:author="Rapporteur" w:date="2022-04-13T16:29:00Z"/>
        </w:rPr>
      </w:pPr>
      <w:del w:id="8235" w:author="Rapporteur" w:date="2022-04-13T16:29:00Z">
        <w:r w:rsidDel="00426348">
          <w:delText>This method shall support the request data</w:delText>
        </w:r>
        <w:r w:rsidR="00946715" w:rsidDel="00426348">
          <w:delText xml:space="preserve"> structures specified in table 8</w:delText>
        </w:r>
        <w:r w:rsidDel="00426348">
          <w:delText>.</w:delText>
        </w:r>
        <w:r w:rsidRPr="00A422BA" w:rsidDel="00426348">
          <w:rPr>
            <w:highlight w:val="yellow"/>
          </w:rPr>
          <w:delText>x</w:delText>
        </w:r>
        <w:r w:rsidDel="00426348">
          <w:delText>.2.2.3.1-2 and the response data structures and response codes specified in table </w:delText>
        </w:r>
        <w:r w:rsidR="00946715" w:rsidDel="00426348">
          <w:delText>8</w:delText>
        </w:r>
        <w:r w:rsidDel="00426348">
          <w:delText>.</w:delText>
        </w:r>
        <w:r w:rsidRPr="00A422BA" w:rsidDel="00426348">
          <w:rPr>
            <w:highlight w:val="yellow"/>
          </w:rPr>
          <w:delText>x</w:delText>
        </w:r>
        <w:r w:rsidDel="00426348">
          <w:delText>.2.2.3.1-3.</w:delText>
        </w:r>
      </w:del>
    </w:p>
    <w:p w14:paraId="6854D45B" w14:textId="7BE811AC" w:rsidR="00A422BA" w:rsidRPr="001769FF" w:rsidDel="00426348" w:rsidRDefault="006006B0" w:rsidP="00A422BA">
      <w:pPr>
        <w:pStyle w:val="TH"/>
        <w:rPr>
          <w:del w:id="8236" w:author="Rapporteur" w:date="2022-04-13T16:29:00Z"/>
        </w:rPr>
      </w:pPr>
      <w:del w:id="8237" w:author="Rapporteur" w:date="2022-04-13T16:29:00Z">
        <w:r w:rsidDel="00426348">
          <w:delText>Table </w:delText>
        </w:r>
        <w:r w:rsidR="00946715" w:rsidDel="00426348">
          <w:delText>8</w:delText>
        </w:r>
        <w:r w:rsidR="00A422BA" w:rsidDel="00426348">
          <w:delText>.</w:delText>
        </w:r>
        <w:r w:rsidR="00A422BA" w:rsidRPr="00A422BA" w:rsidDel="00426348">
          <w:rPr>
            <w:highlight w:val="yellow"/>
          </w:rPr>
          <w:delText>x</w:delText>
        </w:r>
        <w:r w:rsidR="00A422BA" w:rsidDel="00426348">
          <w:delText>.2.2.3.1</w:delText>
        </w:r>
        <w:r w:rsidR="00A422BA" w:rsidRPr="001769FF" w:rsidDel="00426348">
          <w:delText xml:space="preserve">-2: Data structures supported by the </w:delText>
        </w:r>
        <w:r w:rsidR="00A422BA" w:rsidRPr="00A422BA" w:rsidDel="00426348">
          <w:rPr>
            <w:highlight w:val="yellow"/>
          </w:rPr>
          <w:delText>&lt;Method Name&gt;</w:delText>
        </w:r>
        <w:r w:rsidR="00A422BA" w:rsidDel="00426348">
          <w:delText xml:space="preserve"> Request Body </w:delText>
        </w:r>
        <w:r w:rsidR="00A422BA" w:rsidRPr="001769FF" w:rsidDel="00426348">
          <w:delText>on this resource</w:delText>
        </w:r>
        <w:r w:rsidR="00A422BA" w:rsidDel="00426348">
          <w:delText xml:space="preserve"> </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422BA" w:rsidRPr="00A54937" w:rsidDel="00426348" w14:paraId="7FEEA34B" w14:textId="527CAE1F" w:rsidTr="00522CF9">
        <w:trPr>
          <w:jc w:val="center"/>
          <w:del w:id="8238" w:author="Rapporteur" w:date="2022-04-13T16:29:00Z"/>
        </w:trPr>
        <w:tc>
          <w:tcPr>
            <w:tcW w:w="1604" w:type="dxa"/>
            <w:tcBorders>
              <w:bottom w:val="single" w:sz="6" w:space="0" w:color="auto"/>
            </w:tcBorders>
            <w:shd w:val="clear" w:color="auto" w:fill="C0C0C0"/>
          </w:tcPr>
          <w:p w14:paraId="19638C70" w14:textId="10FAE6CD" w:rsidR="00A422BA" w:rsidRPr="00A54937" w:rsidDel="00426348" w:rsidRDefault="00A422BA" w:rsidP="00A2226D">
            <w:pPr>
              <w:pStyle w:val="TAH"/>
              <w:rPr>
                <w:del w:id="8239" w:author="Rapporteur" w:date="2022-04-13T16:29:00Z"/>
              </w:rPr>
            </w:pPr>
            <w:del w:id="8240" w:author="Rapporteur" w:date="2022-04-13T16:29:00Z">
              <w:r w:rsidRPr="00A54937" w:rsidDel="00426348">
                <w:delText>Data type</w:delText>
              </w:r>
            </w:del>
          </w:p>
        </w:tc>
        <w:tc>
          <w:tcPr>
            <w:tcW w:w="518" w:type="dxa"/>
            <w:tcBorders>
              <w:bottom w:val="single" w:sz="6" w:space="0" w:color="auto"/>
            </w:tcBorders>
            <w:shd w:val="clear" w:color="auto" w:fill="C0C0C0"/>
          </w:tcPr>
          <w:p w14:paraId="1B0F7550" w14:textId="04750EEF" w:rsidR="00A422BA" w:rsidRPr="00A54937" w:rsidDel="00426348" w:rsidRDefault="00A422BA" w:rsidP="00A2226D">
            <w:pPr>
              <w:pStyle w:val="TAH"/>
              <w:rPr>
                <w:del w:id="8241" w:author="Rapporteur" w:date="2022-04-13T16:29:00Z"/>
              </w:rPr>
            </w:pPr>
            <w:del w:id="8242" w:author="Rapporteur" w:date="2022-04-13T16:29:00Z">
              <w:r w:rsidRPr="00A54937" w:rsidDel="00426348">
                <w:delText>P</w:delText>
              </w:r>
            </w:del>
          </w:p>
        </w:tc>
        <w:tc>
          <w:tcPr>
            <w:tcW w:w="2268" w:type="dxa"/>
            <w:tcBorders>
              <w:bottom w:val="single" w:sz="6" w:space="0" w:color="auto"/>
            </w:tcBorders>
            <w:shd w:val="clear" w:color="auto" w:fill="C0C0C0"/>
          </w:tcPr>
          <w:p w14:paraId="3B14429F" w14:textId="19CA8CBE" w:rsidR="00A422BA" w:rsidRPr="00A54937" w:rsidDel="00426348" w:rsidRDefault="00A422BA" w:rsidP="00A2226D">
            <w:pPr>
              <w:pStyle w:val="TAH"/>
              <w:rPr>
                <w:del w:id="8243" w:author="Rapporteur" w:date="2022-04-13T16:29:00Z"/>
              </w:rPr>
            </w:pPr>
            <w:del w:id="8244" w:author="Rapporteur" w:date="2022-04-13T16:29:00Z">
              <w:r w:rsidRPr="00A54937" w:rsidDel="00426348">
                <w:delText>Cardinality</w:delText>
              </w:r>
            </w:del>
          </w:p>
        </w:tc>
        <w:tc>
          <w:tcPr>
            <w:tcW w:w="5239" w:type="dxa"/>
            <w:tcBorders>
              <w:bottom w:val="single" w:sz="6" w:space="0" w:color="auto"/>
            </w:tcBorders>
            <w:shd w:val="clear" w:color="auto" w:fill="C0C0C0"/>
            <w:vAlign w:val="center"/>
          </w:tcPr>
          <w:p w14:paraId="134CAF52" w14:textId="0A86050E" w:rsidR="00A422BA" w:rsidRPr="00A54937" w:rsidDel="00426348" w:rsidRDefault="00A422BA" w:rsidP="00A2226D">
            <w:pPr>
              <w:pStyle w:val="TAH"/>
              <w:rPr>
                <w:del w:id="8245" w:author="Rapporteur" w:date="2022-04-13T16:29:00Z"/>
              </w:rPr>
            </w:pPr>
            <w:del w:id="8246" w:author="Rapporteur" w:date="2022-04-13T16:29:00Z">
              <w:r w:rsidRPr="00A54937" w:rsidDel="00426348">
                <w:delText>Description</w:delText>
              </w:r>
            </w:del>
          </w:p>
        </w:tc>
      </w:tr>
      <w:tr w:rsidR="0095786F" w:rsidRPr="00A54937" w:rsidDel="00426348" w14:paraId="288FA269" w14:textId="30BEB259" w:rsidTr="00522CF9">
        <w:trPr>
          <w:jc w:val="center"/>
          <w:del w:id="8247" w:author="Rapporteur" w:date="2022-04-13T16:29:00Z"/>
        </w:trPr>
        <w:tc>
          <w:tcPr>
            <w:tcW w:w="1604" w:type="dxa"/>
            <w:tcBorders>
              <w:top w:val="single" w:sz="6" w:space="0" w:color="auto"/>
            </w:tcBorders>
            <w:shd w:val="clear" w:color="auto" w:fill="auto"/>
          </w:tcPr>
          <w:p w14:paraId="00FB7188" w14:textId="56BD4D71" w:rsidR="0095786F" w:rsidRPr="00A54937" w:rsidDel="00426348" w:rsidRDefault="0095786F" w:rsidP="0095786F">
            <w:pPr>
              <w:pStyle w:val="TAL"/>
              <w:rPr>
                <w:del w:id="8248" w:author="Rapporteur" w:date="2022-04-13T16:29:00Z"/>
              </w:rPr>
            </w:pPr>
            <w:del w:id="8249" w:author="Rapporteur" w:date="2022-04-13T16:29:00Z">
              <w:r w:rsidRPr="0016361A" w:rsidDel="00426348">
                <w:delText>"&lt;type&gt;" or "array</w:delText>
              </w:r>
              <w:r w:rsidRPr="0016361A" w:rsidDel="00426348">
                <w:rPr>
                  <w:i/>
                </w:rPr>
                <w:delText>(&lt;type&gt;</w:delText>
              </w:r>
              <w:r w:rsidRPr="0016361A" w:rsidDel="00426348">
                <w:delText>)" or "map</w:delText>
              </w:r>
              <w:r w:rsidRPr="0016361A" w:rsidDel="00426348">
                <w:rPr>
                  <w:i/>
                </w:rPr>
                <w:delText>(&lt;type&gt;</w:delText>
              </w:r>
              <w:r w:rsidRPr="0016361A" w:rsidDel="00426348">
                <w:delText>)" or n/a</w:delText>
              </w:r>
            </w:del>
          </w:p>
        </w:tc>
        <w:tc>
          <w:tcPr>
            <w:tcW w:w="518" w:type="dxa"/>
            <w:tcBorders>
              <w:top w:val="single" w:sz="6" w:space="0" w:color="auto"/>
            </w:tcBorders>
          </w:tcPr>
          <w:p w14:paraId="493F167E" w14:textId="329DBD4F" w:rsidR="0095786F" w:rsidRPr="00A54937" w:rsidDel="00426348" w:rsidRDefault="0095786F" w:rsidP="0095786F">
            <w:pPr>
              <w:pStyle w:val="TAC"/>
              <w:rPr>
                <w:del w:id="8250" w:author="Rapporteur" w:date="2022-04-13T16:29:00Z"/>
              </w:rPr>
            </w:pPr>
            <w:del w:id="8251" w:author="Rapporteur" w:date="2022-04-13T16:29:00Z">
              <w:r w:rsidRPr="0016361A" w:rsidDel="00426348">
                <w:delText>"M", "C" or "O"</w:delText>
              </w:r>
            </w:del>
          </w:p>
        </w:tc>
        <w:tc>
          <w:tcPr>
            <w:tcW w:w="2268" w:type="dxa"/>
            <w:tcBorders>
              <w:top w:val="single" w:sz="6" w:space="0" w:color="auto"/>
            </w:tcBorders>
          </w:tcPr>
          <w:p w14:paraId="144EC06F" w14:textId="7ABCBC47" w:rsidR="0095786F" w:rsidRPr="00A54937" w:rsidDel="00426348" w:rsidRDefault="0095786F" w:rsidP="0095786F">
            <w:pPr>
              <w:pStyle w:val="TAL"/>
              <w:rPr>
                <w:del w:id="8252" w:author="Rapporteur" w:date="2022-04-13T16:29:00Z"/>
              </w:rPr>
            </w:pPr>
            <w:del w:id="8253" w:author="Rapporteur" w:date="2022-04-13T16:29:00Z">
              <w:r w:rsidRPr="0016361A" w:rsidDel="00426348">
                <w:delText>"0..1", "1", or "M..N", or &lt;leave empty&gt;</w:delText>
              </w:r>
            </w:del>
          </w:p>
        </w:tc>
        <w:tc>
          <w:tcPr>
            <w:tcW w:w="5239" w:type="dxa"/>
            <w:tcBorders>
              <w:top w:val="single" w:sz="6" w:space="0" w:color="auto"/>
            </w:tcBorders>
            <w:shd w:val="clear" w:color="auto" w:fill="auto"/>
          </w:tcPr>
          <w:p w14:paraId="2C392D67" w14:textId="6B5ED92E" w:rsidR="0095786F" w:rsidRPr="00A54937" w:rsidDel="00426348" w:rsidRDefault="0095786F" w:rsidP="0095786F">
            <w:pPr>
              <w:pStyle w:val="TAL"/>
              <w:rPr>
                <w:del w:id="8254" w:author="Rapporteur" w:date="2022-04-13T16:29:00Z"/>
              </w:rPr>
            </w:pPr>
            <w:del w:id="8255" w:author="Rapporteur" w:date="2022-04-13T16:29:00Z">
              <w:r w:rsidRPr="0016361A" w:rsidDel="00426348">
                <w:delText>&lt;only if applicable&gt;</w:delText>
              </w:r>
            </w:del>
          </w:p>
        </w:tc>
      </w:tr>
    </w:tbl>
    <w:p w14:paraId="29564F64" w14:textId="1ECCC4E5" w:rsidR="00A422BA" w:rsidDel="00426348" w:rsidRDefault="00A422BA" w:rsidP="00A422BA">
      <w:pPr>
        <w:rPr>
          <w:del w:id="8256" w:author="Rapporteur" w:date="2022-04-13T16:29:00Z"/>
        </w:rPr>
      </w:pPr>
    </w:p>
    <w:p w14:paraId="6F308079" w14:textId="3F1DE739" w:rsidR="00A422BA" w:rsidRPr="001769FF" w:rsidDel="00426348" w:rsidRDefault="006006B0" w:rsidP="00A422BA">
      <w:pPr>
        <w:pStyle w:val="TH"/>
        <w:rPr>
          <w:del w:id="8257" w:author="Rapporteur" w:date="2022-04-13T16:29:00Z"/>
        </w:rPr>
      </w:pPr>
      <w:del w:id="8258" w:author="Rapporteur" w:date="2022-04-13T16:29:00Z">
        <w:r w:rsidDel="00426348">
          <w:delText>Table </w:delText>
        </w:r>
        <w:r w:rsidR="00946715" w:rsidDel="00426348">
          <w:delText>8</w:delText>
        </w:r>
        <w:r w:rsidR="00A422BA" w:rsidDel="00426348">
          <w:delText>.</w:delText>
        </w:r>
        <w:r w:rsidR="00A422BA" w:rsidRPr="00A422BA" w:rsidDel="00426348">
          <w:rPr>
            <w:highlight w:val="yellow"/>
          </w:rPr>
          <w:delText>x</w:delText>
        </w:r>
        <w:r w:rsidR="00A422BA" w:rsidDel="00426348">
          <w:delText>.2.2.3.1</w:delText>
        </w:r>
        <w:r w:rsidR="00A422BA" w:rsidRPr="001769FF" w:rsidDel="00426348">
          <w:delText>-</w:delText>
        </w:r>
        <w:r w:rsidR="00A422BA" w:rsidDel="00426348">
          <w:delText>3</w:delText>
        </w:r>
        <w:r w:rsidR="00A422BA" w:rsidRPr="001769FF" w:rsidDel="00426348">
          <w:delText>: Data structures</w:delText>
        </w:r>
        <w:r w:rsidR="00A422BA" w:rsidDel="00426348">
          <w:delText xml:space="preserve"> supported by the </w:delText>
        </w:r>
        <w:r w:rsidR="00A422BA" w:rsidRPr="00A422BA" w:rsidDel="00426348">
          <w:rPr>
            <w:highlight w:val="yellow"/>
          </w:rPr>
          <w:delText>&lt;Method Name&gt;</w:delText>
        </w:r>
        <w:r w:rsidR="00A422BA" w:rsidDel="00426348">
          <w:delText xml:space="preserve"> Response Body </w:delText>
        </w:r>
        <w:r w:rsidR="00A422BA" w:rsidRPr="001769FF" w:rsidDel="00426348">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A422BA" w:rsidRPr="00A54937" w:rsidDel="00426348" w14:paraId="7B2B19D9" w14:textId="2202E6EC" w:rsidTr="00522CF9">
        <w:trPr>
          <w:jc w:val="center"/>
          <w:del w:id="8259" w:author="Rapporteur" w:date="2022-04-13T16:29:00Z"/>
        </w:trPr>
        <w:tc>
          <w:tcPr>
            <w:tcW w:w="825" w:type="pct"/>
            <w:shd w:val="clear" w:color="auto" w:fill="C0C0C0"/>
          </w:tcPr>
          <w:p w14:paraId="32BD974C" w14:textId="793C4CB2" w:rsidR="00A422BA" w:rsidRPr="00A54937" w:rsidDel="00426348" w:rsidRDefault="00A422BA" w:rsidP="00A2226D">
            <w:pPr>
              <w:pStyle w:val="TAH"/>
              <w:rPr>
                <w:del w:id="8260" w:author="Rapporteur" w:date="2022-04-13T16:29:00Z"/>
              </w:rPr>
            </w:pPr>
            <w:del w:id="8261" w:author="Rapporteur" w:date="2022-04-13T16:29:00Z">
              <w:r w:rsidRPr="00A54937" w:rsidDel="00426348">
                <w:delText>Data type</w:delText>
              </w:r>
            </w:del>
          </w:p>
        </w:tc>
        <w:tc>
          <w:tcPr>
            <w:tcW w:w="499" w:type="pct"/>
            <w:shd w:val="clear" w:color="auto" w:fill="C0C0C0"/>
          </w:tcPr>
          <w:p w14:paraId="2E620378" w14:textId="19574473" w:rsidR="00A422BA" w:rsidRPr="00A54937" w:rsidDel="00426348" w:rsidRDefault="00A422BA" w:rsidP="00A2226D">
            <w:pPr>
              <w:pStyle w:val="TAH"/>
              <w:rPr>
                <w:del w:id="8262" w:author="Rapporteur" w:date="2022-04-13T16:29:00Z"/>
              </w:rPr>
            </w:pPr>
            <w:del w:id="8263" w:author="Rapporteur" w:date="2022-04-13T16:29:00Z">
              <w:r w:rsidRPr="00A54937" w:rsidDel="00426348">
                <w:delText>P</w:delText>
              </w:r>
            </w:del>
          </w:p>
        </w:tc>
        <w:tc>
          <w:tcPr>
            <w:tcW w:w="738" w:type="pct"/>
            <w:shd w:val="clear" w:color="auto" w:fill="C0C0C0"/>
          </w:tcPr>
          <w:p w14:paraId="012BE9AA" w14:textId="43E9A5F3" w:rsidR="00A422BA" w:rsidRPr="00A54937" w:rsidDel="00426348" w:rsidRDefault="00A422BA" w:rsidP="00A2226D">
            <w:pPr>
              <w:pStyle w:val="TAH"/>
              <w:rPr>
                <w:del w:id="8264" w:author="Rapporteur" w:date="2022-04-13T16:29:00Z"/>
              </w:rPr>
            </w:pPr>
            <w:del w:id="8265" w:author="Rapporteur" w:date="2022-04-13T16:29:00Z">
              <w:r w:rsidRPr="00A54937" w:rsidDel="00426348">
                <w:delText>Cardinality</w:delText>
              </w:r>
            </w:del>
          </w:p>
        </w:tc>
        <w:tc>
          <w:tcPr>
            <w:tcW w:w="967" w:type="pct"/>
            <w:shd w:val="clear" w:color="auto" w:fill="C0C0C0"/>
          </w:tcPr>
          <w:p w14:paraId="0CAFD4C9" w14:textId="759041A0" w:rsidR="00A422BA" w:rsidRPr="00A54937" w:rsidDel="00426348" w:rsidRDefault="00A422BA" w:rsidP="00A2226D">
            <w:pPr>
              <w:pStyle w:val="TAH"/>
              <w:rPr>
                <w:del w:id="8266" w:author="Rapporteur" w:date="2022-04-13T16:29:00Z"/>
              </w:rPr>
            </w:pPr>
            <w:del w:id="8267" w:author="Rapporteur" w:date="2022-04-13T16:29:00Z">
              <w:r w:rsidRPr="00A54937" w:rsidDel="00426348">
                <w:delText>Response</w:delText>
              </w:r>
            </w:del>
          </w:p>
          <w:p w14:paraId="5082D512" w14:textId="3A329BF9" w:rsidR="00A422BA" w:rsidRPr="00A54937" w:rsidDel="00426348" w:rsidRDefault="00A422BA" w:rsidP="00A2226D">
            <w:pPr>
              <w:pStyle w:val="TAH"/>
              <w:rPr>
                <w:del w:id="8268" w:author="Rapporteur" w:date="2022-04-13T16:29:00Z"/>
              </w:rPr>
            </w:pPr>
            <w:del w:id="8269" w:author="Rapporteur" w:date="2022-04-13T16:29:00Z">
              <w:r w:rsidRPr="00A54937" w:rsidDel="00426348">
                <w:delText>codes</w:delText>
              </w:r>
            </w:del>
          </w:p>
        </w:tc>
        <w:tc>
          <w:tcPr>
            <w:tcW w:w="1971" w:type="pct"/>
            <w:shd w:val="clear" w:color="auto" w:fill="C0C0C0"/>
          </w:tcPr>
          <w:p w14:paraId="463505C4" w14:textId="42967B3F" w:rsidR="00A422BA" w:rsidRPr="00A54937" w:rsidDel="00426348" w:rsidRDefault="00A422BA" w:rsidP="00A2226D">
            <w:pPr>
              <w:pStyle w:val="TAH"/>
              <w:rPr>
                <w:del w:id="8270" w:author="Rapporteur" w:date="2022-04-13T16:29:00Z"/>
              </w:rPr>
            </w:pPr>
            <w:del w:id="8271" w:author="Rapporteur" w:date="2022-04-13T16:29:00Z">
              <w:r w:rsidRPr="00A54937" w:rsidDel="00426348">
                <w:delText>Description</w:delText>
              </w:r>
            </w:del>
          </w:p>
        </w:tc>
      </w:tr>
      <w:tr w:rsidR="0060039C" w:rsidRPr="00A54937" w:rsidDel="00426348" w14:paraId="1FA22B48" w14:textId="5E199A20" w:rsidTr="00522CF9">
        <w:trPr>
          <w:jc w:val="center"/>
          <w:del w:id="8272" w:author="Rapporteur" w:date="2022-04-13T16:29:00Z"/>
        </w:trPr>
        <w:tc>
          <w:tcPr>
            <w:tcW w:w="825" w:type="pct"/>
            <w:shd w:val="clear" w:color="auto" w:fill="auto"/>
          </w:tcPr>
          <w:p w14:paraId="3F8B9E61" w14:textId="49337325" w:rsidR="0060039C" w:rsidRPr="00A54937" w:rsidDel="00426348" w:rsidRDefault="0060039C" w:rsidP="0060039C">
            <w:pPr>
              <w:pStyle w:val="TAL"/>
              <w:rPr>
                <w:del w:id="8273" w:author="Rapporteur" w:date="2022-04-13T16:29:00Z"/>
              </w:rPr>
            </w:pPr>
            <w:del w:id="8274" w:author="Rapporteur" w:date="2022-04-13T16:29:00Z">
              <w:r w:rsidRPr="0016361A" w:rsidDel="00426348">
                <w:delText>"</w:delText>
              </w:r>
              <w:r w:rsidRPr="0016361A" w:rsidDel="00426348">
                <w:rPr>
                  <w:i/>
                </w:rPr>
                <w:delText>&lt;type&gt;</w:delText>
              </w:r>
              <w:r w:rsidRPr="0016361A" w:rsidDel="00426348">
                <w:delText>" or "array</w:delText>
              </w:r>
              <w:r w:rsidRPr="0016361A" w:rsidDel="00426348">
                <w:rPr>
                  <w:i/>
                </w:rPr>
                <w:delText>(&lt;type&gt;</w:delText>
              </w:r>
              <w:r w:rsidRPr="0016361A" w:rsidDel="00426348">
                <w:delText>)" or "map</w:delText>
              </w:r>
              <w:r w:rsidRPr="0016361A" w:rsidDel="00426348">
                <w:rPr>
                  <w:i/>
                </w:rPr>
                <w:delText>(&lt;type&gt;</w:delText>
              </w:r>
              <w:r w:rsidRPr="0016361A" w:rsidDel="00426348">
                <w:delText>)" or n/a</w:delText>
              </w:r>
            </w:del>
          </w:p>
        </w:tc>
        <w:tc>
          <w:tcPr>
            <w:tcW w:w="499" w:type="pct"/>
          </w:tcPr>
          <w:p w14:paraId="6A47D583" w14:textId="24EC9E9A" w:rsidR="0060039C" w:rsidRPr="00A54937" w:rsidDel="00426348" w:rsidRDefault="0060039C" w:rsidP="0060039C">
            <w:pPr>
              <w:pStyle w:val="TAC"/>
              <w:rPr>
                <w:del w:id="8275" w:author="Rapporteur" w:date="2022-04-13T16:29:00Z"/>
              </w:rPr>
            </w:pPr>
            <w:del w:id="8276" w:author="Rapporteur" w:date="2022-04-13T16:29:00Z">
              <w:r w:rsidRPr="0016361A" w:rsidDel="00426348">
                <w:delText>"M", "C" or "O"</w:delText>
              </w:r>
            </w:del>
          </w:p>
        </w:tc>
        <w:tc>
          <w:tcPr>
            <w:tcW w:w="738" w:type="pct"/>
          </w:tcPr>
          <w:p w14:paraId="60D70078" w14:textId="594200D1" w:rsidR="0060039C" w:rsidRPr="00A54937" w:rsidDel="00426348" w:rsidRDefault="0060039C" w:rsidP="0060039C">
            <w:pPr>
              <w:pStyle w:val="TAL"/>
              <w:rPr>
                <w:del w:id="8277" w:author="Rapporteur" w:date="2022-04-13T16:29:00Z"/>
              </w:rPr>
            </w:pPr>
            <w:del w:id="8278" w:author="Rapporteur" w:date="2022-04-13T16:29:00Z">
              <w:r w:rsidRPr="0016361A" w:rsidDel="00426348">
                <w:delText>"0..1", "1", or "M..N", or &lt;leave empty&gt;</w:delText>
              </w:r>
            </w:del>
          </w:p>
        </w:tc>
        <w:tc>
          <w:tcPr>
            <w:tcW w:w="967" w:type="pct"/>
          </w:tcPr>
          <w:p w14:paraId="3339DB6E" w14:textId="5844460C" w:rsidR="0060039C" w:rsidRPr="00A54937" w:rsidDel="00426348" w:rsidRDefault="0060039C" w:rsidP="0060039C">
            <w:pPr>
              <w:pStyle w:val="TAL"/>
              <w:rPr>
                <w:del w:id="8279" w:author="Rapporteur" w:date="2022-04-13T16:29:00Z"/>
              </w:rPr>
            </w:pPr>
            <w:del w:id="8280" w:author="Rapporteur" w:date="2022-04-13T16:29:00Z">
              <w:r w:rsidRPr="0016361A" w:rsidDel="00426348">
                <w:delText>&lt;list applicable codes with name from the applicable RFCs&gt;</w:delText>
              </w:r>
            </w:del>
          </w:p>
        </w:tc>
        <w:tc>
          <w:tcPr>
            <w:tcW w:w="1971" w:type="pct"/>
            <w:shd w:val="clear" w:color="auto" w:fill="auto"/>
          </w:tcPr>
          <w:p w14:paraId="53543E8E" w14:textId="4E400D74" w:rsidR="0060039C" w:rsidRPr="0016361A" w:rsidDel="00426348" w:rsidRDefault="0060039C" w:rsidP="0060039C">
            <w:pPr>
              <w:pStyle w:val="TAL"/>
              <w:rPr>
                <w:del w:id="8281" w:author="Rapporteur" w:date="2022-04-13T16:29:00Z"/>
              </w:rPr>
            </w:pPr>
            <w:del w:id="8282" w:author="Rapporteur" w:date="2022-04-13T16:29:00Z">
              <w:r w:rsidRPr="0016361A" w:rsidDel="00426348">
                <w:delText>&lt;Meaning of the success case&gt;</w:delText>
              </w:r>
            </w:del>
          </w:p>
          <w:p w14:paraId="61F0C039" w14:textId="0A5105D8" w:rsidR="0060039C" w:rsidRPr="0016361A" w:rsidDel="00426348" w:rsidRDefault="0060039C" w:rsidP="0060039C">
            <w:pPr>
              <w:pStyle w:val="TAL"/>
              <w:rPr>
                <w:del w:id="8283" w:author="Rapporteur" w:date="2022-04-13T16:29:00Z"/>
              </w:rPr>
            </w:pPr>
            <w:del w:id="8284" w:author="Rapporteur" w:date="2022-04-13T16:29:00Z">
              <w:r w:rsidRPr="0016361A" w:rsidDel="00426348">
                <w:delText>or</w:delText>
              </w:r>
            </w:del>
          </w:p>
          <w:p w14:paraId="4DA3CAA6" w14:textId="4E6A4659" w:rsidR="0060039C" w:rsidRPr="00A54937" w:rsidDel="00426348" w:rsidRDefault="0060039C" w:rsidP="0060039C">
            <w:pPr>
              <w:pStyle w:val="TAL"/>
              <w:rPr>
                <w:del w:id="8285" w:author="Rapporteur" w:date="2022-04-13T16:29:00Z"/>
              </w:rPr>
            </w:pPr>
            <w:del w:id="8286" w:author="Rapporteur" w:date="2022-04-13T16:29:00Z">
              <w:r w:rsidRPr="0016361A" w:rsidDel="00426348">
                <w:delText>&lt;Meaning of the error case with additional statement regarding error handling&gt;</w:delText>
              </w:r>
            </w:del>
          </w:p>
        </w:tc>
      </w:tr>
      <w:tr w:rsidR="0060039C" w:rsidRPr="00A54937" w:rsidDel="00426348" w14:paraId="7B756E23" w14:textId="12AC9C8E" w:rsidTr="00522CF9">
        <w:trPr>
          <w:jc w:val="center"/>
          <w:del w:id="8287" w:author="Rapporteur" w:date="2022-04-13T16:29:00Z"/>
        </w:trPr>
        <w:tc>
          <w:tcPr>
            <w:tcW w:w="5000" w:type="pct"/>
            <w:gridSpan w:val="5"/>
            <w:shd w:val="clear" w:color="auto" w:fill="auto"/>
          </w:tcPr>
          <w:p w14:paraId="53A4FC71" w14:textId="7E04A14A" w:rsidR="0060039C" w:rsidRPr="0016361A" w:rsidDel="00426348" w:rsidRDefault="0060039C" w:rsidP="007B22C0">
            <w:pPr>
              <w:pStyle w:val="TAN"/>
              <w:rPr>
                <w:del w:id="8288" w:author="Rapporteur" w:date="2022-04-13T16:29:00Z"/>
              </w:rPr>
            </w:pPr>
            <w:del w:id="8289" w:author="Rapporteur" w:date="2022-04-13T16:29:00Z">
              <w:r w:rsidRPr="0016361A" w:rsidDel="00426348">
                <w:delText>NOTE:</w:delText>
              </w:r>
              <w:r w:rsidRPr="0016361A" w:rsidDel="00426348">
                <w:rPr>
                  <w:noProof/>
                </w:rPr>
                <w:tab/>
                <w:delText xml:space="preserve">The manadatory </w:delText>
              </w:r>
              <w:r w:rsidRPr="0016361A" w:rsidDel="00426348">
                <w:delText xml:space="preserve">HTTP error status code for the &lt;method 1&gt; method listed in </w:delText>
              </w:r>
              <w:r w:rsidRPr="0060039C" w:rsidDel="00426348">
                <w:rPr>
                  <w:highlight w:val="yellow"/>
                </w:rPr>
                <w:delText>&lt;</w:delText>
              </w:r>
              <w:r w:rsidR="006006B0" w:rsidRPr="0060039C" w:rsidDel="00426348">
                <w:rPr>
                  <w:highlight w:val="yellow"/>
                </w:rPr>
                <w:delText>Table</w:delText>
              </w:r>
              <w:r w:rsidR="006006B0" w:rsidDel="00426348">
                <w:rPr>
                  <w:highlight w:val="yellow"/>
                </w:rPr>
                <w:delText> </w:delText>
              </w:r>
              <w:r w:rsidRPr="0060039C" w:rsidDel="00426348">
                <w:rPr>
                  <w:highlight w:val="yellow"/>
                </w:rPr>
                <w:delText>X of 3GPP TS</w:delText>
              </w:r>
            </w:del>
            <w:ins w:id="8290" w:author="MCC" w:date="2022-04-08T10:11:00Z">
              <w:del w:id="8291" w:author="Rapporteur" w:date="2022-04-13T16:29:00Z">
                <w:r w:rsidR="007876EC" w:rsidDel="00426348">
                  <w:rPr>
                    <w:highlight w:val="yellow"/>
                  </w:rPr>
                  <w:delText>TS</w:delText>
                </w:r>
              </w:del>
            </w:ins>
            <w:del w:id="8292" w:author="Rapporteur" w:date="2022-04-13T16:29:00Z">
              <w:r w:rsidRPr="0060039C" w:rsidDel="00426348">
                <w:rPr>
                  <w:highlight w:val="yellow"/>
                </w:rPr>
                <w:delText> 29.</w:delText>
              </w:r>
              <w:r w:rsidR="007B22C0" w:rsidDel="00426348">
                <w:rPr>
                  <w:highlight w:val="yellow"/>
                </w:rPr>
                <w:delText>xxx</w:delText>
              </w:r>
              <w:r w:rsidRPr="0060039C" w:rsidDel="00426348">
                <w:rPr>
                  <w:highlight w:val="yellow"/>
                </w:rPr>
                <w:delText> [x]&gt;</w:delText>
              </w:r>
              <w:r w:rsidRPr="0016361A" w:rsidDel="00426348">
                <w:delText xml:space="preserve"> also apply.</w:delText>
              </w:r>
            </w:del>
          </w:p>
        </w:tc>
      </w:tr>
    </w:tbl>
    <w:p w14:paraId="2B632EFE" w14:textId="02FEB30E" w:rsidR="00A422BA" w:rsidDel="00426348" w:rsidRDefault="00A422BA" w:rsidP="00A422BA">
      <w:pPr>
        <w:rPr>
          <w:del w:id="8293" w:author="Rapporteur" w:date="2022-04-13T16:29:00Z"/>
        </w:rPr>
      </w:pPr>
    </w:p>
    <w:p w14:paraId="76F4E9A0" w14:textId="39651C2E" w:rsidR="0095786F" w:rsidRPr="00A04126" w:rsidDel="00426348" w:rsidRDefault="006006B0" w:rsidP="0095786F">
      <w:pPr>
        <w:pStyle w:val="TH"/>
        <w:rPr>
          <w:del w:id="8294" w:author="Rapporteur" w:date="2022-04-13T16:29:00Z"/>
          <w:rFonts w:cs="Arial"/>
        </w:rPr>
      </w:pPr>
      <w:del w:id="8295" w:author="Rapporteur" w:date="2022-04-13T16:29:00Z">
        <w:r w:rsidDel="00426348">
          <w:delText>Table </w:delText>
        </w:r>
        <w:r w:rsidR="0095786F" w:rsidDel="00426348">
          <w:delText>8.</w:delText>
        </w:r>
        <w:r w:rsidR="0095786F" w:rsidRPr="0095786F" w:rsidDel="00426348">
          <w:rPr>
            <w:highlight w:val="yellow"/>
          </w:rPr>
          <w:delText>x</w:delText>
        </w:r>
        <w:r w:rsidR="0095786F" w:rsidDel="00426348">
          <w:delText>.2.2.3.1</w:delText>
        </w:r>
        <w:r w:rsidR="0095786F" w:rsidRPr="00A04126" w:rsidDel="00426348">
          <w:delText xml:space="preserve">-4: Headers supported by the </w:delText>
        </w:r>
        <w:r w:rsidR="0095786F" w:rsidDel="00426348">
          <w:delText>&lt;</w:delText>
        </w:r>
        <w:r w:rsidR="0095786F" w:rsidRPr="0095786F" w:rsidDel="00426348">
          <w:rPr>
            <w:highlight w:val="yellow"/>
          </w:rPr>
          <w:delText>e.g. GET</w:delText>
        </w:r>
        <w:r w:rsidR="0095786F" w:rsidRPr="00A04126" w:rsidDel="00426348">
          <w:delText>&gt; method on this resource</w:delText>
        </w:r>
      </w:del>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95786F" w:rsidRPr="00B54FF5" w:rsidDel="00426348" w14:paraId="303A69D0" w14:textId="754BB0EA" w:rsidTr="00522CF9">
        <w:trPr>
          <w:jc w:val="center"/>
          <w:del w:id="8296" w:author="Rapporteur" w:date="2022-04-13T16:29:00Z"/>
        </w:trPr>
        <w:tc>
          <w:tcPr>
            <w:tcW w:w="982" w:type="pct"/>
            <w:tcBorders>
              <w:bottom w:val="single" w:sz="6" w:space="0" w:color="auto"/>
            </w:tcBorders>
            <w:shd w:val="clear" w:color="auto" w:fill="C0C0C0"/>
          </w:tcPr>
          <w:p w14:paraId="2CB39F07" w14:textId="76F6D02C" w:rsidR="0095786F" w:rsidRPr="0016361A" w:rsidDel="00426348" w:rsidRDefault="0095786F" w:rsidP="005075F0">
            <w:pPr>
              <w:pStyle w:val="TAH"/>
              <w:rPr>
                <w:del w:id="8297" w:author="Rapporteur" w:date="2022-04-13T16:29:00Z"/>
              </w:rPr>
            </w:pPr>
            <w:del w:id="8298" w:author="Rapporteur" w:date="2022-04-13T16:29:00Z">
              <w:r w:rsidRPr="0016361A" w:rsidDel="00426348">
                <w:delText>Name</w:delText>
              </w:r>
            </w:del>
          </w:p>
        </w:tc>
        <w:tc>
          <w:tcPr>
            <w:tcW w:w="790" w:type="pct"/>
            <w:tcBorders>
              <w:bottom w:val="single" w:sz="6" w:space="0" w:color="auto"/>
            </w:tcBorders>
            <w:shd w:val="clear" w:color="auto" w:fill="C0C0C0"/>
          </w:tcPr>
          <w:p w14:paraId="01E8ABC9" w14:textId="759D226A" w:rsidR="0095786F" w:rsidRPr="0016361A" w:rsidDel="00426348" w:rsidRDefault="0095786F" w:rsidP="005075F0">
            <w:pPr>
              <w:pStyle w:val="TAH"/>
              <w:rPr>
                <w:del w:id="8299" w:author="Rapporteur" w:date="2022-04-13T16:29:00Z"/>
              </w:rPr>
            </w:pPr>
            <w:del w:id="8300" w:author="Rapporteur" w:date="2022-04-13T16:29:00Z">
              <w:r w:rsidRPr="0016361A" w:rsidDel="00426348">
                <w:delText>Data type</w:delText>
              </w:r>
            </w:del>
          </w:p>
        </w:tc>
        <w:tc>
          <w:tcPr>
            <w:tcW w:w="335" w:type="pct"/>
            <w:tcBorders>
              <w:bottom w:val="single" w:sz="6" w:space="0" w:color="auto"/>
            </w:tcBorders>
            <w:shd w:val="clear" w:color="auto" w:fill="C0C0C0"/>
          </w:tcPr>
          <w:p w14:paraId="5612E222" w14:textId="283E3538" w:rsidR="0095786F" w:rsidRPr="0016361A" w:rsidDel="00426348" w:rsidRDefault="0095786F" w:rsidP="005075F0">
            <w:pPr>
              <w:pStyle w:val="TAH"/>
              <w:rPr>
                <w:del w:id="8301" w:author="Rapporteur" w:date="2022-04-13T16:29:00Z"/>
              </w:rPr>
            </w:pPr>
            <w:del w:id="8302" w:author="Rapporteur" w:date="2022-04-13T16:29:00Z">
              <w:r w:rsidRPr="0016361A" w:rsidDel="00426348">
                <w:delText>P</w:delText>
              </w:r>
            </w:del>
          </w:p>
        </w:tc>
        <w:tc>
          <w:tcPr>
            <w:tcW w:w="690" w:type="pct"/>
            <w:tcBorders>
              <w:bottom w:val="single" w:sz="6" w:space="0" w:color="auto"/>
            </w:tcBorders>
            <w:shd w:val="clear" w:color="auto" w:fill="C0C0C0"/>
          </w:tcPr>
          <w:p w14:paraId="2D7A2153" w14:textId="758C70CB" w:rsidR="0095786F" w:rsidRPr="0016361A" w:rsidDel="00426348" w:rsidRDefault="0095786F" w:rsidP="005075F0">
            <w:pPr>
              <w:pStyle w:val="TAH"/>
              <w:rPr>
                <w:del w:id="8303" w:author="Rapporteur" w:date="2022-04-13T16:29:00Z"/>
              </w:rPr>
            </w:pPr>
            <w:del w:id="8304" w:author="Rapporteur" w:date="2022-04-13T16:29:00Z">
              <w:r w:rsidRPr="0016361A" w:rsidDel="00426348">
                <w:delText>Cardinality</w:delText>
              </w:r>
            </w:del>
          </w:p>
        </w:tc>
        <w:tc>
          <w:tcPr>
            <w:tcW w:w="2202" w:type="pct"/>
            <w:tcBorders>
              <w:bottom w:val="single" w:sz="6" w:space="0" w:color="auto"/>
            </w:tcBorders>
            <w:shd w:val="clear" w:color="auto" w:fill="C0C0C0"/>
            <w:vAlign w:val="center"/>
          </w:tcPr>
          <w:p w14:paraId="415D3802" w14:textId="27D01894" w:rsidR="0095786F" w:rsidRPr="0016361A" w:rsidDel="00426348" w:rsidRDefault="0095786F" w:rsidP="005075F0">
            <w:pPr>
              <w:pStyle w:val="TAH"/>
              <w:rPr>
                <w:del w:id="8305" w:author="Rapporteur" w:date="2022-04-13T16:29:00Z"/>
              </w:rPr>
            </w:pPr>
            <w:del w:id="8306" w:author="Rapporteur" w:date="2022-04-13T16:29:00Z">
              <w:r w:rsidRPr="0016361A" w:rsidDel="00426348">
                <w:delText>Description</w:delText>
              </w:r>
            </w:del>
          </w:p>
        </w:tc>
      </w:tr>
      <w:tr w:rsidR="0095786F" w:rsidRPr="00B54FF5" w:rsidDel="00426348" w14:paraId="2555329A" w14:textId="0A8AEA0C" w:rsidTr="00522CF9">
        <w:trPr>
          <w:jc w:val="center"/>
          <w:del w:id="8307" w:author="Rapporteur" w:date="2022-04-13T16:29:00Z"/>
        </w:trPr>
        <w:tc>
          <w:tcPr>
            <w:tcW w:w="982" w:type="pct"/>
            <w:tcBorders>
              <w:top w:val="single" w:sz="6" w:space="0" w:color="auto"/>
            </w:tcBorders>
            <w:shd w:val="clear" w:color="auto" w:fill="auto"/>
          </w:tcPr>
          <w:p w14:paraId="4BFA162C" w14:textId="73CF0853" w:rsidR="0095786F" w:rsidRPr="0016361A" w:rsidDel="00426348" w:rsidRDefault="0095786F" w:rsidP="005075F0">
            <w:pPr>
              <w:pStyle w:val="TAL"/>
              <w:rPr>
                <w:del w:id="8308" w:author="Rapporteur" w:date="2022-04-13T16:29:00Z"/>
              </w:rPr>
            </w:pPr>
            <w:del w:id="8309" w:author="Rapporteur" w:date="2022-04-13T16:29:00Z">
              <w:r w:rsidRPr="0016361A" w:rsidDel="00426348">
                <w:delText xml:space="preserve">&lt;header name&gt; </w:delText>
              </w:r>
            </w:del>
          </w:p>
        </w:tc>
        <w:tc>
          <w:tcPr>
            <w:tcW w:w="790" w:type="pct"/>
            <w:tcBorders>
              <w:top w:val="single" w:sz="6" w:space="0" w:color="auto"/>
            </w:tcBorders>
          </w:tcPr>
          <w:p w14:paraId="54316602" w14:textId="687F5A27" w:rsidR="0095786F" w:rsidRPr="0016361A" w:rsidDel="00426348" w:rsidRDefault="0095786F" w:rsidP="005075F0">
            <w:pPr>
              <w:pStyle w:val="TAL"/>
              <w:rPr>
                <w:del w:id="8310" w:author="Rapporteur" w:date="2022-04-13T16:29:00Z"/>
              </w:rPr>
            </w:pPr>
            <w:del w:id="8311" w:author="Rapporteur" w:date="2022-04-13T16:29:00Z">
              <w:r w:rsidRPr="0016361A" w:rsidDel="00426348">
                <w:delText>&lt;data type&gt;</w:delText>
              </w:r>
            </w:del>
          </w:p>
          <w:p w14:paraId="06233445" w14:textId="78B269B3" w:rsidR="0095786F" w:rsidRPr="0016361A" w:rsidDel="00426348" w:rsidRDefault="0095786F" w:rsidP="005075F0">
            <w:pPr>
              <w:pStyle w:val="TAL"/>
              <w:rPr>
                <w:del w:id="8312" w:author="Rapporteur" w:date="2022-04-13T16:29:00Z"/>
              </w:rPr>
            </w:pPr>
            <w:del w:id="8313" w:author="Rapporteur" w:date="2022-04-13T16:29:00Z">
              <w:r w:rsidRPr="0016361A" w:rsidDel="00426348">
                <w:delText>e.g. string</w:delText>
              </w:r>
            </w:del>
          </w:p>
        </w:tc>
        <w:tc>
          <w:tcPr>
            <w:tcW w:w="335" w:type="pct"/>
            <w:tcBorders>
              <w:top w:val="single" w:sz="6" w:space="0" w:color="auto"/>
            </w:tcBorders>
          </w:tcPr>
          <w:p w14:paraId="0F98F0DE" w14:textId="321FFC49" w:rsidR="0095786F" w:rsidRPr="0016361A" w:rsidDel="00426348" w:rsidRDefault="0095786F" w:rsidP="005075F0">
            <w:pPr>
              <w:pStyle w:val="TAC"/>
              <w:rPr>
                <w:del w:id="8314" w:author="Rapporteur" w:date="2022-04-13T16:29:00Z"/>
              </w:rPr>
            </w:pPr>
            <w:del w:id="8315" w:author="Rapporteur" w:date="2022-04-13T16:29:00Z">
              <w:r w:rsidRPr="0016361A" w:rsidDel="00426348">
                <w:delText>"M", "C" or "O"</w:delText>
              </w:r>
            </w:del>
          </w:p>
        </w:tc>
        <w:tc>
          <w:tcPr>
            <w:tcW w:w="690" w:type="pct"/>
            <w:tcBorders>
              <w:top w:val="single" w:sz="6" w:space="0" w:color="auto"/>
            </w:tcBorders>
          </w:tcPr>
          <w:p w14:paraId="795D3828" w14:textId="101E4EDE" w:rsidR="0095786F" w:rsidRPr="0016361A" w:rsidDel="00426348" w:rsidRDefault="0095786F" w:rsidP="005075F0">
            <w:pPr>
              <w:pStyle w:val="TAL"/>
              <w:rPr>
                <w:del w:id="8316" w:author="Rapporteur" w:date="2022-04-13T16:29:00Z"/>
              </w:rPr>
            </w:pPr>
            <w:del w:id="8317" w:author="Rapporteur" w:date="2022-04-13T16:29:00Z">
              <w:r w:rsidRPr="0016361A" w:rsidDel="00426348">
                <w:delText>"0..1", "1", "1..N",  "1..N", or &lt;leave empty&gt;</w:delText>
              </w:r>
            </w:del>
          </w:p>
        </w:tc>
        <w:tc>
          <w:tcPr>
            <w:tcW w:w="2202" w:type="pct"/>
            <w:tcBorders>
              <w:top w:val="single" w:sz="6" w:space="0" w:color="auto"/>
            </w:tcBorders>
            <w:shd w:val="clear" w:color="auto" w:fill="auto"/>
            <w:vAlign w:val="center"/>
          </w:tcPr>
          <w:p w14:paraId="084049A0" w14:textId="75C46606" w:rsidR="0095786F" w:rsidRPr="0016361A" w:rsidDel="00426348" w:rsidRDefault="0095786F" w:rsidP="005075F0">
            <w:pPr>
              <w:pStyle w:val="TAL"/>
              <w:rPr>
                <w:del w:id="8318" w:author="Rapporteur" w:date="2022-04-13T16:29:00Z"/>
              </w:rPr>
            </w:pPr>
            <w:del w:id="8319" w:author="Rapporteur" w:date="2022-04-13T16:29:00Z">
              <w:r w:rsidRPr="0016361A" w:rsidDel="00426348">
                <w:delText>&lt;description&gt;</w:delText>
              </w:r>
            </w:del>
          </w:p>
        </w:tc>
      </w:tr>
    </w:tbl>
    <w:p w14:paraId="50830F9E" w14:textId="0E417733" w:rsidR="0095786F" w:rsidRPr="00A04126" w:rsidDel="00426348" w:rsidRDefault="0095786F" w:rsidP="0095786F">
      <w:pPr>
        <w:rPr>
          <w:del w:id="8320" w:author="Rapporteur" w:date="2022-04-13T16:29:00Z"/>
        </w:rPr>
      </w:pPr>
    </w:p>
    <w:p w14:paraId="4EFAF9CA" w14:textId="0A5E13D2" w:rsidR="0095786F" w:rsidRPr="00A04126" w:rsidDel="00426348" w:rsidRDefault="006006B0" w:rsidP="0095786F">
      <w:pPr>
        <w:pStyle w:val="TH"/>
        <w:rPr>
          <w:del w:id="8321" w:author="Rapporteur" w:date="2022-04-13T16:29:00Z"/>
          <w:rFonts w:cs="Arial"/>
        </w:rPr>
      </w:pPr>
      <w:del w:id="8322" w:author="Rapporteur" w:date="2022-04-13T16:29:00Z">
        <w:r w:rsidRPr="00A04126" w:rsidDel="00426348">
          <w:lastRenderedPageBreak/>
          <w:delText>Table</w:delText>
        </w:r>
        <w:r w:rsidDel="00426348">
          <w:delText> </w:delText>
        </w:r>
        <w:r w:rsidR="0095786F" w:rsidDel="00426348">
          <w:delText>8.</w:delText>
        </w:r>
        <w:r w:rsidR="0095786F" w:rsidRPr="0095786F" w:rsidDel="00426348">
          <w:rPr>
            <w:highlight w:val="yellow"/>
          </w:rPr>
          <w:delText>x</w:delText>
        </w:r>
        <w:r w:rsidR="0095786F" w:rsidDel="00426348">
          <w:delText>.2.2.3.1</w:delText>
        </w:r>
        <w:r w:rsidR="0095786F" w:rsidRPr="00A04126" w:rsidDel="00426348">
          <w:delText xml:space="preserve">-5: Headers supported by the </w:delText>
        </w:r>
        <w:r w:rsidR="0095786F" w:rsidDel="00426348">
          <w:delText>&lt;</w:delText>
        </w:r>
        <w:r w:rsidR="0095786F" w:rsidRPr="0095786F" w:rsidDel="00426348">
          <w:rPr>
            <w:highlight w:val="yellow"/>
          </w:rPr>
          <w:delText>e.g. 200</w:delText>
        </w:r>
        <w:r w:rsidR="0095786F" w:rsidDel="00426348">
          <w:delText>&gt; response code</w:delText>
        </w:r>
        <w:r w:rsidR="0095786F" w:rsidRPr="00A04126" w:rsidDel="00426348">
          <w:delText xml:space="preserve"> on this resource</w:delText>
        </w:r>
      </w:del>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95786F" w:rsidRPr="00B54FF5" w:rsidDel="00426348" w14:paraId="656B3AED" w14:textId="48505F2C" w:rsidTr="00522CF9">
        <w:trPr>
          <w:jc w:val="center"/>
          <w:del w:id="8323" w:author="Rapporteur" w:date="2022-04-13T16:29:00Z"/>
        </w:trPr>
        <w:tc>
          <w:tcPr>
            <w:tcW w:w="981" w:type="pct"/>
            <w:tcBorders>
              <w:bottom w:val="single" w:sz="6" w:space="0" w:color="auto"/>
            </w:tcBorders>
            <w:shd w:val="clear" w:color="auto" w:fill="C0C0C0"/>
          </w:tcPr>
          <w:p w14:paraId="0D4D889D" w14:textId="562B07E6" w:rsidR="0095786F" w:rsidRPr="0016361A" w:rsidDel="00426348" w:rsidRDefault="0095786F" w:rsidP="005075F0">
            <w:pPr>
              <w:pStyle w:val="TAH"/>
              <w:rPr>
                <w:del w:id="8324" w:author="Rapporteur" w:date="2022-04-13T16:29:00Z"/>
              </w:rPr>
            </w:pPr>
            <w:del w:id="8325" w:author="Rapporteur" w:date="2022-04-13T16:29:00Z">
              <w:r w:rsidRPr="0016361A" w:rsidDel="00426348">
                <w:delText>Name</w:delText>
              </w:r>
            </w:del>
          </w:p>
        </w:tc>
        <w:tc>
          <w:tcPr>
            <w:tcW w:w="871" w:type="pct"/>
            <w:tcBorders>
              <w:bottom w:val="single" w:sz="6" w:space="0" w:color="auto"/>
            </w:tcBorders>
            <w:shd w:val="clear" w:color="auto" w:fill="C0C0C0"/>
          </w:tcPr>
          <w:p w14:paraId="727E946C" w14:textId="4BDAEDA0" w:rsidR="0095786F" w:rsidRPr="0016361A" w:rsidDel="00426348" w:rsidRDefault="0095786F" w:rsidP="005075F0">
            <w:pPr>
              <w:pStyle w:val="TAH"/>
              <w:rPr>
                <w:del w:id="8326" w:author="Rapporteur" w:date="2022-04-13T16:29:00Z"/>
              </w:rPr>
            </w:pPr>
            <w:del w:id="8327" w:author="Rapporteur" w:date="2022-04-13T16:29:00Z">
              <w:r w:rsidRPr="0016361A" w:rsidDel="00426348">
                <w:delText>Data type</w:delText>
              </w:r>
            </w:del>
          </w:p>
        </w:tc>
        <w:tc>
          <w:tcPr>
            <w:tcW w:w="256" w:type="pct"/>
            <w:tcBorders>
              <w:bottom w:val="single" w:sz="6" w:space="0" w:color="auto"/>
            </w:tcBorders>
            <w:shd w:val="clear" w:color="auto" w:fill="C0C0C0"/>
          </w:tcPr>
          <w:p w14:paraId="7D10E592" w14:textId="28DB029F" w:rsidR="0095786F" w:rsidRPr="0016361A" w:rsidDel="00426348" w:rsidRDefault="0095786F" w:rsidP="005075F0">
            <w:pPr>
              <w:pStyle w:val="TAH"/>
              <w:rPr>
                <w:del w:id="8328" w:author="Rapporteur" w:date="2022-04-13T16:29:00Z"/>
              </w:rPr>
            </w:pPr>
            <w:del w:id="8329" w:author="Rapporteur" w:date="2022-04-13T16:29:00Z">
              <w:r w:rsidRPr="0016361A" w:rsidDel="00426348">
                <w:delText>P</w:delText>
              </w:r>
            </w:del>
          </w:p>
        </w:tc>
        <w:tc>
          <w:tcPr>
            <w:tcW w:w="776" w:type="pct"/>
            <w:tcBorders>
              <w:bottom w:val="single" w:sz="6" w:space="0" w:color="auto"/>
            </w:tcBorders>
            <w:shd w:val="clear" w:color="auto" w:fill="C0C0C0"/>
          </w:tcPr>
          <w:p w14:paraId="0C441970" w14:textId="75004C06" w:rsidR="0095786F" w:rsidRPr="0016361A" w:rsidDel="00426348" w:rsidRDefault="0095786F" w:rsidP="005075F0">
            <w:pPr>
              <w:pStyle w:val="TAH"/>
              <w:rPr>
                <w:del w:id="8330" w:author="Rapporteur" w:date="2022-04-13T16:29:00Z"/>
              </w:rPr>
            </w:pPr>
            <w:del w:id="8331" w:author="Rapporteur" w:date="2022-04-13T16:29:00Z">
              <w:r w:rsidRPr="0016361A" w:rsidDel="00426348">
                <w:delText>Cardinality</w:delText>
              </w:r>
            </w:del>
          </w:p>
        </w:tc>
        <w:tc>
          <w:tcPr>
            <w:tcW w:w="2117" w:type="pct"/>
            <w:tcBorders>
              <w:bottom w:val="single" w:sz="6" w:space="0" w:color="auto"/>
            </w:tcBorders>
            <w:shd w:val="clear" w:color="auto" w:fill="C0C0C0"/>
            <w:vAlign w:val="center"/>
          </w:tcPr>
          <w:p w14:paraId="2B9099DB" w14:textId="27718036" w:rsidR="0095786F" w:rsidRPr="0016361A" w:rsidDel="00426348" w:rsidRDefault="0095786F" w:rsidP="005075F0">
            <w:pPr>
              <w:pStyle w:val="TAH"/>
              <w:rPr>
                <w:del w:id="8332" w:author="Rapporteur" w:date="2022-04-13T16:29:00Z"/>
              </w:rPr>
            </w:pPr>
            <w:del w:id="8333" w:author="Rapporteur" w:date="2022-04-13T16:29:00Z">
              <w:r w:rsidRPr="0016361A" w:rsidDel="00426348">
                <w:delText>Description</w:delText>
              </w:r>
            </w:del>
          </w:p>
        </w:tc>
      </w:tr>
      <w:tr w:rsidR="0095786F" w:rsidRPr="00B54FF5" w:rsidDel="00426348" w14:paraId="434DFCBE" w14:textId="4F429118" w:rsidTr="00522CF9">
        <w:trPr>
          <w:jc w:val="center"/>
          <w:del w:id="8334" w:author="Rapporteur" w:date="2022-04-13T16:29:00Z"/>
        </w:trPr>
        <w:tc>
          <w:tcPr>
            <w:tcW w:w="981" w:type="pct"/>
            <w:tcBorders>
              <w:top w:val="single" w:sz="6" w:space="0" w:color="auto"/>
            </w:tcBorders>
            <w:shd w:val="clear" w:color="auto" w:fill="auto"/>
          </w:tcPr>
          <w:p w14:paraId="5DC0842A" w14:textId="4E6006BB" w:rsidR="0095786F" w:rsidRPr="0016361A" w:rsidDel="00426348" w:rsidRDefault="0095786F" w:rsidP="005075F0">
            <w:pPr>
              <w:pStyle w:val="TAL"/>
              <w:rPr>
                <w:del w:id="8335" w:author="Rapporteur" w:date="2022-04-13T16:29:00Z"/>
              </w:rPr>
            </w:pPr>
          </w:p>
          <w:p w14:paraId="3D9B38F1" w14:textId="54EF156A" w:rsidR="0095786F" w:rsidRPr="0016361A" w:rsidDel="00426348" w:rsidRDefault="0095786F" w:rsidP="005075F0">
            <w:pPr>
              <w:pStyle w:val="TAL"/>
              <w:rPr>
                <w:del w:id="8336" w:author="Rapporteur" w:date="2022-04-13T16:29:00Z"/>
              </w:rPr>
            </w:pPr>
            <w:del w:id="8337" w:author="Rapporteur" w:date="2022-04-13T16:29:00Z">
              <w:r w:rsidRPr="0016361A" w:rsidDel="00426348">
                <w:delText xml:space="preserve">&lt;header name&gt; </w:delText>
              </w:r>
            </w:del>
          </w:p>
        </w:tc>
        <w:tc>
          <w:tcPr>
            <w:tcW w:w="871" w:type="pct"/>
            <w:tcBorders>
              <w:top w:val="single" w:sz="6" w:space="0" w:color="auto"/>
            </w:tcBorders>
          </w:tcPr>
          <w:p w14:paraId="06E44ECB" w14:textId="73156968" w:rsidR="0095786F" w:rsidRPr="0016361A" w:rsidDel="00426348" w:rsidRDefault="0095786F" w:rsidP="005075F0">
            <w:pPr>
              <w:pStyle w:val="TAL"/>
              <w:rPr>
                <w:del w:id="8338" w:author="Rapporteur" w:date="2022-04-13T16:29:00Z"/>
              </w:rPr>
            </w:pPr>
          </w:p>
          <w:p w14:paraId="7FAF8208" w14:textId="1779BC2F" w:rsidR="0095786F" w:rsidRPr="0016361A" w:rsidDel="00426348" w:rsidRDefault="0095786F" w:rsidP="005075F0">
            <w:pPr>
              <w:pStyle w:val="TAL"/>
              <w:rPr>
                <w:del w:id="8339" w:author="Rapporteur" w:date="2022-04-13T16:29:00Z"/>
              </w:rPr>
            </w:pPr>
            <w:del w:id="8340" w:author="Rapporteur" w:date="2022-04-13T16:29:00Z">
              <w:r w:rsidRPr="0016361A" w:rsidDel="00426348">
                <w:delText>&lt;data type&gt;</w:delText>
              </w:r>
            </w:del>
          </w:p>
          <w:p w14:paraId="0B1C6745" w14:textId="3435253A" w:rsidR="0095786F" w:rsidRPr="0016361A" w:rsidDel="00426348" w:rsidRDefault="0095786F" w:rsidP="005075F0">
            <w:pPr>
              <w:pStyle w:val="TAL"/>
              <w:rPr>
                <w:del w:id="8341" w:author="Rapporteur" w:date="2022-04-13T16:29:00Z"/>
              </w:rPr>
            </w:pPr>
            <w:del w:id="8342" w:author="Rapporteur" w:date="2022-04-13T16:29:00Z">
              <w:r w:rsidRPr="0016361A" w:rsidDel="00426348">
                <w:delText>e.g. string</w:delText>
              </w:r>
            </w:del>
          </w:p>
        </w:tc>
        <w:tc>
          <w:tcPr>
            <w:tcW w:w="256" w:type="pct"/>
            <w:tcBorders>
              <w:top w:val="single" w:sz="6" w:space="0" w:color="auto"/>
            </w:tcBorders>
          </w:tcPr>
          <w:p w14:paraId="5BB26701" w14:textId="76622FA7" w:rsidR="0095786F" w:rsidRPr="0016361A" w:rsidDel="00426348" w:rsidRDefault="0095786F" w:rsidP="005075F0">
            <w:pPr>
              <w:pStyle w:val="TAC"/>
              <w:rPr>
                <w:del w:id="8343" w:author="Rapporteur" w:date="2022-04-13T16:29:00Z"/>
              </w:rPr>
            </w:pPr>
            <w:del w:id="8344" w:author="Rapporteur" w:date="2022-04-13T16:29:00Z">
              <w:r w:rsidRPr="0016361A" w:rsidDel="00426348">
                <w:delText>"M", "C" or "O"</w:delText>
              </w:r>
            </w:del>
          </w:p>
        </w:tc>
        <w:tc>
          <w:tcPr>
            <w:tcW w:w="776" w:type="pct"/>
            <w:tcBorders>
              <w:top w:val="single" w:sz="6" w:space="0" w:color="auto"/>
            </w:tcBorders>
          </w:tcPr>
          <w:p w14:paraId="66268041" w14:textId="2FCB209D" w:rsidR="0095786F" w:rsidRPr="0016361A" w:rsidDel="00426348" w:rsidRDefault="0095786F" w:rsidP="005075F0">
            <w:pPr>
              <w:pStyle w:val="TAL"/>
              <w:rPr>
                <w:del w:id="8345" w:author="Rapporteur" w:date="2022-04-13T16:29:00Z"/>
              </w:rPr>
            </w:pPr>
          </w:p>
          <w:p w14:paraId="6E133738" w14:textId="1EAF061F" w:rsidR="0095786F" w:rsidRPr="0016361A" w:rsidDel="00426348" w:rsidRDefault="0095786F" w:rsidP="005075F0">
            <w:pPr>
              <w:pStyle w:val="TAL"/>
              <w:rPr>
                <w:del w:id="8346" w:author="Rapporteur" w:date="2022-04-13T16:29:00Z"/>
              </w:rPr>
            </w:pPr>
            <w:del w:id="8347" w:author="Rapporteur" w:date="2022-04-13T16:29:00Z">
              <w:r w:rsidRPr="0016361A" w:rsidDel="00426348">
                <w:delText>"0..1", "1", "1..N",  "1..N", or &lt;leave empty&gt;</w:delText>
              </w:r>
            </w:del>
          </w:p>
        </w:tc>
        <w:tc>
          <w:tcPr>
            <w:tcW w:w="2117" w:type="pct"/>
            <w:tcBorders>
              <w:top w:val="single" w:sz="6" w:space="0" w:color="auto"/>
            </w:tcBorders>
            <w:shd w:val="clear" w:color="auto" w:fill="auto"/>
            <w:vAlign w:val="center"/>
          </w:tcPr>
          <w:p w14:paraId="723A57FA" w14:textId="3B8A99FF" w:rsidR="0095786F" w:rsidRPr="0016361A" w:rsidDel="00426348" w:rsidRDefault="0095786F" w:rsidP="005075F0">
            <w:pPr>
              <w:pStyle w:val="TAL"/>
              <w:rPr>
                <w:del w:id="8348" w:author="Rapporteur" w:date="2022-04-13T16:29:00Z"/>
              </w:rPr>
            </w:pPr>
            <w:del w:id="8349" w:author="Rapporteur" w:date="2022-04-13T16:29:00Z">
              <w:r w:rsidRPr="0016361A" w:rsidDel="00426348">
                <w:delText>&lt;description&gt;</w:delText>
              </w:r>
            </w:del>
          </w:p>
        </w:tc>
      </w:tr>
    </w:tbl>
    <w:p w14:paraId="21E5E6A8" w14:textId="47C52E2B" w:rsidR="0095786F" w:rsidRPr="00A04126" w:rsidDel="00426348" w:rsidRDefault="0095786F" w:rsidP="0095786F">
      <w:pPr>
        <w:rPr>
          <w:del w:id="8350" w:author="Rapporteur" w:date="2022-04-13T16:29:00Z"/>
        </w:rPr>
      </w:pPr>
    </w:p>
    <w:p w14:paraId="0BCE8883" w14:textId="71D66B11" w:rsidR="0095786F" w:rsidRPr="00A04126" w:rsidDel="00426348" w:rsidRDefault="006006B0" w:rsidP="0095786F">
      <w:pPr>
        <w:pStyle w:val="TH"/>
        <w:rPr>
          <w:del w:id="8351" w:author="Rapporteur" w:date="2022-04-13T16:29:00Z"/>
        </w:rPr>
      </w:pPr>
      <w:del w:id="8352" w:author="Rapporteur" w:date="2022-04-13T16:29:00Z">
        <w:r w:rsidRPr="00A04126" w:rsidDel="00426348">
          <w:delText>Table</w:delText>
        </w:r>
        <w:r w:rsidDel="00426348">
          <w:delText> </w:delText>
        </w:r>
        <w:r w:rsidR="0095786F" w:rsidDel="00426348">
          <w:delText>8.</w:delText>
        </w:r>
        <w:r w:rsidR="0095786F" w:rsidRPr="0095786F" w:rsidDel="00426348">
          <w:rPr>
            <w:highlight w:val="yellow"/>
          </w:rPr>
          <w:delText>x</w:delText>
        </w:r>
        <w:r w:rsidR="0095786F" w:rsidDel="00426348">
          <w:delText>.2.2.3.1</w:delText>
        </w:r>
        <w:r w:rsidR="0095786F" w:rsidRPr="00A04126" w:rsidDel="00426348">
          <w:delText>-6: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95786F" w:rsidRPr="00B54FF5" w:rsidDel="00426348" w14:paraId="51B9324C" w14:textId="51A34E10" w:rsidTr="00522CF9">
        <w:trPr>
          <w:jc w:val="center"/>
          <w:del w:id="8353" w:author="Rapporteur" w:date="2022-04-13T16:29:00Z"/>
        </w:trPr>
        <w:tc>
          <w:tcPr>
            <w:tcW w:w="698" w:type="pct"/>
            <w:shd w:val="clear" w:color="auto" w:fill="C0C0C0"/>
          </w:tcPr>
          <w:p w14:paraId="0D57B607" w14:textId="49D67113" w:rsidR="0095786F" w:rsidRPr="0016361A" w:rsidDel="00426348" w:rsidRDefault="0095786F" w:rsidP="005075F0">
            <w:pPr>
              <w:pStyle w:val="TAH"/>
              <w:rPr>
                <w:del w:id="8354" w:author="Rapporteur" w:date="2022-04-13T16:29:00Z"/>
              </w:rPr>
            </w:pPr>
            <w:del w:id="8355" w:author="Rapporteur" w:date="2022-04-13T16:29:00Z">
              <w:r w:rsidRPr="0016361A" w:rsidDel="00426348">
                <w:delText>Name</w:delText>
              </w:r>
            </w:del>
          </w:p>
        </w:tc>
        <w:tc>
          <w:tcPr>
            <w:tcW w:w="904" w:type="pct"/>
            <w:shd w:val="clear" w:color="auto" w:fill="C0C0C0"/>
          </w:tcPr>
          <w:p w14:paraId="78EED300" w14:textId="42BCB028" w:rsidR="0095786F" w:rsidRPr="0016361A" w:rsidDel="00426348" w:rsidRDefault="0095786F" w:rsidP="005075F0">
            <w:pPr>
              <w:pStyle w:val="TAH"/>
              <w:rPr>
                <w:del w:id="8356" w:author="Rapporteur" w:date="2022-04-13T16:29:00Z"/>
              </w:rPr>
            </w:pPr>
            <w:del w:id="8357" w:author="Rapporteur" w:date="2022-04-13T16:29:00Z">
              <w:r w:rsidRPr="0016361A" w:rsidDel="00426348">
                <w:delText>Resource name</w:delText>
              </w:r>
            </w:del>
          </w:p>
        </w:tc>
        <w:tc>
          <w:tcPr>
            <w:tcW w:w="679" w:type="pct"/>
            <w:shd w:val="clear" w:color="auto" w:fill="C0C0C0"/>
          </w:tcPr>
          <w:p w14:paraId="7D21AA7F" w14:textId="5BBEC898" w:rsidR="0095786F" w:rsidRPr="0016361A" w:rsidDel="00426348" w:rsidRDefault="0095786F" w:rsidP="005075F0">
            <w:pPr>
              <w:pStyle w:val="TAH"/>
              <w:rPr>
                <w:del w:id="8358" w:author="Rapporteur" w:date="2022-04-13T16:29:00Z"/>
              </w:rPr>
            </w:pPr>
            <w:del w:id="8359" w:author="Rapporteur" w:date="2022-04-13T16:29:00Z">
              <w:r w:rsidRPr="0016361A" w:rsidDel="00426348">
                <w:delText>HTTP method or custom operation</w:delText>
              </w:r>
            </w:del>
          </w:p>
        </w:tc>
        <w:tc>
          <w:tcPr>
            <w:tcW w:w="764" w:type="pct"/>
            <w:shd w:val="clear" w:color="auto" w:fill="C0C0C0"/>
          </w:tcPr>
          <w:p w14:paraId="0F96C1F3" w14:textId="412255CC" w:rsidR="0095786F" w:rsidRPr="0016361A" w:rsidDel="00426348" w:rsidRDefault="0095786F" w:rsidP="005075F0">
            <w:pPr>
              <w:pStyle w:val="TAH"/>
              <w:rPr>
                <w:del w:id="8360" w:author="Rapporteur" w:date="2022-04-13T16:29:00Z"/>
              </w:rPr>
            </w:pPr>
            <w:del w:id="8361" w:author="Rapporteur" w:date="2022-04-13T16:29:00Z">
              <w:r w:rsidRPr="0016361A" w:rsidDel="00426348">
                <w:delText>Link parameter(s)</w:delText>
              </w:r>
            </w:del>
          </w:p>
        </w:tc>
        <w:tc>
          <w:tcPr>
            <w:tcW w:w="1955" w:type="pct"/>
            <w:shd w:val="clear" w:color="auto" w:fill="C0C0C0"/>
            <w:vAlign w:val="center"/>
          </w:tcPr>
          <w:p w14:paraId="259B4BD7" w14:textId="5D424022" w:rsidR="0095786F" w:rsidRPr="0016361A" w:rsidDel="00426348" w:rsidRDefault="0095786F" w:rsidP="005075F0">
            <w:pPr>
              <w:pStyle w:val="TAH"/>
              <w:rPr>
                <w:del w:id="8362" w:author="Rapporteur" w:date="2022-04-13T16:29:00Z"/>
              </w:rPr>
            </w:pPr>
            <w:del w:id="8363" w:author="Rapporteur" w:date="2022-04-13T16:29:00Z">
              <w:r w:rsidRPr="0016361A" w:rsidDel="00426348">
                <w:delText>Description</w:delText>
              </w:r>
            </w:del>
          </w:p>
        </w:tc>
      </w:tr>
      <w:tr w:rsidR="0095786F" w:rsidRPr="00B54FF5" w:rsidDel="00426348" w14:paraId="4A79CF67" w14:textId="132720F9" w:rsidTr="00522CF9">
        <w:trPr>
          <w:jc w:val="center"/>
          <w:del w:id="8364" w:author="Rapporteur" w:date="2022-04-13T16:29:00Z"/>
        </w:trPr>
        <w:tc>
          <w:tcPr>
            <w:tcW w:w="698" w:type="pct"/>
            <w:shd w:val="clear" w:color="auto" w:fill="auto"/>
          </w:tcPr>
          <w:p w14:paraId="48CB7A7B" w14:textId="00F6A35E" w:rsidR="0095786F" w:rsidRPr="0016361A" w:rsidDel="00426348" w:rsidRDefault="0095786F" w:rsidP="005075F0">
            <w:pPr>
              <w:pStyle w:val="TAL"/>
              <w:rPr>
                <w:del w:id="8365" w:author="Rapporteur" w:date="2022-04-13T16:29:00Z"/>
              </w:rPr>
            </w:pPr>
            <w:del w:id="8366" w:author="Rapporteur" w:date="2022-04-13T16:29:00Z">
              <w:r w:rsidRPr="0016361A" w:rsidDel="00426348">
                <w:delText>&lt;link name&gt;</w:delText>
              </w:r>
            </w:del>
          </w:p>
          <w:p w14:paraId="4126979A" w14:textId="10E601AD" w:rsidR="0095786F" w:rsidRPr="0016361A" w:rsidDel="00426348" w:rsidRDefault="0095786F" w:rsidP="005075F0">
            <w:pPr>
              <w:pStyle w:val="TAL"/>
              <w:rPr>
                <w:del w:id="8367" w:author="Rapporteur" w:date="2022-04-13T16:29:00Z"/>
              </w:rPr>
            </w:pPr>
            <w:del w:id="8368" w:author="Rapporteur" w:date="2022-04-13T16:29:00Z">
              <w:r w:rsidRPr="0016361A" w:rsidDel="00426348">
                <w:delText>e.g. search</w:delText>
              </w:r>
            </w:del>
          </w:p>
        </w:tc>
        <w:tc>
          <w:tcPr>
            <w:tcW w:w="904" w:type="pct"/>
          </w:tcPr>
          <w:p w14:paraId="0092BD66" w14:textId="081B0079" w:rsidR="0095786F" w:rsidRPr="0016361A" w:rsidDel="00426348" w:rsidRDefault="0095786F" w:rsidP="005075F0">
            <w:pPr>
              <w:pStyle w:val="TAL"/>
              <w:rPr>
                <w:del w:id="8369" w:author="Rapporteur" w:date="2022-04-13T16:29:00Z"/>
              </w:rPr>
            </w:pPr>
            <w:del w:id="8370" w:author="Rapporteur" w:date="2022-04-13T16:29:00Z">
              <w:r w:rsidRPr="0016361A" w:rsidDel="00426348">
                <w:delText>&lt;resource 1&gt;</w:delText>
              </w:r>
            </w:del>
          </w:p>
          <w:p w14:paraId="1878AC5A" w14:textId="0EEDDDC1" w:rsidR="0095786F" w:rsidRPr="0016361A" w:rsidDel="00426348" w:rsidRDefault="0095786F" w:rsidP="005075F0">
            <w:pPr>
              <w:pStyle w:val="TAL"/>
              <w:rPr>
                <w:del w:id="8371" w:author="Rapporteur" w:date="2022-04-13T16:29:00Z"/>
              </w:rPr>
            </w:pPr>
            <w:del w:id="8372" w:author="Rapporteur" w:date="2022-04-13T16:29:00Z">
              <w:r w:rsidRPr="0016361A" w:rsidDel="00426348">
                <w:delText>e.g. Stored Search (Document)</w:delText>
              </w:r>
            </w:del>
          </w:p>
        </w:tc>
        <w:tc>
          <w:tcPr>
            <w:tcW w:w="679" w:type="pct"/>
          </w:tcPr>
          <w:p w14:paraId="6878B84F" w14:textId="5660E6A4" w:rsidR="0095786F" w:rsidRPr="0016361A" w:rsidDel="00426348" w:rsidRDefault="0095786F" w:rsidP="005075F0">
            <w:pPr>
              <w:pStyle w:val="TAC"/>
              <w:rPr>
                <w:del w:id="8373" w:author="Rapporteur" w:date="2022-04-13T16:29:00Z"/>
              </w:rPr>
            </w:pPr>
            <w:del w:id="8374" w:author="Rapporteur" w:date="2022-04-13T16:29:00Z">
              <w:r w:rsidRPr="0016361A" w:rsidDel="00426348">
                <w:delText>&lt;method 1&gt;</w:delText>
              </w:r>
            </w:del>
          </w:p>
          <w:p w14:paraId="7A439C34" w14:textId="5E7CFDE3" w:rsidR="0095786F" w:rsidRPr="0016361A" w:rsidDel="00426348" w:rsidRDefault="0095786F" w:rsidP="005075F0">
            <w:pPr>
              <w:pStyle w:val="TAC"/>
              <w:rPr>
                <w:del w:id="8375" w:author="Rapporteur" w:date="2022-04-13T16:29:00Z"/>
              </w:rPr>
            </w:pPr>
            <w:del w:id="8376" w:author="Rapporteur" w:date="2022-04-13T16:29:00Z">
              <w:r w:rsidRPr="0016361A" w:rsidDel="00426348">
                <w:delText>e.g. GET</w:delText>
              </w:r>
            </w:del>
          </w:p>
        </w:tc>
        <w:tc>
          <w:tcPr>
            <w:tcW w:w="764" w:type="pct"/>
          </w:tcPr>
          <w:p w14:paraId="0ECC75D3" w14:textId="7C24E546" w:rsidR="0095786F" w:rsidRPr="0016361A" w:rsidDel="00426348" w:rsidRDefault="0095786F" w:rsidP="005075F0">
            <w:pPr>
              <w:pStyle w:val="TAL"/>
              <w:rPr>
                <w:del w:id="8377" w:author="Rapporteur" w:date="2022-04-13T16:29:00Z"/>
              </w:rPr>
            </w:pPr>
            <w:del w:id="8378" w:author="Rapporteur" w:date="2022-04-13T16:29:00Z">
              <w:r w:rsidRPr="0016361A" w:rsidDel="00426348">
                <w:delText>&lt;parameter&gt;</w:delText>
              </w:r>
            </w:del>
          </w:p>
          <w:p w14:paraId="54D0C7BD" w14:textId="2E7C9947" w:rsidR="0095786F" w:rsidRPr="0016361A" w:rsidDel="00426348" w:rsidRDefault="0095786F" w:rsidP="005075F0">
            <w:pPr>
              <w:pStyle w:val="TAL"/>
              <w:rPr>
                <w:del w:id="8379" w:author="Rapporteur" w:date="2022-04-13T16:29:00Z"/>
              </w:rPr>
            </w:pPr>
            <w:del w:id="8380" w:author="Rapporteur" w:date="2022-04-13T16:29:00Z">
              <w:r w:rsidRPr="0016361A" w:rsidDel="00426348">
                <w:delText>e.g. searchId</w:delText>
              </w:r>
            </w:del>
          </w:p>
        </w:tc>
        <w:tc>
          <w:tcPr>
            <w:tcW w:w="1955" w:type="pct"/>
            <w:shd w:val="clear" w:color="auto" w:fill="auto"/>
            <w:vAlign w:val="center"/>
          </w:tcPr>
          <w:p w14:paraId="688B7E51" w14:textId="7D111387" w:rsidR="0095786F" w:rsidRPr="0016361A" w:rsidDel="00426348" w:rsidRDefault="0095786F" w:rsidP="005075F0">
            <w:pPr>
              <w:pStyle w:val="TAL"/>
              <w:rPr>
                <w:del w:id="8381" w:author="Rapporteur" w:date="2022-04-13T16:29:00Z"/>
              </w:rPr>
            </w:pPr>
            <w:del w:id="8382" w:author="Rapporteur" w:date="2022-04-13T16:29:00Z">
              <w:r w:rsidRPr="0016361A" w:rsidDel="00426348">
                <w:delText>&lt;description of the link&gt;</w:delText>
              </w:r>
            </w:del>
          </w:p>
        </w:tc>
      </w:tr>
    </w:tbl>
    <w:p w14:paraId="7098063C" w14:textId="5F28BEE8" w:rsidR="0095786F" w:rsidDel="00426348" w:rsidRDefault="0095786F" w:rsidP="00A422BA">
      <w:pPr>
        <w:rPr>
          <w:del w:id="8383" w:author="Rapporteur" w:date="2022-04-13T16:29:00Z"/>
        </w:rPr>
      </w:pPr>
    </w:p>
    <w:p w14:paraId="170E84D7" w14:textId="1B1A9F2B" w:rsidR="00A422BA" w:rsidDel="00426348" w:rsidRDefault="00946715" w:rsidP="00AF7276">
      <w:pPr>
        <w:pStyle w:val="Heading5"/>
        <w:rPr>
          <w:del w:id="8384" w:author="Rapporteur" w:date="2022-04-13T16:29:00Z"/>
          <w:lang w:eastAsia="zh-CN"/>
        </w:rPr>
      </w:pPr>
      <w:bookmarkStart w:id="8385" w:name="_Toc21450948"/>
      <w:bookmarkStart w:id="8386" w:name="_Toc85734486"/>
      <w:bookmarkStart w:id="8387" w:name="_Toc89431785"/>
      <w:bookmarkStart w:id="8388" w:name="_Toc97042699"/>
      <w:bookmarkStart w:id="8389" w:name="_Toc97045843"/>
      <w:bookmarkStart w:id="8390" w:name="_Toc97155588"/>
      <w:del w:id="8391" w:author="Rapporteur" w:date="2022-04-13T16:29:00Z">
        <w:r w:rsidDel="00426348">
          <w:rPr>
            <w:lang w:eastAsia="zh-CN"/>
          </w:rPr>
          <w:delText>8</w:delText>
        </w:r>
        <w:r w:rsidR="00A422BA" w:rsidDel="00426348">
          <w:rPr>
            <w:lang w:eastAsia="zh-CN"/>
          </w:rPr>
          <w:delText>.x.2.2.4</w:delText>
        </w:r>
        <w:r w:rsidR="00A422BA" w:rsidDel="00426348">
          <w:rPr>
            <w:lang w:eastAsia="zh-CN"/>
          </w:rPr>
          <w:tab/>
        </w:r>
        <w:r w:rsidR="00A422BA" w:rsidDel="00426348">
          <w:rPr>
            <w:lang w:eastAsia="zh-CN"/>
          </w:rPr>
          <w:tab/>
          <w:delText>Resource Custom Operations</w:delText>
        </w:r>
        <w:bookmarkEnd w:id="8385"/>
        <w:bookmarkEnd w:id="8386"/>
        <w:bookmarkEnd w:id="8387"/>
        <w:bookmarkEnd w:id="8388"/>
        <w:bookmarkEnd w:id="8389"/>
        <w:bookmarkEnd w:id="8390"/>
      </w:del>
    </w:p>
    <w:p w14:paraId="2A4A1BDF" w14:textId="7F678D53" w:rsidR="00C405A0" w:rsidDel="00426348" w:rsidRDefault="00C405A0" w:rsidP="00C405A0">
      <w:pPr>
        <w:pStyle w:val="Guidance"/>
        <w:rPr>
          <w:del w:id="8392" w:author="Rapporteur" w:date="2022-04-13T16:29:00Z"/>
        </w:rPr>
      </w:pPr>
      <w:del w:id="8393" w:author="Rapporteur" w:date="2022-04-13T16:29:00Z">
        <w:r w:rsidDel="00426348">
          <w:delText>The following clauses will specify the custom operations supported by the resource.</w:delText>
        </w:r>
      </w:del>
    </w:p>
    <w:p w14:paraId="781C0935" w14:textId="764F15FF" w:rsidR="00C405A0" w:rsidDel="00426348" w:rsidRDefault="00C405A0" w:rsidP="00C405A0">
      <w:pPr>
        <w:pStyle w:val="Guidance"/>
        <w:rPr>
          <w:del w:id="8394" w:author="Rapporteur" w:date="2022-04-13T16:29:00Z"/>
        </w:rPr>
      </w:pPr>
      <w:del w:id="8395" w:author="Rapporteur" w:date="2022-04-13T16:29:00Z">
        <w:r w:rsidDel="00426348">
          <w:delText>It will describe, for each custom operation, the use and the URI of the operation, the HTTP method on which it is mapped, request and response data structures and response codes, and i</w:delText>
        </w:r>
        <w:r w:rsidRPr="00384E92" w:rsidDel="00426348">
          <w:delText>f applicable, HTTP headers spec</w:delText>
        </w:r>
        <w:r w:rsidDel="00426348">
          <w:delText>ific to the operation.</w:delText>
        </w:r>
      </w:del>
    </w:p>
    <w:p w14:paraId="669A363B" w14:textId="0ADB9EEF" w:rsidR="00C405A0" w:rsidRPr="00384E92" w:rsidDel="00426348" w:rsidRDefault="00C405A0" w:rsidP="00C405A0">
      <w:pPr>
        <w:pStyle w:val="Heading6"/>
        <w:ind w:left="0" w:firstLine="0"/>
        <w:rPr>
          <w:del w:id="8396" w:author="Rapporteur" w:date="2022-04-13T16:29:00Z"/>
        </w:rPr>
      </w:pPr>
      <w:bookmarkStart w:id="8397" w:name="_Toc510696616"/>
      <w:bookmarkStart w:id="8398" w:name="_Toc35971407"/>
      <w:bookmarkStart w:id="8399" w:name="_Toc36812138"/>
      <w:bookmarkStart w:id="8400" w:name="_Toc85734487"/>
      <w:bookmarkStart w:id="8401" w:name="_Toc89431786"/>
      <w:bookmarkStart w:id="8402" w:name="_Toc97042700"/>
      <w:bookmarkStart w:id="8403" w:name="_Toc97045844"/>
      <w:bookmarkStart w:id="8404" w:name="_Toc97155589"/>
      <w:del w:id="8405" w:author="Rapporteur" w:date="2022-04-13T16:29:00Z">
        <w:r w:rsidDel="00426348">
          <w:delText>8.</w:delText>
        </w:r>
        <w:r w:rsidR="00D57F25" w:rsidDel="00426348">
          <w:delText>x.</w:delText>
        </w:r>
        <w:r w:rsidDel="00426348">
          <w:delText>2.2.4</w:delText>
        </w:r>
        <w:r w:rsidRPr="00384E92" w:rsidDel="00426348">
          <w:delText>.1</w:delText>
        </w:r>
        <w:r w:rsidRPr="00384E92" w:rsidDel="00426348">
          <w:tab/>
        </w:r>
        <w:r w:rsidR="00AF7276" w:rsidDel="00426348">
          <w:tab/>
        </w:r>
        <w:r w:rsidDel="00426348">
          <w:delText>Overview</w:delText>
        </w:r>
        <w:bookmarkEnd w:id="8397"/>
        <w:bookmarkEnd w:id="8398"/>
        <w:bookmarkEnd w:id="8399"/>
        <w:bookmarkEnd w:id="8400"/>
        <w:bookmarkEnd w:id="8401"/>
        <w:bookmarkEnd w:id="8402"/>
        <w:bookmarkEnd w:id="8403"/>
        <w:bookmarkEnd w:id="8404"/>
      </w:del>
    </w:p>
    <w:p w14:paraId="451F5890" w14:textId="5CE8F4C7" w:rsidR="00C405A0" w:rsidRPr="00384E92" w:rsidDel="00426348" w:rsidRDefault="006006B0" w:rsidP="00C405A0">
      <w:pPr>
        <w:pStyle w:val="TH"/>
        <w:rPr>
          <w:del w:id="8406" w:author="Rapporteur" w:date="2022-04-13T16:29:00Z"/>
        </w:rPr>
      </w:pPr>
      <w:bookmarkStart w:id="8407" w:name="_Toc510696617"/>
      <w:del w:id="8408" w:author="Rapporteur" w:date="2022-04-13T16:29:00Z">
        <w:r w:rsidDel="00426348">
          <w:delText>Table </w:delText>
        </w:r>
        <w:r w:rsidR="00AF7276" w:rsidDel="00426348">
          <w:delText>8.</w:delText>
        </w:r>
        <w:r w:rsidR="00AF7276" w:rsidRPr="00AF7276" w:rsidDel="00426348">
          <w:rPr>
            <w:highlight w:val="yellow"/>
          </w:rPr>
          <w:delText>x</w:delText>
        </w:r>
        <w:r w:rsidR="00AF7276" w:rsidDel="00426348">
          <w:delText>.2.2.4.1</w:delText>
        </w:r>
        <w:r w:rsidR="00C405A0" w:rsidRPr="00384E92" w:rsidDel="00426348">
          <w:delText xml:space="preserve">-1: </w:delText>
        </w:r>
        <w:r w:rsidR="00C405A0" w:rsidDel="00426348">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C405A0" w:rsidRPr="00B54FF5" w:rsidDel="00426348" w14:paraId="12AC2936" w14:textId="54020945" w:rsidTr="00522CF9">
        <w:trPr>
          <w:jc w:val="center"/>
          <w:del w:id="8409" w:author="Rapporteur" w:date="2022-04-13T16:29:00Z"/>
        </w:trPr>
        <w:tc>
          <w:tcPr>
            <w:tcW w:w="1214" w:type="pct"/>
            <w:shd w:val="clear" w:color="auto" w:fill="C0C0C0"/>
          </w:tcPr>
          <w:p w14:paraId="5E957210" w14:textId="700370CC" w:rsidR="00C405A0" w:rsidRPr="0016361A" w:rsidDel="00426348" w:rsidRDefault="00C405A0" w:rsidP="005075F0">
            <w:pPr>
              <w:pStyle w:val="TAH"/>
              <w:rPr>
                <w:del w:id="8410" w:author="Rapporteur" w:date="2022-04-13T16:29:00Z"/>
              </w:rPr>
            </w:pPr>
            <w:del w:id="8411" w:author="Rapporteur" w:date="2022-04-13T16:29:00Z">
              <w:r w:rsidRPr="0016361A" w:rsidDel="00426348">
                <w:delText>Operation name</w:delText>
              </w:r>
            </w:del>
          </w:p>
        </w:tc>
        <w:tc>
          <w:tcPr>
            <w:tcW w:w="1214" w:type="pct"/>
            <w:shd w:val="clear" w:color="auto" w:fill="C0C0C0"/>
            <w:vAlign w:val="center"/>
            <w:hideMark/>
          </w:tcPr>
          <w:p w14:paraId="2645C347" w14:textId="4F0B41A3" w:rsidR="00C405A0" w:rsidRPr="0016361A" w:rsidDel="00426348" w:rsidRDefault="00C405A0" w:rsidP="005075F0">
            <w:pPr>
              <w:pStyle w:val="TAH"/>
              <w:rPr>
                <w:del w:id="8412" w:author="Rapporteur" w:date="2022-04-13T16:29:00Z"/>
              </w:rPr>
            </w:pPr>
            <w:del w:id="8413" w:author="Rapporteur" w:date="2022-04-13T16:29:00Z">
              <w:r w:rsidRPr="0016361A" w:rsidDel="00426348">
                <w:delText>Custom operaration URI</w:delText>
              </w:r>
            </w:del>
          </w:p>
        </w:tc>
        <w:tc>
          <w:tcPr>
            <w:tcW w:w="796" w:type="pct"/>
            <w:shd w:val="clear" w:color="auto" w:fill="C0C0C0"/>
            <w:vAlign w:val="center"/>
            <w:hideMark/>
          </w:tcPr>
          <w:p w14:paraId="5D61511C" w14:textId="7DE1EA0B" w:rsidR="00C405A0" w:rsidRPr="0016361A" w:rsidDel="00426348" w:rsidRDefault="00C405A0" w:rsidP="005075F0">
            <w:pPr>
              <w:pStyle w:val="TAH"/>
              <w:rPr>
                <w:del w:id="8414" w:author="Rapporteur" w:date="2022-04-13T16:29:00Z"/>
              </w:rPr>
            </w:pPr>
            <w:del w:id="8415" w:author="Rapporteur" w:date="2022-04-13T16:29:00Z">
              <w:r w:rsidRPr="0016361A" w:rsidDel="00426348">
                <w:delText>Mapped HTTP method</w:delText>
              </w:r>
            </w:del>
          </w:p>
        </w:tc>
        <w:tc>
          <w:tcPr>
            <w:tcW w:w="1776" w:type="pct"/>
            <w:shd w:val="clear" w:color="auto" w:fill="C0C0C0"/>
            <w:vAlign w:val="center"/>
            <w:hideMark/>
          </w:tcPr>
          <w:p w14:paraId="79718299" w14:textId="5EDCB469" w:rsidR="00C405A0" w:rsidRPr="0016361A" w:rsidDel="00426348" w:rsidRDefault="00C405A0" w:rsidP="005075F0">
            <w:pPr>
              <w:pStyle w:val="TAH"/>
              <w:rPr>
                <w:del w:id="8416" w:author="Rapporteur" w:date="2022-04-13T16:29:00Z"/>
              </w:rPr>
            </w:pPr>
            <w:del w:id="8417" w:author="Rapporteur" w:date="2022-04-13T16:29:00Z">
              <w:r w:rsidRPr="0016361A" w:rsidDel="00426348">
                <w:delText>Description</w:delText>
              </w:r>
            </w:del>
          </w:p>
        </w:tc>
      </w:tr>
      <w:tr w:rsidR="00C405A0" w:rsidRPr="00B54FF5" w:rsidDel="00426348" w14:paraId="70F7DFD3" w14:textId="1BD12E1C" w:rsidTr="00522CF9">
        <w:trPr>
          <w:jc w:val="center"/>
          <w:del w:id="8418" w:author="Rapporteur" w:date="2022-04-13T16:29:00Z"/>
        </w:trPr>
        <w:tc>
          <w:tcPr>
            <w:tcW w:w="1214" w:type="pct"/>
          </w:tcPr>
          <w:p w14:paraId="71B5B962" w14:textId="6D2A6FD5" w:rsidR="00C405A0" w:rsidRPr="0016361A" w:rsidDel="00426348" w:rsidRDefault="00C405A0" w:rsidP="005075F0">
            <w:pPr>
              <w:pStyle w:val="TAL"/>
              <w:rPr>
                <w:del w:id="8419" w:author="Rapporteur" w:date="2022-04-13T16:29:00Z"/>
              </w:rPr>
            </w:pPr>
            <w:del w:id="8420" w:author="Rapporteur" w:date="2022-04-13T16:29:00Z">
              <w:r w:rsidRPr="0016361A" w:rsidDel="00426348">
                <w:delText>&lt;custom operation name&gt;</w:delText>
              </w:r>
            </w:del>
          </w:p>
        </w:tc>
        <w:tc>
          <w:tcPr>
            <w:tcW w:w="1214" w:type="pct"/>
            <w:hideMark/>
          </w:tcPr>
          <w:p w14:paraId="6395CA5A" w14:textId="1011416F" w:rsidR="00C405A0" w:rsidRPr="0016361A" w:rsidDel="00426348" w:rsidRDefault="00C405A0" w:rsidP="005075F0">
            <w:pPr>
              <w:pStyle w:val="TAL"/>
              <w:rPr>
                <w:del w:id="8421" w:author="Rapporteur" w:date="2022-04-13T16:29:00Z"/>
              </w:rPr>
            </w:pPr>
            <w:del w:id="8422" w:author="Rapporteur" w:date="2022-04-13T16:29:00Z">
              <w:r w:rsidRPr="0016361A" w:rsidDel="00426348">
                <w:delText>&lt;custom operation URI&gt;</w:delText>
              </w:r>
            </w:del>
          </w:p>
        </w:tc>
        <w:tc>
          <w:tcPr>
            <w:tcW w:w="796" w:type="pct"/>
            <w:hideMark/>
          </w:tcPr>
          <w:p w14:paraId="0480D250" w14:textId="0107E6F7" w:rsidR="00C405A0" w:rsidRPr="0016361A" w:rsidDel="00426348" w:rsidRDefault="00C405A0" w:rsidP="005075F0">
            <w:pPr>
              <w:pStyle w:val="TAL"/>
              <w:rPr>
                <w:del w:id="8423" w:author="Rapporteur" w:date="2022-04-13T16:29:00Z"/>
              </w:rPr>
            </w:pPr>
            <w:del w:id="8424" w:author="Rapporteur" w:date="2022-04-13T16:29:00Z">
              <w:r w:rsidRPr="0016361A" w:rsidDel="00426348">
                <w:delText>e.g.POST</w:delText>
              </w:r>
            </w:del>
          </w:p>
        </w:tc>
        <w:tc>
          <w:tcPr>
            <w:tcW w:w="1776" w:type="pct"/>
            <w:hideMark/>
          </w:tcPr>
          <w:p w14:paraId="5D1104F4" w14:textId="27344894" w:rsidR="00C405A0" w:rsidRPr="0016361A" w:rsidDel="00426348" w:rsidRDefault="00C405A0" w:rsidP="005075F0">
            <w:pPr>
              <w:pStyle w:val="TAL"/>
              <w:rPr>
                <w:del w:id="8425" w:author="Rapporteur" w:date="2022-04-13T16:29:00Z"/>
              </w:rPr>
            </w:pPr>
            <w:del w:id="8426" w:author="Rapporteur" w:date="2022-04-13T16:29:00Z">
              <w:r w:rsidRPr="0016361A" w:rsidDel="00426348">
                <w:delText>&lt;Operation executed by Custom operation&gt;</w:delText>
              </w:r>
            </w:del>
          </w:p>
        </w:tc>
      </w:tr>
      <w:tr w:rsidR="00C405A0" w:rsidRPr="00B54FF5" w:rsidDel="00426348" w14:paraId="72485F14" w14:textId="7BEBF974" w:rsidTr="00522CF9">
        <w:trPr>
          <w:jc w:val="center"/>
          <w:del w:id="8427" w:author="Rapporteur" w:date="2022-04-13T16:29:00Z"/>
        </w:trPr>
        <w:tc>
          <w:tcPr>
            <w:tcW w:w="1214" w:type="pct"/>
          </w:tcPr>
          <w:p w14:paraId="7052A406" w14:textId="42E2AD12" w:rsidR="00C405A0" w:rsidRPr="0016361A" w:rsidDel="00426348" w:rsidRDefault="00C405A0" w:rsidP="005075F0">
            <w:pPr>
              <w:pStyle w:val="TAL"/>
              <w:rPr>
                <w:del w:id="8428" w:author="Rapporteur" w:date="2022-04-13T16:29:00Z"/>
              </w:rPr>
            </w:pPr>
          </w:p>
        </w:tc>
        <w:tc>
          <w:tcPr>
            <w:tcW w:w="1214" w:type="pct"/>
          </w:tcPr>
          <w:p w14:paraId="2D6B7C7B" w14:textId="0D1652E9" w:rsidR="00C405A0" w:rsidRPr="0016361A" w:rsidDel="00426348" w:rsidRDefault="00C405A0" w:rsidP="005075F0">
            <w:pPr>
              <w:pStyle w:val="TAL"/>
              <w:rPr>
                <w:del w:id="8429" w:author="Rapporteur" w:date="2022-04-13T16:29:00Z"/>
              </w:rPr>
            </w:pPr>
          </w:p>
        </w:tc>
        <w:tc>
          <w:tcPr>
            <w:tcW w:w="796" w:type="pct"/>
          </w:tcPr>
          <w:p w14:paraId="0F934FBB" w14:textId="2C777BD4" w:rsidR="00C405A0" w:rsidRPr="0016361A" w:rsidDel="00426348" w:rsidRDefault="00C405A0" w:rsidP="005075F0">
            <w:pPr>
              <w:pStyle w:val="TAL"/>
              <w:rPr>
                <w:del w:id="8430" w:author="Rapporteur" w:date="2022-04-13T16:29:00Z"/>
              </w:rPr>
            </w:pPr>
          </w:p>
        </w:tc>
        <w:tc>
          <w:tcPr>
            <w:tcW w:w="1776" w:type="pct"/>
          </w:tcPr>
          <w:p w14:paraId="216672A1" w14:textId="7ED63CEB" w:rsidR="00C405A0" w:rsidRPr="0016361A" w:rsidDel="00426348" w:rsidRDefault="00C405A0" w:rsidP="005075F0">
            <w:pPr>
              <w:pStyle w:val="TAL"/>
              <w:rPr>
                <w:del w:id="8431" w:author="Rapporteur" w:date="2022-04-13T16:29:00Z"/>
              </w:rPr>
            </w:pPr>
          </w:p>
        </w:tc>
      </w:tr>
    </w:tbl>
    <w:p w14:paraId="5D74853D" w14:textId="26CDE189" w:rsidR="00C405A0" w:rsidDel="00426348" w:rsidRDefault="00C405A0" w:rsidP="00C405A0">
      <w:pPr>
        <w:rPr>
          <w:del w:id="8432" w:author="Rapporteur" w:date="2022-04-13T16:29:00Z"/>
        </w:rPr>
      </w:pPr>
    </w:p>
    <w:p w14:paraId="5A28627B" w14:textId="5BB2914D" w:rsidR="00C405A0" w:rsidRPr="00384E92" w:rsidDel="00426348" w:rsidRDefault="00C405A0" w:rsidP="00C405A0">
      <w:pPr>
        <w:pStyle w:val="Heading6"/>
        <w:ind w:left="0" w:firstLine="0"/>
        <w:rPr>
          <w:del w:id="8433" w:author="Rapporteur" w:date="2022-04-13T16:29:00Z"/>
        </w:rPr>
      </w:pPr>
      <w:bookmarkStart w:id="8434" w:name="_Toc35971408"/>
      <w:bookmarkStart w:id="8435" w:name="_Toc36812139"/>
      <w:bookmarkStart w:id="8436" w:name="_Toc85734488"/>
      <w:bookmarkStart w:id="8437" w:name="_Toc89431787"/>
      <w:bookmarkStart w:id="8438" w:name="_Toc97042701"/>
      <w:bookmarkStart w:id="8439" w:name="_Toc97045845"/>
      <w:bookmarkStart w:id="8440" w:name="_Toc97155590"/>
      <w:del w:id="8441" w:author="Rapporteur" w:date="2022-04-13T16:29:00Z">
        <w:r w:rsidDel="00426348">
          <w:delText>8.</w:delText>
        </w:r>
        <w:r w:rsidR="00D57F25" w:rsidDel="00426348">
          <w:delText>x.</w:delText>
        </w:r>
        <w:r w:rsidDel="00426348">
          <w:delText>2.2.4</w:delText>
        </w:r>
        <w:r w:rsidRPr="00384E92" w:rsidDel="00426348">
          <w:delText>.</w:delText>
        </w:r>
        <w:r w:rsidDel="00426348">
          <w:delText>2</w:delText>
        </w:r>
        <w:r w:rsidRPr="00384E92" w:rsidDel="00426348">
          <w:tab/>
        </w:r>
        <w:r w:rsidR="00AF7276" w:rsidDel="00426348">
          <w:tab/>
        </w:r>
        <w:r w:rsidDel="00426348">
          <w:delText>Operation: &lt; operation 1 &gt;</w:delText>
        </w:r>
        <w:bookmarkEnd w:id="8407"/>
        <w:bookmarkEnd w:id="8434"/>
        <w:bookmarkEnd w:id="8435"/>
        <w:bookmarkEnd w:id="8436"/>
        <w:bookmarkEnd w:id="8437"/>
        <w:bookmarkEnd w:id="8438"/>
        <w:bookmarkEnd w:id="8439"/>
        <w:bookmarkEnd w:id="8440"/>
      </w:del>
    </w:p>
    <w:p w14:paraId="5A56E30C" w14:textId="330C2BBA" w:rsidR="00C405A0" w:rsidDel="00426348" w:rsidRDefault="00C405A0" w:rsidP="00C405A0">
      <w:pPr>
        <w:pStyle w:val="Guidance"/>
        <w:rPr>
          <w:del w:id="8442" w:author="Rapporteur" w:date="2022-04-13T16:29:00Z"/>
        </w:rPr>
      </w:pPr>
      <w:del w:id="8443" w:author="Rapporteur" w:date="2022-04-13T16:29:00Z">
        <w:r w:rsidDel="00426348">
          <w:delText>This clause will specify the meaning of the operation applied on the resource.</w:delText>
        </w:r>
      </w:del>
    </w:p>
    <w:p w14:paraId="52511F72" w14:textId="7EB95C07" w:rsidR="00C405A0" w:rsidDel="00426348" w:rsidRDefault="00C405A0" w:rsidP="00C405A0">
      <w:pPr>
        <w:pStyle w:val="Heading7"/>
        <w:rPr>
          <w:del w:id="8444" w:author="Rapporteur" w:date="2022-04-13T16:29:00Z"/>
        </w:rPr>
      </w:pPr>
      <w:bookmarkStart w:id="8445" w:name="_Toc510696618"/>
      <w:bookmarkStart w:id="8446" w:name="_Toc35971409"/>
      <w:bookmarkStart w:id="8447" w:name="_Toc36812140"/>
      <w:bookmarkStart w:id="8448" w:name="_Toc85734489"/>
      <w:bookmarkStart w:id="8449" w:name="_Toc89431788"/>
      <w:bookmarkStart w:id="8450" w:name="_Toc97042702"/>
      <w:bookmarkStart w:id="8451" w:name="_Toc97045846"/>
      <w:bookmarkStart w:id="8452" w:name="_Toc97155591"/>
      <w:del w:id="8453" w:author="Rapporteur" w:date="2022-04-13T16:29:00Z">
        <w:r w:rsidDel="00426348">
          <w:delText>8.</w:delText>
        </w:r>
        <w:r w:rsidR="00D57F25" w:rsidDel="00426348">
          <w:delText>x.</w:delText>
        </w:r>
        <w:r w:rsidDel="00426348">
          <w:delText>2.2.4</w:delText>
        </w:r>
        <w:r w:rsidR="00AF7276" w:rsidDel="00426348">
          <w:delText>.2.1</w:delText>
        </w:r>
        <w:r w:rsidR="00AF7276" w:rsidDel="00426348">
          <w:tab/>
        </w:r>
        <w:r w:rsidDel="00426348">
          <w:delText>Description</w:delText>
        </w:r>
        <w:bookmarkEnd w:id="8445"/>
        <w:bookmarkEnd w:id="8446"/>
        <w:bookmarkEnd w:id="8447"/>
        <w:bookmarkEnd w:id="8448"/>
        <w:bookmarkEnd w:id="8449"/>
        <w:bookmarkEnd w:id="8450"/>
        <w:bookmarkEnd w:id="8451"/>
        <w:bookmarkEnd w:id="8452"/>
      </w:del>
    </w:p>
    <w:p w14:paraId="0D303B53" w14:textId="5C3F143A" w:rsidR="00C405A0" w:rsidRPr="00384E92" w:rsidDel="00426348" w:rsidRDefault="00C405A0" w:rsidP="00C405A0">
      <w:pPr>
        <w:pStyle w:val="Guidance"/>
        <w:rPr>
          <w:del w:id="8454" w:author="Rapporteur" w:date="2022-04-13T16:29:00Z"/>
        </w:rPr>
      </w:pPr>
      <w:del w:id="8455" w:author="Rapporteur" w:date="2022-04-13T16:29:00Z">
        <w:r w:rsidDel="00426348">
          <w:delText>This sublause will describe the custom operation and what it is used for, and the custom operation's URI.</w:delText>
        </w:r>
      </w:del>
    </w:p>
    <w:p w14:paraId="0E6089A4" w14:textId="158CF1DA" w:rsidR="00C405A0" w:rsidDel="00426348" w:rsidRDefault="00C405A0" w:rsidP="00C405A0">
      <w:pPr>
        <w:pStyle w:val="Heading7"/>
        <w:rPr>
          <w:del w:id="8456" w:author="Rapporteur" w:date="2022-04-13T16:29:00Z"/>
        </w:rPr>
      </w:pPr>
      <w:bookmarkStart w:id="8457" w:name="_Toc510696619"/>
      <w:bookmarkStart w:id="8458" w:name="_Toc35971410"/>
      <w:bookmarkStart w:id="8459" w:name="_Toc36812141"/>
      <w:bookmarkStart w:id="8460" w:name="_Toc85734490"/>
      <w:bookmarkStart w:id="8461" w:name="_Toc89431789"/>
      <w:bookmarkStart w:id="8462" w:name="_Toc97042703"/>
      <w:bookmarkStart w:id="8463" w:name="_Toc97045847"/>
      <w:bookmarkStart w:id="8464" w:name="_Toc97155592"/>
      <w:del w:id="8465" w:author="Rapporteur" w:date="2022-04-13T16:29:00Z">
        <w:r w:rsidDel="00426348">
          <w:delText>8.</w:delText>
        </w:r>
        <w:r w:rsidR="00D57F25" w:rsidDel="00426348">
          <w:delText>x.</w:delText>
        </w:r>
        <w:r w:rsidDel="00426348">
          <w:delText>2.2.4.2.2</w:delText>
        </w:r>
        <w:r w:rsidDel="00426348">
          <w:tab/>
          <w:delText>Operation Definition</w:delText>
        </w:r>
        <w:bookmarkEnd w:id="8457"/>
        <w:bookmarkEnd w:id="8458"/>
        <w:bookmarkEnd w:id="8459"/>
        <w:bookmarkEnd w:id="8460"/>
        <w:bookmarkEnd w:id="8461"/>
        <w:bookmarkEnd w:id="8462"/>
        <w:bookmarkEnd w:id="8463"/>
        <w:bookmarkEnd w:id="8464"/>
      </w:del>
    </w:p>
    <w:p w14:paraId="288D0BAE" w14:textId="0A942FDE" w:rsidR="00C405A0" w:rsidRPr="00384E92" w:rsidDel="00426348" w:rsidRDefault="00C405A0" w:rsidP="00C405A0">
      <w:pPr>
        <w:pStyle w:val="Guidance"/>
        <w:rPr>
          <w:del w:id="8466" w:author="Rapporteur" w:date="2022-04-13T16:29:00Z"/>
        </w:rPr>
      </w:pPr>
      <w:del w:id="8467" w:author="Rapporteur" w:date="2022-04-13T16:29:00Z">
        <w:r w:rsidDel="00426348">
          <w:delText>This clause will specify the custom operation and the HTTP method on which it is mapped.</w:delText>
        </w:r>
      </w:del>
    </w:p>
    <w:p w14:paraId="4605E768" w14:textId="2B217654" w:rsidR="00C405A0" w:rsidRPr="00384E92" w:rsidDel="00426348" w:rsidRDefault="00C405A0" w:rsidP="00C405A0">
      <w:pPr>
        <w:rPr>
          <w:del w:id="8468" w:author="Rapporteur" w:date="2022-04-13T16:29:00Z"/>
        </w:rPr>
      </w:pPr>
      <w:del w:id="8469" w:author="Rapporteur" w:date="2022-04-13T16:29:00Z">
        <w:r w:rsidDel="00426348">
          <w:delText>This operation shall support the request data</w:delText>
        </w:r>
        <w:r w:rsidR="00AF7276" w:rsidDel="00426348">
          <w:delText xml:space="preserve"> structures specified in table </w:delText>
        </w:r>
      </w:del>
      <w:ins w:id="8470" w:author="MCC" w:date="2022-04-08T10:22:00Z">
        <w:del w:id="8471" w:author="Rapporteur" w:date="2022-04-13T16:29:00Z">
          <w:r w:rsidR="009C2B70" w:rsidDel="00426348">
            <w:delText>table </w:delText>
          </w:r>
        </w:del>
      </w:ins>
      <w:del w:id="8472" w:author="Rapporteur" w:date="2022-04-13T16:29:00Z">
        <w:r w:rsidR="00AF7276" w:rsidDel="00426348">
          <w:delText>8</w:delText>
        </w:r>
        <w:r w:rsidR="006006B0" w:rsidDel="00426348">
          <w:delText> </w:delText>
        </w:r>
      </w:del>
      <w:ins w:id="8473" w:author="MCC" w:date="2022-04-08T10:22:00Z">
        <w:del w:id="8474" w:author="Rapporteur" w:date="2022-04-13T16:29:00Z">
          <w:r w:rsidR="009C2B70" w:rsidDel="00426348">
            <w:delText>8.</w:delText>
          </w:r>
        </w:del>
      </w:ins>
      <w:del w:id="8475" w:author="Rapporteur" w:date="2022-04-13T16:29:00Z">
        <w:r w:rsidR="00AF7276" w:rsidRPr="00AF7276" w:rsidDel="00426348">
          <w:rPr>
            <w:highlight w:val="yellow"/>
          </w:rPr>
          <w:delText>x</w:delText>
        </w:r>
        <w:r w:rsidR="00AF7276" w:rsidDel="00426348">
          <w:delText>.2.2.4.2.</w:delText>
        </w:r>
        <w:r w:rsidDel="00426348">
          <w:delText xml:space="preserve">2-1 and the response data structure and response codes specified in </w:delText>
        </w:r>
        <w:r w:rsidR="006006B0" w:rsidDel="00426348">
          <w:delText>table </w:delText>
        </w:r>
        <w:r w:rsidR="00AF7276" w:rsidDel="00426348">
          <w:delText>8.</w:delText>
        </w:r>
        <w:r w:rsidR="00AF7276" w:rsidRPr="00BE10DB" w:rsidDel="00426348">
          <w:rPr>
            <w:highlight w:val="yellow"/>
          </w:rPr>
          <w:delText>x</w:delText>
        </w:r>
        <w:r w:rsidR="00AF7276" w:rsidDel="00426348">
          <w:delText>.2.2.4.2.2</w:delText>
        </w:r>
        <w:r w:rsidDel="00426348">
          <w:delText>-2.</w:delText>
        </w:r>
      </w:del>
    </w:p>
    <w:p w14:paraId="6B8B4869" w14:textId="0AE20559" w:rsidR="00C405A0" w:rsidRPr="001769FF" w:rsidDel="00426348" w:rsidRDefault="006006B0" w:rsidP="00C405A0">
      <w:pPr>
        <w:pStyle w:val="TH"/>
        <w:rPr>
          <w:del w:id="8476" w:author="Rapporteur" w:date="2022-04-13T16:29:00Z"/>
        </w:rPr>
      </w:pPr>
      <w:del w:id="8477" w:author="Rapporteur" w:date="2022-04-13T16:29:00Z">
        <w:r w:rsidDel="00426348">
          <w:delText>Table </w:delText>
        </w:r>
        <w:r w:rsidR="00AF7276" w:rsidDel="00426348">
          <w:delText>8.</w:delText>
        </w:r>
        <w:r w:rsidR="00AF7276" w:rsidRPr="00AF7276" w:rsidDel="00426348">
          <w:rPr>
            <w:highlight w:val="yellow"/>
          </w:rPr>
          <w:delText>x</w:delText>
        </w:r>
        <w:r w:rsidR="00AF7276" w:rsidDel="00426348">
          <w:delText>.2.2.4.2</w:delText>
        </w:r>
        <w:r w:rsidR="00C405A0" w:rsidDel="00426348">
          <w:delText>.2</w:delText>
        </w:r>
        <w:r w:rsidR="00C405A0" w:rsidRPr="001769FF" w:rsidDel="00426348">
          <w:delText>-</w:delText>
        </w:r>
        <w:r w:rsidR="00C405A0" w:rsidDel="00426348">
          <w:delText>1</w:delText>
        </w:r>
        <w:r w:rsidR="00C405A0" w:rsidRPr="001769FF" w:rsidDel="00426348">
          <w:delText>: Data structures supported by the &lt;</w:delText>
        </w:r>
        <w:r w:rsidR="00C405A0" w:rsidDel="00426348">
          <w:delText>e.g. POST</w:delText>
        </w:r>
        <w:r w:rsidR="00C405A0" w:rsidRPr="001769FF" w:rsidDel="00426348">
          <w:delText xml:space="preserve">&gt; </w:delText>
        </w:r>
        <w:r w:rsidR="00C405A0" w:rsidDel="00426348">
          <w:delText xml:space="preserve">Request Body </w:delText>
        </w:r>
        <w:r w:rsidR="00C405A0" w:rsidRPr="001769FF" w:rsidDel="00426348">
          <w:delText>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405A0" w:rsidRPr="00B54FF5" w:rsidDel="00426348" w14:paraId="05386C25" w14:textId="2E8326C0" w:rsidTr="00522CF9">
        <w:trPr>
          <w:jc w:val="center"/>
          <w:del w:id="8478" w:author="Rapporteur" w:date="2022-04-13T16:29:00Z"/>
        </w:trPr>
        <w:tc>
          <w:tcPr>
            <w:tcW w:w="1627" w:type="dxa"/>
            <w:tcBorders>
              <w:bottom w:val="single" w:sz="6" w:space="0" w:color="auto"/>
            </w:tcBorders>
            <w:shd w:val="clear" w:color="auto" w:fill="C0C0C0"/>
          </w:tcPr>
          <w:p w14:paraId="5965D6DC" w14:textId="1BF3E1EE" w:rsidR="00C405A0" w:rsidRPr="0016361A" w:rsidDel="00426348" w:rsidRDefault="00C405A0" w:rsidP="005075F0">
            <w:pPr>
              <w:pStyle w:val="TAH"/>
              <w:rPr>
                <w:del w:id="8479" w:author="Rapporteur" w:date="2022-04-13T16:29:00Z"/>
              </w:rPr>
            </w:pPr>
            <w:del w:id="8480" w:author="Rapporteur" w:date="2022-04-13T16:29:00Z">
              <w:r w:rsidRPr="0016361A" w:rsidDel="00426348">
                <w:delText>Data type</w:delText>
              </w:r>
            </w:del>
          </w:p>
        </w:tc>
        <w:tc>
          <w:tcPr>
            <w:tcW w:w="425" w:type="dxa"/>
            <w:tcBorders>
              <w:bottom w:val="single" w:sz="6" w:space="0" w:color="auto"/>
            </w:tcBorders>
            <w:shd w:val="clear" w:color="auto" w:fill="C0C0C0"/>
          </w:tcPr>
          <w:p w14:paraId="32F0935C" w14:textId="762F1C95" w:rsidR="00C405A0" w:rsidRPr="0016361A" w:rsidDel="00426348" w:rsidRDefault="00C405A0" w:rsidP="005075F0">
            <w:pPr>
              <w:pStyle w:val="TAH"/>
              <w:rPr>
                <w:del w:id="8481" w:author="Rapporteur" w:date="2022-04-13T16:29:00Z"/>
              </w:rPr>
            </w:pPr>
            <w:del w:id="8482" w:author="Rapporteur" w:date="2022-04-13T16:29:00Z">
              <w:r w:rsidRPr="0016361A" w:rsidDel="00426348">
                <w:delText>P</w:delText>
              </w:r>
            </w:del>
          </w:p>
        </w:tc>
        <w:tc>
          <w:tcPr>
            <w:tcW w:w="1276" w:type="dxa"/>
            <w:tcBorders>
              <w:bottom w:val="single" w:sz="6" w:space="0" w:color="auto"/>
            </w:tcBorders>
            <w:shd w:val="clear" w:color="auto" w:fill="C0C0C0"/>
          </w:tcPr>
          <w:p w14:paraId="5251F74E" w14:textId="08687805" w:rsidR="00C405A0" w:rsidRPr="0016361A" w:rsidDel="00426348" w:rsidRDefault="00C405A0" w:rsidP="005075F0">
            <w:pPr>
              <w:pStyle w:val="TAH"/>
              <w:rPr>
                <w:del w:id="8483" w:author="Rapporteur" w:date="2022-04-13T16:29:00Z"/>
              </w:rPr>
            </w:pPr>
            <w:del w:id="8484" w:author="Rapporteur" w:date="2022-04-13T16:29:00Z">
              <w:r w:rsidRPr="0016361A" w:rsidDel="00426348">
                <w:delText>Cardinality</w:delText>
              </w:r>
            </w:del>
          </w:p>
        </w:tc>
        <w:tc>
          <w:tcPr>
            <w:tcW w:w="6447" w:type="dxa"/>
            <w:tcBorders>
              <w:bottom w:val="single" w:sz="6" w:space="0" w:color="auto"/>
            </w:tcBorders>
            <w:shd w:val="clear" w:color="auto" w:fill="C0C0C0"/>
            <w:vAlign w:val="center"/>
          </w:tcPr>
          <w:p w14:paraId="2D893EBC" w14:textId="2AD0FCE8" w:rsidR="00C405A0" w:rsidRPr="0016361A" w:rsidDel="00426348" w:rsidRDefault="00C405A0" w:rsidP="005075F0">
            <w:pPr>
              <w:pStyle w:val="TAH"/>
              <w:rPr>
                <w:del w:id="8485" w:author="Rapporteur" w:date="2022-04-13T16:29:00Z"/>
              </w:rPr>
            </w:pPr>
            <w:del w:id="8486" w:author="Rapporteur" w:date="2022-04-13T16:29:00Z">
              <w:r w:rsidRPr="0016361A" w:rsidDel="00426348">
                <w:delText>Description</w:delText>
              </w:r>
            </w:del>
          </w:p>
        </w:tc>
      </w:tr>
      <w:tr w:rsidR="00C405A0" w:rsidRPr="00B54FF5" w:rsidDel="00426348" w14:paraId="19DAAC3B" w14:textId="4936685A" w:rsidTr="00522CF9">
        <w:trPr>
          <w:jc w:val="center"/>
          <w:del w:id="8487" w:author="Rapporteur" w:date="2022-04-13T16:29:00Z"/>
        </w:trPr>
        <w:tc>
          <w:tcPr>
            <w:tcW w:w="1627" w:type="dxa"/>
            <w:tcBorders>
              <w:top w:val="single" w:sz="6" w:space="0" w:color="auto"/>
            </w:tcBorders>
            <w:shd w:val="clear" w:color="auto" w:fill="auto"/>
          </w:tcPr>
          <w:p w14:paraId="6099839B" w14:textId="7973AD47" w:rsidR="00C405A0" w:rsidRPr="0016361A" w:rsidDel="00426348" w:rsidRDefault="00C405A0" w:rsidP="005075F0">
            <w:pPr>
              <w:pStyle w:val="TAL"/>
              <w:rPr>
                <w:del w:id="8488" w:author="Rapporteur" w:date="2022-04-13T16:29:00Z"/>
              </w:rPr>
            </w:pPr>
            <w:del w:id="8489" w:author="Rapporteur" w:date="2022-04-13T16:29:00Z">
              <w:r w:rsidRPr="0016361A" w:rsidDel="00426348">
                <w:delText>"</w:delText>
              </w:r>
              <w:r w:rsidRPr="0016361A" w:rsidDel="00426348">
                <w:rPr>
                  <w:i/>
                </w:rPr>
                <w:delText>&lt;type&gt;</w:delText>
              </w:r>
              <w:r w:rsidRPr="0016361A" w:rsidDel="00426348">
                <w:delText>" or "array</w:delText>
              </w:r>
              <w:r w:rsidRPr="0016361A" w:rsidDel="00426348">
                <w:rPr>
                  <w:i/>
                </w:rPr>
                <w:delText>(&lt;type&gt;</w:delText>
              </w:r>
              <w:r w:rsidRPr="0016361A" w:rsidDel="00426348">
                <w:delText>)" or "map</w:delText>
              </w:r>
              <w:r w:rsidRPr="0016361A" w:rsidDel="00426348">
                <w:rPr>
                  <w:i/>
                </w:rPr>
                <w:delText>(&lt;type&gt;</w:delText>
              </w:r>
              <w:r w:rsidRPr="0016361A" w:rsidDel="00426348">
                <w:delText>)"</w:delText>
              </w:r>
            </w:del>
          </w:p>
        </w:tc>
        <w:tc>
          <w:tcPr>
            <w:tcW w:w="425" w:type="dxa"/>
            <w:tcBorders>
              <w:top w:val="single" w:sz="6" w:space="0" w:color="auto"/>
            </w:tcBorders>
          </w:tcPr>
          <w:p w14:paraId="7C5ACC0A" w14:textId="65CB6EE8" w:rsidR="00C405A0" w:rsidRPr="0016361A" w:rsidDel="00426348" w:rsidRDefault="00C405A0" w:rsidP="005075F0">
            <w:pPr>
              <w:pStyle w:val="TAC"/>
              <w:rPr>
                <w:del w:id="8490" w:author="Rapporteur" w:date="2022-04-13T16:29:00Z"/>
              </w:rPr>
            </w:pPr>
            <w:del w:id="8491" w:author="Rapporteur" w:date="2022-04-13T16:29:00Z">
              <w:r w:rsidRPr="0016361A" w:rsidDel="00426348">
                <w:delText>"M", "C" or "O"</w:delText>
              </w:r>
            </w:del>
          </w:p>
        </w:tc>
        <w:tc>
          <w:tcPr>
            <w:tcW w:w="1276" w:type="dxa"/>
            <w:tcBorders>
              <w:top w:val="single" w:sz="6" w:space="0" w:color="auto"/>
            </w:tcBorders>
          </w:tcPr>
          <w:p w14:paraId="425289B4" w14:textId="486AACB2" w:rsidR="00C405A0" w:rsidRPr="0016361A" w:rsidDel="00426348" w:rsidRDefault="00C405A0" w:rsidP="005075F0">
            <w:pPr>
              <w:pStyle w:val="TAL"/>
              <w:rPr>
                <w:del w:id="8492" w:author="Rapporteur" w:date="2022-04-13T16:29:00Z"/>
              </w:rPr>
            </w:pPr>
            <w:del w:id="8493" w:author="Rapporteur" w:date="2022-04-13T16:29:00Z">
              <w:r w:rsidRPr="0016361A" w:rsidDel="00426348">
                <w:delText>"0..1", "1", or "M..N", or &lt;leave empty&gt;</w:delText>
              </w:r>
            </w:del>
          </w:p>
        </w:tc>
        <w:tc>
          <w:tcPr>
            <w:tcW w:w="6447" w:type="dxa"/>
            <w:tcBorders>
              <w:top w:val="single" w:sz="6" w:space="0" w:color="auto"/>
            </w:tcBorders>
            <w:shd w:val="clear" w:color="auto" w:fill="auto"/>
          </w:tcPr>
          <w:p w14:paraId="737991C8" w14:textId="3F701084" w:rsidR="00C405A0" w:rsidRPr="0016361A" w:rsidDel="00426348" w:rsidRDefault="00C405A0" w:rsidP="005075F0">
            <w:pPr>
              <w:pStyle w:val="TAL"/>
              <w:rPr>
                <w:del w:id="8494" w:author="Rapporteur" w:date="2022-04-13T16:29:00Z"/>
              </w:rPr>
            </w:pPr>
            <w:del w:id="8495" w:author="Rapporteur" w:date="2022-04-13T16:29:00Z">
              <w:r w:rsidRPr="0016361A" w:rsidDel="00426348">
                <w:delText>&lt;only if applicable&gt;</w:delText>
              </w:r>
            </w:del>
          </w:p>
        </w:tc>
      </w:tr>
    </w:tbl>
    <w:p w14:paraId="750E0F99" w14:textId="474E1AB6" w:rsidR="00C405A0" w:rsidDel="00426348" w:rsidRDefault="00C405A0" w:rsidP="00C405A0">
      <w:pPr>
        <w:rPr>
          <w:del w:id="8496" w:author="Rapporteur" w:date="2022-04-13T16:29:00Z"/>
        </w:rPr>
      </w:pPr>
    </w:p>
    <w:p w14:paraId="37795B51" w14:textId="653FD1BC" w:rsidR="00C405A0" w:rsidRPr="001769FF" w:rsidDel="00426348" w:rsidRDefault="006006B0" w:rsidP="00C405A0">
      <w:pPr>
        <w:pStyle w:val="TH"/>
        <w:rPr>
          <w:del w:id="8497" w:author="Rapporteur" w:date="2022-04-13T16:29:00Z"/>
        </w:rPr>
      </w:pPr>
      <w:del w:id="8498" w:author="Rapporteur" w:date="2022-04-13T16:29:00Z">
        <w:r w:rsidRPr="001769FF" w:rsidDel="00426348">
          <w:lastRenderedPageBreak/>
          <w:delText>Table</w:delText>
        </w:r>
        <w:r w:rsidDel="00426348">
          <w:delText> </w:delText>
        </w:r>
        <w:r w:rsidR="00D57F25" w:rsidDel="00426348">
          <w:delText>8.</w:delText>
        </w:r>
        <w:r w:rsidR="00D57F25" w:rsidRPr="00D57F25" w:rsidDel="00426348">
          <w:rPr>
            <w:highlight w:val="yellow"/>
          </w:rPr>
          <w:delText>x</w:delText>
        </w:r>
        <w:r w:rsidR="00D57F25" w:rsidDel="00426348">
          <w:delText>.2.2.4.2.</w:delText>
        </w:r>
        <w:r w:rsidR="00C405A0" w:rsidDel="00426348">
          <w:delText>2</w:delText>
        </w:r>
        <w:r w:rsidR="00C405A0" w:rsidRPr="001769FF" w:rsidDel="00426348">
          <w:delText>-</w:delText>
        </w:r>
        <w:r w:rsidR="00C405A0" w:rsidDel="00426348">
          <w:delText>2</w:delText>
        </w:r>
        <w:r w:rsidR="00C405A0" w:rsidRPr="001769FF" w:rsidDel="00426348">
          <w:delText>: Data structures</w:delText>
        </w:r>
        <w:r w:rsidR="00C405A0" w:rsidDel="00426348">
          <w:delText xml:space="preserve"> supported by the &lt;e.g. POST&gt; Response Body </w:delText>
        </w:r>
        <w:r w:rsidR="00C405A0" w:rsidRPr="001769FF" w:rsidDel="00426348">
          <w:delText>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405A0" w:rsidRPr="00B54FF5" w:rsidDel="00426348" w14:paraId="7FF455D0" w14:textId="06B2A086" w:rsidTr="00522CF9">
        <w:trPr>
          <w:jc w:val="center"/>
          <w:del w:id="8499" w:author="Rapporteur" w:date="2022-04-13T16:29:00Z"/>
        </w:trPr>
        <w:tc>
          <w:tcPr>
            <w:tcW w:w="825" w:type="pct"/>
            <w:tcBorders>
              <w:bottom w:val="single" w:sz="6" w:space="0" w:color="auto"/>
            </w:tcBorders>
            <w:shd w:val="clear" w:color="auto" w:fill="C0C0C0"/>
          </w:tcPr>
          <w:p w14:paraId="45B0FA48" w14:textId="5C5E0771" w:rsidR="00C405A0" w:rsidRPr="0016361A" w:rsidDel="00426348" w:rsidRDefault="00C405A0" w:rsidP="005075F0">
            <w:pPr>
              <w:pStyle w:val="TAH"/>
              <w:rPr>
                <w:del w:id="8500" w:author="Rapporteur" w:date="2022-04-13T16:29:00Z"/>
              </w:rPr>
            </w:pPr>
            <w:del w:id="8501" w:author="Rapporteur" w:date="2022-04-13T16:29:00Z">
              <w:r w:rsidRPr="0016361A" w:rsidDel="00426348">
                <w:delText>Data type</w:delText>
              </w:r>
            </w:del>
          </w:p>
        </w:tc>
        <w:tc>
          <w:tcPr>
            <w:tcW w:w="225" w:type="pct"/>
            <w:tcBorders>
              <w:bottom w:val="single" w:sz="6" w:space="0" w:color="auto"/>
            </w:tcBorders>
            <w:shd w:val="clear" w:color="auto" w:fill="C0C0C0"/>
          </w:tcPr>
          <w:p w14:paraId="317E7D6A" w14:textId="1E505457" w:rsidR="00C405A0" w:rsidRPr="0016361A" w:rsidDel="00426348" w:rsidRDefault="00C405A0" w:rsidP="005075F0">
            <w:pPr>
              <w:pStyle w:val="TAH"/>
              <w:rPr>
                <w:del w:id="8502" w:author="Rapporteur" w:date="2022-04-13T16:29:00Z"/>
              </w:rPr>
            </w:pPr>
            <w:del w:id="8503" w:author="Rapporteur" w:date="2022-04-13T16:29:00Z">
              <w:r w:rsidRPr="0016361A" w:rsidDel="00426348">
                <w:delText>P</w:delText>
              </w:r>
            </w:del>
          </w:p>
        </w:tc>
        <w:tc>
          <w:tcPr>
            <w:tcW w:w="649" w:type="pct"/>
            <w:tcBorders>
              <w:bottom w:val="single" w:sz="6" w:space="0" w:color="auto"/>
            </w:tcBorders>
            <w:shd w:val="clear" w:color="auto" w:fill="C0C0C0"/>
          </w:tcPr>
          <w:p w14:paraId="5C9E1C81" w14:textId="0AC062BA" w:rsidR="00C405A0" w:rsidRPr="0016361A" w:rsidDel="00426348" w:rsidRDefault="00C405A0" w:rsidP="005075F0">
            <w:pPr>
              <w:pStyle w:val="TAH"/>
              <w:rPr>
                <w:del w:id="8504" w:author="Rapporteur" w:date="2022-04-13T16:29:00Z"/>
              </w:rPr>
            </w:pPr>
            <w:del w:id="8505" w:author="Rapporteur" w:date="2022-04-13T16:29:00Z">
              <w:r w:rsidRPr="0016361A" w:rsidDel="00426348">
                <w:delText>Cardinality</w:delText>
              </w:r>
            </w:del>
          </w:p>
        </w:tc>
        <w:tc>
          <w:tcPr>
            <w:tcW w:w="583" w:type="pct"/>
            <w:tcBorders>
              <w:bottom w:val="single" w:sz="6" w:space="0" w:color="auto"/>
            </w:tcBorders>
            <w:shd w:val="clear" w:color="auto" w:fill="C0C0C0"/>
          </w:tcPr>
          <w:p w14:paraId="38B86844" w14:textId="11983A3D" w:rsidR="00C405A0" w:rsidRPr="0016361A" w:rsidDel="00426348" w:rsidRDefault="00C405A0" w:rsidP="005075F0">
            <w:pPr>
              <w:pStyle w:val="TAH"/>
              <w:rPr>
                <w:del w:id="8506" w:author="Rapporteur" w:date="2022-04-13T16:29:00Z"/>
              </w:rPr>
            </w:pPr>
            <w:del w:id="8507" w:author="Rapporteur" w:date="2022-04-13T16:29:00Z">
              <w:r w:rsidRPr="0016361A" w:rsidDel="00426348">
                <w:delText>Response</w:delText>
              </w:r>
            </w:del>
          </w:p>
          <w:p w14:paraId="1584C5A8" w14:textId="17FEE046" w:rsidR="00C405A0" w:rsidRPr="0016361A" w:rsidDel="00426348" w:rsidRDefault="00C405A0" w:rsidP="005075F0">
            <w:pPr>
              <w:pStyle w:val="TAH"/>
              <w:rPr>
                <w:del w:id="8508" w:author="Rapporteur" w:date="2022-04-13T16:29:00Z"/>
              </w:rPr>
            </w:pPr>
            <w:del w:id="8509" w:author="Rapporteur" w:date="2022-04-13T16:29:00Z">
              <w:r w:rsidRPr="0016361A" w:rsidDel="00426348">
                <w:delText>codes</w:delText>
              </w:r>
            </w:del>
          </w:p>
        </w:tc>
        <w:tc>
          <w:tcPr>
            <w:tcW w:w="2718" w:type="pct"/>
            <w:tcBorders>
              <w:bottom w:val="single" w:sz="6" w:space="0" w:color="auto"/>
            </w:tcBorders>
            <w:shd w:val="clear" w:color="auto" w:fill="C0C0C0"/>
          </w:tcPr>
          <w:p w14:paraId="219F866A" w14:textId="27EE940E" w:rsidR="00C405A0" w:rsidRPr="0016361A" w:rsidDel="00426348" w:rsidRDefault="00C405A0" w:rsidP="005075F0">
            <w:pPr>
              <w:pStyle w:val="TAH"/>
              <w:rPr>
                <w:del w:id="8510" w:author="Rapporteur" w:date="2022-04-13T16:29:00Z"/>
              </w:rPr>
            </w:pPr>
            <w:del w:id="8511" w:author="Rapporteur" w:date="2022-04-13T16:29:00Z">
              <w:r w:rsidRPr="0016361A" w:rsidDel="00426348">
                <w:delText>Description</w:delText>
              </w:r>
            </w:del>
          </w:p>
        </w:tc>
      </w:tr>
      <w:tr w:rsidR="00C405A0" w:rsidRPr="00B54FF5" w:rsidDel="00426348" w14:paraId="4CFFC9CB" w14:textId="59F39AE9" w:rsidTr="00522CF9">
        <w:trPr>
          <w:jc w:val="center"/>
          <w:del w:id="8512" w:author="Rapporteur" w:date="2022-04-13T16:29:00Z"/>
        </w:trPr>
        <w:tc>
          <w:tcPr>
            <w:tcW w:w="825" w:type="pct"/>
            <w:tcBorders>
              <w:top w:val="single" w:sz="6" w:space="0" w:color="auto"/>
            </w:tcBorders>
            <w:shd w:val="clear" w:color="auto" w:fill="auto"/>
          </w:tcPr>
          <w:p w14:paraId="5B8D0D70" w14:textId="4D3D59D7" w:rsidR="00C405A0" w:rsidRPr="0016361A" w:rsidDel="00426348" w:rsidRDefault="00C405A0" w:rsidP="005075F0">
            <w:pPr>
              <w:pStyle w:val="TAL"/>
              <w:rPr>
                <w:del w:id="8513" w:author="Rapporteur" w:date="2022-04-13T16:29:00Z"/>
              </w:rPr>
            </w:pPr>
            <w:del w:id="8514" w:author="Rapporteur" w:date="2022-04-13T16:29:00Z">
              <w:r w:rsidRPr="0016361A" w:rsidDel="00426348">
                <w:delText>"</w:delText>
              </w:r>
              <w:r w:rsidRPr="0016361A" w:rsidDel="00426348">
                <w:rPr>
                  <w:i/>
                </w:rPr>
                <w:delText>&lt;type&gt;</w:delText>
              </w:r>
              <w:r w:rsidRPr="0016361A" w:rsidDel="00426348">
                <w:delText>" or "array</w:delText>
              </w:r>
              <w:r w:rsidRPr="0016361A" w:rsidDel="00426348">
                <w:rPr>
                  <w:i/>
                </w:rPr>
                <w:delText>(&lt;type&gt;</w:delText>
              </w:r>
              <w:r w:rsidRPr="0016361A" w:rsidDel="00426348">
                <w:delText>)" or "map</w:delText>
              </w:r>
              <w:r w:rsidRPr="0016361A" w:rsidDel="00426348">
                <w:rPr>
                  <w:i/>
                </w:rPr>
                <w:delText>(&lt;type&gt;</w:delText>
              </w:r>
              <w:r w:rsidRPr="0016361A" w:rsidDel="00426348">
                <w:delText>)"</w:delText>
              </w:r>
            </w:del>
          </w:p>
        </w:tc>
        <w:tc>
          <w:tcPr>
            <w:tcW w:w="225" w:type="pct"/>
            <w:tcBorders>
              <w:top w:val="single" w:sz="6" w:space="0" w:color="auto"/>
            </w:tcBorders>
          </w:tcPr>
          <w:p w14:paraId="4D496BB6" w14:textId="45AC61ED" w:rsidR="00C405A0" w:rsidRPr="0016361A" w:rsidDel="00426348" w:rsidRDefault="00C405A0" w:rsidP="005075F0">
            <w:pPr>
              <w:pStyle w:val="TAC"/>
              <w:rPr>
                <w:del w:id="8515" w:author="Rapporteur" w:date="2022-04-13T16:29:00Z"/>
              </w:rPr>
            </w:pPr>
            <w:del w:id="8516" w:author="Rapporteur" w:date="2022-04-13T16:29:00Z">
              <w:r w:rsidRPr="0016361A" w:rsidDel="00426348">
                <w:delText>"M", "C" or "O"</w:delText>
              </w:r>
            </w:del>
          </w:p>
        </w:tc>
        <w:tc>
          <w:tcPr>
            <w:tcW w:w="649" w:type="pct"/>
            <w:tcBorders>
              <w:top w:val="single" w:sz="6" w:space="0" w:color="auto"/>
            </w:tcBorders>
          </w:tcPr>
          <w:p w14:paraId="14B5FFC9" w14:textId="01358C41" w:rsidR="00C405A0" w:rsidRPr="0016361A" w:rsidDel="00426348" w:rsidRDefault="00C405A0" w:rsidP="005075F0">
            <w:pPr>
              <w:pStyle w:val="TAL"/>
              <w:rPr>
                <w:del w:id="8517" w:author="Rapporteur" w:date="2022-04-13T16:29:00Z"/>
              </w:rPr>
            </w:pPr>
            <w:del w:id="8518" w:author="Rapporteur" w:date="2022-04-13T16:29:00Z">
              <w:r w:rsidRPr="0016361A" w:rsidDel="00426348">
                <w:delText>"0..1", "1" or "M..N", or &lt;leave empty&gt;</w:delText>
              </w:r>
            </w:del>
          </w:p>
        </w:tc>
        <w:tc>
          <w:tcPr>
            <w:tcW w:w="583" w:type="pct"/>
            <w:tcBorders>
              <w:top w:val="single" w:sz="6" w:space="0" w:color="auto"/>
            </w:tcBorders>
          </w:tcPr>
          <w:p w14:paraId="25226D41" w14:textId="377550BE" w:rsidR="00C405A0" w:rsidRPr="0016361A" w:rsidDel="00426348" w:rsidRDefault="00C405A0" w:rsidP="005075F0">
            <w:pPr>
              <w:pStyle w:val="TAL"/>
              <w:rPr>
                <w:del w:id="8519" w:author="Rapporteur" w:date="2022-04-13T16:29:00Z"/>
              </w:rPr>
            </w:pPr>
            <w:del w:id="8520" w:author="Rapporteur" w:date="2022-04-13T16:29:00Z">
              <w:r w:rsidRPr="0016361A" w:rsidDel="00426348">
                <w:delText>&lt;list applicable codes with name from the applicable RFCs&gt;</w:delText>
              </w:r>
            </w:del>
          </w:p>
        </w:tc>
        <w:tc>
          <w:tcPr>
            <w:tcW w:w="2718" w:type="pct"/>
            <w:tcBorders>
              <w:top w:val="single" w:sz="6" w:space="0" w:color="auto"/>
            </w:tcBorders>
            <w:shd w:val="clear" w:color="auto" w:fill="auto"/>
          </w:tcPr>
          <w:p w14:paraId="34C62909" w14:textId="2AA76629" w:rsidR="00C405A0" w:rsidRPr="0016361A" w:rsidDel="00426348" w:rsidRDefault="00C405A0" w:rsidP="005075F0">
            <w:pPr>
              <w:pStyle w:val="TAL"/>
              <w:rPr>
                <w:del w:id="8521" w:author="Rapporteur" w:date="2022-04-13T16:29:00Z"/>
              </w:rPr>
            </w:pPr>
            <w:del w:id="8522" w:author="Rapporteur" w:date="2022-04-13T16:29:00Z">
              <w:r w:rsidRPr="0016361A" w:rsidDel="00426348">
                <w:delText>&lt;Meaning of the success case&gt;</w:delText>
              </w:r>
            </w:del>
          </w:p>
          <w:p w14:paraId="3121109E" w14:textId="73070444" w:rsidR="00C405A0" w:rsidRPr="0016361A" w:rsidDel="00426348" w:rsidRDefault="00C405A0" w:rsidP="005075F0">
            <w:pPr>
              <w:pStyle w:val="TAL"/>
              <w:rPr>
                <w:del w:id="8523" w:author="Rapporteur" w:date="2022-04-13T16:29:00Z"/>
              </w:rPr>
            </w:pPr>
            <w:del w:id="8524" w:author="Rapporteur" w:date="2022-04-13T16:29:00Z">
              <w:r w:rsidRPr="0016361A" w:rsidDel="00426348">
                <w:delText>or</w:delText>
              </w:r>
            </w:del>
          </w:p>
          <w:p w14:paraId="5C8748C6" w14:textId="6F3B8894" w:rsidR="00C405A0" w:rsidRPr="0016361A" w:rsidDel="00426348" w:rsidRDefault="00C405A0" w:rsidP="005075F0">
            <w:pPr>
              <w:pStyle w:val="TAL"/>
              <w:rPr>
                <w:del w:id="8525" w:author="Rapporteur" w:date="2022-04-13T16:29:00Z"/>
              </w:rPr>
            </w:pPr>
            <w:del w:id="8526" w:author="Rapporteur" w:date="2022-04-13T16:29:00Z">
              <w:r w:rsidRPr="0016361A" w:rsidDel="00426348">
                <w:delText>&lt;Meaning of the error case with additional statement regarding error handling&gt;</w:delText>
              </w:r>
            </w:del>
          </w:p>
        </w:tc>
      </w:tr>
      <w:tr w:rsidR="00C405A0" w:rsidRPr="00B54FF5" w:rsidDel="00426348" w14:paraId="27B820A9" w14:textId="02489ADE" w:rsidTr="00522CF9">
        <w:trPr>
          <w:jc w:val="center"/>
          <w:del w:id="8527" w:author="Rapporteur" w:date="2022-04-13T16:29:00Z"/>
        </w:trPr>
        <w:tc>
          <w:tcPr>
            <w:tcW w:w="5000" w:type="pct"/>
            <w:gridSpan w:val="5"/>
            <w:shd w:val="clear" w:color="auto" w:fill="auto"/>
          </w:tcPr>
          <w:p w14:paraId="0BED3FE0" w14:textId="2C884194" w:rsidR="00C405A0" w:rsidRPr="0016361A" w:rsidDel="00426348" w:rsidRDefault="00C405A0" w:rsidP="00AF7276">
            <w:pPr>
              <w:pStyle w:val="TAN"/>
              <w:rPr>
                <w:del w:id="8528" w:author="Rapporteur" w:date="2022-04-13T16:29:00Z"/>
              </w:rPr>
            </w:pPr>
            <w:del w:id="8529" w:author="Rapporteur" w:date="2022-04-13T16:29:00Z">
              <w:r w:rsidRPr="0016361A" w:rsidDel="00426348">
                <w:delText>NOTE:</w:delText>
              </w:r>
              <w:r w:rsidRPr="0016361A" w:rsidDel="00426348">
                <w:rPr>
                  <w:noProof/>
                </w:rPr>
                <w:tab/>
                <w:delText xml:space="preserve">The manadatory </w:delText>
              </w:r>
              <w:r w:rsidRPr="0016361A" w:rsidDel="00426348">
                <w:delText xml:space="preserve">HTTP error status code for the &lt;e.g. POST&gt; method listed in </w:delText>
              </w:r>
              <w:r w:rsidR="00AF7276" w:rsidRPr="00AF7276" w:rsidDel="00426348">
                <w:rPr>
                  <w:highlight w:val="yellow"/>
                </w:rPr>
                <w:delText>&lt;</w:delText>
              </w:r>
              <w:r w:rsidR="006006B0" w:rsidRPr="00AF7276" w:rsidDel="00426348">
                <w:rPr>
                  <w:highlight w:val="yellow"/>
                </w:rPr>
                <w:delText>Table</w:delText>
              </w:r>
              <w:r w:rsidR="006006B0" w:rsidDel="00426348">
                <w:rPr>
                  <w:highlight w:val="yellow"/>
                </w:rPr>
                <w:delText> </w:delText>
              </w:r>
              <w:r w:rsidR="00AF7276" w:rsidRPr="00AF7276" w:rsidDel="00426348">
                <w:rPr>
                  <w:highlight w:val="yellow"/>
                </w:rPr>
                <w:delText>X of 3GPP TS</w:delText>
              </w:r>
            </w:del>
            <w:ins w:id="8530" w:author="MCC" w:date="2022-04-08T10:11:00Z">
              <w:del w:id="8531" w:author="Rapporteur" w:date="2022-04-13T16:29:00Z">
                <w:r w:rsidR="007876EC" w:rsidDel="00426348">
                  <w:rPr>
                    <w:highlight w:val="yellow"/>
                  </w:rPr>
                  <w:delText>TS</w:delText>
                </w:r>
              </w:del>
            </w:ins>
            <w:del w:id="8532" w:author="Rapporteur" w:date="2022-04-13T16:29:00Z">
              <w:r w:rsidR="00AF7276" w:rsidRPr="00AF7276" w:rsidDel="00426348">
                <w:rPr>
                  <w:highlight w:val="yellow"/>
                </w:rPr>
                <w:delText xml:space="preserve"> 29.xxx </w:delText>
              </w:r>
              <w:r w:rsidRPr="00AF7276" w:rsidDel="00426348">
                <w:rPr>
                  <w:highlight w:val="yellow"/>
                </w:rPr>
                <w:delText>[</w:delText>
              </w:r>
              <w:r w:rsidR="00AF7276" w:rsidRPr="00AF7276" w:rsidDel="00426348">
                <w:rPr>
                  <w:highlight w:val="yellow"/>
                </w:rPr>
                <w:delText>x</w:delText>
              </w:r>
              <w:r w:rsidRPr="00AF7276" w:rsidDel="00426348">
                <w:rPr>
                  <w:highlight w:val="yellow"/>
                </w:rPr>
                <w:delText>]</w:delText>
              </w:r>
              <w:r w:rsidR="00AF7276" w:rsidRPr="00AF7276" w:rsidDel="00426348">
                <w:rPr>
                  <w:highlight w:val="yellow"/>
                </w:rPr>
                <w:delText>&gt;</w:delText>
              </w:r>
              <w:r w:rsidRPr="0016361A" w:rsidDel="00426348">
                <w:delText xml:space="preserve"> also apply.</w:delText>
              </w:r>
            </w:del>
          </w:p>
        </w:tc>
      </w:tr>
    </w:tbl>
    <w:p w14:paraId="49BF2FB5" w14:textId="3669F0CB" w:rsidR="00736D87" w:rsidDel="00426348" w:rsidRDefault="00736D87" w:rsidP="00736D87">
      <w:pPr>
        <w:rPr>
          <w:del w:id="8533" w:author="Rapporteur" w:date="2022-04-13T16:29:00Z"/>
        </w:rPr>
      </w:pPr>
      <w:bookmarkStart w:id="8534" w:name="_Toc510696622"/>
      <w:bookmarkStart w:id="8535" w:name="_Toc35971413"/>
      <w:bookmarkStart w:id="8536" w:name="_Toc36812144"/>
    </w:p>
    <w:p w14:paraId="229AE650" w14:textId="194773CB" w:rsidR="00736D87" w:rsidDel="00426348" w:rsidRDefault="00736D87" w:rsidP="00736D87">
      <w:pPr>
        <w:pStyle w:val="Heading3"/>
        <w:rPr>
          <w:del w:id="8537" w:author="Rapporteur" w:date="2022-04-13T16:29:00Z"/>
        </w:rPr>
      </w:pPr>
      <w:bookmarkStart w:id="8538" w:name="_Toc85734491"/>
      <w:bookmarkStart w:id="8539" w:name="_Toc89431790"/>
      <w:bookmarkStart w:id="8540" w:name="_Toc97042704"/>
      <w:bookmarkStart w:id="8541" w:name="_Toc97045848"/>
      <w:bookmarkStart w:id="8542" w:name="_Toc97155593"/>
      <w:del w:id="8543" w:author="Rapporteur" w:date="2022-04-13T16:29:00Z">
        <w:r w:rsidDel="00426348">
          <w:delText>8.x.3</w:delText>
        </w:r>
        <w:r w:rsidDel="00426348">
          <w:tab/>
          <w:delText>Custom Operations without associated resources</w:delText>
        </w:r>
        <w:bookmarkEnd w:id="8534"/>
        <w:bookmarkEnd w:id="8535"/>
        <w:bookmarkEnd w:id="8536"/>
        <w:bookmarkEnd w:id="8538"/>
        <w:bookmarkEnd w:id="8539"/>
        <w:bookmarkEnd w:id="8540"/>
        <w:bookmarkEnd w:id="8541"/>
        <w:bookmarkEnd w:id="8542"/>
      </w:del>
    </w:p>
    <w:p w14:paraId="2B824908" w14:textId="1AF59C78" w:rsidR="00736D87" w:rsidRPr="000A7435" w:rsidDel="00426348" w:rsidRDefault="00736D87" w:rsidP="00736D87">
      <w:pPr>
        <w:pStyle w:val="Heading4"/>
        <w:rPr>
          <w:del w:id="8544" w:author="Rapporteur" w:date="2022-04-13T16:29:00Z"/>
        </w:rPr>
      </w:pPr>
      <w:bookmarkStart w:id="8545" w:name="_Toc510696623"/>
      <w:bookmarkStart w:id="8546" w:name="_Toc35971414"/>
      <w:bookmarkStart w:id="8547" w:name="_Toc36812145"/>
      <w:bookmarkStart w:id="8548" w:name="_Toc85734492"/>
      <w:bookmarkStart w:id="8549" w:name="_Toc89431791"/>
      <w:bookmarkStart w:id="8550" w:name="_Toc97042705"/>
      <w:bookmarkStart w:id="8551" w:name="_Toc97045849"/>
      <w:bookmarkStart w:id="8552" w:name="_Toc97155594"/>
      <w:del w:id="8553" w:author="Rapporteur" w:date="2022-04-13T16:29:00Z">
        <w:r w:rsidDel="00426348">
          <w:delText>8.x.3.1</w:delText>
        </w:r>
        <w:r w:rsidDel="00426348">
          <w:tab/>
          <w:delText>Overview</w:delText>
        </w:r>
        <w:bookmarkEnd w:id="8545"/>
        <w:bookmarkEnd w:id="8546"/>
        <w:bookmarkEnd w:id="8547"/>
        <w:bookmarkEnd w:id="8548"/>
        <w:bookmarkEnd w:id="8549"/>
        <w:bookmarkEnd w:id="8550"/>
        <w:bookmarkEnd w:id="8551"/>
        <w:bookmarkEnd w:id="8552"/>
      </w:del>
    </w:p>
    <w:p w14:paraId="403873B3" w14:textId="5C34625F" w:rsidR="00736D87" w:rsidDel="00426348" w:rsidRDefault="00736D87" w:rsidP="00736D87">
      <w:pPr>
        <w:pStyle w:val="Guidance"/>
        <w:rPr>
          <w:del w:id="8554" w:author="Rapporteur" w:date="2022-04-13T16:29:00Z"/>
        </w:rPr>
      </w:pPr>
      <w:del w:id="8555" w:author="Rapporteur" w:date="2022-04-13T16:29:00Z">
        <w:r w:rsidDel="00426348">
          <w:delText>This clause will specify custom operations without any associated</w:delText>
        </w:r>
        <w:r w:rsidR="003D2A64" w:rsidDel="00426348">
          <w:delText xml:space="preserve"> resource</w:delText>
        </w:r>
        <w:r w:rsidDel="00426348">
          <w:delText xml:space="preserve"> supported by this API.</w:delText>
        </w:r>
      </w:del>
    </w:p>
    <w:p w14:paraId="50BB71EB" w14:textId="3B77DE41" w:rsidR="00736D87" w:rsidRPr="00384E92" w:rsidDel="00426348" w:rsidRDefault="006006B0" w:rsidP="00736D87">
      <w:pPr>
        <w:pStyle w:val="TH"/>
        <w:rPr>
          <w:del w:id="8556" w:author="Rapporteur" w:date="2022-04-13T16:29:00Z"/>
        </w:rPr>
      </w:pPr>
      <w:del w:id="8557" w:author="Rapporteur" w:date="2022-04-13T16:29:00Z">
        <w:r w:rsidRPr="00384E92" w:rsidDel="00426348">
          <w:delText>Table</w:delText>
        </w:r>
        <w:r w:rsidDel="00426348">
          <w:delText> </w:delText>
        </w:r>
        <w:r w:rsidR="00736D87" w:rsidDel="00426348">
          <w:delText>8.x.3.1</w:delText>
        </w:r>
        <w:r w:rsidR="00736D87" w:rsidRPr="00384E92" w:rsidDel="00426348">
          <w:delText xml:space="preserve">-1: </w:delText>
        </w:r>
        <w:r w:rsidR="00736D87" w:rsidDel="00426348">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736D87" w:rsidRPr="00B54FF5" w:rsidDel="00426348" w14:paraId="0366595A" w14:textId="1F82D725" w:rsidTr="00522CF9">
        <w:trPr>
          <w:jc w:val="center"/>
          <w:del w:id="8558" w:author="Rapporteur" w:date="2022-04-13T16:29:00Z"/>
        </w:trPr>
        <w:tc>
          <w:tcPr>
            <w:tcW w:w="1851" w:type="pct"/>
            <w:shd w:val="clear" w:color="auto" w:fill="C0C0C0"/>
            <w:vAlign w:val="center"/>
            <w:hideMark/>
          </w:tcPr>
          <w:p w14:paraId="420E20AF" w14:textId="0096422D" w:rsidR="00736D87" w:rsidRPr="0016361A" w:rsidDel="00426348" w:rsidRDefault="00736D87" w:rsidP="003D2A64">
            <w:pPr>
              <w:pStyle w:val="TAH"/>
              <w:rPr>
                <w:del w:id="8559" w:author="Rapporteur" w:date="2022-04-13T16:29:00Z"/>
              </w:rPr>
            </w:pPr>
            <w:del w:id="8560" w:author="Rapporteur" w:date="2022-04-13T16:29:00Z">
              <w:r w:rsidRPr="0016361A" w:rsidDel="00426348">
                <w:delText>Custom operation URI</w:delText>
              </w:r>
            </w:del>
          </w:p>
        </w:tc>
        <w:tc>
          <w:tcPr>
            <w:tcW w:w="964" w:type="pct"/>
            <w:shd w:val="clear" w:color="auto" w:fill="C0C0C0"/>
            <w:vAlign w:val="center"/>
            <w:hideMark/>
          </w:tcPr>
          <w:p w14:paraId="3308AB06" w14:textId="1F7574AB" w:rsidR="00736D87" w:rsidRPr="0016361A" w:rsidDel="00426348" w:rsidRDefault="00736D87" w:rsidP="003D2A64">
            <w:pPr>
              <w:pStyle w:val="TAH"/>
              <w:rPr>
                <w:del w:id="8561" w:author="Rapporteur" w:date="2022-04-13T16:29:00Z"/>
              </w:rPr>
            </w:pPr>
            <w:del w:id="8562" w:author="Rapporteur" w:date="2022-04-13T16:29:00Z">
              <w:r w:rsidRPr="0016361A" w:rsidDel="00426348">
                <w:delText>Mapped HTTP method</w:delText>
              </w:r>
            </w:del>
          </w:p>
        </w:tc>
        <w:tc>
          <w:tcPr>
            <w:tcW w:w="2185" w:type="pct"/>
            <w:shd w:val="clear" w:color="auto" w:fill="C0C0C0"/>
            <w:vAlign w:val="center"/>
            <w:hideMark/>
          </w:tcPr>
          <w:p w14:paraId="6E95C9A9" w14:textId="78098010" w:rsidR="00736D87" w:rsidRPr="0016361A" w:rsidDel="00426348" w:rsidRDefault="00736D87" w:rsidP="003D2A64">
            <w:pPr>
              <w:pStyle w:val="TAH"/>
              <w:rPr>
                <w:del w:id="8563" w:author="Rapporteur" w:date="2022-04-13T16:29:00Z"/>
              </w:rPr>
            </w:pPr>
            <w:del w:id="8564" w:author="Rapporteur" w:date="2022-04-13T16:29:00Z">
              <w:r w:rsidRPr="0016361A" w:rsidDel="00426348">
                <w:delText>Description</w:delText>
              </w:r>
            </w:del>
          </w:p>
        </w:tc>
      </w:tr>
      <w:tr w:rsidR="00736D87" w:rsidRPr="00B54FF5" w:rsidDel="00426348" w14:paraId="11BCEC94" w14:textId="487EED43" w:rsidTr="00522CF9">
        <w:trPr>
          <w:jc w:val="center"/>
          <w:del w:id="8565" w:author="Rapporteur" w:date="2022-04-13T16:29:00Z"/>
        </w:trPr>
        <w:tc>
          <w:tcPr>
            <w:tcW w:w="1851" w:type="pct"/>
            <w:hideMark/>
          </w:tcPr>
          <w:p w14:paraId="087E760A" w14:textId="798462E8" w:rsidR="00736D87" w:rsidRPr="0016361A" w:rsidDel="00426348" w:rsidRDefault="00736D87" w:rsidP="003D2A64">
            <w:pPr>
              <w:pStyle w:val="TAL"/>
              <w:rPr>
                <w:del w:id="8566" w:author="Rapporteur" w:date="2022-04-13T16:29:00Z"/>
              </w:rPr>
            </w:pPr>
            <w:del w:id="8567" w:author="Rapporteur" w:date="2022-04-13T16:29:00Z">
              <w:r w:rsidRPr="0016361A" w:rsidDel="00426348">
                <w:delText>&lt;custom operation URI&gt;</w:delText>
              </w:r>
            </w:del>
          </w:p>
        </w:tc>
        <w:tc>
          <w:tcPr>
            <w:tcW w:w="964" w:type="pct"/>
            <w:hideMark/>
          </w:tcPr>
          <w:p w14:paraId="768314C7" w14:textId="66D34E86" w:rsidR="00736D87" w:rsidRPr="0016361A" w:rsidDel="00426348" w:rsidRDefault="00736D87" w:rsidP="003D2A64">
            <w:pPr>
              <w:pStyle w:val="TAL"/>
              <w:rPr>
                <w:del w:id="8568" w:author="Rapporteur" w:date="2022-04-13T16:29:00Z"/>
              </w:rPr>
            </w:pPr>
            <w:del w:id="8569" w:author="Rapporteur" w:date="2022-04-13T16:29:00Z">
              <w:r w:rsidRPr="0016361A" w:rsidDel="00426348">
                <w:delText>e.g.POST</w:delText>
              </w:r>
            </w:del>
          </w:p>
        </w:tc>
        <w:tc>
          <w:tcPr>
            <w:tcW w:w="2185" w:type="pct"/>
            <w:hideMark/>
          </w:tcPr>
          <w:p w14:paraId="1DC10A82" w14:textId="5378486A" w:rsidR="00736D87" w:rsidRPr="0016361A" w:rsidDel="00426348" w:rsidRDefault="00736D87" w:rsidP="003D2A64">
            <w:pPr>
              <w:pStyle w:val="TAL"/>
              <w:rPr>
                <w:del w:id="8570" w:author="Rapporteur" w:date="2022-04-13T16:29:00Z"/>
              </w:rPr>
            </w:pPr>
            <w:del w:id="8571" w:author="Rapporteur" w:date="2022-04-13T16:29:00Z">
              <w:r w:rsidRPr="0016361A" w:rsidDel="00426348">
                <w:delText>&lt;Operation executed by Custom operation&gt;</w:delText>
              </w:r>
            </w:del>
          </w:p>
        </w:tc>
      </w:tr>
      <w:tr w:rsidR="00736D87" w:rsidRPr="00B54FF5" w:rsidDel="00426348" w14:paraId="05AC12EC" w14:textId="0230A746" w:rsidTr="00522CF9">
        <w:trPr>
          <w:jc w:val="center"/>
          <w:del w:id="8572" w:author="Rapporteur" w:date="2022-04-13T16:29:00Z"/>
        </w:trPr>
        <w:tc>
          <w:tcPr>
            <w:tcW w:w="1851" w:type="pct"/>
          </w:tcPr>
          <w:p w14:paraId="17CCAAF5" w14:textId="48610C9D" w:rsidR="00736D87" w:rsidRPr="0016361A" w:rsidDel="00426348" w:rsidRDefault="00736D87" w:rsidP="003D2A64">
            <w:pPr>
              <w:pStyle w:val="TAL"/>
              <w:rPr>
                <w:del w:id="8573" w:author="Rapporteur" w:date="2022-04-13T16:29:00Z"/>
              </w:rPr>
            </w:pPr>
          </w:p>
        </w:tc>
        <w:tc>
          <w:tcPr>
            <w:tcW w:w="964" w:type="pct"/>
          </w:tcPr>
          <w:p w14:paraId="21C72D88" w14:textId="4E2DC4BE" w:rsidR="00736D87" w:rsidRPr="0016361A" w:rsidDel="00426348" w:rsidRDefault="00736D87" w:rsidP="003D2A64">
            <w:pPr>
              <w:pStyle w:val="TAL"/>
              <w:rPr>
                <w:del w:id="8574" w:author="Rapporteur" w:date="2022-04-13T16:29:00Z"/>
              </w:rPr>
            </w:pPr>
          </w:p>
        </w:tc>
        <w:tc>
          <w:tcPr>
            <w:tcW w:w="2185" w:type="pct"/>
          </w:tcPr>
          <w:p w14:paraId="712A7A8B" w14:textId="4CE18178" w:rsidR="00736D87" w:rsidRPr="0016361A" w:rsidDel="00426348" w:rsidRDefault="00736D87" w:rsidP="003D2A64">
            <w:pPr>
              <w:pStyle w:val="TAL"/>
              <w:rPr>
                <w:del w:id="8575" w:author="Rapporteur" w:date="2022-04-13T16:29:00Z"/>
              </w:rPr>
            </w:pPr>
          </w:p>
        </w:tc>
      </w:tr>
    </w:tbl>
    <w:p w14:paraId="355E94EB" w14:textId="1F8DD145" w:rsidR="00736D87" w:rsidRPr="00384E92" w:rsidDel="00426348" w:rsidRDefault="00736D87" w:rsidP="00736D87">
      <w:pPr>
        <w:pStyle w:val="Guidance"/>
        <w:rPr>
          <w:del w:id="8576" w:author="Rapporteur" w:date="2022-04-13T16:29:00Z"/>
        </w:rPr>
      </w:pPr>
    </w:p>
    <w:p w14:paraId="0883C328" w14:textId="1EA1F752" w:rsidR="00736D87" w:rsidDel="00426348" w:rsidRDefault="00736D87" w:rsidP="00736D87">
      <w:pPr>
        <w:pStyle w:val="Heading4"/>
        <w:rPr>
          <w:del w:id="8577" w:author="Rapporteur" w:date="2022-04-13T16:29:00Z"/>
        </w:rPr>
      </w:pPr>
      <w:bookmarkStart w:id="8578" w:name="_Toc510696624"/>
      <w:bookmarkStart w:id="8579" w:name="_Toc35971415"/>
      <w:bookmarkStart w:id="8580" w:name="_Toc36812146"/>
      <w:bookmarkStart w:id="8581" w:name="_Toc85734493"/>
      <w:bookmarkStart w:id="8582" w:name="_Toc89431792"/>
      <w:bookmarkStart w:id="8583" w:name="_Toc97042706"/>
      <w:bookmarkStart w:id="8584" w:name="_Toc97045850"/>
      <w:bookmarkStart w:id="8585" w:name="_Toc97155595"/>
      <w:del w:id="8586" w:author="Rapporteur" w:date="2022-04-13T16:29:00Z">
        <w:r w:rsidDel="00426348">
          <w:delText>8.x.3.2</w:delText>
        </w:r>
        <w:r w:rsidDel="00426348">
          <w:tab/>
          <w:delText>Operation: &lt;operation 1&gt;</w:delText>
        </w:r>
        <w:bookmarkEnd w:id="8578"/>
        <w:bookmarkEnd w:id="8579"/>
        <w:bookmarkEnd w:id="8580"/>
        <w:bookmarkEnd w:id="8581"/>
        <w:bookmarkEnd w:id="8582"/>
        <w:bookmarkEnd w:id="8583"/>
        <w:bookmarkEnd w:id="8584"/>
        <w:bookmarkEnd w:id="8585"/>
      </w:del>
    </w:p>
    <w:p w14:paraId="41E28975" w14:textId="565A3C9F" w:rsidR="00736D87" w:rsidDel="00426348" w:rsidRDefault="00736D87" w:rsidP="00736D87">
      <w:pPr>
        <w:pStyle w:val="Guidance"/>
        <w:rPr>
          <w:del w:id="8587" w:author="Rapporteur" w:date="2022-04-13T16:29:00Z"/>
        </w:rPr>
      </w:pPr>
      <w:del w:id="8588" w:author="Rapporteur" w:date="2022-04-13T16:29:00Z">
        <w:r w:rsidDel="00426348">
          <w:delText>Where &lt;operation 1&gt; is to be replaced by the name of the custom operation, e.g.</w:delText>
        </w:r>
        <w:r w:rsidRPr="00662956" w:rsidDel="00426348">
          <w:delText xml:space="preserve"> </w:delText>
        </w:r>
        <w:r w:rsidDel="00426348">
          <w:delText>Authentication_Information_Request.</w:delText>
        </w:r>
      </w:del>
    </w:p>
    <w:p w14:paraId="2AC022A0" w14:textId="0754693C" w:rsidR="00736D87" w:rsidDel="00426348" w:rsidRDefault="00736D87" w:rsidP="00736D87">
      <w:pPr>
        <w:pStyle w:val="Guidance"/>
        <w:rPr>
          <w:del w:id="8589" w:author="Rapporteur" w:date="2022-04-13T16:29:00Z"/>
        </w:rPr>
      </w:pPr>
      <w:del w:id="8590" w:author="Rapporteur" w:date="2022-04-13T16:29:00Z">
        <w:r w:rsidDel="00426348">
          <w:delText>It will describe, for each custom operation, the use and the URI of the operation, the HTTP method on which it is mapped, request and response data structures and response codes, and i</w:delText>
        </w:r>
        <w:r w:rsidRPr="00384E92" w:rsidDel="00426348">
          <w:delText>f applicable, HTTP headers spec</w:delText>
        </w:r>
        <w:r w:rsidDel="00426348">
          <w:delText>ific to the operation.</w:delText>
        </w:r>
      </w:del>
    </w:p>
    <w:p w14:paraId="27FD14CA" w14:textId="4C55D573" w:rsidR="00736D87" w:rsidDel="00426348" w:rsidRDefault="00736D87" w:rsidP="00736D87">
      <w:pPr>
        <w:pStyle w:val="Heading5"/>
        <w:rPr>
          <w:del w:id="8591" w:author="Rapporteur" w:date="2022-04-13T16:29:00Z"/>
        </w:rPr>
      </w:pPr>
      <w:bookmarkStart w:id="8592" w:name="_Toc510696625"/>
      <w:bookmarkStart w:id="8593" w:name="_Toc35971416"/>
      <w:bookmarkStart w:id="8594" w:name="_Toc36812147"/>
      <w:bookmarkStart w:id="8595" w:name="_Toc85734494"/>
      <w:bookmarkStart w:id="8596" w:name="_Toc89431793"/>
      <w:bookmarkStart w:id="8597" w:name="_Toc97042707"/>
      <w:bookmarkStart w:id="8598" w:name="_Toc97045851"/>
      <w:bookmarkStart w:id="8599" w:name="_Toc97155596"/>
      <w:del w:id="8600" w:author="Rapporteur" w:date="2022-04-13T16:29:00Z">
        <w:r w:rsidDel="00426348">
          <w:delText>8.x.3.2.1</w:delText>
        </w:r>
        <w:r w:rsidDel="00426348">
          <w:tab/>
          <w:delText>Description</w:delText>
        </w:r>
        <w:bookmarkEnd w:id="8592"/>
        <w:bookmarkEnd w:id="8593"/>
        <w:bookmarkEnd w:id="8594"/>
        <w:bookmarkEnd w:id="8595"/>
        <w:bookmarkEnd w:id="8596"/>
        <w:bookmarkEnd w:id="8597"/>
        <w:bookmarkEnd w:id="8598"/>
        <w:bookmarkEnd w:id="8599"/>
      </w:del>
    </w:p>
    <w:p w14:paraId="331359DB" w14:textId="2EC79362" w:rsidR="00736D87" w:rsidRPr="00384E92" w:rsidDel="00426348" w:rsidRDefault="00736D87" w:rsidP="00736D87">
      <w:pPr>
        <w:pStyle w:val="Guidance"/>
        <w:rPr>
          <w:del w:id="8601" w:author="Rapporteur" w:date="2022-04-13T16:29:00Z"/>
        </w:rPr>
      </w:pPr>
      <w:del w:id="8602" w:author="Rapporteur" w:date="2022-04-13T16:29:00Z">
        <w:r w:rsidDel="00426348">
          <w:delText>This sublause will describe the custom operation and what it is used for, and the custom operation's URI.</w:delText>
        </w:r>
      </w:del>
    </w:p>
    <w:p w14:paraId="086B038C" w14:textId="396DECFF" w:rsidR="00736D87" w:rsidDel="00426348" w:rsidRDefault="00736D87" w:rsidP="00736D87">
      <w:pPr>
        <w:pStyle w:val="Heading5"/>
        <w:rPr>
          <w:del w:id="8603" w:author="Rapporteur" w:date="2022-04-13T16:29:00Z"/>
        </w:rPr>
      </w:pPr>
      <w:bookmarkStart w:id="8604" w:name="_Toc510696626"/>
      <w:bookmarkStart w:id="8605" w:name="_Toc35971417"/>
      <w:bookmarkStart w:id="8606" w:name="_Toc36812148"/>
      <w:bookmarkStart w:id="8607" w:name="_Toc85734495"/>
      <w:bookmarkStart w:id="8608" w:name="_Toc89431794"/>
      <w:bookmarkStart w:id="8609" w:name="_Toc97042708"/>
      <w:bookmarkStart w:id="8610" w:name="_Toc97045852"/>
      <w:bookmarkStart w:id="8611" w:name="_Toc97155597"/>
      <w:del w:id="8612" w:author="Rapporteur" w:date="2022-04-13T16:29:00Z">
        <w:r w:rsidDel="00426348">
          <w:delText>8.x.3.2.2</w:delText>
        </w:r>
        <w:r w:rsidDel="00426348">
          <w:tab/>
          <w:delText>Operation Definition</w:delText>
        </w:r>
        <w:bookmarkEnd w:id="8604"/>
        <w:bookmarkEnd w:id="8605"/>
        <w:bookmarkEnd w:id="8606"/>
        <w:bookmarkEnd w:id="8607"/>
        <w:bookmarkEnd w:id="8608"/>
        <w:bookmarkEnd w:id="8609"/>
        <w:bookmarkEnd w:id="8610"/>
        <w:bookmarkEnd w:id="8611"/>
      </w:del>
    </w:p>
    <w:p w14:paraId="0C73D54C" w14:textId="51D6B336" w:rsidR="00736D87" w:rsidRPr="00384E92" w:rsidDel="00426348" w:rsidRDefault="00736D87" w:rsidP="00736D87">
      <w:pPr>
        <w:pStyle w:val="Guidance"/>
        <w:rPr>
          <w:del w:id="8613" w:author="Rapporteur" w:date="2022-04-13T16:29:00Z"/>
        </w:rPr>
      </w:pPr>
      <w:del w:id="8614" w:author="Rapporteur" w:date="2022-04-13T16:29:00Z">
        <w:r w:rsidDel="00426348">
          <w:delText>This clause will specify the custom operation and the HTTP method on which it is mapped.</w:delText>
        </w:r>
      </w:del>
    </w:p>
    <w:p w14:paraId="52CA8A5E" w14:textId="218A6A7F" w:rsidR="00736D87" w:rsidRPr="00384E92" w:rsidDel="00426348" w:rsidRDefault="00736D87" w:rsidP="00736D87">
      <w:pPr>
        <w:rPr>
          <w:del w:id="8615" w:author="Rapporteur" w:date="2022-04-13T16:29:00Z"/>
        </w:rPr>
      </w:pPr>
      <w:del w:id="8616" w:author="Rapporteur" w:date="2022-04-13T16:29:00Z">
        <w:r w:rsidDel="00426348">
          <w:delText xml:space="preserve">This operation shall support the response data structures and response codes specified in </w:delText>
        </w:r>
        <w:r w:rsidR="006006B0" w:rsidDel="00426348">
          <w:delText>tables </w:delText>
        </w:r>
        <w:r w:rsidDel="00426348">
          <w:delText>8.x.3.2.2-1 and 8.x.3.2.2-2.</w:delText>
        </w:r>
      </w:del>
    </w:p>
    <w:p w14:paraId="3F2B161C" w14:textId="73378CD3" w:rsidR="00736D87" w:rsidRPr="001769FF" w:rsidDel="00426348" w:rsidRDefault="006006B0" w:rsidP="00736D87">
      <w:pPr>
        <w:pStyle w:val="TH"/>
        <w:rPr>
          <w:del w:id="8617" w:author="Rapporteur" w:date="2022-04-13T16:29:00Z"/>
        </w:rPr>
      </w:pPr>
      <w:del w:id="8618" w:author="Rapporteur" w:date="2022-04-13T16:29:00Z">
        <w:r w:rsidRPr="001769FF" w:rsidDel="00426348">
          <w:delText>Table</w:delText>
        </w:r>
        <w:r w:rsidDel="00426348">
          <w:delText> </w:delText>
        </w:r>
        <w:r w:rsidR="00736D87" w:rsidDel="00426348">
          <w:delText>8.x.3.2.2</w:delText>
        </w:r>
        <w:r w:rsidR="00736D87" w:rsidRPr="001769FF" w:rsidDel="00426348">
          <w:delText>-</w:delText>
        </w:r>
        <w:r w:rsidR="00736D87" w:rsidDel="00426348">
          <w:delText>1</w:delText>
        </w:r>
        <w:r w:rsidR="00736D87" w:rsidRPr="001769FF" w:rsidDel="00426348">
          <w:delText>: Data structures supported by the &lt;</w:delText>
        </w:r>
        <w:r w:rsidR="00736D87" w:rsidDel="00426348">
          <w:delText>e.g. POST</w:delText>
        </w:r>
        <w:r w:rsidR="00736D87" w:rsidRPr="001769FF" w:rsidDel="00426348">
          <w:delText xml:space="preserve">&gt; </w:delText>
        </w:r>
        <w:r w:rsidR="00736D87" w:rsidDel="00426348">
          <w:delText xml:space="preserve">Request Body </w:delText>
        </w:r>
        <w:r w:rsidR="00736D87" w:rsidRPr="001769FF" w:rsidDel="00426348">
          <w:delText>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36D87" w:rsidRPr="00B54FF5" w:rsidDel="00426348" w14:paraId="7E5FC814" w14:textId="7B7D7A5C" w:rsidTr="00522CF9">
        <w:trPr>
          <w:jc w:val="center"/>
          <w:del w:id="8619" w:author="Rapporteur" w:date="2022-04-13T16:29:00Z"/>
        </w:trPr>
        <w:tc>
          <w:tcPr>
            <w:tcW w:w="1627" w:type="dxa"/>
            <w:tcBorders>
              <w:bottom w:val="single" w:sz="6" w:space="0" w:color="auto"/>
            </w:tcBorders>
            <w:shd w:val="clear" w:color="auto" w:fill="C0C0C0"/>
          </w:tcPr>
          <w:p w14:paraId="72FC0177" w14:textId="352278C2" w:rsidR="00736D87" w:rsidRPr="0016361A" w:rsidDel="00426348" w:rsidRDefault="00736D87" w:rsidP="003D2A64">
            <w:pPr>
              <w:pStyle w:val="TAH"/>
              <w:rPr>
                <w:del w:id="8620" w:author="Rapporteur" w:date="2022-04-13T16:29:00Z"/>
              </w:rPr>
            </w:pPr>
            <w:del w:id="8621" w:author="Rapporteur" w:date="2022-04-13T16:29:00Z">
              <w:r w:rsidRPr="0016361A" w:rsidDel="00426348">
                <w:delText>Data type</w:delText>
              </w:r>
            </w:del>
          </w:p>
        </w:tc>
        <w:tc>
          <w:tcPr>
            <w:tcW w:w="425" w:type="dxa"/>
            <w:tcBorders>
              <w:bottom w:val="single" w:sz="6" w:space="0" w:color="auto"/>
            </w:tcBorders>
            <w:shd w:val="clear" w:color="auto" w:fill="C0C0C0"/>
          </w:tcPr>
          <w:p w14:paraId="48D13581" w14:textId="067F78EE" w:rsidR="00736D87" w:rsidRPr="0016361A" w:rsidDel="00426348" w:rsidRDefault="00736D87" w:rsidP="003D2A64">
            <w:pPr>
              <w:pStyle w:val="TAH"/>
              <w:rPr>
                <w:del w:id="8622" w:author="Rapporteur" w:date="2022-04-13T16:29:00Z"/>
              </w:rPr>
            </w:pPr>
            <w:del w:id="8623" w:author="Rapporteur" w:date="2022-04-13T16:29:00Z">
              <w:r w:rsidRPr="0016361A" w:rsidDel="00426348">
                <w:delText>P</w:delText>
              </w:r>
            </w:del>
          </w:p>
        </w:tc>
        <w:tc>
          <w:tcPr>
            <w:tcW w:w="1276" w:type="dxa"/>
            <w:tcBorders>
              <w:bottom w:val="single" w:sz="6" w:space="0" w:color="auto"/>
            </w:tcBorders>
            <w:shd w:val="clear" w:color="auto" w:fill="C0C0C0"/>
          </w:tcPr>
          <w:p w14:paraId="1CFE78B2" w14:textId="634EFCC1" w:rsidR="00736D87" w:rsidRPr="0016361A" w:rsidDel="00426348" w:rsidRDefault="00736D87" w:rsidP="003D2A64">
            <w:pPr>
              <w:pStyle w:val="TAH"/>
              <w:rPr>
                <w:del w:id="8624" w:author="Rapporteur" w:date="2022-04-13T16:29:00Z"/>
              </w:rPr>
            </w:pPr>
            <w:del w:id="8625" w:author="Rapporteur" w:date="2022-04-13T16:29:00Z">
              <w:r w:rsidRPr="0016361A" w:rsidDel="00426348">
                <w:delText>Cardinality</w:delText>
              </w:r>
            </w:del>
          </w:p>
        </w:tc>
        <w:tc>
          <w:tcPr>
            <w:tcW w:w="6447" w:type="dxa"/>
            <w:tcBorders>
              <w:bottom w:val="single" w:sz="6" w:space="0" w:color="auto"/>
            </w:tcBorders>
            <w:shd w:val="clear" w:color="auto" w:fill="C0C0C0"/>
            <w:vAlign w:val="center"/>
          </w:tcPr>
          <w:p w14:paraId="69690E8B" w14:textId="68435E17" w:rsidR="00736D87" w:rsidRPr="0016361A" w:rsidDel="00426348" w:rsidRDefault="00736D87" w:rsidP="003D2A64">
            <w:pPr>
              <w:pStyle w:val="TAH"/>
              <w:rPr>
                <w:del w:id="8626" w:author="Rapporteur" w:date="2022-04-13T16:29:00Z"/>
              </w:rPr>
            </w:pPr>
            <w:del w:id="8627" w:author="Rapporteur" w:date="2022-04-13T16:29:00Z">
              <w:r w:rsidRPr="0016361A" w:rsidDel="00426348">
                <w:delText>Description</w:delText>
              </w:r>
            </w:del>
          </w:p>
        </w:tc>
      </w:tr>
      <w:tr w:rsidR="00736D87" w:rsidRPr="00B54FF5" w:rsidDel="00426348" w14:paraId="1CA6B1B0" w14:textId="588A6E01" w:rsidTr="00522CF9">
        <w:trPr>
          <w:jc w:val="center"/>
          <w:del w:id="8628" w:author="Rapporteur" w:date="2022-04-13T16:29:00Z"/>
        </w:trPr>
        <w:tc>
          <w:tcPr>
            <w:tcW w:w="1627" w:type="dxa"/>
            <w:tcBorders>
              <w:top w:val="single" w:sz="6" w:space="0" w:color="auto"/>
            </w:tcBorders>
            <w:shd w:val="clear" w:color="auto" w:fill="auto"/>
          </w:tcPr>
          <w:p w14:paraId="3B8BA273" w14:textId="0A8ADD1C" w:rsidR="00736D87" w:rsidRPr="0016361A" w:rsidDel="00426348" w:rsidRDefault="00736D87" w:rsidP="003D2A64">
            <w:pPr>
              <w:pStyle w:val="TAL"/>
              <w:rPr>
                <w:del w:id="8629" w:author="Rapporteur" w:date="2022-04-13T16:29:00Z"/>
              </w:rPr>
            </w:pPr>
            <w:del w:id="8630" w:author="Rapporteur" w:date="2022-04-13T16:29:00Z">
              <w:r w:rsidRPr="0016361A" w:rsidDel="00426348">
                <w:delText>"</w:delText>
              </w:r>
              <w:r w:rsidRPr="0016361A" w:rsidDel="00426348">
                <w:rPr>
                  <w:i/>
                </w:rPr>
                <w:delText>&lt;type&gt;</w:delText>
              </w:r>
              <w:r w:rsidRPr="0016361A" w:rsidDel="00426348">
                <w:delText>" or "array</w:delText>
              </w:r>
              <w:r w:rsidRPr="0016361A" w:rsidDel="00426348">
                <w:rPr>
                  <w:i/>
                </w:rPr>
                <w:delText>(&lt;type&gt;</w:delText>
              </w:r>
              <w:r w:rsidRPr="0016361A" w:rsidDel="00426348">
                <w:delText>)" or "map</w:delText>
              </w:r>
              <w:r w:rsidRPr="0016361A" w:rsidDel="00426348">
                <w:rPr>
                  <w:i/>
                </w:rPr>
                <w:delText>(&lt;type&gt;</w:delText>
              </w:r>
              <w:r w:rsidRPr="0016361A" w:rsidDel="00426348">
                <w:delText>)"</w:delText>
              </w:r>
            </w:del>
          </w:p>
        </w:tc>
        <w:tc>
          <w:tcPr>
            <w:tcW w:w="425" w:type="dxa"/>
            <w:tcBorders>
              <w:top w:val="single" w:sz="6" w:space="0" w:color="auto"/>
            </w:tcBorders>
          </w:tcPr>
          <w:p w14:paraId="76E3E0ED" w14:textId="0C513DDD" w:rsidR="00736D87" w:rsidRPr="0016361A" w:rsidDel="00426348" w:rsidRDefault="00736D87" w:rsidP="003D2A64">
            <w:pPr>
              <w:pStyle w:val="TAC"/>
              <w:rPr>
                <w:del w:id="8631" w:author="Rapporteur" w:date="2022-04-13T16:29:00Z"/>
              </w:rPr>
            </w:pPr>
            <w:del w:id="8632" w:author="Rapporteur" w:date="2022-04-13T16:29:00Z">
              <w:r w:rsidRPr="0016361A" w:rsidDel="00426348">
                <w:delText>"M", "C" or "O"</w:delText>
              </w:r>
            </w:del>
          </w:p>
        </w:tc>
        <w:tc>
          <w:tcPr>
            <w:tcW w:w="1276" w:type="dxa"/>
            <w:tcBorders>
              <w:top w:val="single" w:sz="6" w:space="0" w:color="auto"/>
            </w:tcBorders>
          </w:tcPr>
          <w:p w14:paraId="1F38EB6C" w14:textId="23BEEDBA" w:rsidR="00736D87" w:rsidRPr="0016361A" w:rsidDel="00426348" w:rsidRDefault="00736D87" w:rsidP="003D2A64">
            <w:pPr>
              <w:pStyle w:val="TAL"/>
              <w:rPr>
                <w:del w:id="8633" w:author="Rapporteur" w:date="2022-04-13T16:29:00Z"/>
              </w:rPr>
            </w:pPr>
            <w:del w:id="8634" w:author="Rapporteur" w:date="2022-04-13T16:29:00Z">
              <w:r w:rsidRPr="0016361A" w:rsidDel="00426348">
                <w:delText>"0..1", "1", or "M..N", or &lt;leave empty&gt;</w:delText>
              </w:r>
            </w:del>
          </w:p>
        </w:tc>
        <w:tc>
          <w:tcPr>
            <w:tcW w:w="6447" w:type="dxa"/>
            <w:tcBorders>
              <w:top w:val="single" w:sz="6" w:space="0" w:color="auto"/>
            </w:tcBorders>
            <w:shd w:val="clear" w:color="auto" w:fill="auto"/>
          </w:tcPr>
          <w:p w14:paraId="65AC4382" w14:textId="6EB2B303" w:rsidR="00736D87" w:rsidRPr="0016361A" w:rsidDel="00426348" w:rsidRDefault="00736D87" w:rsidP="003D2A64">
            <w:pPr>
              <w:pStyle w:val="TAL"/>
              <w:rPr>
                <w:del w:id="8635" w:author="Rapporteur" w:date="2022-04-13T16:29:00Z"/>
              </w:rPr>
            </w:pPr>
            <w:del w:id="8636" w:author="Rapporteur" w:date="2022-04-13T16:29:00Z">
              <w:r w:rsidRPr="0016361A" w:rsidDel="00426348">
                <w:delText>&lt;only if applicable&gt;</w:delText>
              </w:r>
            </w:del>
          </w:p>
        </w:tc>
      </w:tr>
    </w:tbl>
    <w:p w14:paraId="41FB7026" w14:textId="51AAF634" w:rsidR="00736D87" w:rsidDel="00426348" w:rsidRDefault="00736D87" w:rsidP="00736D87">
      <w:pPr>
        <w:rPr>
          <w:del w:id="8637" w:author="Rapporteur" w:date="2022-04-13T16:29:00Z"/>
        </w:rPr>
      </w:pPr>
    </w:p>
    <w:p w14:paraId="660A3905" w14:textId="6E5F7B20" w:rsidR="00736D87" w:rsidRPr="001769FF" w:rsidDel="00426348" w:rsidRDefault="006006B0" w:rsidP="00736D87">
      <w:pPr>
        <w:pStyle w:val="TH"/>
        <w:rPr>
          <w:del w:id="8638" w:author="Rapporteur" w:date="2022-04-13T16:29:00Z"/>
        </w:rPr>
      </w:pPr>
      <w:del w:id="8639" w:author="Rapporteur" w:date="2022-04-13T16:29:00Z">
        <w:r w:rsidRPr="001769FF" w:rsidDel="00426348">
          <w:lastRenderedPageBreak/>
          <w:delText>Table</w:delText>
        </w:r>
        <w:r w:rsidDel="00426348">
          <w:delText> </w:delText>
        </w:r>
        <w:r w:rsidR="00736D87" w:rsidDel="00426348">
          <w:delText>8.x.3.2.2</w:delText>
        </w:r>
        <w:r w:rsidR="00736D87" w:rsidRPr="001769FF" w:rsidDel="00426348">
          <w:delText>-</w:delText>
        </w:r>
        <w:r w:rsidR="00736D87" w:rsidDel="00426348">
          <w:delText>2</w:delText>
        </w:r>
        <w:r w:rsidR="00736D87" w:rsidRPr="001769FF" w:rsidDel="00426348">
          <w:delText>: Data structures</w:delText>
        </w:r>
        <w:r w:rsidR="00736D87" w:rsidDel="00426348">
          <w:delText xml:space="preserve"> supported by the &lt;e.g. POST&gt; Response Body </w:delText>
        </w:r>
        <w:r w:rsidR="00736D87" w:rsidRPr="001769FF" w:rsidDel="00426348">
          <w:delText>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36D87" w:rsidRPr="00B54FF5" w:rsidDel="00426348" w14:paraId="5D8A58A2" w14:textId="480B7DA5" w:rsidTr="00522CF9">
        <w:trPr>
          <w:jc w:val="center"/>
          <w:del w:id="8640" w:author="Rapporteur" w:date="2022-04-13T16:29:00Z"/>
        </w:trPr>
        <w:tc>
          <w:tcPr>
            <w:tcW w:w="825" w:type="pct"/>
            <w:tcBorders>
              <w:bottom w:val="single" w:sz="6" w:space="0" w:color="auto"/>
            </w:tcBorders>
            <w:shd w:val="clear" w:color="auto" w:fill="C0C0C0"/>
          </w:tcPr>
          <w:p w14:paraId="313A5F24" w14:textId="60036C11" w:rsidR="00736D87" w:rsidRPr="0016361A" w:rsidDel="00426348" w:rsidRDefault="00736D87" w:rsidP="003D2A64">
            <w:pPr>
              <w:pStyle w:val="TAH"/>
              <w:rPr>
                <w:del w:id="8641" w:author="Rapporteur" w:date="2022-04-13T16:29:00Z"/>
              </w:rPr>
            </w:pPr>
            <w:del w:id="8642" w:author="Rapporteur" w:date="2022-04-13T16:29:00Z">
              <w:r w:rsidRPr="0016361A" w:rsidDel="00426348">
                <w:delText>Data type</w:delText>
              </w:r>
            </w:del>
          </w:p>
        </w:tc>
        <w:tc>
          <w:tcPr>
            <w:tcW w:w="225" w:type="pct"/>
            <w:tcBorders>
              <w:bottom w:val="single" w:sz="6" w:space="0" w:color="auto"/>
            </w:tcBorders>
            <w:shd w:val="clear" w:color="auto" w:fill="C0C0C0"/>
          </w:tcPr>
          <w:p w14:paraId="2760B841" w14:textId="7E55A250" w:rsidR="00736D87" w:rsidRPr="0016361A" w:rsidDel="00426348" w:rsidRDefault="00736D87" w:rsidP="003D2A64">
            <w:pPr>
              <w:pStyle w:val="TAH"/>
              <w:rPr>
                <w:del w:id="8643" w:author="Rapporteur" w:date="2022-04-13T16:29:00Z"/>
              </w:rPr>
            </w:pPr>
            <w:del w:id="8644" w:author="Rapporteur" w:date="2022-04-13T16:29:00Z">
              <w:r w:rsidRPr="0016361A" w:rsidDel="00426348">
                <w:delText>P</w:delText>
              </w:r>
            </w:del>
          </w:p>
        </w:tc>
        <w:tc>
          <w:tcPr>
            <w:tcW w:w="649" w:type="pct"/>
            <w:tcBorders>
              <w:bottom w:val="single" w:sz="6" w:space="0" w:color="auto"/>
            </w:tcBorders>
            <w:shd w:val="clear" w:color="auto" w:fill="C0C0C0"/>
          </w:tcPr>
          <w:p w14:paraId="448956BA" w14:textId="6DC35DB9" w:rsidR="00736D87" w:rsidRPr="0016361A" w:rsidDel="00426348" w:rsidRDefault="00736D87" w:rsidP="003D2A64">
            <w:pPr>
              <w:pStyle w:val="TAH"/>
              <w:rPr>
                <w:del w:id="8645" w:author="Rapporteur" w:date="2022-04-13T16:29:00Z"/>
              </w:rPr>
            </w:pPr>
            <w:del w:id="8646" w:author="Rapporteur" w:date="2022-04-13T16:29:00Z">
              <w:r w:rsidRPr="0016361A" w:rsidDel="00426348">
                <w:delText>Cardinality</w:delText>
              </w:r>
            </w:del>
          </w:p>
        </w:tc>
        <w:tc>
          <w:tcPr>
            <w:tcW w:w="583" w:type="pct"/>
            <w:tcBorders>
              <w:bottom w:val="single" w:sz="6" w:space="0" w:color="auto"/>
            </w:tcBorders>
            <w:shd w:val="clear" w:color="auto" w:fill="C0C0C0"/>
          </w:tcPr>
          <w:p w14:paraId="63D0F17D" w14:textId="7AEF863A" w:rsidR="00736D87" w:rsidRPr="0016361A" w:rsidDel="00426348" w:rsidRDefault="00736D87" w:rsidP="003D2A64">
            <w:pPr>
              <w:pStyle w:val="TAH"/>
              <w:rPr>
                <w:del w:id="8647" w:author="Rapporteur" w:date="2022-04-13T16:29:00Z"/>
              </w:rPr>
            </w:pPr>
            <w:del w:id="8648" w:author="Rapporteur" w:date="2022-04-13T16:29:00Z">
              <w:r w:rsidRPr="0016361A" w:rsidDel="00426348">
                <w:delText>Response</w:delText>
              </w:r>
            </w:del>
          </w:p>
          <w:p w14:paraId="61CD3308" w14:textId="51FD615F" w:rsidR="00736D87" w:rsidRPr="0016361A" w:rsidDel="00426348" w:rsidRDefault="00736D87" w:rsidP="003D2A64">
            <w:pPr>
              <w:pStyle w:val="TAH"/>
              <w:rPr>
                <w:del w:id="8649" w:author="Rapporteur" w:date="2022-04-13T16:29:00Z"/>
              </w:rPr>
            </w:pPr>
            <w:del w:id="8650" w:author="Rapporteur" w:date="2022-04-13T16:29:00Z">
              <w:r w:rsidRPr="0016361A" w:rsidDel="00426348">
                <w:delText>codes</w:delText>
              </w:r>
            </w:del>
          </w:p>
        </w:tc>
        <w:tc>
          <w:tcPr>
            <w:tcW w:w="2718" w:type="pct"/>
            <w:tcBorders>
              <w:bottom w:val="single" w:sz="6" w:space="0" w:color="auto"/>
            </w:tcBorders>
            <w:shd w:val="clear" w:color="auto" w:fill="C0C0C0"/>
          </w:tcPr>
          <w:p w14:paraId="182BA5F5" w14:textId="008D4E8F" w:rsidR="00736D87" w:rsidRPr="0016361A" w:rsidDel="00426348" w:rsidRDefault="00736D87" w:rsidP="003D2A64">
            <w:pPr>
              <w:pStyle w:val="TAH"/>
              <w:rPr>
                <w:del w:id="8651" w:author="Rapporteur" w:date="2022-04-13T16:29:00Z"/>
              </w:rPr>
            </w:pPr>
            <w:del w:id="8652" w:author="Rapporteur" w:date="2022-04-13T16:29:00Z">
              <w:r w:rsidRPr="0016361A" w:rsidDel="00426348">
                <w:delText>Description</w:delText>
              </w:r>
            </w:del>
          </w:p>
        </w:tc>
      </w:tr>
      <w:tr w:rsidR="00736D87" w:rsidRPr="00B54FF5" w:rsidDel="00426348" w14:paraId="178348BE" w14:textId="74CF9F8D" w:rsidTr="00522CF9">
        <w:trPr>
          <w:jc w:val="center"/>
          <w:del w:id="8653" w:author="Rapporteur" w:date="2022-04-13T16:29:00Z"/>
        </w:trPr>
        <w:tc>
          <w:tcPr>
            <w:tcW w:w="825" w:type="pct"/>
            <w:tcBorders>
              <w:top w:val="single" w:sz="6" w:space="0" w:color="auto"/>
            </w:tcBorders>
            <w:shd w:val="clear" w:color="auto" w:fill="auto"/>
          </w:tcPr>
          <w:p w14:paraId="1F771446" w14:textId="1A1260E4" w:rsidR="00736D87" w:rsidRPr="0016361A" w:rsidDel="00426348" w:rsidRDefault="00736D87" w:rsidP="003D2A64">
            <w:pPr>
              <w:pStyle w:val="TAL"/>
              <w:rPr>
                <w:del w:id="8654" w:author="Rapporteur" w:date="2022-04-13T16:29:00Z"/>
              </w:rPr>
            </w:pPr>
            <w:del w:id="8655" w:author="Rapporteur" w:date="2022-04-13T16:29:00Z">
              <w:r w:rsidRPr="0016361A" w:rsidDel="00426348">
                <w:delText>"</w:delText>
              </w:r>
              <w:r w:rsidRPr="0016361A" w:rsidDel="00426348">
                <w:rPr>
                  <w:i/>
                </w:rPr>
                <w:delText>&lt;type&gt;</w:delText>
              </w:r>
              <w:r w:rsidRPr="0016361A" w:rsidDel="00426348">
                <w:delText>" or "array</w:delText>
              </w:r>
              <w:r w:rsidRPr="0016361A" w:rsidDel="00426348">
                <w:rPr>
                  <w:i/>
                </w:rPr>
                <w:delText>(&lt;type&gt;</w:delText>
              </w:r>
              <w:r w:rsidRPr="0016361A" w:rsidDel="00426348">
                <w:delText>)" or "map</w:delText>
              </w:r>
              <w:r w:rsidRPr="0016361A" w:rsidDel="00426348">
                <w:rPr>
                  <w:i/>
                </w:rPr>
                <w:delText>(&lt;type&gt;</w:delText>
              </w:r>
              <w:r w:rsidRPr="0016361A" w:rsidDel="00426348">
                <w:delText>)"</w:delText>
              </w:r>
            </w:del>
          </w:p>
        </w:tc>
        <w:tc>
          <w:tcPr>
            <w:tcW w:w="225" w:type="pct"/>
            <w:tcBorders>
              <w:top w:val="single" w:sz="6" w:space="0" w:color="auto"/>
            </w:tcBorders>
          </w:tcPr>
          <w:p w14:paraId="3651779B" w14:textId="4E1BDDA0" w:rsidR="00736D87" w:rsidRPr="0016361A" w:rsidDel="00426348" w:rsidRDefault="00736D87" w:rsidP="003D2A64">
            <w:pPr>
              <w:pStyle w:val="TAC"/>
              <w:rPr>
                <w:del w:id="8656" w:author="Rapporteur" w:date="2022-04-13T16:29:00Z"/>
              </w:rPr>
            </w:pPr>
            <w:del w:id="8657" w:author="Rapporteur" w:date="2022-04-13T16:29:00Z">
              <w:r w:rsidRPr="0016361A" w:rsidDel="00426348">
                <w:delText>"M", "C" or "O"</w:delText>
              </w:r>
            </w:del>
          </w:p>
        </w:tc>
        <w:tc>
          <w:tcPr>
            <w:tcW w:w="649" w:type="pct"/>
            <w:tcBorders>
              <w:top w:val="single" w:sz="6" w:space="0" w:color="auto"/>
            </w:tcBorders>
          </w:tcPr>
          <w:p w14:paraId="6E66354B" w14:textId="1E1211F4" w:rsidR="00736D87" w:rsidRPr="0016361A" w:rsidDel="00426348" w:rsidRDefault="00736D87" w:rsidP="003D2A64">
            <w:pPr>
              <w:pStyle w:val="TAL"/>
              <w:rPr>
                <w:del w:id="8658" w:author="Rapporteur" w:date="2022-04-13T16:29:00Z"/>
              </w:rPr>
            </w:pPr>
            <w:del w:id="8659" w:author="Rapporteur" w:date="2022-04-13T16:29:00Z">
              <w:r w:rsidRPr="0016361A" w:rsidDel="00426348">
                <w:delText>"0..1", "1" or "M..N", or &lt;leave empty&gt;</w:delText>
              </w:r>
            </w:del>
          </w:p>
        </w:tc>
        <w:tc>
          <w:tcPr>
            <w:tcW w:w="583" w:type="pct"/>
            <w:tcBorders>
              <w:top w:val="single" w:sz="6" w:space="0" w:color="auto"/>
            </w:tcBorders>
          </w:tcPr>
          <w:p w14:paraId="62178318" w14:textId="3647746A" w:rsidR="00736D87" w:rsidRPr="0016361A" w:rsidDel="00426348" w:rsidRDefault="00736D87" w:rsidP="003D2A64">
            <w:pPr>
              <w:pStyle w:val="TAL"/>
              <w:rPr>
                <w:del w:id="8660" w:author="Rapporteur" w:date="2022-04-13T16:29:00Z"/>
              </w:rPr>
            </w:pPr>
            <w:del w:id="8661" w:author="Rapporteur" w:date="2022-04-13T16:29:00Z">
              <w:r w:rsidRPr="0016361A" w:rsidDel="00426348">
                <w:delText>&lt;list applicable codes with name from the applicable RFCs&gt;</w:delText>
              </w:r>
            </w:del>
          </w:p>
        </w:tc>
        <w:tc>
          <w:tcPr>
            <w:tcW w:w="2718" w:type="pct"/>
            <w:tcBorders>
              <w:top w:val="single" w:sz="6" w:space="0" w:color="auto"/>
            </w:tcBorders>
            <w:shd w:val="clear" w:color="auto" w:fill="auto"/>
          </w:tcPr>
          <w:p w14:paraId="3B0D0B82" w14:textId="6E49D7E1" w:rsidR="00736D87" w:rsidRPr="0016361A" w:rsidDel="00426348" w:rsidRDefault="00736D87" w:rsidP="003D2A64">
            <w:pPr>
              <w:pStyle w:val="TAL"/>
              <w:rPr>
                <w:del w:id="8662" w:author="Rapporteur" w:date="2022-04-13T16:29:00Z"/>
              </w:rPr>
            </w:pPr>
            <w:del w:id="8663" w:author="Rapporteur" w:date="2022-04-13T16:29:00Z">
              <w:r w:rsidRPr="0016361A" w:rsidDel="00426348">
                <w:delText>&lt;Meaning of the success case&gt;</w:delText>
              </w:r>
            </w:del>
          </w:p>
          <w:p w14:paraId="7E7F4141" w14:textId="21EBB69F" w:rsidR="00736D87" w:rsidRPr="0016361A" w:rsidDel="00426348" w:rsidRDefault="00736D87" w:rsidP="003D2A64">
            <w:pPr>
              <w:pStyle w:val="TAL"/>
              <w:rPr>
                <w:del w:id="8664" w:author="Rapporteur" w:date="2022-04-13T16:29:00Z"/>
              </w:rPr>
            </w:pPr>
            <w:del w:id="8665" w:author="Rapporteur" w:date="2022-04-13T16:29:00Z">
              <w:r w:rsidRPr="0016361A" w:rsidDel="00426348">
                <w:delText>or</w:delText>
              </w:r>
            </w:del>
          </w:p>
          <w:p w14:paraId="72F7624E" w14:textId="55929E4C" w:rsidR="00736D87" w:rsidRPr="0016361A" w:rsidDel="00426348" w:rsidRDefault="00736D87" w:rsidP="003D2A64">
            <w:pPr>
              <w:pStyle w:val="TAL"/>
              <w:rPr>
                <w:del w:id="8666" w:author="Rapporteur" w:date="2022-04-13T16:29:00Z"/>
              </w:rPr>
            </w:pPr>
            <w:del w:id="8667" w:author="Rapporteur" w:date="2022-04-13T16:29:00Z">
              <w:r w:rsidRPr="0016361A" w:rsidDel="00426348">
                <w:delText>&lt;Meaning of the error case with additional statement regarding error handling&gt;</w:delText>
              </w:r>
            </w:del>
          </w:p>
        </w:tc>
      </w:tr>
      <w:tr w:rsidR="00736D87" w:rsidRPr="00B54FF5" w:rsidDel="00426348" w14:paraId="3250E7B9" w14:textId="31F5F4B6" w:rsidTr="00522CF9">
        <w:trPr>
          <w:jc w:val="center"/>
          <w:del w:id="8668" w:author="Rapporteur" w:date="2022-04-13T16:29:00Z"/>
        </w:trPr>
        <w:tc>
          <w:tcPr>
            <w:tcW w:w="5000" w:type="pct"/>
            <w:gridSpan w:val="5"/>
            <w:shd w:val="clear" w:color="auto" w:fill="auto"/>
          </w:tcPr>
          <w:p w14:paraId="228A64FC" w14:textId="42D64A87" w:rsidR="00736D87" w:rsidRPr="0016361A" w:rsidDel="00426348" w:rsidRDefault="00736D87" w:rsidP="004263A4">
            <w:pPr>
              <w:pStyle w:val="TAN"/>
              <w:rPr>
                <w:del w:id="8669" w:author="Rapporteur" w:date="2022-04-13T16:29:00Z"/>
              </w:rPr>
            </w:pPr>
            <w:del w:id="8670" w:author="Rapporteur" w:date="2022-04-13T16:29:00Z">
              <w:r w:rsidRPr="0016361A" w:rsidDel="00426348">
                <w:delText>NOTE:</w:delText>
              </w:r>
              <w:r w:rsidRPr="0016361A" w:rsidDel="00426348">
                <w:rPr>
                  <w:noProof/>
                </w:rPr>
                <w:tab/>
                <w:delText xml:space="preserve">The manadatory </w:delText>
              </w:r>
              <w:r w:rsidRPr="0016361A" w:rsidDel="00426348">
                <w:delText xml:space="preserve">HTTP error status code for the &lt;e.g. POST&gt; method listed in </w:delText>
              </w:r>
              <w:r w:rsidR="004263A4" w:rsidDel="00426348">
                <w:delText>&lt;</w:delText>
              </w:r>
              <w:r w:rsidR="006006B0" w:rsidRPr="004263A4" w:rsidDel="00426348">
                <w:rPr>
                  <w:highlight w:val="yellow"/>
                </w:rPr>
                <w:delText>Table</w:delText>
              </w:r>
              <w:r w:rsidR="006006B0" w:rsidDel="00426348">
                <w:rPr>
                  <w:highlight w:val="yellow"/>
                </w:rPr>
                <w:delText> </w:delText>
              </w:r>
              <w:r w:rsidR="004263A4" w:rsidRPr="004263A4" w:rsidDel="00426348">
                <w:rPr>
                  <w:highlight w:val="yellow"/>
                </w:rPr>
                <w:delText>X of 3GPP TS</w:delText>
              </w:r>
            </w:del>
            <w:ins w:id="8671" w:author="MCC" w:date="2022-04-08T10:11:00Z">
              <w:del w:id="8672" w:author="Rapporteur" w:date="2022-04-13T16:29:00Z">
                <w:r w:rsidR="007876EC" w:rsidDel="00426348">
                  <w:rPr>
                    <w:highlight w:val="yellow"/>
                  </w:rPr>
                  <w:delText>TS</w:delText>
                </w:r>
              </w:del>
            </w:ins>
            <w:del w:id="8673" w:author="Rapporteur" w:date="2022-04-13T16:29:00Z">
              <w:r w:rsidR="004263A4" w:rsidRPr="004263A4" w:rsidDel="00426348">
                <w:rPr>
                  <w:highlight w:val="yellow"/>
                </w:rPr>
                <w:delText> 29.xxx</w:delText>
              </w:r>
              <w:r w:rsidRPr="004263A4" w:rsidDel="00426348">
                <w:rPr>
                  <w:highlight w:val="yellow"/>
                </w:rPr>
                <w:delText> [</w:delText>
              </w:r>
              <w:r w:rsidR="004263A4" w:rsidRPr="004263A4" w:rsidDel="00426348">
                <w:rPr>
                  <w:highlight w:val="yellow"/>
                </w:rPr>
                <w:delText>x</w:delText>
              </w:r>
              <w:r w:rsidRPr="004263A4" w:rsidDel="00426348">
                <w:rPr>
                  <w:highlight w:val="yellow"/>
                </w:rPr>
                <w:delText>]</w:delText>
              </w:r>
              <w:r w:rsidR="004263A4" w:rsidDel="00426348">
                <w:delText>&gt;</w:delText>
              </w:r>
              <w:r w:rsidRPr="0016361A" w:rsidDel="00426348">
                <w:delText xml:space="preserve"> also apply.</w:delText>
              </w:r>
            </w:del>
          </w:p>
        </w:tc>
      </w:tr>
    </w:tbl>
    <w:p w14:paraId="64D66551" w14:textId="43B9B186" w:rsidR="00736D87" w:rsidRPr="00384E92" w:rsidDel="00426348" w:rsidRDefault="00736D87" w:rsidP="00736D87">
      <w:pPr>
        <w:rPr>
          <w:del w:id="8674" w:author="Rapporteur" w:date="2022-04-13T16:29:00Z"/>
        </w:rPr>
      </w:pPr>
    </w:p>
    <w:p w14:paraId="0FF9CEB6" w14:textId="45DC3F7D" w:rsidR="00736D87" w:rsidDel="00426348" w:rsidRDefault="00736D87" w:rsidP="00736D87">
      <w:pPr>
        <w:pStyle w:val="Heading4"/>
        <w:rPr>
          <w:del w:id="8675" w:author="Rapporteur" w:date="2022-04-13T16:29:00Z"/>
        </w:rPr>
      </w:pPr>
      <w:bookmarkStart w:id="8676" w:name="_Toc510696627"/>
      <w:bookmarkStart w:id="8677" w:name="_Toc35971418"/>
      <w:bookmarkStart w:id="8678" w:name="_Toc36812149"/>
      <w:bookmarkStart w:id="8679" w:name="_Toc85734496"/>
      <w:bookmarkStart w:id="8680" w:name="_Toc89431795"/>
      <w:bookmarkStart w:id="8681" w:name="_Toc97042709"/>
      <w:bookmarkStart w:id="8682" w:name="_Toc97045853"/>
      <w:bookmarkStart w:id="8683" w:name="_Toc97155598"/>
      <w:del w:id="8684" w:author="Rapporteur" w:date="2022-04-13T16:29:00Z">
        <w:r w:rsidDel="00426348">
          <w:delText>8.x.3.3</w:delText>
        </w:r>
        <w:r w:rsidDel="00426348">
          <w:tab/>
          <w:delText>Operation: &lt; operation 2&gt;</w:delText>
        </w:r>
        <w:bookmarkEnd w:id="8676"/>
        <w:bookmarkEnd w:id="8677"/>
        <w:bookmarkEnd w:id="8678"/>
        <w:bookmarkEnd w:id="8679"/>
        <w:bookmarkEnd w:id="8680"/>
        <w:bookmarkEnd w:id="8681"/>
        <w:bookmarkEnd w:id="8682"/>
        <w:bookmarkEnd w:id="8683"/>
      </w:del>
    </w:p>
    <w:p w14:paraId="065A8122" w14:textId="251DE764" w:rsidR="004263A4" w:rsidDel="00426348" w:rsidRDefault="00736D87" w:rsidP="00CE7CC6">
      <w:pPr>
        <w:rPr>
          <w:del w:id="8685" w:author="Rapporteur" w:date="2022-04-13T16:29:00Z"/>
        </w:rPr>
      </w:pPr>
      <w:del w:id="8686" w:author="Rapporteur" w:date="2022-04-13T16:29:00Z">
        <w:r w:rsidRPr="00CE7CC6" w:rsidDel="00426348">
          <w:rPr>
            <w:i/>
            <w:color w:val="0000FF"/>
          </w:rPr>
          <w:delText>And so on if there are more than one custom operations supported by the service. Same structure as in clause 8.x.3.2</w:delText>
        </w:r>
      </w:del>
    </w:p>
    <w:p w14:paraId="230AF949" w14:textId="549CC120" w:rsidR="0028177D" w:rsidDel="00426348" w:rsidRDefault="00946715" w:rsidP="00AF7276">
      <w:pPr>
        <w:pStyle w:val="Heading3"/>
        <w:rPr>
          <w:del w:id="8687" w:author="Rapporteur" w:date="2022-04-13T16:29:00Z"/>
        </w:rPr>
      </w:pPr>
      <w:bookmarkStart w:id="8688" w:name="_Toc85734497"/>
      <w:bookmarkStart w:id="8689" w:name="_Toc89431796"/>
      <w:bookmarkStart w:id="8690" w:name="_Toc97042710"/>
      <w:bookmarkStart w:id="8691" w:name="_Toc97045854"/>
      <w:bookmarkStart w:id="8692" w:name="_Toc97155599"/>
      <w:del w:id="8693" w:author="Rapporteur" w:date="2022-04-13T16:29:00Z">
        <w:r w:rsidDel="00426348">
          <w:delText>8</w:delText>
        </w:r>
        <w:r w:rsidR="0028177D" w:rsidDel="00426348">
          <w:delText>.x.</w:delText>
        </w:r>
        <w:r w:rsidR="00FA1660" w:rsidDel="00426348">
          <w:delText>4</w:delText>
        </w:r>
        <w:r w:rsidR="0028177D" w:rsidDel="00426348">
          <w:tab/>
          <w:delText>Notifications</w:delText>
        </w:r>
        <w:bookmarkEnd w:id="8688"/>
        <w:bookmarkEnd w:id="8689"/>
        <w:bookmarkEnd w:id="8690"/>
        <w:bookmarkEnd w:id="8691"/>
        <w:bookmarkEnd w:id="8692"/>
      </w:del>
    </w:p>
    <w:p w14:paraId="770A1C70" w14:textId="435ACD57" w:rsidR="00A2226D" w:rsidRPr="00AF7276" w:rsidDel="00426348" w:rsidRDefault="00946715" w:rsidP="00AF7276">
      <w:pPr>
        <w:pStyle w:val="Heading4"/>
        <w:rPr>
          <w:del w:id="8694" w:author="Rapporteur" w:date="2022-04-13T16:29:00Z"/>
        </w:rPr>
      </w:pPr>
      <w:bookmarkStart w:id="8695" w:name="_Toc21450950"/>
      <w:bookmarkStart w:id="8696" w:name="_Toc85734498"/>
      <w:bookmarkStart w:id="8697" w:name="_Toc89431797"/>
      <w:bookmarkStart w:id="8698" w:name="_Toc97042711"/>
      <w:bookmarkStart w:id="8699" w:name="_Toc97045855"/>
      <w:bookmarkStart w:id="8700" w:name="_Toc97155600"/>
      <w:del w:id="8701" w:author="Rapporteur" w:date="2022-04-13T16:29:00Z">
        <w:r w:rsidRPr="00AF7276" w:rsidDel="00426348">
          <w:delText>8</w:delText>
        </w:r>
        <w:r w:rsidR="00A2226D" w:rsidRPr="00AF7276" w:rsidDel="00426348">
          <w:delText>.x.</w:delText>
        </w:r>
        <w:r w:rsidR="00FA1660" w:rsidDel="00426348">
          <w:delText>4</w:delText>
        </w:r>
        <w:r w:rsidR="00A2226D" w:rsidRPr="00AF7276" w:rsidDel="00426348">
          <w:delText>.1</w:delText>
        </w:r>
        <w:r w:rsidR="00A2226D" w:rsidRPr="00AF7276" w:rsidDel="00426348">
          <w:tab/>
          <w:delText>General</w:delText>
        </w:r>
        <w:bookmarkEnd w:id="8695"/>
        <w:bookmarkEnd w:id="8696"/>
        <w:bookmarkEnd w:id="8697"/>
        <w:bookmarkEnd w:id="8698"/>
        <w:bookmarkEnd w:id="8699"/>
        <w:bookmarkEnd w:id="8700"/>
      </w:del>
    </w:p>
    <w:p w14:paraId="59F1FA5C" w14:textId="2BC37F8A" w:rsidR="00A2226D" w:rsidRPr="00384E92" w:rsidDel="00426348" w:rsidRDefault="00A2226D" w:rsidP="00A2226D">
      <w:pPr>
        <w:pStyle w:val="TH"/>
        <w:rPr>
          <w:del w:id="8702" w:author="Rapporteur" w:date="2022-04-13T16:29:00Z"/>
        </w:rPr>
      </w:pPr>
      <w:del w:id="8703" w:author="Rapporteur" w:date="2022-04-13T16:29:00Z">
        <w:r w:rsidRPr="00384E92" w:rsidDel="00426348">
          <w:delText>Table</w:delText>
        </w:r>
        <w:r w:rsidR="00946715" w:rsidDel="00426348">
          <w:delText> 8</w:delText>
        </w:r>
        <w:r w:rsidDel="00426348">
          <w:delText>.</w:delText>
        </w:r>
        <w:r w:rsidRPr="00A2226D" w:rsidDel="00426348">
          <w:rPr>
            <w:highlight w:val="yellow"/>
          </w:rPr>
          <w:delText>x</w:delText>
        </w:r>
        <w:r w:rsidDel="00426348">
          <w:delText>.</w:delText>
        </w:r>
        <w:r w:rsidR="00FA1660" w:rsidDel="00426348">
          <w:delText>4</w:delText>
        </w:r>
        <w:r w:rsidDel="00426348">
          <w:delText>.1</w:delText>
        </w:r>
        <w:r w:rsidRPr="00384E92" w:rsidDel="00426348">
          <w:delText xml:space="preserve">-1: </w:delText>
        </w:r>
        <w:r w:rsidDel="00426348">
          <w:delText>Notifications</w:delText>
        </w:r>
        <w:r w:rsidRPr="00384E92" w:rsidDel="00426348">
          <w:delText xml:space="preserve"> </w:delText>
        </w:r>
        <w:r w:rsidDel="00426348">
          <w:delText>o</w:delText>
        </w:r>
        <w:r w:rsidRPr="00384E92" w:rsidDel="00426348">
          <w:delText>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2226D" w:rsidRPr="00384E92" w:rsidDel="00426348" w14:paraId="0ECBFDCA" w14:textId="109D5A81" w:rsidTr="00522CF9">
        <w:trPr>
          <w:jc w:val="center"/>
          <w:del w:id="8704" w:author="Rapporteur" w:date="2022-04-13T16:29:00Z"/>
        </w:trPr>
        <w:tc>
          <w:tcPr>
            <w:tcW w:w="1026" w:type="pct"/>
            <w:shd w:val="clear" w:color="auto" w:fill="C0C0C0"/>
            <w:vAlign w:val="center"/>
            <w:hideMark/>
          </w:tcPr>
          <w:p w14:paraId="331E770F" w14:textId="5E2B37FD" w:rsidR="00A2226D" w:rsidRPr="008C18E3" w:rsidDel="00426348" w:rsidRDefault="00A2226D" w:rsidP="00A2226D">
            <w:pPr>
              <w:pStyle w:val="TAH"/>
              <w:rPr>
                <w:del w:id="8705" w:author="Rapporteur" w:date="2022-04-13T16:29:00Z"/>
              </w:rPr>
            </w:pPr>
            <w:del w:id="8706" w:author="Rapporteur" w:date="2022-04-13T16:29:00Z">
              <w:r w:rsidDel="00426348">
                <w:delText>Notification</w:delText>
              </w:r>
            </w:del>
          </w:p>
        </w:tc>
        <w:tc>
          <w:tcPr>
            <w:tcW w:w="2546" w:type="pct"/>
            <w:shd w:val="clear" w:color="auto" w:fill="C0C0C0"/>
            <w:vAlign w:val="center"/>
            <w:hideMark/>
          </w:tcPr>
          <w:p w14:paraId="32CA59E9" w14:textId="66747927" w:rsidR="00A2226D" w:rsidRPr="008C18E3" w:rsidDel="00426348" w:rsidRDefault="00A2226D" w:rsidP="00A2226D">
            <w:pPr>
              <w:pStyle w:val="TAH"/>
              <w:rPr>
                <w:del w:id="8707" w:author="Rapporteur" w:date="2022-04-13T16:29:00Z"/>
              </w:rPr>
            </w:pPr>
            <w:del w:id="8708" w:author="Rapporteur" w:date="2022-04-13T16:29:00Z">
              <w:r w:rsidDel="00426348">
                <w:delText>Callback</w:delText>
              </w:r>
              <w:r w:rsidRPr="008C18E3" w:rsidDel="00426348">
                <w:delText xml:space="preserve"> URI</w:delText>
              </w:r>
            </w:del>
          </w:p>
        </w:tc>
        <w:tc>
          <w:tcPr>
            <w:tcW w:w="504" w:type="pct"/>
            <w:shd w:val="clear" w:color="auto" w:fill="C0C0C0"/>
            <w:vAlign w:val="center"/>
            <w:hideMark/>
          </w:tcPr>
          <w:p w14:paraId="17E802DC" w14:textId="40AA0CA0" w:rsidR="00A2226D" w:rsidRPr="008C18E3" w:rsidDel="00426348" w:rsidRDefault="00A2226D" w:rsidP="00A2226D">
            <w:pPr>
              <w:pStyle w:val="TAH"/>
              <w:rPr>
                <w:del w:id="8709" w:author="Rapporteur" w:date="2022-04-13T16:29:00Z"/>
              </w:rPr>
            </w:pPr>
            <w:del w:id="8710" w:author="Rapporteur" w:date="2022-04-13T16:29:00Z">
              <w:r w:rsidRPr="008C18E3" w:rsidDel="00426348">
                <w:delText>HTTP method</w:delText>
              </w:r>
              <w:r w:rsidDel="00426348">
                <w:delText xml:space="preserve"> or custom operation</w:delText>
              </w:r>
            </w:del>
          </w:p>
        </w:tc>
        <w:tc>
          <w:tcPr>
            <w:tcW w:w="924" w:type="pct"/>
            <w:shd w:val="clear" w:color="auto" w:fill="C0C0C0"/>
            <w:vAlign w:val="center"/>
            <w:hideMark/>
          </w:tcPr>
          <w:p w14:paraId="3AC262C7" w14:textId="56B32CAB" w:rsidR="00A2226D" w:rsidDel="00426348" w:rsidRDefault="00A2226D" w:rsidP="00A2226D">
            <w:pPr>
              <w:pStyle w:val="TAH"/>
              <w:rPr>
                <w:del w:id="8711" w:author="Rapporteur" w:date="2022-04-13T16:29:00Z"/>
              </w:rPr>
            </w:pPr>
            <w:del w:id="8712" w:author="Rapporteur" w:date="2022-04-13T16:29:00Z">
              <w:r w:rsidDel="00426348">
                <w:delText>Description</w:delText>
              </w:r>
            </w:del>
          </w:p>
          <w:p w14:paraId="4E543041" w14:textId="5B1D5D9E" w:rsidR="00A2226D" w:rsidRPr="008C18E3" w:rsidDel="00426348" w:rsidRDefault="00A2226D" w:rsidP="00A2226D">
            <w:pPr>
              <w:pStyle w:val="TAH"/>
              <w:rPr>
                <w:del w:id="8713" w:author="Rapporteur" w:date="2022-04-13T16:29:00Z"/>
              </w:rPr>
            </w:pPr>
            <w:del w:id="8714" w:author="Rapporteur" w:date="2022-04-13T16:29:00Z">
              <w:r w:rsidDel="00426348">
                <w:delText>(service operation)</w:delText>
              </w:r>
            </w:del>
          </w:p>
        </w:tc>
      </w:tr>
      <w:tr w:rsidR="00BA1C99" w:rsidRPr="00CD494F" w:rsidDel="00426348" w14:paraId="6F08549D" w14:textId="6F59742B" w:rsidTr="00522CF9">
        <w:trPr>
          <w:jc w:val="center"/>
          <w:del w:id="8715" w:author="Rapporteur" w:date="2022-04-13T16:29:00Z"/>
        </w:trPr>
        <w:tc>
          <w:tcPr>
            <w:tcW w:w="1026" w:type="pct"/>
            <w:vAlign w:val="center"/>
          </w:tcPr>
          <w:p w14:paraId="218ACE95" w14:textId="7FA5D41C" w:rsidR="00BA1C99" w:rsidRPr="0016361A" w:rsidDel="00426348" w:rsidRDefault="00BA1C99" w:rsidP="00BA1C99">
            <w:pPr>
              <w:pStyle w:val="TAC"/>
              <w:rPr>
                <w:del w:id="8716" w:author="Rapporteur" w:date="2022-04-13T16:29:00Z"/>
                <w:lang w:val="en-US"/>
              </w:rPr>
            </w:pPr>
            <w:del w:id="8717" w:author="Rapporteur" w:date="2022-04-13T16:29:00Z">
              <w:r w:rsidRPr="0016361A" w:rsidDel="00426348">
                <w:rPr>
                  <w:lang w:val="en-US"/>
                </w:rPr>
                <w:delText>&lt;notification 1&gt;</w:delText>
              </w:r>
            </w:del>
          </w:p>
          <w:p w14:paraId="6523F1D5" w14:textId="520D60B8" w:rsidR="00BA1C99" w:rsidRPr="0016361A" w:rsidDel="00426348" w:rsidRDefault="00BA1C99" w:rsidP="00BA1C99">
            <w:pPr>
              <w:pStyle w:val="TAC"/>
              <w:rPr>
                <w:del w:id="8718" w:author="Rapporteur" w:date="2022-04-13T16:29:00Z"/>
                <w:lang w:val="en-US"/>
              </w:rPr>
            </w:pPr>
            <w:del w:id="8719" w:author="Rapporteur" w:date="2022-04-13T16:29:00Z">
              <w:r w:rsidRPr="0016361A" w:rsidDel="00426348">
                <w:rPr>
                  <w:lang w:val="en-US"/>
                </w:rPr>
                <w:delText>e.g. Status Change Notification</w:delText>
              </w:r>
            </w:del>
          </w:p>
          <w:p w14:paraId="42D3EF7F" w14:textId="66445CCA" w:rsidR="00BA1C99" w:rsidRPr="0033441A" w:rsidDel="00426348" w:rsidRDefault="00BA1C99" w:rsidP="00BA1C99">
            <w:pPr>
              <w:pStyle w:val="TAL"/>
              <w:rPr>
                <w:del w:id="8720" w:author="Rapporteur" w:date="2022-04-13T16:29:00Z"/>
                <w:lang w:val="en-US"/>
              </w:rPr>
            </w:pPr>
          </w:p>
        </w:tc>
        <w:tc>
          <w:tcPr>
            <w:tcW w:w="2546" w:type="pct"/>
            <w:vAlign w:val="center"/>
          </w:tcPr>
          <w:p w14:paraId="2F017210" w14:textId="5EBFCE9D" w:rsidR="00BA1C99" w:rsidRPr="0016361A" w:rsidDel="00426348" w:rsidRDefault="00BA1C99" w:rsidP="00BA1C99">
            <w:pPr>
              <w:pStyle w:val="TAL"/>
              <w:rPr>
                <w:del w:id="8721" w:author="Rapporteur" w:date="2022-04-13T16:29:00Z"/>
                <w:lang w:val="en-US"/>
              </w:rPr>
            </w:pPr>
            <w:del w:id="8722" w:author="Rapporteur" w:date="2022-04-13T16:29:00Z">
              <w:r w:rsidRPr="0016361A" w:rsidDel="00426348">
                <w:rPr>
                  <w:lang w:val="en-US"/>
                </w:rPr>
                <w:delText xml:space="preserve">&lt; </w:delText>
              </w:r>
              <w:r w:rsidDel="00426348">
                <w:rPr>
                  <w:lang w:val="en-US"/>
                </w:rPr>
                <w:delText>Callback</w:delText>
              </w:r>
              <w:r w:rsidRPr="0016361A" w:rsidDel="00426348">
                <w:rPr>
                  <w:lang w:val="en-US"/>
                </w:rPr>
                <w:delText xml:space="preserve"> URI &gt;</w:delText>
              </w:r>
            </w:del>
          </w:p>
          <w:p w14:paraId="5797AF0E" w14:textId="0EBBA7E8" w:rsidR="00BA1C99" w:rsidRPr="00A801C6" w:rsidDel="00426348" w:rsidRDefault="00BA1C99" w:rsidP="00BA1C99">
            <w:pPr>
              <w:pStyle w:val="TAL"/>
              <w:rPr>
                <w:del w:id="8723" w:author="Rapporteur" w:date="2022-04-13T16:29:00Z"/>
              </w:rPr>
            </w:pPr>
            <w:del w:id="8724" w:author="Rapporteur" w:date="2022-04-13T16:29:00Z">
              <w:r w:rsidRPr="0016361A" w:rsidDel="00426348">
                <w:rPr>
                  <w:lang w:val="en-US"/>
                </w:rPr>
                <w:delText>e.g. {StatusCallbackUri}</w:delText>
              </w:r>
            </w:del>
          </w:p>
        </w:tc>
        <w:tc>
          <w:tcPr>
            <w:tcW w:w="504" w:type="pct"/>
          </w:tcPr>
          <w:p w14:paraId="3A3F3E60" w14:textId="5025169E" w:rsidR="00BA1C99" w:rsidRPr="00271B0A" w:rsidDel="00426348" w:rsidRDefault="00BA1C99" w:rsidP="00BA1C99">
            <w:pPr>
              <w:pStyle w:val="TAC"/>
              <w:rPr>
                <w:del w:id="8725" w:author="Rapporteur" w:date="2022-04-13T16:29:00Z"/>
              </w:rPr>
            </w:pPr>
          </w:p>
          <w:p w14:paraId="712396B5" w14:textId="1DD50EE9" w:rsidR="00BA1C99" w:rsidRPr="00904791" w:rsidDel="00426348" w:rsidRDefault="00BA1C99" w:rsidP="00BA1C99">
            <w:pPr>
              <w:pStyle w:val="TAL"/>
              <w:rPr>
                <w:del w:id="8726" w:author="Rapporteur" w:date="2022-04-13T16:29:00Z"/>
                <w:lang w:val="fr-FR"/>
              </w:rPr>
            </w:pPr>
            <w:del w:id="8727" w:author="Rapporteur" w:date="2022-04-13T16:29:00Z">
              <w:r w:rsidRPr="0016361A" w:rsidDel="00426348">
                <w:rPr>
                  <w:lang w:val="fr-FR"/>
                </w:rPr>
                <w:delText>e.g POST</w:delText>
              </w:r>
            </w:del>
          </w:p>
        </w:tc>
        <w:tc>
          <w:tcPr>
            <w:tcW w:w="924" w:type="pct"/>
          </w:tcPr>
          <w:p w14:paraId="2C82823E" w14:textId="11A9B88B" w:rsidR="00BA1C99" w:rsidRPr="0016361A" w:rsidDel="00426348" w:rsidRDefault="00BA1C99" w:rsidP="00BA1C99">
            <w:pPr>
              <w:pStyle w:val="TAL"/>
              <w:rPr>
                <w:del w:id="8728" w:author="Rapporteur" w:date="2022-04-13T16:29:00Z"/>
                <w:lang w:val="en-US"/>
              </w:rPr>
            </w:pPr>
          </w:p>
          <w:p w14:paraId="7D5989CC" w14:textId="666943C3" w:rsidR="00BA1C99" w:rsidRPr="00CD494F" w:rsidDel="00426348" w:rsidRDefault="00BA1C99" w:rsidP="00BA1C99">
            <w:pPr>
              <w:pStyle w:val="TAL"/>
              <w:rPr>
                <w:del w:id="8729" w:author="Rapporteur" w:date="2022-04-13T16:29:00Z"/>
                <w:lang w:val="en-US"/>
              </w:rPr>
            </w:pPr>
            <w:del w:id="8730" w:author="Rapporteur" w:date="2022-04-13T16:29:00Z">
              <w:r w:rsidRPr="0016361A" w:rsidDel="00426348">
                <w:rPr>
                  <w:lang w:val="en-US"/>
                </w:rPr>
                <w:delText xml:space="preserve">e.g. Notify Event </w:delText>
              </w:r>
            </w:del>
          </w:p>
        </w:tc>
      </w:tr>
      <w:tr w:rsidR="00BA1C99" w:rsidRPr="00CD494F" w:rsidDel="00426348" w14:paraId="1F1C8AB4" w14:textId="3D87CA79" w:rsidTr="00522CF9">
        <w:trPr>
          <w:jc w:val="center"/>
          <w:del w:id="8731" w:author="Rapporteur" w:date="2022-04-13T16:29:00Z"/>
        </w:trPr>
        <w:tc>
          <w:tcPr>
            <w:tcW w:w="1026" w:type="pct"/>
            <w:vAlign w:val="center"/>
          </w:tcPr>
          <w:p w14:paraId="250AE1AD" w14:textId="55CA77C7" w:rsidR="00BA1C99" w:rsidRPr="0016361A" w:rsidDel="00426348" w:rsidRDefault="00BA1C99" w:rsidP="00BA1C99">
            <w:pPr>
              <w:pStyle w:val="TAC"/>
              <w:rPr>
                <w:del w:id="8732" w:author="Rapporteur" w:date="2022-04-13T16:29:00Z"/>
                <w:lang w:val="en-US"/>
              </w:rPr>
            </w:pPr>
          </w:p>
        </w:tc>
        <w:tc>
          <w:tcPr>
            <w:tcW w:w="2546" w:type="pct"/>
            <w:vAlign w:val="center"/>
          </w:tcPr>
          <w:p w14:paraId="2D8064E5" w14:textId="5361E555" w:rsidR="00BA1C99" w:rsidRPr="0016361A" w:rsidDel="00426348" w:rsidRDefault="00BA1C99" w:rsidP="00BA1C99">
            <w:pPr>
              <w:pStyle w:val="TAL"/>
              <w:rPr>
                <w:del w:id="8733" w:author="Rapporteur" w:date="2022-04-13T16:29:00Z"/>
                <w:lang w:val="en-US"/>
              </w:rPr>
            </w:pPr>
          </w:p>
        </w:tc>
        <w:tc>
          <w:tcPr>
            <w:tcW w:w="504" w:type="pct"/>
          </w:tcPr>
          <w:p w14:paraId="31AB5DC3" w14:textId="6DA7D820" w:rsidR="00BA1C99" w:rsidRPr="0016361A" w:rsidDel="00426348" w:rsidRDefault="00BA1C99" w:rsidP="00BA1C99">
            <w:pPr>
              <w:pStyle w:val="TAC"/>
              <w:rPr>
                <w:del w:id="8734" w:author="Rapporteur" w:date="2022-04-13T16:29:00Z"/>
                <w:lang w:val="fr-FR"/>
              </w:rPr>
            </w:pPr>
          </w:p>
        </w:tc>
        <w:tc>
          <w:tcPr>
            <w:tcW w:w="924" w:type="pct"/>
          </w:tcPr>
          <w:p w14:paraId="1638E100" w14:textId="5B1B3331" w:rsidR="00BA1C99" w:rsidRPr="0016361A" w:rsidDel="00426348" w:rsidRDefault="00BA1C99" w:rsidP="00BA1C99">
            <w:pPr>
              <w:pStyle w:val="TAL"/>
              <w:rPr>
                <w:del w:id="8735" w:author="Rapporteur" w:date="2022-04-13T16:29:00Z"/>
                <w:lang w:val="en-US"/>
              </w:rPr>
            </w:pPr>
          </w:p>
        </w:tc>
      </w:tr>
    </w:tbl>
    <w:p w14:paraId="2DA2EE77" w14:textId="1D6F5E79" w:rsidR="00A2226D" w:rsidRPr="00EB4E11" w:rsidDel="00426348" w:rsidRDefault="00A2226D" w:rsidP="00A2226D">
      <w:pPr>
        <w:rPr>
          <w:del w:id="8736" w:author="Rapporteur" w:date="2022-04-13T16:29:00Z"/>
          <w:lang w:val="en-US" w:eastAsia="zh-CN"/>
        </w:rPr>
      </w:pPr>
    </w:p>
    <w:p w14:paraId="5EA32691" w14:textId="6E77C3C7" w:rsidR="00A2226D" w:rsidDel="00426348" w:rsidRDefault="00946715" w:rsidP="00FA1660">
      <w:pPr>
        <w:pStyle w:val="Heading4"/>
        <w:rPr>
          <w:del w:id="8737" w:author="Rapporteur" w:date="2022-04-13T16:29:00Z"/>
          <w:lang w:eastAsia="zh-CN"/>
        </w:rPr>
      </w:pPr>
      <w:bookmarkStart w:id="8738" w:name="_Toc21450951"/>
      <w:bookmarkStart w:id="8739" w:name="_Toc85734499"/>
      <w:bookmarkStart w:id="8740" w:name="_Toc89431798"/>
      <w:bookmarkStart w:id="8741" w:name="_Toc97042712"/>
      <w:bookmarkStart w:id="8742" w:name="_Toc97045856"/>
      <w:bookmarkStart w:id="8743" w:name="_Toc97155601"/>
      <w:del w:id="8744" w:author="Rapporteur" w:date="2022-04-13T16:29:00Z">
        <w:r w:rsidDel="00426348">
          <w:rPr>
            <w:lang w:eastAsia="zh-CN"/>
          </w:rPr>
          <w:delText>8</w:delText>
        </w:r>
        <w:r w:rsidR="00A2226D" w:rsidDel="00426348">
          <w:rPr>
            <w:lang w:eastAsia="zh-CN"/>
          </w:rPr>
          <w:delText>.x.</w:delText>
        </w:r>
        <w:r w:rsidR="00FA1660" w:rsidDel="00426348">
          <w:rPr>
            <w:lang w:eastAsia="zh-CN"/>
          </w:rPr>
          <w:delText>4</w:delText>
        </w:r>
        <w:r w:rsidR="00A2226D" w:rsidDel="00426348">
          <w:rPr>
            <w:lang w:eastAsia="zh-CN"/>
          </w:rPr>
          <w:delText>.2</w:delText>
        </w:r>
        <w:r w:rsidR="00A2226D" w:rsidDel="00426348">
          <w:rPr>
            <w:lang w:eastAsia="zh-CN"/>
          </w:rPr>
          <w:tab/>
        </w:r>
        <w:r w:rsidR="00A2226D" w:rsidRPr="00831458" w:rsidDel="00426348">
          <w:rPr>
            <w:lang w:eastAsia="zh-CN"/>
          </w:rPr>
          <w:delText>&lt;</w:delText>
        </w:r>
        <w:r w:rsidR="00A1425B" w:rsidDel="00426348">
          <w:rPr>
            <w:lang w:eastAsia="zh-CN"/>
          </w:rPr>
          <w:delText>n</w:delText>
        </w:r>
        <w:r w:rsidR="00A2226D" w:rsidRPr="00831458" w:rsidDel="00426348">
          <w:rPr>
            <w:lang w:eastAsia="zh-CN"/>
          </w:rPr>
          <w:delText xml:space="preserve">otification </w:delText>
        </w:r>
        <w:r w:rsidR="00BA1C99" w:rsidDel="00426348">
          <w:rPr>
            <w:lang w:eastAsia="zh-CN"/>
          </w:rPr>
          <w:delText>1</w:delText>
        </w:r>
        <w:r w:rsidR="00A2226D" w:rsidRPr="00831458" w:rsidDel="00426348">
          <w:rPr>
            <w:lang w:eastAsia="zh-CN"/>
          </w:rPr>
          <w:delText>&gt;</w:delText>
        </w:r>
        <w:bookmarkEnd w:id="8738"/>
        <w:bookmarkEnd w:id="8739"/>
        <w:bookmarkEnd w:id="8740"/>
        <w:bookmarkEnd w:id="8741"/>
        <w:bookmarkEnd w:id="8742"/>
        <w:bookmarkEnd w:id="8743"/>
      </w:del>
    </w:p>
    <w:p w14:paraId="340B72A0" w14:textId="435994FC" w:rsidR="00A2226D" w:rsidDel="00426348" w:rsidRDefault="00946715" w:rsidP="00FA1660">
      <w:pPr>
        <w:pStyle w:val="Heading5"/>
        <w:rPr>
          <w:del w:id="8745" w:author="Rapporteur" w:date="2022-04-13T16:29:00Z"/>
          <w:lang w:eastAsia="zh-CN"/>
        </w:rPr>
      </w:pPr>
      <w:bookmarkStart w:id="8746" w:name="_Toc21450952"/>
      <w:bookmarkStart w:id="8747" w:name="_Toc85734500"/>
      <w:bookmarkStart w:id="8748" w:name="_Toc89431799"/>
      <w:bookmarkStart w:id="8749" w:name="_Toc97042713"/>
      <w:bookmarkStart w:id="8750" w:name="_Toc97045857"/>
      <w:bookmarkStart w:id="8751" w:name="_Toc97155602"/>
      <w:del w:id="8752" w:author="Rapporteur" w:date="2022-04-13T16:29:00Z">
        <w:r w:rsidDel="00426348">
          <w:rPr>
            <w:lang w:eastAsia="zh-CN"/>
          </w:rPr>
          <w:delText>8</w:delText>
        </w:r>
        <w:r w:rsidR="00E31313" w:rsidDel="00426348">
          <w:rPr>
            <w:lang w:eastAsia="zh-CN"/>
          </w:rPr>
          <w:delText>.x</w:delText>
        </w:r>
        <w:r w:rsidR="00A2226D" w:rsidDel="00426348">
          <w:rPr>
            <w:lang w:eastAsia="zh-CN"/>
          </w:rPr>
          <w:delText>.</w:delText>
        </w:r>
        <w:r w:rsidR="00FA1660" w:rsidDel="00426348">
          <w:rPr>
            <w:lang w:eastAsia="zh-CN"/>
          </w:rPr>
          <w:delText>4</w:delText>
        </w:r>
        <w:r w:rsidR="00A2226D" w:rsidDel="00426348">
          <w:rPr>
            <w:lang w:eastAsia="zh-CN"/>
          </w:rPr>
          <w:delText>.2.1</w:delText>
        </w:r>
        <w:r w:rsidR="00A2226D" w:rsidDel="00426348">
          <w:rPr>
            <w:lang w:eastAsia="zh-CN"/>
          </w:rPr>
          <w:tab/>
          <w:delText>Description</w:delText>
        </w:r>
        <w:bookmarkEnd w:id="8746"/>
        <w:bookmarkEnd w:id="8747"/>
        <w:bookmarkEnd w:id="8748"/>
        <w:bookmarkEnd w:id="8749"/>
        <w:bookmarkEnd w:id="8750"/>
        <w:bookmarkEnd w:id="8751"/>
      </w:del>
    </w:p>
    <w:p w14:paraId="363937D2" w14:textId="4AAF695E" w:rsidR="00A2226D" w:rsidDel="00426348" w:rsidRDefault="00946715" w:rsidP="00FA1660">
      <w:pPr>
        <w:pStyle w:val="Heading5"/>
        <w:rPr>
          <w:del w:id="8753" w:author="Rapporteur" w:date="2022-04-13T16:29:00Z"/>
          <w:lang w:eastAsia="zh-CN"/>
        </w:rPr>
      </w:pPr>
      <w:bookmarkStart w:id="8754" w:name="_Toc21450953"/>
      <w:bookmarkStart w:id="8755" w:name="_Toc85734501"/>
      <w:bookmarkStart w:id="8756" w:name="_Toc89431800"/>
      <w:bookmarkStart w:id="8757" w:name="_Toc97042714"/>
      <w:bookmarkStart w:id="8758" w:name="_Toc97045858"/>
      <w:bookmarkStart w:id="8759" w:name="_Toc97155603"/>
      <w:del w:id="8760" w:author="Rapporteur" w:date="2022-04-13T16:29:00Z">
        <w:r w:rsidDel="00426348">
          <w:rPr>
            <w:lang w:eastAsia="zh-CN"/>
          </w:rPr>
          <w:delText>8</w:delText>
        </w:r>
        <w:r w:rsidR="00E31313" w:rsidDel="00426348">
          <w:rPr>
            <w:lang w:eastAsia="zh-CN"/>
          </w:rPr>
          <w:delText>.x</w:delText>
        </w:r>
        <w:r w:rsidR="00A2226D" w:rsidDel="00426348">
          <w:rPr>
            <w:lang w:eastAsia="zh-CN"/>
          </w:rPr>
          <w:delText>.</w:delText>
        </w:r>
        <w:r w:rsidR="00FA1660" w:rsidDel="00426348">
          <w:rPr>
            <w:lang w:eastAsia="zh-CN"/>
          </w:rPr>
          <w:delText>4</w:delText>
        </w:r>
        <w:r w:rsidR="00A2226D" w:rsidDel="00426348">
          <w:rPr>
            <w:lang w:eastAsia="zh-CN"/>
          </w:rPr>
          <w:delText>.2.2</w:delText>
        </w:r>
        <w:r w:rsidR="00A2226D" w:rsidDel="00426348">
          <w:rPr>
            <w:lang w:eastAsia="zh-CN"/>
          </w:rPr>
          <w:tab/>
          <w:delText>Notification definition</w:delText>
        </w:r>
        <w:bookmarkEnd w:id="8754"/>
        <w:bookmarkEnd w:id="8755"/>
        <w:bookmarkEnd w:id="8756"/>
        <w:bookmarkEnd w:id="8757"/>
        <w:bookmarkEnd w:id="8758"/>
        <w:bookmarkEnd w:id="8759"/>
      </w:del>
    </w:p>
    <w:p w14:paraId="4C1F4902" w14:textId="7E5BDB34" w:rsidR="00A2226D" w:rsidDel="00426348" w:rsidRDefault="00A2226D" w:rsidP="00A2226D">
      <w:pPr>
        <w:rPr>
          <w:del w:id="8761" w:author="Rapporteur" w:date="2022-04-13T16:29:00Z"/>
          <w:lang w:eastAsia="zh-CN"/>
        </w:rPr>
      </w:pPr>
      <w:del w:id="8762" w:author="Rapporteur" w:date="2022-04-13T16:29:00Z">
        <w:r w:rsidDel="00426348">
          <w:rPr>
            <w:lang w:eastAsia="zh-CN"/>
          </w:rPr>
          <w:delText xml:space="preserve">Callback URI: </w:delText>
        </w:r>
        <w:r w:rsidRPr="00A2226D" w:rsidDel="00426348">
          <w:rPr>
            <w:highlight w:val="yellow"/>
            <w:lang w:eastAsia="zh-CN"/>
          </w:rPr>
          <w:delText>&lt;Notification resource URI&gt;</w:delText>
        </w:r>
      </w:del>
    </w:p>
    <w:p w14:paraId="6740A3C5" w14:textId="32725E47" w:rsidR="00A2226D" w:rsidRPr="00E73566" w:rsidDel="00426348" w:rsidRDefault="00A2226D" w:rsidP="00A2226D">
      <w:pPr>
        <w:rPr>
          <w:del w:id="8763" w:author="Rapporteur" w:date="2022-04-13T16:29:00Z"/>
        </w:rPr>
      </w:pPr>
      <w:del w:id="8764" w:author="Rapporteur" w:date="2022-04-13T16:29:00Z">
        <w:r w:rsidRPr="00E73566" w:rsidDel="00426348">
          <w:delText>This method shall support the URI query parameters specified in table </w:delText>
        </w:r>
        <w:r w:rsidR="00946715" w:rsidDel="00426348">
          <w:delText>8</w:delText>
        </w:r>
        <w:r w:rsidDel="00426348">
          <w:delText>.</w:delText>
        </w:r>
        <w:r w:rsidRPr="00A2226D" w:rsidDel="00426348">
          <w:rPr>
            <w:highlight w:val="yellow"/>
          </w:rPr>
          <w:delText>x</w:delText>
        </w:r>
        <w:r w:rsidDel="00426348">
          <w:delText>.</w:delText>
        </w:r>
        <w:r w:rsidR="00FA1660" w:rsidDel="00426348">
          <w:delText>4</w:delText>
        </w:r>
        <w:r w:rsidDel="00426348">
          <w:delText>.2.2</w:delText>
        </w:r>
        <w:r w:rsidRPr="00E73566" w:rsidDel="00426348">
          <w:delText>-1.</w:delText>
        </w:r>
      </w:del>
    </w:p>
    <w:p w14:paraId="35D7B8CC" w14:textId="18B7DF36" w:rsidR="00A2226D" w:rsidRPr="00E73566" w:rsidDel="00426348" w:rsidRDefault="00A2226D" w:rsidP="00A2226D">
      <w:pPr>
        <w:pStyle w:val="TH"/>
        <w:rPr>
          <w:del w:id="8765" w:author="Rapporteur" w:date="2022-04-13T16:29:00Z"/>
          <w:rFonts w:cs="Arial"/>
        </w:rPr>
      </w:pPr>
      <w:del w:id="8766" w:author="Rapporteur" w:date="2022-04-13T16:29:00Z">
        <w:r w:rsidRPr="00E73566" w:rsidDel="00426348">
          <w:delText>Table </w:delText>
        </w:r>
        <w:r w:rsidR="00946715" w:rsidDel="00426348">
          <w:delText>8</w:delText>
        </w:r>
        <w:r w:rsidDel="00426348">
          <w:delText>.</w:delText>
        </w:r>
        <w:r w:rsidRPr="00A2226D" w:rsidDel="00426348">
          <w:rPr>
            <w:highlight w:val="yellow"/>
          </w:rPr>
          <w:delText>x</w:delText>
        </w:r>
        <w:r w:rsidDel="00426348">
          <w:delText>.</w:delText>
        </w:r>
        <w:r w:rsidR="00FA1660" w:rsidDel="00426348">
          <w:delText>4</w:delText>
        </w:r>
        <w:r w:rsidDel="00426348">
          <w:delText>.2.2</w:delText>
        </w:r>
        <w:r w:rsidRPr="00E73566" w:rsidDel="00426348">
          <w:delText xml:space="preserve">-1: URI query parameters supported by the </w:delText>
        </w:r>
        <w:r w:rsidRPr="00A2226D" w:rsidDel="00426348">
          <w:rPr>
            <w:highlight w:val="yellow"/>
          </w:rPr>
          <w:delText>&lt;Method Name&gt;</w:delText>
        </w:r>
        <w:r w:rsidRPr="00E73566" w:rsidDel="00426348">
          <w:delText xml:space="preserve">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2226D" w:rsidRPr="00E73566" w:rsidDel="00426348" w14:paraId="4A51BF5F" w14:textId="49BE478D" w:rsidTr="00522CF9">
        <w:trPr>
          <w:jc w:val="center"/>
          <w:del w:id="8767" w:author="Rapporteur" w:date="2022-04-13T16:29:00Z"/>
        </w:trPr>
        <w:tc>
          <w:tcPr>
            <w:tcW w:w="825" w:type="pct"/>
            <w:tcBorders>
              <w:bottom w:val="single" w:sz="6" w:space="0" w:color="auto"/>
            </w:tcBorders>
            <w:shd w:val="clear" w:color="auto" w:fill="C0C0C0"/>
            <w:hideMark/>
          </w:tcPr>
          <w:p w14:paraId="2FD94A18" w14:textId="60FAC926" w:rsidR="00A2226D" w:rsidRPr="00E73566" w:rsidDel="00426348" w:rsidRDefault="00A2226D" w:rsidP="00A2226D">
            <w:pPr>
              <w:pStyle w:val="TAH"/>
              <w:rPr>
                <w:del w:id="8768" w:author="Rapporteur" w:date="2022-04-13T16:29:00Z"/>
              </w:rPr>
            </w:pPr>
            <w:del w:id="8769" w:author="Rapporteur" w:date="2022-04-13T16:29:00Z">
              <w:r w:rsidRPr="00E73566" w:rsidDel="00426348">
                <w:delText>Name</w:delText>
              </w:r>
            </w:del>
          </w:p>
        </w:tc>
        <w:tc>
          <w:tcPr>
            <w:tcW w:w="732" w:type="pct"/>
            <w:tcBorders>
              <w:bottom w:val="single" w:sz="6" w:space="0" w:color="auto"/>
            </w:tcBorders>
            <w:shd w:val="clear" w:color="auto" w:fill="C0C0C0"/>
            <w:hideMark/>
          </w:tcPr>
          <w:p w14:paraId="3DFC4858" w14:textId="10039FEF" w:rsidR="00A2226D" w:rsidRPr="00E73566" w:rsidDel="00426348" w:rsidRDefault="00A2226D" w:rsidP="00A2226D">
            <w:pPr>
              <w:pStyle w:val="TAH"/>
              <w:rPr>
                <w:del w:id="8770" w:author="Rapporteur" w:date="2022-04-13T16:29:00Z"/>
              </w:rPr>
            </w:pPr>
            <w:del w:id="8771" w:author="Rapporteur" w:date="2022-04-13T16:29:00Z">
              <w:r w:rsidRPr="00E73566" w:rsidDel="00426348">
                <w:delText>Data type</w:delText>
              </w:r>
            </w:del>
          </w:p>
        </w:tc>
        <w:tc>
          <w:tcPr>
            <w:tcW w:w="217" w:type="pct"/>
            <w:tcBorders>
              <w:bottom w:val="single" w:sz="6" w:space="0" w:color="auto"/>
            </w:tcBorders>
            <w:shd w:val="clear" w:color="auto" w:fill="C0C0C0"/>
            <w:hideMark/>
          </w:tcPr>
          <w:p w14:paraId="127038B4" w14:textId="761B413A" w:rsidR="00A2226D" w:rsidRPr="00E73566" w:rsidDel="00426348" w:rsidRDefault="00A2226D" w:rsidP="00A2226D">
            <w:pPr>
              <w:pStyle w:val="TAH"/>
              <w:rPr>
                <w:del w:id="8772" w:author="Rapporteur" w:date="2022-04-13T16:29:00Z"/>
              </w:rPr>
            </w:pPr>
            <w:del w:id="8773" w:author="Rapporteur" w:date="2022-04-13T16:29:00Z">
              <w:r w:rsidRPr="00E73566" w:rsidDel="00426348">
                <w:delText>P</w:delText>
              </w:r>
            </w:del>
          </w:p>
        </w:tc>
        <w:tc>
          <w:tcPr>
            <w:tcW w:w="581" w:type="pct"/>
            <w:tcBorders>
              <w:bottom w:val="single" w:sz="6" w:space="0" w:color="auto"/>
            </w:tcBorders>
            <w:shd w:val="clear" w:color="auto" w:fill="C0C0C0"/>
            <w:hideMark/>
          </w:tcPr>
          <w:p w14:paraId="763C17F8" w14:textId="0EA25120" w:rsidR="00A2226D" w:rsidRPr="00E73566" w:rsidDel="00426348" w:rsidRDefault="00A2226D" w:rsidP="00A2226D">
            <w:pPr>
              <w:pStyle w:val="TAH"/>
              <w:rPr>
                <w:del w:id="8774" w:author="Rapporteur" w:date="2022-04-13T16:29:00Z"/>
              </w:rPr>
            </w:pPr>
            <w:del w:id="8775" w:author="Rapporteur" w:date="2022-04-13T16:29:00Z">
              <w:r w:rsidRPr="00E73566" w:rsidDel="00426348">
                <w:delText>Cardinality</w:delText>
              </w:r>
            </w:del>
          </w:p>
        </w:tc>
        <w:tc>
          <w:tcPr>
            <w:tcW w:w="2646" w:type="pct"/>
            <w:tcBorders>
              <w:bottom w:val="single" w:sz="6" w:space="0" w:color="auto"/>
            </w:tcBorders>
            <w:shd w:val="clear" w:color="auto" w:fill="C0C0C0"/>
            <w:vAlign w:val="center"/>
            <w:hideMark/>
          </w:tcPr>
          <w:p w14:paraId="7A708957" w14:textId="040EE044" w:rsidR="00A2226D" w:rsidRPr="00E73566" w:rsidDel="00426348" w:rsidRDefault="00A2226D" w:rsidP="00A2226D">
            <w:pPr>
              <w:pStyle w:val="TAH"/>
              <w:rPr>
                <w:del w:id="8776" w:author="Rapporteur" w:date="2022-04-13T16:29:00Z"/>
              </w:rPr>
            </w:pPr>
            <w:del w:id="8777" w:author="Rapporteur" w:date="2022-04-13T16:29:00Z">
              <w:r w:rsidRPr="00E73566" w:rsidDel="00426348">
                <w:delText>Description</w:delText>
              </w:r>
            </w:del>
          </w:p>
        </w:tc>
      </w:tr>
      <w:tr w:rsidR="00A2226D" w:rsidRPr="00E73566" w:rsidDel="00426348" w14:paraId="09170D8D" w14:textId="2D58D7C4" w:rsidTr="00522CF9">
        <w:trPr>
          <w:jc w:val="center"/>
          <w:del w:id="8778" w:author="Rapporteur" w:date="2022-04-13T16:29:00Z"/>
        </w:trPr>
        <w:tc>
          <w:tcPr>
            <w:tcW w:w="825" w:type="pct"/>
            <w:tcBorders>
              <w:top w:val="single" w:sz="6" w:space="0" w:color="auto"/>
            </w:tcBorders>
            <w:hideMark/>
          </w:tcPr>
          <w:p w14:paraId="3D278796" w14:textId="23CBC491" w:rsidR="00A2226D" w:rsidRPr="00E73566" w:rsidDel="00426348" w:rsidRDefault="00A2226D" w:rsidP="00A2226D">
            <w:pPr>
              <w:pStyle w:val="TAL"/>
              <w:rPr>
                <w:del w:id="8779" w:author="Rapporteur" w:date="2022-04-13T16:29:00Z"/>
              </w:rPr>
            </w:pPr>
          </w:p>
        </w:tc>
        <w:tc>
          <w:tcPr>
            <w:tcW w:w="732" w:type="pct"/>
            <w:tcBorders>
              <w:top w:val="single" w:sz="6" w:space="0" w:color="auto"/>
            </w:tcBorders>
          </w:tcPr>
          <w:p w14:paraId="30896ACC" w14:textId="5B40A812" w:rsidR="00A2226D" w:rsidRPr="00E73566" w:rsidDel="00426348" w:rsidRDefault="00A2226D" w:rsidP="00A2226D">
            <w:pPr>
              <w:pStyle w:val="TAL"/>
              <w:rPr>
                <w:del w:id="8780" w:author="Rapporteur" w:date="2022-04-13T16:29:00Z"/>
              </w:rPr>
            </w:pPr>
          </w:p>
        </w:tc>
        <w:tc>
          <w:tcPr>
            <w:tcW w:w="217" w:type="pct"/>
            <w:tcBorders>
              <w:top w:val="single" w:sz="6" w:space="0" w:color="auto"/>
            </w:tcBorders>
          </w:tcPr>
          <w:p w14:paraId="22D2DDC4" w14:textId="5A7C999F" w:rsidR="00A2226D" w:rsidRPr="00E73566" w:rsidDel="00426348" w:rsidRDefault="00A2226D" w:rsidP="00A2226D">
            <w:pPr>
              <w:pStyle w:val="TAC"/>
              <w:rPr>
                <w:del w:id="8781" w:author="Rapporteur" w:date="2022-04-13T16:29:00Z"/>
              </w:rPr>
            </w:pPr>
          </w:p>
        </w:tc>
        <w:tc>
          <w:tcPr>
            <w:tcW w:w="581" w:type="pct"/>
            <w:tcBorders>
              <w:top w:val="single" w:sz="6" w:space="0" w:color="auto"/>
            </w:tcBorders>
          </w:tcPr>
          <w:p w14:paraId="0E9270E3" w14:textId="791E55DB" w:rsidR="00A2226D" w:rsidRPr="00E73566" w:rsidDel="00426348" w:rsidRDefault="00A2226D" w:rsidP="00A2226D">
            <w:pPr>
              <w:pStyle w:val="TAC"/>
              <w:rPr>
                <w:del w:id="8782" w:author="Rapporteur" w:date="2022-04-13T16:29:00Z"/>
              </w:rPr>
            </w:pPr>
          </w:p>
        </w:tc>
        <w:tc>
          <w:tcPr>
            <w:tcW w:w="2646" w:type="pct"/>
            <w:tcBorders>
              <w:top w:val="single" w:sz="6" w:space="0" w:color="auto"/>
            </w:tcBorders>
            <w:vAlign w:val="center"/>
          </w:tcPr>
          <w:p w14:paraId="23016F49" w14:textId="1BD09E62" w:rsidR="00A2226D" w:rsidRPr="00E73566" w:rsidDel="00426348" w:rsidRDefault="00A2226D" w:rsidP="00A2226D">
            <w:pPr>
              <w:pStyle w:val="TAL"/>
              <w:rPr>
                <w:del w:id="8783" w:author="Rapporteur" w:date="2022-04-13T16:29:00Z"/>
              </w:rPr>
            </w:pPr>
          </w:p>
        </w:tc>
      </w:tr>
    </w:tbl>
    <w:p w14:paraId="546F9F61" w14:textId="445A3C97" w:rsidR="00A2226D" w:rsidRPr="00E73566" w:rsidDel="00426348" w:rsidRDefault="00A2226D" w:rsidP="00A2226D">
      <w:pPr>
        <w:rPr>
          <w:del w:id="8784" w:author="Rapporteur" w:date="2022-04-13T16:29:00Z"/>
        </w:rPr>
      </w:pPr>
    </w:p>
    <w:p w14:paraId="59423F2D" w14:textId="705756C8" w:rsidR="00A2226D" w:rsidRPr="00E73566" w:rsidDel="00426348" w:rsidRDefault="00A2226D" w:rsidP="00A2226D">
      <w:pPr>
        <w:rPr>
          <w:del w:id="8785" w:author="Rapporteur" w:date="2022-04-13T16:29:00Z"/>
        </w:rPr>
      </w:pPr>
      <w:del w:id="8786" w:author="Rapporteur" w:date="2022-04-13T16:29:00Z">
        <w:r w:rsidRPr="00E73566" w:rsidDel="00426348">
          <w:delText>This method shall support the request data structures specified in table </w:delText>
        </w:r>
        <w:r w:rsidR="00946715" w:rsidDel="00426348">
          <w:delText>8</w:delText>
        </w:r>
        <w:r w:rsidDel="00426348">
          <w:delText>.</w:delText>
        </w:r>
        <w:r w:rsidRPr="00A2226D" w:rsidDel="00426348">
          <w:rPr>
            <w:highlight w:val="yellow"/>
          </w:rPr>
          <w:delText>x</w:delText>
        </w:r>
        <w:r w:rsidDel="00426348">
          <w:delText>.</w:delText>
        </w:r>
        <w:r w:rsidR="00FA1660" w:rsidDel="00426348">
          <w:delText>4</w:delText>
        </w:r>
        <w:r w:rsidDel="00426348">
          <w:delText>.2.2</w:delText>
        </w:r>
        <w:r w:rsidRPr="00E73566" w:rsidDel="00426348">
          <w:delText>-2 and the response data structures and response codes specified in table </w:delText>
        </w:r>
        <w:r w:rsidR="00946715" w:rsidDel="00426348">
          <w:delText>8</w:delText>
        </w:r>
        <w:r w:rsidDel="00426348">
          <w:delText>.</w:delText>
        </w:r>
        <w:r w:rsidRPr="00A2226D" w:rsidDel="00426348">
          <w:rPr>
            <w:highlight w:val="yellow"/>
          </w:rPr>
          <w:delText>x</w:delText>
        </w:r>
        <w:r w:rsidDel="00426348">
          <w:delText>.</w:delText>
        </w:r>
        <w:r w:rsidR="00FA1660" w:rsidDel="00426348">
          <w:delText>4</w:delText>
        </w:r>
        <w:r w:rsidDel="00426348">
          <w:delText>.2.2</w:delText>
        </w:r>
        <w:r w:rsidRPr="00E73566" w:rsidDel="00426348">
          <w:delText>-3.</w:delText>
        </w:r>
      </w:del>
    </w:p>
    <w:p w14:paraId="5D7E939D" w14:textId="0D794AA7" w:rsidR="00A2226D" w:rsidRPr="00E73566" w:rsidDel="00426348" w:rsidRDefault="00A2226D" w:rsidP="00A2226D">
      <w:pPr>
        <w:pStyle w:val="TH"/>
        <w:rPr>
          <w:del w:id="8787" w:author="Rapporteur" w:date="2022-04-13T16:29:00Z"/>
        </w:rPr>
      </w:pPr>
      <w:del w:id="8788" w:author="Rapporteur" w:date="2022-04-13T16:29:00Z">
        <w:r w:rsidRPr="00E73566" w:rsidDel="00426348">
          <w:lastRenderedPageBreak/>
          <w:delText>Table </w:delText>
        </w:r>
        <w:r w:rsidR="00946715" w:rsidDel="00426348">
          <w:delText>8</w:delText>
        </w:r>
        <w:r w:rsidDel="00426348">
          <w:delText>.</w:delText>
        </w:r>
        <w:r w:rsidRPr="00A2226D" w:rsidDel="00426348">
          <w:rPr>
            <w:highlight w:val="yellow"/>
          </w:rPr>
          <w:delText>x</w:delText>
        </w:r>
        <w:r w:rsidDel="00426348">
          <w:delText>.</w:delText>
        </w:r>
        <w:r w:rsidR="00FA1660" w:rsidDel="00426348">
          <w:delText>4</w:delText>
        </w:r>
        <w:r w:rsidDel="00426348">
          <w:delText>.2.2</w:delText>
        </w:r>
        <w:r w:rsidRPr="00E73566" w:rsidDel="00426348">
          <w:delText xml:space="preserve">-2: Data structures supported by the </w:delText>
        </w:r>
        <w:r w:rsidRPr="00A2226D" w:rsidDel="00426348">
          <w:rPr>
            <w:highlight w:val="yellow"/>
          </w:rPr>
          <w:delText>&lt;Method Name&gt;</w:delText>
        </w:r>
        <w:r w:rsidRPr="00E73566" w:rsidDel="00426348">
          <w:delText xml:space="preserve">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2226D" w:rsidRPr="00E73566" w:rsidDel="00426348" w14:paraId="6AC47404" w14:textId="4FC6F281" w:rsidTr="00522CF9">
        <w:trPr>
          <w:jc w:val="center"/>
          <w:del w:id="8789" w:author="Rapporteur" w:date="2022-04-13T16:29:00Z"/>
        </w:trPr>
        <w:tc>
          <w:tcPr>
            <w:tcW w:w="2944" w:type="dxa"/>
            <w:tcBorders>
              <w:bottom w:val="single" w:sz="6" w:space="0" w:color="auto"/>
            </w:tcBorders>
            <w:shd w:val="clear" w:color="auto" w:fill="C0C0C0"/>
            <w:hideMark/>
          </w:tcPr>
          <w:p w14:paraId="5BF1C7F3" w14:textId="0131A55D" w:rsidR="00A2226D" w:rsidRPr="00E73566" w:rsidDel="00426348" w:rsidRDefault="00A2226D" w:rsidP="00A2226D">
            <w:pPr>
              <w:pStyle w:val="TAH"/>
              <w:rPr>
                <w:del w:id="8790" w:author="Rapporteur" w:date="2022-04-13T16:29:00Z"/>
              </w:rPr>
            </w:pPr>
            <w:del w:id="8791" w:author="Rapporteur" w:date="2022-04-13T16:29:00Z">
              <w:r w:rsidRPr="00E73566" w:rsidDel="00426348">
                <w:delText>Data type</w:delText>
              </w:r>
            </w:del>
          </w:p>
        </w:tc>
        <w:tc>
          <w:tcPr>
            <w:tcW w:w="357" w:type="dxa"/>
            <w:tcBorders>
              <w:bottom w:val="single" w:sz="6" w:space="0" w:color="auto"/>
            </w:tcBorders>
            <w:shd w:val="clear" w:color="auto" w:fill="C0C0C0"/>
            <w:hideMark/>
          </w:tcPr>
          <w:p w14:paraId="65908DEA" w14:textId="68A19934" w:rsidR="00A2226D" w:rsidRPr="00E73566" w:rsidDel="00426348" w:rsidRDefault="00A2226D" w:rsidP="00A2226D">
            <w:pPr>
              <w:pStyle w:val="TAH"/>
              <w:rPr>
                <w:del w:id="8792" w:author="Rapporteur" w:date="2022-04-13T16:29:00Z"/>
              </w:rPr>
            </w:pPr>
            <w:del w:id="8793" w:author="Rapporteur" w:date="2022-04-13T16:29:00Z">
              <w:r w:rsidRPr="00E73566" w:rsidDel="00426348">
                <w:delText>P</w:delText>
              </w:r>
            </w:del>
          </w:p>
        </w:tc>
        <w:tc>
          <w:tcPr>
            <w:tcW w:w="1331" w:type="dxa"/>
            <w:tcBorders>
              <w:bottom w:val="single" w:sz="6" w:space="0" w:color="auto"/>
            </w:tcBorders>
            <w:shd w:val="clear" w:color="auto" w:fill="C0C0C0"/>
            <w:hideMark/>
          </w:tcPr>
          <w:p w14:paraId="75A145A3" w14:textId="1A7F577B" w:rsidR="00A2226D" w:rsidRPr="00E73566" w:rsidDel="00426348" w:rsidRDefault="00A2226D" w:rsidP="00A2226D">
            <w:pPr>
              <w:pStyle w:val="TAH"/>
              <w:rPr>
                <w:del w:id="8794" w:author="Rapporteur" w:date="2022-04-13T16:29:00Z"/>
              </w:rPr>
            </w:pPr>
            <w:del w:id="8795" w:author="Rapporteur" w:date="2022-04-13T16:29:00Z">
              <w:r w:rsidRPr="00E73566" w:rsidDel="00426348">
                <w:delText>Cardinality</w:delText>
              </w:r>
            </w:del>
          </w:p>
        </w:tc>
        <w:tc>
          <w:tcPr>
            <w:tcW w:w="4903" w:type="dxa"/>
            <w:tcBorders>
              <w:bottom w:val="single" w:sz="6" w:space="0" w:color="auto"/>
            </w:tcBorders>
            <w:shd w:val="clear" w:color="auto" w:fill="C0C0C0"/>
            <w:vAlign w:val="center"/>
            <w:hideMark/>
          </w:tcPr>
          <w:p w14:paraId="46F9732E" w14:textId="224BC4BB" w:rsidR="00A2226D" w:rsidRPr="00E73566" w:rsidDel="00426348" w:rsidRDefault="00A2226D" w:rsidP="00A2226D">
            <w:pPr>
              <w:pStyle w:val="TAH"/>
              <w:rPr>
                <w:del w:id="8796" w:author="Rapporteur" w:date="2022-04-13T16:29:00Z"/>
              </w:rPr>
            </w:pPr>
            <w:del w:id="8797" w:author="Rapporteur" w:date="2022-04-13T16:29:00Z">
              <w:r w:rsidRPr="00E73566" w:rsidDel="00426348">
                <w:delText>Description</w:delText>
              </w:r>
            </w:del>
          </w:p>
        </w:tc>
      </w:tr>
      <w:tr w:rsidR="00EC070E" w:rsidRPr="00E73566" w:rsidDel="00426348" w14:paraId="6CBBFC6E" w14:textId="0343F111" w:rsidTr="00522CF9">
        <w:trPr>
          <w:jc w:val="center"/>
          <w:del w:id="8798" w:author="Rapporteur" w:date="2022-04-13T16:29:00Z"/>
        </w:trPr>
        <w:tc>
          <w:tcPr>
            <w:tcW w:w="2944" w:type="dxa"/>
            <w:tcBorders>
              <w:top w:val="single" w:sz="6" w:space="0" w:color="auto"/>
            </w:tcBorders>
          </w:tcPr>
          <w:p w14:paraId="0DA3A229" w14:textId="68DBE945" w:rsidR="00EC070E" w:rsidRPr="00E73566" w:rsidDel="00426348" w:rsidRDefault="00EC070E" w:rsidP="00EC070E">
            <w:pPr>
              <w:pStyle w:val="TAL"/>
              <w:rPr>
                <w:del w:id="8799" w:author="Rapporteur" w:date="2022-04-13T16:29:00Z"/>
              </w:rPr>
            </w:pPr>
            <w:del w:id="8800" w:author="Rapporteur" w:date="2022-04-13T16:29:00Z">
              <w:r w:rsidRPr="0016361A" w:rsidDel="00426348">
                <w:delText>"</w:delText>
              </w:r>
              <w:r w:rsidRPr="0016361A" w:rsidDel="00426348">
                <w:rPr>
                  <w:i/>
                </w:rPr>
                <w:delText>&lt;type&gt;</w:delText>
              </w:r>
              <w:r w:rsidRPr="0016361A" w:rsidDel="00426348">
                <w:delText>" or "array</w:delText>
              </w:r>
              <w:r w:rsidRPr="0016361A" w:rsidDel="00426348">
                <w:rPr>
                  <w:i/>
                </w:rPr>
                <w:delText>(&lt;type&gt;</w:delText>
              </w:r>
              <w:r w:rsidRPr="0016361A" w:rsidDel="00426348">
                <w:delText>)" or "map</w:delText>
              </w:r>
              <w:r w:rsidRPr="0016361A" w:rsidDel="00426348">
                <w:rPr>
                  <w:i/>
                </w:rPr>
                <w:delText>(&lt;type&gt;</w:delText>
              </w:r>
              <w:r w:rsidRPr="0016361A" w:rsidDel="00426348">
                <w:delText>)"</w:delText>
              </w:r>
            </w:del>
          </w:p>
        </w:tc>
        <w:tc>
          <w:tcPr>
            <w:tcW w:w="357" w:type="dxa"/>
            <w:tcBorders>
              <w:top w:val="single" w:sz="6" w:space="0" w:color="auto"/>
            </w:tcBorders>
          </w:tcPr>
          <w:p w14:paraId="5990B72A" w14:textId="6FDFF819" w:rsidR="00EC070E" w:rsidRPr="00E73566" w:rsidDel="00426348" w:rsidRDefault="00EC070E" w:rsidP="00EC070E">
            <w:pPr>
              <w:pStyle w:val="TAC"/>
              <w:rPr>
                <w:del w:id="8801" w:author="Rapporteur" w:date="2022-04-13T16:29:00Z"/>
              </w:rPr>
            </w:pPr>
            <w:del w:id="8802" w:author="Rapporteur" w:date="2022-04-13T16:29:00Z">
              <w:r w:rsidRPr="0016361A" w:rsidDel="00426348">
                <w:delText>"M", "C" or "O"</w:delText>
              </w:r>
            </w:del>
          </w:p>
        </w:tc>
        <w:tc>
          <w:tcPr>
            <w:tcW w:w="1331" w:type="dxa"/>
            <w:tcBorders>
              <w:top w:val="single" w:sz="6" w:space="0" w:color="auto"/>
            </w:tcBorders>
          </w:tcPr>
          <w:p w14:paraId="1FCFAFE9" w14:textId="2436EBC1" w:rsidR="00EC070E" w:rsidRPr="00E73566" w:rsidDel="00426348" w:rsidRDefault="00EC070E" w:rsidP="00EC070E">
            <w:pPr>
              <w:pStyle w:val="TAL"/>
              <w:rPr>
                <w:del w:id="8803" w:author="Rapporteur" w:date="2022-04-13T16:29:00Z"/>
              </w:rPr>
            </w:pPr>
            <w:del w:id="8804" w:author="Rapporteur" w:date="2022-04-13T16:29:00Z">
              <w:r w:rsidRPr="0016361A" w:rsidDel="00426348">
                <w:delText>"0..1", "1", or "M..N", or &lt;leave empty&gt;</w:delText>
              </w:r>
            </w:del>
          </w:p>
        </w:tc>
        <w:tc>
          <w:tcPr>
            <w:tcW w:w="4903" w:type="dxa"/>
            <w:tcBorders>
              <w:top w:val="single" w:sz="6" w:space="0" w:color="auto"/>
            </w:tcBorders>
          </w:tcPr>
          <w:p w14:paraId="7D9C3576" w14:textId="77A4AB13" w:rsidR="00EC070E" w:rsidRPr="00E73566" w:rsidDel="00426348" w:rsidRDefault="00EC070E" w:rsidP="00EC070E">
            <w:pPr>
              <w:pStyle w:val="TAL"/>
              <w:rPr>
                <w:del w:id="8805" w:author="Rapporteur" w:date="2022-04-13T16:29:00Z"/>
              </w:rPr>
            </w:pPr>
            <w:del w:id="8806" w:author="Rapporteur" w:date="2022-04-13T16:29:00Z">
              <w:r w:rsidRPr="0016361A" w:rsidDel="00426348">
                <w:delText>&lt;only if applicable&gt;</w:delText>
              </w:r>
            </w:del>
          </w:p>
        </w:tc>
      </w:tr>
    </w:tbl>
    <w:p w14:paraId="02CFFEE0" w14:textId="6083C1B6" w:rsidR="00A2226D" w:rsidRPr="00E73566" w:rsidDel="00426348" w:rsidRDefault="00A2226D" w:rsidP="00A2226D">
      <w:pPr>
        <w:rPr>
          <w:del w:id="8807" w:author="Rapporteur" w:date="2022-04-13T16:29:00Z"/>
        </w:rPr>
      </w:pPr>
    </w:p>
    <w:p w14:paraId="0071950C" w14:textId="49505186" w:rsidR="00A2226D" w:rsidRPr="00E73566" w:rsidDel="00426348" w:rsidRDefault="00A2226D" w:rsidP="00A2226D">
      <w:pPr>
        <w:pStyle w:val="TH"/>
        <w:rPr>
          <w:del w:id="8808" w:author="Rapporteur" w:date="2022-04-13T16:29:00Z"/>
        </w:rPr>
      </w:pPr>
      <w:del w:id="8809" w:author="Rapporteur" w:date="2022-04-13T16:29:00Z">
        <w:r w:rsidRPr="00E73566" w:rsidDel="00426348">
          <w:delText>Table </w:delText>
        </w:r>
        <w:r w:rsidR="00946715" w:rsidDel="00426348">
          <w:delText>8</w:delText>
        </w:r>
        <w:r w:rsidDel="00426348">
          <w:delText>.</w:delText>
        </w:r>
        <w:r w:rsidRPr="00A2226D" w:rsidDel="00426348">
          <w:rPr>
            <w:highlight w:val="yellow"/>
          </w:rPr>
          <w:delText>x</w:delText>
        </w:r>
        <w:r w:rsidDel="00426348">
          <w:delText>.</w:delText>
        </w:r>
        <w:r w:rsidR="00FA1660" w:rsidDel="00426348">
          <w:delText>4</w:delText>
        </w:r>
        <w:r w:rsidDel="00426348">
          <w:delText>.2.2</w:delText>
        </w:r>
        <w:r w:rsidRPr="00E73566" w:rsidDel="00426348">
          <w:delText xml:space="preserve">-3: Data structures supported by the </w:delText>
        </w:r>
        <w:r w:rsidRPr="00A2226D" w:rsidDel="00426348">
          <w:rPr>
            <w:highlight w:val="yellow"/>
          </w:rPr>
          <w:delText>&lt;Method Name&gt;</w:delText>
        </w:r>
        <w:r w:rsidRPr="00E73566" w:rsidDel="00426348">
          <w:delText xml:space="preserve">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9"/>
        <w:gridCol w:w="464"/>
        <w:gridCol w:w="1138"/>
        <w:gridCol w:w="1494"/>
        <w:gridCol w:w="4534"/>
      </w:tblGrid>
      <w:tr w:rsidR="00A2226D" w:rsidRPr="00E73566" w:rsidDel="00426348" w14:paraId="3CC0B404" w14:textId="60544F7E" w:rsidTr="00522CF9">
        <w:trPr>
          <w:jc w:val="center"/>
          <w:del w:id="8810" w:author="Rapporteur" w:date="2022-04-13T16:29:00Z"/>
        </w:trPr>
        <w:tc>
          <w:tcPr>
            <w:tcW w:w="1004" w:type="pct"/>
            <w:tcBorders>
              <w:bottom w:val="single" w:sz="6" w:space="0" w:color="auto"/>
            </w:tcBorders>
            <w:shd w:val="clear" w:color="auto" w:fill="C0C0C0"/>
            <w:hideMark/>
          </w:tcPr>
          <w:p w14:paraId="206F8D49" w14:textId="29545F0B" w:rsidR="00A2226D" w:rsidRPr="00E73566" w:rsidDel="00426348" w:rsidRDefault="00A2226D" w:rsidP="00A2226D">
            <w:pPr>
              <w:pStyle w:val="TAH"/>
              <w:rPr>
                <w:del w:id="8811" w:author="Rapporteur" w:date="2022-04-13T16:29:00Z"/>
              </w:rPr>
            </w:pPr>
            <w:del w:id="8812" w:author="Rapporteur" w:date="2022-04-13T16:29:00Z">
              <w:r w:rsidRPr="00E73566" w:rsidDel="00426348">
                <w:delText>Data type</w:delText>
              </w:r>
            </w:del>
          </w:p>
        </w:tc>
        <w:tc>
          <w:tcPr>
            <w:tcW w:w="215" w:type="pct"/>
            <w:tcBorders>
              <w:bottom w:val="single" w:sz="6" w:space="0" w:color="auto"/>
            </w:tcBorders>
            <w:shd w:val="clear" w:color="auto" w:fill="C0C0C0"/>
            <w:hideMark/>
          </w:tcPr>
          <w:p w14:paraId="728BDC2A" w14:textId="24CEE8E9" w:rsidR="00A2226D" w:rsidRPr="00E73566" w:rsidDel="00426348" w:rsidRDefault="00A2226D" w:rsidP="00A2226D">
            <w:pPr>
              <w:pStyle w:val="TAH"/>
              <w:rPr>
                <w:del w:id="8813" w:author="Rapporteur" w:date="2022-04-13T16:29:00Z"/>
              </w:rPr>
            </w:pPr>
            <w:del w:id="8814" w:author="Rapporteur" w:date="2022-04-13T16:29:00Z">
              <w:r w:rsidRPr="00E73566" w:rsidDel="00426348">
                <w:delText>P</w:delText>
              </w:r>
            </w:del>
          </w:p>
        </w:tc>
        <w:tc>
          <w:tcPr>
            <w:tcW w:w="604" w:type="pct"/>
            <w:tcBorders>
              <w:bottom w:val="single" w:sz="6" w:space="0" w:color="auto"/>
            </w:tcBorders>
            <w:shd w:val="clear" w:color="auto" w:fill="C0C0C0"/>
            <w:hideMark/>
          </w:tcPr>
          <w:p w14:paraId="7A8A1C38" w14:textId="30CA0A29" w:rsidR="00A2226D" w:rsidRPr="00E73566" w:rsidDel="00426348" w:rsidRDefault="00A2226D" w:rsidP="00A2226D">
            <w:pPr>
              <w:pStyle w:val="TAH"/>
              <w:rPr>
                <w:del w:id="8815" w:author="Rapporteur" w:date="2022-04-13T16:29:00Z"/>
              </w:rPr>
            </w:pPr>
            <w:del w:id="8816" w:author="Rapporteur" w:date="2022-04-13T16:29:00Z">
              <w:r w:rsidRPr="00E73566" w:rsidDel="00426348">
                <w:delText>Cardinality</w:delText>
              </w:r>
            </w:del>
          </w:p>
        </w:tc>
        <w:tc>
          <w:tcPr>
            <w:tcW w:w="791" w:type="pct"/>
            <w:tcBorders>
              <w:bottom w:val="single" w:sz="6" w:space="0" w:color="auto"/>
            </w:tcBorders>
            <w:shd w:val="clear" w:color="auto" w:fill="C0C0C0"/>
            <w:hideMark/>
          </w:tcPr>
          <w:p w14:paraId="1F699A97" w14:textId="51F4A6BA" w:rsidR="00A2226D" w:rsidRPr="00E73566" w:rsidDel="00426348" w:rsidRDefault="00A2226D" w:rsidP="00A2226D">
            <w:pPr>
              <w:pStyle w:val="TAH"/>
              <w:rPr>
                <w:del w:id="8817" w:author="Rapporteur" w:date="2022-04-13T16:29:00Z"/>
              </w:rPr>
            </w:pPr>
            <w:del w:id="8818" w:author="Rapporteur" w:date="2022-04-13T16:29:00Z">
              <w:r w:rsidRPr="00E73566" w:rsidDel="00426348">
                <w:delText>Response codes</w:delText>
              </w:r>
            </w:del>
          </w:p>
        </w:tc>
        <w:tc>
          <w:tcPr>
            <w:tcW w:w="2386" w:type="pct"/>
            <w:tcBorders>
              <w:bottom w:val="single" w:sz="6" w:space="0" w:color="auto"/>
            </w:tcBorders>
            <w:shd w:val="clear" w:color="auto" w:fill="C0C0C0"/>
            <w:hideMark/>
          </w:tcPr>
          <w:p w14:paraId="315C4B47" w14:textId="57D6A3BC" w:rsidR="00A2226D" w:rsidRPr="00E73566" w:rsidDel="00426348" w:rsidRDefault="00A2226D" w:rsidP="00A2226D">
            <w:pPr>
              <w:pStyle w:val="TAH"/>
              <w:rPr>
                <w:del w:id="8819" w:author="Rapporteur" w:date="2022-04-13T16:29:00Z"/>
              </w:rPr>
            </w:pPr>
            <w:del w:id="8820" w:author="Rapporteur" w:date="2022-04-13T16:29:00Z">
              <w:r w:rsidRPr="00E73566" w:rsidDel="00426348">
                <w:delText>Description</w:delText>
              </w:r>
            </w:del>
          </w:p>
        </w:tc>
      </w:tr>
      <w:tr w:rsidR="00EC070E" w:rsidRPr="00E73566" w:rsidDel="00426348" w14:paraId="01C0C24F" w14:textId="4BCDE556" w:rsidTr="00522CF9">
        <w:trPr>
          <w:jc w:val="center"/>
          <w:del w:id="8821" w:author="Rapporteur" w:date="2022-04-13T16:29:00Z"/>
        </w:trPr>
        <w:tc>
          <w:tcPr>
            <w:tcW w:w="1004" w:type="pct"/>
            <w:tcBorders>
              <w:top w:val="single" w:sz="6" w:space="0" w:color="auto"/>
            </w:tcBorders>
          </w:tcPr>
          <w:p w14:paraId="47C6D365" w14:textId="6C4E8345" w:rsidR="00EC070E" w:rsidRPr="00E73566" w:rsidDel="00426348" w:rsidRDefault="00EC070E" w:rsidP="00EC070E">
            <w:pPr>
              <w:pStyle w:val="TAL"/>
              <w:rPr>
                <w:del w:id="8822" w:author="Rapporteur" w:date="2022-04-13T16:29:00Z"/>
              </w:rPr>
            </w:pPr>
            <w:del w:id="8823" w:author="Rapporteur" w:date="2022-04-13T16:29:00Z">
              <w:r w:rsidRPr="0016361A" w:rsidDel="00426348">
                <w:delText>"</w:delText>
              </w:r>
              <w:r w:rsidRPr="0016361A" w:rsidDel="00426348">
                <w:rPr>
                  <w:i/>
                </w:rPr>
                <w:delText>&lt;type&gt;</w:delText>
              </w:r>
              <w:r w:rsidRPr="0016361A" w:rsidDel="00426348">
                <w:delText>" or "array</w:delText>
              </w:r>
              <w:r w:rsidRPr="0016361A" w:rsidDel="00426348">
                <w:rPr>
                  <w:i/>
                </w:rPr>
                <w:delText>(&lt;type&gt;</w:delText>
              </w:r>
              <w:r w:rsidRPr="0016361A" w:rsidDel="00426348">
                <w:delText>)" or "map</w:delText>
              </w:r>
              <w:r w:rsidRPr="0016361A" w:rsidDel="00426348">
                <w:rPr>
                  <w:i/>
                </w:rPr>
                <w:delText>(&lt;type&gt;</w:delText>
              </w:r>
              <w:r w:rsidRPr="0016361A" w:rsidDel="00426348">
                <w:delText>)"</w:delText>
              </w:r>
            </w:del>
          </w:p>
        </w:tc>
        <w:tc>
          <w:tcPr>
            <w:tcW w:w="215" w:type="pct"/>
            <w:tcBorders>
              <w:top w:val="single" w:sz="6" w:space="0" w:color="auto"/>
            </w:tcBorders>
          </w:tcPr>
          <w:p w14:paraId="31A8B0A5" w14:textId="263985DA" w:rsidR="00EC070E" w:rsidRPr="00E73566" w:rsidDel="00426348" w:rsidRDefault="00EC070E" w:rsidP="00EC070E">
            <w:pPr>
              <w:pStyle w:val="TAC"/>
              <w:rPr>
                <w:del w:id="8824" w:author="Rapporteur" w:date="2022-04-13T16:29:00Z"/>
              </w:rPr>
            </w:pPr>
            <w:del w:id="8825" w:author="Rapporteur" w:date="2022-04-13T16:29:00Z">
              <w:r w:rsidRPr="0016361A" w:rsidDel="00426348">
                <w:delText>"M", "C" or "O"</w:delText>
              </w:r>
            </w:del>
          </w:p>
        </w:tc>
        <w:tc>
          <w:tcPr>
            <w:tcW w:w="604" w:type="pct"/>
            <w:tcBorders>
              <w:top w:val="single" w:sz="6" w:space="0" w:color="auto"/>
            </w:tcBorders>
          </w:tcPr>
          <w:p w14:paraId="2F8D7373" w14:textId="71178FCB" w:rsidR="00EC070E" w:rsidRPr="00E73566" w:rsidDel="00426348" w:rsidRDefault="00EC070E" w:rsidP="00EC070E">
            <w:pPr>
              <w:pStyle w:val="TAC"/>
              <w:rPr>
                <w:del w:id="8826" w:author="Rapporteur" w:date="2022-04-13T16:29:00Z"/>
              </w:rPr>
            </w:pPr>
            <w:del w:id="8827" w:author="Rapporteur" w:date="2022-04-13T16:29:00Z">
              <w:r w:rsidRPr="0016361A" w:rsidDel="00426348">
                <w:delText>"0..1", "1" or "M..N", or &lt;leave empty&gt;</w:delText>
              </w:r>
            </w:del>
          </w:p>
        </w:tc>
        <w:tc>
          <w:tcPr>
            <w:tcW w:w="791" w:type="pct"/>
            <w:tcBorders>
              <w:top w:val="single" w:sz="6" w:space="0" w:color="auto"/>
            </w:tcBorders>
          </w:tcPr>
          <w:p w14:paraId="6092BD85" w14:textId="4B16D707" w:rsidR="00EC070E" w:rsidRPr="00E73566" w:rsidDel="00426348" w:rsidRDefault="00EC070E" w:rsidP="00EC070E">
            <w:pPr>
              <w:pStyle w:val="TAL"/>
              <w:rPr>
                <w:del w:id="8828" w:author="Rapporteur" w:date="2022-04-13T16:29:00Z"/>
              </w:rPr>
            </w:pPr>
            <w:del w:id="8829" w:author="Rapporteur" w:date="2022-04-13T16:29:00Z">
              <w:r w:rsidRPr="0016361A" w:rsidDel="00426348">
                <w:delText>&lt;list applicable codes with name from the applicable RFCs&gt;</w:delText>
              </w:r>
            </w:del>
          </w:p>
        </w:tc>
        <w:tc>
          <w:tcPr>
            <w:tcW w:w="2386" w:type="pct"/>
            <w:tcBorders>
              <w:top w:val="single" w:sz="6" w:space="0" w:color="auto"/>
            </w:tcBorders>
          </w:tcPr>
          <w:p w14:paraId="333041FB" w14:textId="4644147D" w:rsidR="00EC070E" w:rsidRPr="0016361A" w:rsidDel="00426348" w:rsidRDefault="00EC070E" w:rsidP="00EC070E">
            <w:pPr>
              <w:pStyle w:val="TAL"/>
              <w:rPr>
                <w:del w:id="8830" w:author="Rapporteur" w:date="2022-04-13T16:29:00Z"/>
              </w:rPr>
            </w:pPr>
            <w:del w:id="8831" w:author="Rapporteur" w:date="2022-04-13T16:29:00Z">
              <w:r w:rsidRPr="0016361A" w:rsidDel="00426348">
                <w:delText>&lt;Meaning of the success case&gt;</w:delText>
              </w:r>
            </w:del>
          </w:p>
          <w:p w14:paraId="5D5FFC92" w14:textId="3CD2DD4C" w:rsidR="00EC070E" w:rsidRPr="0016361A" w:rsidDel="00426348" w:rsidRDefault="00EC070E" w:rsidP="00EC070E">
            <w:pPr>
              <w:pStyle w:val="TAL"/>
              <w:rPr>
                <w:del w:id="8832" w:author="Rapporteur" w:date="2022-04-13T16:29:00Z"/>
              </w:rPr>
            </w:pPr>
            <w:del w:id="8833" w:author="Rapporteur" w:date="2022-04-13T16:29:00Z">
              <w:r w:rsidRPr="0016361A" w:rsidDel="00426348">
                <w:delText>or</w:delText>
              </w:r>
            </w:del>
          </w:p>
          <w:p w14:paraId="787D80BD" w14:textId="01DE64CE" w:rsidR="00EC070E" w:rsidRPr="00E73566" w:rsidDel="00426348" w:rsidRDefault="00EC070E" w:rsidP="00EC070E">
            <w:pPr>
              <w:pStyle w:val="TAL"/>
              <w:rPr>
                <w:del w:id="8834" w:author="Rapporteur" w:date="2022-04-13T16:29:00Z"/>
              </w:rPr>
            </w:pPr>
            <w:del w:id="8835" w:author="Rapporteur" w:date="2022-04-13T16:29:00Z">
              <w:r w:rsidRPr="0016361A" w:rsidDel="00426348">
                <w:delText>&lt;Meaning of the error case with additional statement regarding error handling&gt;</w:delText>
              </w:r>
            </w:del>
          </w:p>
        </w:tc>
      </w:tr>
    </w:tbl>
    <w:p w14:paraId="5AEAF6B0" w14:textId="34E3FE6B" w:rsidR="00A2226D" w:rsidRPr="00A2226D" w:rsidDel="00426348" w:rsidRDefault="00A2226D" w:rsidP="00A2226D">
      <w:pPr>
        <w:rPr>
          <w:del w:id="8836" w:author="Rapporteur" w:date="2022-04-13T16:29:00Z"/>
        </w:rPr>
      </w:pPr>
    </w:p>
    <w:p w14:paraId="03069B4E" w14:textId="61CFB588" w:rsidR="0028177D" w:rsidDel="00426348" w:rsidRDefault="00946715" w:rsidP="00D57F25">
      <w:pPr>
        <w:pStyle w:val="Heading3"/>
        <w:rPr>
          <w:del w:id="8837" w:author="Rapporteur" w:date="2022-04-13T16:29:00Z"/>
        </w:rPr>
      </w:pPr>
      <w:bookmarkStart w:id="8838" w:name="_Toc85734502"/>
      <w:bookmarkStart w:id="8839" w:name="_Toc89431801"/>
      <w:bookmarkStart w:id="8840" w:name="_Toc97042715"/>
      <w:bookmarkStart w:id="8841" w:name="_Toc97045859"/>
      <w:bookmarkStart w:id="8842" w:name="_Toc97155604"/>
      <w:del w:id="8843" w:author="Rapporteur" w:date="2022-04-13T16:29:00Z">
        <w:r w:rsidDel="00426348">
          <w:delText>8</w:delText>
        </w:r>
        <w:r w:rsidR="0028177D" w:rsidDel="00426348">
          <w:delText>.x.</w:delText>
        </w:r>
        <w:r w:rsidR="00FA1660" w:rsidDel="00426348">
          <w:delText>5</w:delText>
        </w:r>
        <w:r w:rsidR="0028177D" w:rsidDel="00426348">
          <w:tab/>
          <w:delText>Data Model</w:delText>
        </w:r>
        <w:bookmarkEnd w:id="8838"/>
        <w:bookmarkEnd w:id="8839"/>
        <w:bookmarkEnd w:id="8840"/>
        <w:bookmarkEnd w:id="8841"/>
        <w:bookmarkEnd w:id="8842"/>
      </w:del>
    </w:p>
    <w:p w14:paraId="2F80AFE4" w14:textId="73B93313" w:rsidR="00A2226D" w:rsidDel="00426348" w:rsidRDefault="00946715" w:rsidP="00D57F25">
      <w:pPr>
        <w:pStyle w:val="Heading4"/>
        <w:rPr>
          <w:del w:id="8844" w:author="Rapporteur" w:date="2022-04-13T16:29:00Z"/>
          <w:lang w:eastAsia="zh-CN"/>
        </w:rPr>
      </w:pPr>
      <w:bookmarkStart w:id="8845" w:name="_Toc21450955"/>
      <w:bookmarkStart w:id="8846" w:name="_Toc85734503"/>
      <w:bookmarkStart w:id="8847" w:name="_Toc89431802"/>
      <w:bookmarkStart w:id="8848" w:name="_Toc97042716"/>
      <w:bookmarkStart w:id="8849" w:name="_Toc97045860"/>
      <w:bookmarkStart w:id="8850" w:name="_Toc97155605"/>
      <w:del w:id="8851" w:author="Rapporteur" w:date="2022-04-13T16:29:00Z">
        <w:r w:rsidDel="00426348">
          <w:rPr>
            <w:lang w:eastAsia="zh-CN"/>
          </w:rPr>
          <w:delText>8</w:delText>
        </w:r>
        <w:r w:rsidR="00A2226D" w:rsidDel="00426348">
          <w:rPr>
            <w:lang w:eastAsia="zh-CN"/>
          </w:rPr>
          <w:delText>.x.</w:delText>
        </w:r>
        <w:r w:rsidR="00FA1660" w:rsidDel="00426348">
          <w:rPr>
            <w:lang w:eastAsia="zh-CN"/>
          </w:rPr>
          <w:delText>5</w:delText>
        </w:r>
        <w:r w:rsidR="00A2226D" w:rsidDel="00426348">
          <w:rPr>
            <w:lang w:eastAsia="zh-CN"/>
          </w:rPr>
          <w:delText>.1</w:delText>
        </w:r>
        <w:r w:rsidR="00A2226D" w:rsidDel="00426348">
          <w:rPr>
            <w:lang w:eastAsia="zh-CN"/>
          </w:rPr>
          <w:tab/>
          <w:delText>General</w:delText>
        </w:r>
        <w:bookmarkEnd w:id="8845"/>
        <w:bookmarkEnd w:id="8846"/>
        <w:bookmarkEnd w:id="8847"/>
        <w:bookmarkEnd w:id="8848"/>
        <w:bookmarkEnd w:id="8849"/>
        <w:bookmarkEnd w:id="8850"/>
      </w:del>
    </w:p>
    <w:p w14:paraId="76E88C47" w14:textId="274593F2" w:rsidR="00A2226D" w:rsidDel="00426348" w:rsidRDefault="00A2226D" w:rsidP="00A2226D">
      <w:pPr>
        <w:rPr>
          <w:del w:id="8852" w:author="Rapporteur" w:date="2022-04-13T16:29:00Z"/>
          <w:lang w:eastAsia="zh-CN"/>
        </w:rPr>
      </w:pPr>
      <w:del w:id="8853" w:author="Rapporteur" w:date="2022-04-13T16:29:00Z">
        <w:r w:rsidDel="00426348">
          <w:rPr>
            <w:lang w:eastAsia="zh-CN"/>
          </w:rPr>
          <w:delText xml:space="preserve">This clause specifies the application data model supported by the API. Data types listed in clause </w:delText>
        </w:r>
      </w:del>
      <w:ins w:id="8854" w:author="MCC" w:date="2022-04-08T10:22:00Z">
        <w:del w:id="8855" w:author="Rapporteur" w:date="2022-04-13T16:29:00Z">
          <w:r w:rsidR="009C2B70" w:rsidDel="00426348">
            <w:rPr>
              <w:lang w:eastAsia="zh-CN"/>
            </w:rPr>
            <w:delText>clause </w:delText>
          </w:r>
        </w:del>
      </w:ins>
      <w:del w:id="8856" w:author="Rapporteur" w:date="2022-04-13T16:29:00Z">
        <w:r w:rsidRPr="00E31313" w:rsidDel="00426348">
          <w:rPr>
            <w:highlight w:val="yellow"/>
            <w:lang w:eastAsia="zh-CN"/>
          </w:rPr>
          <w:delText>&lt;</w:delText>
        </w:r>
        <w:r w:rsidR="00946715" w:rsidDel="00426348">
          <w:rPr>
            <w:highlight w:val="yellow"/>
            <w:lang w:eastAsia="zh-CN"/>
          </w:rPr>
          <w:delText>7</w:delText>
        </w:r>
        <w:r w:rsidRPr="00E31313" w:rsidDel="00426348">
          <w:rPr>
            <w:highlight w:val="yellow"/>
            <w:lang w:eastAsia="zh-CN"/>
          </w:rPr>
          <w:delText xml:space="preserve">.X related to </w:delText>
        </w:r>
        <w:r w:rsidR="00E31313" w:rsidRPr="00E31313" w:rsidDel="00426348">
          <w:rPr>
            <w:highlight w:val="yellow"/>
            <w:lang w:eastAsia="zh-CN"/>
          </w:rPr>
          <w:delText>E</w:delText>
        </w:r>
        <w:r w:rsidR="009773A7" w:rsidDel="00426348">
          <w:rPr>
            <w:highlight w:val="yellow"/>
            <w:lang w:eastAsia="zh-CN"/>
          </w:rPr>
          <w:delText>dgeApp</w:delText>
        </w:r>
        <w:r w:rsidR="00946715" w:rsidDel="00426348">
          <w:rPr>
            <w:highlight w:val="yellow"/>
            <w:lang w:eastAsia="zh-CN"/>
          </w:rPr>
          <w:delText xml:space="preserve"> </w:delText>
        </w:r>
        <w:r w:rsidRPr="00E31313" w:rsidDel="00426348">
          <w:rPr>
            <w:highlight w:val="yellow"/>
            <w:lang w:eastAsia="zh-CN"/>
          </w:rPr>
          <w:delText>design aspects</w:delText>
        </w:r>
        <w:r w:rsidR="00E31313" w:rsidRPr="00E31313" w:rsidDel="00426348">
          <w:rPr>
            <w:highlight w:val="yellow"/>
            <w:lang w:eastAsia="zh-CN"/>
          </w:rPr>
          <w:delText xml:space="preserve"> common</w:delText>
        </w:r>
        <w:r w:rsidRPr="00E31313" w:rsidDel="00426348">
          <w:rPr>
            <w:highlight w:val="yellow"/>
            <w:lang w:eastAsia="zh-CN"/>
          </w:rPr>
          <w:delText xml:space="preserve"> for all APIs&gt;</w:delText>
        </w:r>
        <w:r w:rsidDel="00426348">
          <w:rPr>
            <w:lang w:eastAsia="zh-CN"/>
          </w:rPr>
          <w:delText xml:space="preserve"> apply to this API</w:delText>
        </w:r>
      </w:del>
    </w:p>
    <w:p w14:paraId="525A7774" w14:textId="3AF4F553" w:rsidR="00A2226D" w:rsidDel="00426348" w:rsidRDefault="00444291" w:rsidP="00A2226D">
      <w:pPr>
        <w:rPr>
          <w:del w:id="8857" w:author="Rapporteur" w:date="2022-04-13T16:29:00Z"/>
        </w:rPr>
      </w:pPr>
      <w:del w:id="8858" w:author="Rapporteur" w:date="2022-04-13T16:29:00Z">
        <w:r w:rsidDel="00426348">
          <w:delText>Table 8</w:delText>
        </w:r>
        <w:r w:rsidR="00E31313" w:rsidDel="00426348">
          <w:delText>.</w:delText>
        </w:r>
        <w:r w:rsidR="00E31313" w:rsidRPr="00E31313" w:rsidDel="00426348">
          <w:rPr>
            <w:highlight w:val="yellow"/>
          </w:rPr>
          <w:delText>x</w:delText>
        </w:r>
        <w:r w:rsidR="00A2226D" w:rsidDel="00426348">
          <w:delText>.</w:delText>
        </w:r>
        <w:r w:rsidR="00FA1660" w:rsidDel="00426348">
          <w:delText>5</w:delText>
        </w:r>
        <w:r w:rsidR="00A2226D" w:rsidDel="00426348">
          <w:delText xml:space="preserve">.1-1 specifies the data types defined </w:delText>
        </w:r>
        <w:r w:rsidR="00A2226D" w:rsidRPr="00FF31D1" w:rsidDel="00426348">
          <w:delText xml:space="preserve">specifically </w:delText>
        </w:r>
        <w:r w:rsidR="00A2226D" w:rsidDel="00426348">
          <w:delText xml:space="preserve">for the </w:delText>
        </w:r>
        <w:r w:rsidR="00E31313" w:rsidRPr="00E31313" w:rsidDel="00426348">
          <w:rPr>
            <w:highlight w:val="yellow"/>
          </w:rPr>
          <w:delText>&lt;API Name&gt;</w:delText>
        </w:r>
        <w:r w:rsidR="00A2226D" w:rsidDel="00426348">
          <w:delText xml:space="preserve"> </w:delText>
        </w:r>
        <w:r w:rsidR="00A2226D" w:rsidRPr="00FF31D1" w:rsidDel="00426348">
          <w:delText>API</w:delText>
        </w:r>
        <w:r w:rsidR="00A2226D" w:rsidDel="00426348">
          <w:delText xml:space="preserve"> service.</w:delText>
        </w:r>
      </w:del>
    </w:p>
    <w:p w14:paraId="73A57A20" w14:textId="3253CF6F" w:rsidR="00A2226D" w:rsidDel="00426348" w:rsidRDefault="00444291" w:rsidP="00A2226D">
      <w:pPr>
        <w:pStyle w:val="TH"/>
        <w:rPr>
          <w:del w:id="8859" w:author="Rapporteur" w:date="2022-04-13T16:29:00Z"/>
        </w:rPr>
      </w:pPr>
      <w:del w:id="8860" w:author="Rapporteur" w:date="2022-04-13T16:29:00Z">
        <w:r w:rsidDel="00426348">
          <w:delText>Table 8</w:delText>
        </w:r>
        <w:r w:rsidR="00A2226D" w:rsidDel="00426348">
          <w:delText>.</w:delText>
        </w:r>
        <w:r w:rsidR="00E31313" w:rsidRPr="00E31313" w:rsidDel="00426348">
          <w:rPr>
            <w:highlight w:val="yellow"/>
          </w:rPr>
          <w:delText>x</w:delText>
        </w:r>
        <w:r w:rsidR="00A2226D" w:rsidDel="00426348">
          <w:delText>.</w:delText>
        </w:r>
        <w:r w:rsidR="00FA1660" w:rsidDel="00426348">
          <w:delText>5</w:delText>
        </w:r>
        <w:r w:rsidR="00A2226D" w:rsidDel="00426348">
          <w:delText xml:space="preserve">.1-1: </w:delText>
        </w:r>
        <w:r w:rsidR="00E31313" w:rsidRPr="00E31313" w:rsidDel="00426348">
          <w:rPr>
            <w:highlight w:val="yellow"/>
          </w:rPr>
          <w:delText>&lt;API Name&gt;</w:delText>
        </w:r>
        <w:r w:rsidR="00A2226D" w:rsidDel="00426348">
          <w:delText xml:space="preserve"> </w:delText>
        </w:r>
        <w:r w:rsidR="00A2226D" w:rsidRPr="00FF31D1" w:rsidDel="00426348">
          <w:delText xml:space="preserve">API </w:delText>
        </w:r>
        <w:r w:rsidR="00A2226D" w:rsidDel="00426348">
          <w:delText>specific Data Types</w:delText>
        </w:r>
      </w:del>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2226D" w:rsidDel="00426348" w14:paraId="6B4C6972" w14:textId="60406E53" w:rsidTr="00522CF9">
        <w:trPr>
          <w:jc w:val="center"/>
          <w:del w:id="8861" w:author="Rapporteur" w:date="2022-04-13T16:29:00Z"/>
        </w:trPr>
        <w:tc>
          <w:tcPr>
            <w:tcW w:w="2868" w:type="dxa"/>
            <w:shd w:val="clear" w:color="auto" w:fill="C0C0C0"/>
            <w:hideMark/>
          </w:tcPr>
          <w:p w14:paraId="2E4B076D" w14:textId="5449A4AC" w:rsidR="00A2226D" w:rsidDel="00426348" w:rsidRDefault="00A2226D" w:rsidP="00A2226D">
            <w:pPr>
              <w:pStyle w:val="TAH"/>
              <w:rPr>
                <w:del w:id="8862" w:author="Rapporteur" w:date="2022-04-13T16:29:00Z"/>
              </w:rPr>
            </w:pPr>
            <w:del w:id="8863" w:author="Rapporteur" w:date="2022-04-13T16:29:00Z">
              <w:r w:rsidDel="00426348">
                <w:delText>Data type</w:delText>
              </w:r>
            </w:del>
          </w:p>
        </w:tc>
        <w:tc>
          <w:tcPr>
            <w:tcW w:w="1297" w:type="dxa"/>
            <w:shd w:val="clear" w:color="auto" w:fill="C0C0C0"/>
            <w:hideMark/>
          </w:tcPr>
          <w:p w14:paraId="0F68A65C" w14:textId="283F4209" w:rsidR="00A2226D" w:rsidDel="00426348" w:rsidRDefault="00A2226D" w:rsidP="00A2226D">
            <w:pPr>
              <w:pStyle w:val="TAH"/>
              <w:rPr>
                <w:del w:id="8864" w:author="Rapporteur" w:date="2022-04-13T16:29:00Z"/>
              </w:rPr>
            </w:pPr>
            <w:del w:id="8865" w:author="Rapporteur" w:date="2022-04-13T16:29:00Z">
              <w:r w:rsidDel="00426348">
                <w:delText>Section defined</w:delText>
              </w:r>
            </w:del>
          </w:p>
        </w:tc>
        <w:tc>
          <w:tcPr>
            <w:tcW w:w="2887" w:type="dxa"/>
            <w:shd w:val="clear" w:color="auto" w:fill="C0C0C0"/>
            <w:hideMark/>
          </w:tcPr>
          <w:p w14:paraId="3CC2CF05" w14:textId="1DD52E29" w:rsidR="00A2226D" w:rsidDel="00426348" w:rsidRDefault="00A2226D" w:rsidP="00A2226D">
            <w:pPr>
              <w:pStyle w:val="TAH"/>
              <w:rPr>
                <w:del w:id="8866" w:author="Rapporteur" w:date="2022-04-13T16:29:00Z"/>
              </w:rPr>
            </w:pPr>
            <w:del w:id="8867" w:author="Rapporteur" w:date="2022-04-13T16:29:00Z">
              <w:r w:rsidDel="00426348">
                <w:delText>Description</w:delText>
              </w:r>
            </w:del>
          </w:p>
        </w:tc>
        <w:tc>
          <w:tcPr>
            <w:tcW w:w="2725" w:type="dxa"/>
            <w:shd w:val="clear" w:color="auto" w:fill="C0C0C0"/>
          </w:tcPr>
          <w:p w14:paraId="188CC41E" w14:textId="16589B09" w:rsidR="00A2226D" w:rsidDel="00426348" w:rsidRDefault="00A2226D" w:rsidP="00A2226D">
            <w:pPr>
              <w:pStyle w:val="TAH"/>
              <w:rPr>
                <w:del w:id="8868" w:author="Rapporteur" w:date="2022-04-13T16:29:00Z"/>
              </w:rPr>
            </w:pPr>
            <w:del w:id="8869" w:author="Rapporteur" w:date="2022-04-13T16:29:00Z">
              <w:r w:rsidDel="00426348">
                <w:delText>Applicability</w:delText>
              </w:r>
            </w:del>
          </w:p>
        </w:tc>
      </w:tr>
      <w:tr w:rsidR="00A2226D" w:rsidDel="00426348" w14:paraId="4D78AD23" w14:textId="3A33F9A0" w:rsidTr="00522CF9">
        <w:trPr>
          <w:jc w:val="center"/>
          <w:del w:id="8870" w:author="Rapporteur" w:date="2022-04-13T16:29:00Z"/>
        </w:trPr>
        <w:tc>
          <w:tcPr>
            <w:tcW w:w="2868" w:type="dxa"/>
          </w:tcPr>
          <w:p w14:paraId="6D761D3E" w14:textId="22D55FFD" w:rsidR="00A2226D" w:rsidDel="00426348" w:rsidRDefault="00A2226D" w:rsidP="00A2226D">
            <w:pPr>
              <w:pStyle w:val="TAL"/>
              <w:rPr>
                <w:del w:id="8871" w:author="Rapporteur" w:date="2022-04-13T16:29:00Z"/>
              </w:rPr>
            </w:pPr>
          </w:p>
        </w:tc>
        <w:tc>
          <w:tcPr>
            <w:tcW w:w="1297" w:type="dxa"/>
          </w:tcPr>
          <w:p w14:paraId="674CC3D7" w14:textId="6ED02DB8" w:rsidR="00A2226D" w:rsidDel="00426348" w:rsidRDefault="00A2226D" w:rsidP="00A2226D">
            <w:pPr>
              <w:pStyle w:val="TAL"/>
              <w:rPr>
                <w:del w:id="8872" w:author="Rapporteur" w:date="2022-04-13T16:29:00Z"/>
              </w:rPr>
            </w:pPr>
          </w:p>
        </w:tc>
        <w:tc>
          <w:tcPr>
            <w:tcW w:w="2887" w:type="dxa"/>
          </w:tcPr>
          <w:p w14:paraId="0701F3BD" w14:textId="4376F09E" w:rsidR="00A2226D" w:rsidDel="00426348" w:rsidRDefault="00A2226D" w:rsidP="00A2226D">
            <w:pPr>
              <w:pStyle w:val="TAL"/>
              <w:rPr>
                <w:del w:id="8873" w:author="Rapporteur" w:date="2022-04-13T16:29:00Z"/>
                <w:rFonts w:cs="Arial"/>
                <w:szCs w:val="18"/>
              </w:rPr>
            </w:pPr>
          </w:p>
        </w:tc>
        <w:tc>
          <w:tcPr>
            <w:tcW w:w="2725" w:type="dxa"/>
          </w:tcPr>
          <w:p w14:paraId="70F04AF6" w14:textId="44F9B224" w:rsidR="00A2226D" w:rsidDel="00426348" w:rsidRDefault="00A2226D" w:rsidP="00A2226D">
            <w:pPr>
              <w:pStyle w:val="TAL"/>
              <w:rPr>
                <w:del w:id="8874" w:author="Rapporteur" w:date="2022-04-13T16:29:00Z"/>
                <w:rFonts w:cs="Arial"/>
                <w:szCs w:val="18"/>
              </w:rPr>
            </w:pPr>
          </w:p>
        </w:tc>
      </w:tr>
    </w:tbl>
    <w:p w14:paraId="2996F59A" w14:textId="76FC5433" w:rsidR="00A2226D" w:rsidDel="00426348" w:rsidRDefault="00A2226D" w:rsidP="00A2226D">
      <w:pPr>
        <w:rPr>
          <w:del w:id="8875" w:author="Rapporteur" w:date="2022-04-13T16:29:00Z"/>
        </w:rPr>
      </w:pPr>
    </w:p>
    <w:p w14:paraId="1F58DF47" w14:textId="24A3D388" w:rsidR="00A2226D" w:rsidDel="00426348" w:rsidRDefault="00A2226D" w:rsidP="00A2226D">
      <w:pPr>
        <w:rPr>
          <w:del w:id="8876" w:author="Rapporteur" w:date="2022-04-13T16:29:00Z"/>
        </w:rPr>
      </w:pPr>
      <w:del w:id="8877" w:author="Rapporteur" w:date="2022-04-13T16:29:00Z">
        <w:r w:rsidDel="00426348">
          <w:delText>Table</w:delText>
        </w:r>
        <w:r w:rsidR="00E31313" w:rsidDel="00426348">
          <w:delText> </w:delText>
        </w:r>
        <w:r w:rsidR="00444291" w:rsidDel="00426348">
          <w:delText>8</w:delText>
        </w:r>
        <w:r w:rsidR="00E31313" w:rsidDel="00426348">
          <w:delText>.</w:delText>
        </w:r>
        <w:r w:rsidR="00E31313" w:rsidRPr="00E31313" w:rsidDel="00426348">
          <w:rPr>
            <w:highlight w:val="yellow"/>
          </w:rPr>
          <w:delText>x</w:delText>
        </w:r>
        <w:r w:rsidDel="00426348">
          <w:delText>.</w:delText>
        </w:r>
        <w:r w:rsidR="00FA1660" w:rsidDel="00426348">
          <w:delText>5</w:delText>
        </w:r>
        <w:r w:rsidDel="00426348">
          <w:delText xml:space="preserve">.1-2 specifies data types re-used by the </w:delText>
        </w:r>
        <w:r w:rsidR="00E31313" w:rsidRPr="00E31313" w:rsidDel="00426348">
          <w:rPr>
            <w:highlight w:val="yellow"/>
          </w:rPr>
          <w:delText>&lt;API Name&gt;</w:delText>
        </w:r>
        <w:r w:rsidDel="00426348">
          <w:delText xml:space="preserve"> API service. </w:delText>
        </w:r>
      </w:del>
    </w:p>
    <w:p w14:paraId="2F7A6177" w14:textId="70F347BF" w:rsidR="00A2226D" w:rsidDel="00426348" w:rsidRDefault="00E31313" w:rsidP="00A2226D">
      <w:pPr>
        <w:pStyle w:val="TH"/>
        <w:rPr>
          <w:del w:id="8878" w:author="Rapporteur" w:date="2022-04-13T16:29:00Z"/>
        </w:rPr>
      </w:pPr>
      <w:del w:id="8879" w:author="Rapporteur" w:date="2022-04-13T16:29:00Z">
        <w:r w:rsidDel="00426348">
          <w:delText>Table </w:delText>
        </w:r>
        <w:r w:rsidR="00444291" w:rsidDel="00426348">
          <w:delText>8</w:delText>
        </w:r>
        <w:r w:rsidDel="00426348">
          <w:delText>.</w:delText>
        </w:r>
        <w:r w:rsidRPr="00E31313" w:rsidDel="00426348">
          <w:rPr>
            <w:highlight w:val="yellow"/>
          </w:rPr>
          <w:delText>x</w:delText>
        </w:r>
        <w:r w:rsidR="00A2226D" w:rsidDel="00426348">
          <w:delText>.</w:delText>
        </w:r>
        <w:r w:rsidR="00FA1660" w:rsidDel="00426348">
          <w:delText>5</w:delText>
        </w:r>
        <w:r w:rsidR="00A2226D" w:rsidDel="00426348">
          <w:delText>.1-2: Re-used Data Types</w:delText>
        </w:r>
      </w:del>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A2226D" w:rsidDel="00426348" w14:paraId="322B49E7" w14:textId="282679B1" w:rsidTr="00522CF9">
        <w:trPr>
          <w:jc w:val="center"/>
          <w:del w:id="8880" w:author="Rapporteur" w:date="2022-04-13T16:29:00Z"/>
        </w:trPr>
        <w:tc>
          <w:tcPr>
            <w:tcW w:w="1927" w:type="dxa"/>
            <w:shd w:val="clear" w:color="auto" w:fill="C0C0C0"/>
            <w:hideMark/>
          </w:tcPr>
          <w:p w14:paraId="04F9CE54" w14:textId="401459E1" w:rsidR="00A2226D" w:rsidDel="00426348" w:rsidRDefault="00A2226D" w:rsidP="00A2226D">
            <w:pPr>
              <w:pStyle w:val="TAH"/>
              <w:rPr>
                <w:del w:id="8881" w:author="Rapporteur" w:date="2022-04-13T16:29:00Z"/>
              </w:rPr>
            </w:pPr>
            <w:del w:id="8882" w:author="Rapporteur" w:date="2022-04-13T16:29:00Z">
              <w:r w:rsidDel="00426348">
                <w:delText>Data type</w:delText>
              </w:r>
            </w:del>
          </w:p>
        </w:tc>
        <w:tc>
          <w:tcPr>
            <w:tcW w:w="1848" w:type="dxa"/>
            <w:shd w:val="clear" w:color="auto" w:fill="C0C0C0"/>
            <w:hideMark/>
          </w:tcPr>
          <w:p w14:paraId="7E6D138D" w14:textId="67C8F15D" w:rsidR="00A2226D" w:rsidDel="00426348" w:rsidRDefault="00A2226D" w:rsidP="00A2226D">
            <w:pPr>
              <w:pStyle w:val="TAH"/>
              <w:rPr>
                <w:del w:id="8883" w:author="Rapporteur" w:date="2022-04-13T16:29:00Z"/>
              </w:rPr>
            </w:pPr>
            <w:del w:id="8884" w:author="Rapporteur" w:date="2022-04-13T16:29:00Z">
              <w:r w:rsidDel="00426348">
                <w:delText>Reference</w:delText>
              </w:r>
            </w:del>
          </w:p>
        </w:tc>
        <w:tc>
          <w:tcPr>
            <w:tcW w:w="3137" w:type="dxa"/>
            <w:shd w:val="clear" w:color="auto" w:fill="C0C0C0"/>
            <w:hideMark/>
          </w:tcPr>
          <w:p w14:paraId="3993FA6A" w14:textId="22E07AD1" w:rsidR="00A2226D" w:rsidDel="00426348" w:rsidRDefault="00A2226D" w:rsidP="00A2226D">
            <w:pPr>
              <w:pStyle w:val="TAH"/>
              <w:rPr>
                <w:del w:id="8885" w:author="Rapporteur" w:date="2022-04-13T16:29:00Z"/>
              </w:rPr>
            </w:pPr>
            <w:del w:id="8886" w:author="Rapporteur" w:date="2022-04-13T16:29:00Z">
              <w:r w:rsidDel="00426348">
                <w:delText>Comments</w:delText>
              </w:r>
            </w:del>
          </w:p>
        </w:tc>
        <w:tc>
          <w:tcPr>
            <w:tcW w:w="2865" w:type="dxa"/>
            <w:shd w:val="clear" w:color="auto" w:fill="C0C0C0"/>
          </w:tcPr>
          <w:p w14:paraId="7CFA8773" w14:textId="18D46B56" w:rsidR="00A2226D" w:rsidDel="00426348" w:rsidRDefault="00A2226D" w:rsidP="00A2226D">
            <w:pPr>
              <w:pStyle w:val="TAH"/>
              <w:rPr>
                <w:del w:id="8887" w:author="Rapporteur" w:date="2022-04-13T16:29:00Z"/>
              </w:rPr>
            </w:pPr>
            <w:del w:id="8888" w:author="Rapporteur" w:date="2022-04-13T16:29:00Z">
              <w:r w:rsidDel="00426348">
                <w:delText>Applicability</w:delText>
              </w:r>
            </w:del>
          </w:p>
        </w:tc>
      </w:tr>
      <w:tr w:rsidR="00A2226D" w:rsidDel="00426348" w14:paraId="25FCDF78" w14:textId="7FA60162" w:rsidTr="00522CF9">
        <w:trPr>
          <w:jc w:val="center"/>
          <w:del w:id="8889" w:author="Rapporteur" w:date="2022-04-13T16:29:00Z"/>
        </w:trPr>
        <w:tc>
          <w:tcPr>
            <w:tcW w:w="1927" w:type="dxa"/>
          </w:tcPr>
          <w:p w14:paraId="41BEF7F6" w14:textId="67173EA9" w:rsidR="00A2226D" w:rsidRPr="00FF31D1" w:rsidDel="00426348" w:rsidRDefault="00A2226D" w:rsidP="00A2226D">
            <w:pPr>
              <w:pStyle w:val="TAL"/>
              <w:rPr>
                <w:del w:id="8890" w:author="Rapporteur" w:date="2022-04-13T16:29:00Z"/>
                <w:lang w:eastAsia="zh-CN"/>
              </w:rPr>
            </w:pPr>
          </w:p>
        </w:tc>
        <w:tc>
          <w:tcPr>
            <w:tcW w:w="1848" w:type="dxa"/>
          </w:tcPr>
          <w:p w14:paraId="563B786D" w14:textId="01CBBE8D" w:rsidR="00A2226D" w:rsidDel="00426348" w:rsidRDefault="00A2226D" w:rsidP="00A2226D">
            <w:pPr>
              <w:pStyle w:val="TAL"/>
              <w:rPr>
                <w:del w:id="8891" w:author="Rapporteur" w:date="2022-04-13T16:29:00Z"/>
              </w:rPr>
            </w:pPr>
          </w:p>
        </w:tc>
        <w:tc>
          <w:tcPr>
            <w:tcW w:w="3137" w:type="dxa"/>
          </w:tcPr>
          <w:p w14:paraId="4287C231" w14:textId="0059E2F2" w:rsidR="00A2226D" w:rsidDel="00426348" w:rsidRDefault="00A2226D" w:rsidP="00A2226D">
            <w:pPr>
              <w:pStyle w:val="TAL"/>
              <w:rPr>
                <w:del w:id="8892" w:author="Rapporteur" w:date="2022-04-13T16:29:00Z"/>
                <w:rFonts w:cs="Arial"/>
                <w:szCs w:val="18"/>
              </w:rPr>
            </w:pPr>
          </w:p>
        </w:tc>
        <w:tc>
          <w:tcPr>
            <w:tcW w:w="2865" w:type="dxa"/>
          </w:tcPr>
          <w:p w14:paraId="6D31AE69" w14:textId="1364087B" w:rsidR="00A2226D" w:rsidDel="00426348" w:rsidRDefault="00A2226D" w:rsidP="00A2226D">
            <w:pPr>
              <w:pStyle w:val="TAL"/>
              <w:rPr>
                <w:del w:id="8893" w:author="Rapporteur" w:date="2022-04-13T16:29:00Z"/>
                <w:rFonts w:cs="Arial"/>
                <w:szCs w:val="18"/>
              </w:rPr>
            </w:pPr>
          </w:p>
        </w:tc>
      </w:tr>
    </w:tbl>
    <w:p w14:paraId="7115B2AB" w14:textId="1E901114" w:rsidR="00A2226D" w:rsidRPr="0086051F" w:rsidDel="00426348" w:rsidRDefault="00A2226D" w:rsidP="00A2226D">
      <w:pPr>
        <w:rPr>
          <w:del w:id="8894" w:author="Rapporteur" w:date="2022-04-13T16:29:00Z"/>
          <w:lang w:eastAsia="zh-CN"/>
        </w:rPr>
      </w:pPr>
    </w:p>
    <w:p w14:paraId="68742D2D" w14:textId="68F0712A" w:rsidR="00A2226D" w:rsidDel="00426348" w:rsidRDefault="00444291" w:rsidP="009C5B7E">
      <w:pPr>
        <w:pStyle w:val="Heading4"/>
        <w:rPr>
          <w:del w:id="8895" w:author="Rapporteur" w:date="2022-04-13T16:29:00Z"/>
          <w:lang w:eastAsia="zh-CN"/>
        </w:rPr>
      </w:pPr>
      <w:bookmarkStart w:id="8896" w:name="_Toc21450956"/>
      <w:bookmarkStart w:id="8897" w:name="_Toc85734504"/>
      <w:bookmarkStart w:id="8898" w:name="_Toc89431803"/>
      <w:bookmarkStart w:id="8899" w:name="_Toc97042717"/>
      <w:bookmarkStart w:id="8900" w:name="_Toc97045861"/>
      <w:bookmarkStart w:id="8901" w:name="_Toc97155606"/>
      <w:del w:id="8902" w:author="Rapporteur" w:date="2022-04-13T16:29:00Z">
        <w:r w:rsidDel="00426348">
          <w:rPr>
            <w:lang w:eastAsia="zh-CN"/>
          </w:rPr>
          <w:lastRenderedPageBreak/>
          <w:delText>8</w:delText>
        </w:r>
        <w:r w:rsidR="00A2226D" w:rsidDel="00426348">
          <w:rPr>
            <w:lang w:eastAsia="zh-CN"/>
          </w:rPr>
          <w:delText>.</w:delText>
        </w:r>
        <w:r w:rsidR="00E31313" w:rsidDel="00426348">
          <w:rPr>
            <w:lang w:eastAsia="zh-CN"/>
          </w:rPr>
          <w:delText>x</w:delText>
        </w:r>
        <w:r w:rsidR="00A2226D" w:rsidDel="00426348">
          <w:rPr>
            <w:lang w:eastAsia="zh-CN"/>
          </w:rPr>
          <w:delText>.</w:delText>
        </w:r>
        <w:r w:rsidR="00FA1660" w:rsidDel="00426348">
          <w:rPr>
            <w:lang w:eastAsia="zh-CN"/>
          </w:rPr>
          <w:delText>5</w:delText>
        </w:r>
        <w:r w:rsidR="00A2226D" w:rsidDel="00426348">
          <w:rPr>
            <w:lang w:eastAsia="zh-CN"/>
          </w:rPr>
          <w:delText>.2</w:delText>
        </w:r>
        <w:r w:rsidR="00A2226D" w:rsidDel="00426348">
          <w:rPr>
            <w:lang w:eastAsia="zh-CN"/>
          </w:rPr>
          <w:tab/>
          <w:delText>Structured data types</w:delText>
        </w:r>
        <w:bookmarkEnd w:id="8896"/>
        <w:bookmarkEnd w:id="8897"/>
        <w:bookmarkEnd w:id="8898"/>
        <w:bookmarkEnd w:id="8899"/>
        <w:bookmarkEnd w:id="8900"/>
        <w:bookmarkEnd w:id="8901"/>
      </w:del>
    </w:p>
    <w:p w14:paraId="4BF5F648" w14:textId="367BB9EC" w:rsidR="00A2226D" w:rsidDel="00426348" w:rsidRDefault="00444291" w:rsidP="009C5B7E">
      <w:pPr>
        <w:pStyle w:val="Heading5"/>
        <w:rPr>
          <w:del w:id="8903" w:author="Rapporteur" w:date="2022-04-13T16:29:00Z"/>
          <w:lang w:eastAsia="zh-CN"/>
        </w:rPr>
      </w:pPr>
      <w:bookmarkStart w:id="8904" w:name="_Toc21450957"/>
      <w:bookmarkStart w:id="8905" w:name="_Toc85734505"/>
      <w:bookmarkStart w:id="8906" w:name="_Toc89431804"/>
      <w:bookmarkStart w:id="8907" w:name="_Toc97042718"/>
      <w:bookmarkStart w:id="8908" w:name="_Toc97045862"/>
      <w:bookmarkStart w:id="8909" w:name="_Toc97155607"/>
      <w:del w:id="8910" w:author="Rapporteur" w:date="2022-04-13T16:29:00Z">
        <w:r w:rsidDel="00426348">
          <w:rPr>
            <w:lang w:eastAsia="zh-CN"/>
          </w:rPr>
          <w:delText>8</w:delText>
        </w:r>
        <w:r w:rsidR="00E31313" w:rsidDel="00426348">
          <w:rPr>
            <w:lang w:eastAsia="zh-CN"/>
          </w:rPr>
          <w:delText>.x</w:delText>
        </w:r>
        <w:r w:rsidR="00A2226D" w:rsidDel="00426348">
          <w:rPr>
            <w:lang w:eastAsia="zh-CN"/>
          </w:rPr>
          <w:delText>.</w:delText>
        </w:r>
        <w:r w:rsidR="00FA1660" w:rsidDel="00426348">
          <w:rPr>
            <w:lang w:eastAsia="zh-CN"/>
          </w:rPr>
          <w:delText>5</w:delText>
        </w:r>
        <w:r w:rsidR="00A2226D" w:rsidDel="00426348">
          <w:rPr>
            <w:lang w:eastAsia="zh-CN"/>
          </w:rPr>
          <w:delText>.2.1</w:delText>
        </w:r>
        <w:r w:rsidR="00A2226D" w:rsidDel="00426348">
          <w:rPr>
            <w:lang w:eastAsia="zh-CN"/>
          </w:rPr>
          <w:tab/>
          <w:delText>Introduction</w:delText>
        </w:r>
        <w:bookmarkEnd w:id="8904"/>
        <w:bookmarkEnd w:id="8905"/>
        <w:bookmarkEnd w:id="8906"/>
        <w:bookmarkEnd w:id="8907"/>
        <w:bookmarkEnd w:id="8908"/>
        <w:bookmarkEnd w:id="8909"/>
      </w:del>
    </w:p>
    <w:p w14:paraId="35F60751" w14:textId="46EA2542" w:rsidR="00A2226D" w:rsidDel="00426348" w:rsidRDefault="00444291" w:rsidP="009C5B7E">
      <w:pPr>
        <w:pStyle w:val="Heading5"/>
        <w:rPr>
          <w:del w:id="8911" w:author="Rapporteur" w:date="2022-04-13T16:29:00Z"/>
          <w:lang w:eastAsia="zh-CN"/>
        </w:rPr>
      </w:pPr>
      <w:bookmarkStart w:id="8912" w:name="_Toc21450958"/>
      <w:bookmarkStart w:id="8913" w:name="_Toc85734506"/>
      <w:bookmarkStart w:id="8914" w:name="_Toc89431805"/>
      <w:bookmarkStart w:id="8915" w:name="_Toc97042719"/>
      <w:bookmarkStart w:id="8916" w:name="_Toc97045863"/>
      <w:bookmarkStart w:id="8917" w:name="_Toc97155608"/>
      <w:del w:id="8918" w:author="Rapporteur" w:date="2022-04-13T16:29:00Z">
        <w:r w:rsidDel="00426348">
          <w:rPr>
            <w:lang w:eastAsia="zh-CN"/>
          </w:rPr>
          <w:delText>8</w:delText>
        </w:r>
        <w:r w:rsidR="00E31313" w:rsidDel="00426348">
          <w:rPr>
            <w:lang w:eastAsia="zh-CN"/>
          </w:rPr>
          <w:delText>.x</w:delText>
        </w:r>
        <w:r w:rsidR="00A2226D" w:rsidDel="00426348">
          <w:rPr>
            <w:lang w:eastAsia="zh-CN"/>
          </w:rPr>
          <w:delText>.</w:delText>
        </w:r>
        <w:r w:rsidR="00FA1660" w:rsidDel="00426348">
          <w:rPr>
            <w:lang w:eastAsia="zh-CN"/>
          </w:rPr>
          <w:delText>5</w:delText>
        </w:r>
        <w:r w:rsidR="00A2226D" w:rsidDel="00426348">
          <w:rPr>
            <w:lang w:eastAsia="zh-CN"/>
          </w:rPr>
          <w:delText>.2.2</w:delText>
        </w:r>
        <w:r w:rsidR="00A2226D" w:rsidDel="00426348">
          <w:rPr>
            <w:lang w:eastAsia="zh-CN"/>
          </w:rPr>
          <w:tab/>
          <w:delText xml:space="preserve">Type: </w:delText>
        </w:r>
        <w:r w:rsidR="00A2226D" w:rsidRPr="00831458" w:rsidDel="00426348">
          <w:rPr>
            <w:lang w:eastAsia="zh-CN"/>
          </w:rPr>
          <w:delText>&lt;Data type name&gt;</w:delText>
        </w:r>
        <w:bookmarkEnd w:id="8912"/>
        <w:bookmarkEnd w:id="8913"/>
        <w:bookmarkEnd w:id="8914"/>
        <w:bookmarkEnd w:id="8915"/>
        <w:bookmarkEnd w:id="8916"/>
        <w:bookmarkEnd w:id="8917"/>
      </w:del>
    </w:p>
    <w:p w14:paraId="3A837C21" w14:textId="0F41FC93" w:rsidR="00A2226D" w:rsidDel="00426348" w:rsidRDefault="00444291" w:rsidP="00A2226D">
      <w:pPr>
        <w:pStyle w:val="TH"/>
        <w:rPr>
          <w:del w:id="8919" w:author="Rapporteur" w:date="2022-04-13T16:29:00Z"/>
        </w:rPr>
      </w:pPr>
      <w:del w:id="8920" w:author="Rapporteur" w:date="2022-04-13T16:29:00Z">
        <w:r w:rsidDel="00426348">
          <w:rPr>
            <w:noProof/>
          </w:rPr>
          <w:delText>Table 8</w:delText>
        </w:r>
        <w:r w:rsidR="00E31313" w:rsidDel="00426348">
          <w:rPr>
            <w:noProof/>
          </w:rPr>
          <w:delText>.</w:delText>
        </w:r>
        <w:r w:rsidR="00E31313" w:rsidRPr="00E31313" w:rsidDel="00426348">
          <w:rPr>
            <w:noProof/>
            <w:highlight w:val="yellow"/>
          </w:rPr>
          <w:delText>x</w:delText>
        </w:r>
        <w:r w:rsidR="00A2226D" w:rsidDel="00426348">
          <w:rPr>
            <w:noProof/>
          </w:rPr>
          <w:delText>.</w:delText>
        </w:r>
        <w:r w:rsidR="00FA1660" w:rsidDel="00426348">
          <w:rPr>
            <w:noProof/>
          </w:rPr>
          <w:delText>5</w:delText>
        </w:r>
        <w:r w:rsidR="00A2226D" w:rsidDel="00426348">
          <w:rPr>
            <w:noProof/>
          </w:rPr>
          <w:delText>.2.2</w:delText>
        </w:r>
        <w:r w:rsidR="00A2226D" w:rsidDel="00426348">
          <w:delText xml:space="preserve">-1: </w:delText>
        </w:r>
        <w:r w:rsidR="00A2226D" w:rsidDel="00426348">
          <w:rPr>
            <w:noProof/>
          </w:rPr>
          <w:delText xml:space="preserve">Definition of type </w:delText>
        </w:r>
        <w:r w:rsidR="00A2226D" w:rsidRPr="00E31313" w:rsidDel="00426348">
          <w:rPr>
            <w:noProof/>
            <w:highlight w:val="yellow"/>
          </w:rPr>
          <w:delText>&lt;Data Type name&gt;</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rsidDel="00426348" w14:paraId="43DBE971" w14:textId="5508B6D8" w:rsidTr="00522CF9">
        <w:trPr>
          <w:jc w:val="center"/>
          <w:del w:id="8921" w:author="Rapporteur" w:date="2022-04-13T16:29:00Z"/>
        </w:trPr>
        <w:tc>
          <w:tcPr>
            <w:tcW w:w="1430" w:type="dxa"/>
            <w:shd w:val="clear" w:color="auto" w:fill="C0C0C0"/>
            <w:hideMark/>
          </w:tcPr>
          <w:p w14:paraId="613DBF53" w14:textId="53A7BE65" w:rsidR="00A2226D" w:rsidDel="00426348" w:rsidRDefault="00A2226D" w:rsidP="00A2226D">
            <w:pPr>
              <w:pStyle w:val="TAH"/>
              <w:rPr>
                <w:del w:id="8922" w:author="Rapporteur" w:date="2022-04-13T16:29:00Z"/>
              </w:rPr>
            </w:pPr>
            <w:del w:id="8923" w:author="Rapporteur" w:date="2022-04-13T16:29:00Z">
              <w:r w:rsidDel="00426348">
                <w:delText>Attribute name</w:delText>
              </w:r>
            </w:del>
          </w:p>
        </w:tc>
        <w:tc>
          <w:tcPr>
            <w:tcW w:w="1006" w:type="dxa"/>
            <w:shd w:val="clear" w:color="auto" w:fill="C0C0C0"/>
            <w:hideMark/>
          </w:tcPr>
          <w:p w14:paraId="18E1BBFB" w14:textId="653FFA70" w:rsidR="00A2226D" w:rsidDel="00426348" w:rsidRDefault="00A2226D" w:rsidP="00A2226D">
            <w:pPr>
              <w:pStyle w:val="TAH"/>
              <w:rPr>
                <w:del w:id="8924" w:author="Rapporteur" w:date="2022-04-13T16:29:00Z"/>
              </w:rPr>
            </w:pPr>
            <w:del w:id="8925" w:author="Rapporteur" w:date="2022-04-13T16:29:00Z">
              <w:r w:rsidDel="00426348">
                <w:delText>Data type</w:delText>
              </w:r>
            </w:del>
          </w:p>
        </w:tc>
        <w:tc>
          <w:tcPr>
            <w:tcW w:w="425" w:type="dxa"/>
            <w:shd w:val="clear" w:color="auto" w:fill="C0C0C0"/>
            <w:hideMark/>
          </w:tcPr>
          <w:p w14:paraId="26F54415" w14:textId="62777B0B" w:rsidR="00A2226D" w:rsidDel="00426348" w:rsidRDefault="00A2226D" w:rsidP="00A2226D">
            <w:pPr>
              <w:pStyle w:val="TAH"/>
              <w:rPr>
                <w:del w:id="8926" w:author="Rapporteur" w:date="2022-04-13T16:29:00Z"/>
              </w:rPr>
            </w:pPr>
            <w:del w:id="8927" w:author="Rapporteur" w:date="2022-04-13T16:29:00Z">
              <w:r w:rsidDel="00426348">
                <w:delText>P</w:delText>
              </w:r>
            </w:del>
          </w:p>
        </w:tc>
        <w:tc>
          <w:tcPr>
            <w:tcW w:w="1368" w:type="dxa"/>
            <w:shd w:val="clear" w:color="auto" w:fill="C0C0C0"/>
            <w:hideMark/>
          </w:tcPr>
          <w:p w14:paraId="2A41A070" w14:textId="1CB84577" w:rsidR="00A2226D" w:rsidDel="00426348" w:rsidRDefault="00A2226D" w:rsidP="00A2226D">
            <w:pPr>
              <w:pStyle w:val="TAH"/>
              <w:jc w:val="left"/>
              <w:rPr>
                <w:del w:id="8928" w:author="Rapporteur" w:date="2022-04-13T16:29:00Z"/>
              </w:rPr>
            </w:pPr>
            <w:del w:id="8929" w:author="Rapporteur" w:date="2022-04-13T16:29:00Z">
              <w:r w:rsidDel="00426348">
                <w:delText>Cardinality</w:delText>
              </w:r>
            </w:del>
          </w:p>
        </w:tc>
        <w:tc>
          <w:tcPr>
            <w:tcW w:w="3438" w:type="dxa"/>
            <w:shd w:val="clear" w:color="auto" w:fill="C0C0C0"/>
            <w:hideMark/>
          </w:tcPr>
          <w:p w14:paraId="32B4B51E" w14:textId="644DB25B" w:rsidR="00A2226D" w:rsidDel="00426348" w:rsidRDefault="00A2226D" w:rsidP="00A2226D">
            <w:pPr>
              <w:pStyle w:val="TAH"/>
              <w:rPr>
                <w:del w:id="8930" w:author="Rapporteur" w:date="2022-04-13T16:29:00Z"/>
                <w:rFonts w:cs="Arial"/>
                <w:szCs w:val="18"/>
              </w:rPr>
            </w:pPr>
            <w:del w:id="8931" w:author="Rapporteur" w:date="2022-04-13T16:29:00Z">
              <w:r w:rsidDel="00426348">
                <w:rPr>
                  <w:rFonts w:cs="Arial"/>
                  <w:szCs w:val="18"/>
                </w:rPr>
                <w:delText>Description</w:delText>
              </w:r>
            </w:del>
          </w:p>
        </w:tc>
        <w:tc>
          <w:tcPr>
            <w:tcW w:w="1998" w:type="dxa"/>
            <w:shd w:val="clear" w:color="auto" w:fill="C0C0C0"/>
          </w:tcPr>
          <w:p w14:paraId="5994FDDD" w14:textId="50C5F304" w:rsidR="00A2226D" w:rsidDel="00426348" w:rsidRDefault="00A2226D" w:rsidP="00A2226D">
            <w:pPr>
              <w:pStyle w:val="TAH"/>
              <w:rPr>
                <w:del w:id="8932" w:author="Rapporteur" w:date="2022-04-13T16:29:00Z"/>
                <w:rFonts w:cs="Arial"/>
                <w:szCs w:val="18"/>
              </w:rPr>
            </w:pPr>
            <w:del w:id="8933" w:author="Rapporteur" w:date="2022-04-13T16:29:00Z">
              <w:r w:rsidDel="00426348">
                <w:delText>Applicability</w:delText>
              </w:r>
            </w:del>
          </w:p>
        </w:tc>
      </w:tr>
      <w:tr w:rsidR="007968F0" w:rsidDel="00426348" w14:paraId="5DCB5346" w14:textId="38FB9B7C" w:rsidTr="00522CF9">
        <w:trPr>
          <w:jc w:val="center"/>
          <w:del w:id="8934" w:author="Rapporteur" w:date="2022-04-13T16:29:00Z"/>
        </w:trPr>
        <w:tc>
          <w:tcPr>
            <w:tcW w:w="1430" w:type="dxa"/>
          </w:tcPr>
          <w:p w14:paraId="66976BF1" w14:textId="5561DFF4" w:rsidR="007968F0" w:rsidDel="00426348" w:rsidRDefault="007968F0" w:rsidP="007968F0">
            <w:pPr>
              <w:pStyle w:val="TAL"/>
              <w:rPr>
                <w:del w:id="8935" w:author="Rapporteur" w:date="2022-04-13T16:29:00Z"/>
              </w:rPr>
            </w:pPr>
            <w:del w:id="8936" w:author="Rapporteur" w:date="2022-04-13T16:29:00Z">
              <w:r w:rsidRPr="0016361A" w:rsidDel="00426348">
                <w:delText>&lt;</w:delText>
              </w:r>
              <w:r w:rsidRPr="0016361A" w:rsidDel="00426348">
                <w:rPr>
                  <w:i/>
                </w:rPr>
                <w:delText>attribute name</w:delText>
              </w:r>
              <w:r w:rsidRPr="0016361A" w:rsidDel="00426348">
                <w:delText>&gt;</w:delText>
              </w:r>
            </w:del>
          </w:p>
        </w:tc>
        <w:tc>
          <w:tcPr>
            <w:tcW w:w="1006" w:type="dxa"/>
          </w:tcPr>
          <w:p w14:paraId="5A14D8DC" w14:textId="7221D3D0" w:rsidR="007968F0" w:rsidDel="00426348" w:rsidRDefault="007968F0" w:rsidP="007968F0">
            <w:pPr>
              <w:pStyle w:val="TAL"/>
              <w:rPr>
                <w:del w:id="8937" w:author="Rapporteur" w:date="2022-04-13T16:29:00Z"/>
              </w:rPr>
            </w:pPr>
            <w:del w:id="8938" w:author="Rapporteur" w:date="2022-04-13T16:29:00Z">
              <w:r w:rsidRPr="0016361A" w:rsidDel="00426348">
                <w:delText>"</w:delText>
              </w:r>
              <w:r w:rsidRPr="0016361A" w:rsidDel="00426348">
                <w:rPr>
                  <w:i/>
                </w:rPr>
                <w:delText>&lt;type&gt;</w:delText>
              </w:r>
              <w:r w:rsidRPr="0016361A" w:rsidDel="00426348">
                <w:delText>" or "array</w:delText>
              </w:r>
              <w:r w:rsidRPr="0016361A" w:rsidDel="00426348">
                <w:rPr>
                  <w:i/>
                </w:rPr>
                <w:delText>(&lt;type&gt;</w:delText>
              </w:r>
              <w:r w:rsidRPr="0016361A" w:rsidDel="00426348">
                <w:delText>)" or "map</w:delText>
              </w:r>
              <w:r w:rsidRPr="0016361A" w:rsidDel="00426348">
                <w:rPr>
                  <w:i/>
                </w:rPr>
                <w:delText>(&lt;type&gt;</w:delText>
              </w:r>
              <w:r w:rsidRPr="0016361A" w:rsidDel="00426348">
                <w:delText>)"</w:delText>
              </w:r>
            </w:del>
          </w:p>
        </w:tc>
        <w:tc>
          <w:tcPr>
            <w:tcW w:w="425" w:type="dxa"/>
          </w:tcPr>
          <w:p w14:paraId="6CD067BB" w14:textId="0A7D5FEC" w:rsidR="007968F0" w:rsidDel="00426348" w:rsidRDefault="007968F0" w:rsidP="007968F0">
            <w:pPr>
              <w:pStyle w:val="TAC"/>
              <w:rPr>
                <w:del w:id="8939" w:author="Rapporteur" w:date="2022-04-13T16:29:00Z"/>
              </w:rPr>
            </w:pPr>
            <w:del w:id="8940" w:author="Rapporteur" w:date="2022-04-13T16:29:00Z">
              <w:r w:rsidRPr="0016361A" w:rsidDel="00426348">
                <w:delText>"M", "C" or "O"</w:delText>
              </w:r>
            </w:del>
          </w:p>
        </w:tc>
        <w:tc>
          <w:tcPr>
            <w:tcW w:w="1368" w:type="dxa"/>
          </w:tcPr>
          <w:p w14:paraId="12285BC9" w14:textId="4BA94185" w:rsidR="007968F0" w:rsidDel="00426348" w:rsidRDefault="007968F0" w:rsidP="007968F0">
            <w:pPr>
              <w:pStyle w:val="TAL"/>
              <w:rPr>
                <w:del w:id="8941" w:author="Rapporteur" w:date="2022-04-13T16:29:00Z"/>
              </w:rPr>
            </w:pPr>
            <w:del w:id="8942" w:author="Rapporteur" w:date="2022-04-13T16:29:00Z">
              <w:r w:rsidRPr="0016361A" w:rsidDel="00426348">
                <w:delText>"0..1", "1" or "M..N"</w:delText>
              </w:r>
            </w:del>
          </w:p>
        </w:tc>
        <w:tc>
          <w:tcPr>
            <w:tcW w:w="3438" w:type="dxa"/>
          </w:tcPr>
          <w:p w14:paraId="3155E265" w14:textId="30C5D31C" w:rsidR="007968F0" w:rsidDel="00426348" w:rsidRDefault="007968F0" w:rsidP="007968F0">
            <w:pPr>
              <w:pStyle w:val="TAL"/>
              <w:rPr>
                <w:del w:id="8943" w:author="Rapporteur" w:date="2022-04-13T16:29:00Z"/>
                <w:rFonts w:cs="Arial"/>
                <w:szCs w:val="18"/>
              </w:rPr>
            </w:pPr>
            <w:del w:id="8944" w:author="Rapporteur" w:date="2022-04-13T16:29:00Z">
              <w:r w:rsidRPr="0016361A" w:rsidDel="00426348">
                <w:delText>&lt;only if applicable&gt;</w:delText>
              </w:r>
            </w:del>
          </w:p>
        </w:tc>
        <w:tc>
          <w:tcPr>
            <w:tcW w:w="1998" w:type="dxa"/>
          </w:tcPr>
          <w:p w14:paraId="46DB1542" w14:textId="3040975D" w:rsidR="007968F0" w:rsidDel="00426348" w:rsidRDefault="007968F0" w:rsidP="007968F0">
            <w:pPr>
              <w:pStyle w:val="TAL"/>
              <w:rPr>
                <w:del w:id="8945" w:author="Rapporteur" w:date="2022-04-13T16:29:00Z"/>
                <w:rFonts w:cs="Arial"/>
                <w:szCs w:val="18"/>
              </w:rPr>
            </w:pPr>
          </w:p>
        </w:tc>
      </w:tr>
      <w:tr w:rsidR="007968F0" w:rsidDel="00426348" w14:paraId="2CF36213" w14:textId="58E9A5FC" w:rsidTr="00522CF9">
        <w:trPr>
          <w:jc w:val="center"/>
          <w:del w:id="8946" w:author="Rapporteur" w:date="2022-04-13T16:29:00Z"/>
        </w:trPr>
        <w:tc>
          <w:tcPr>
            <w:tcW w:w="1430" w:type="dxa"/>
          </w:tcPr>
          <w:p w14:paraId="5A5EDFE6" w14:textId="2788AF94" w:rsidR="007968F0" w:rsidRPr="0016361A" w:rsidDel="00426348" w:rsidRDefault="007968F0" w:rsidP="007968F0">
            <w:pPr>
              <w:pStyle w:val="TAL"/>
              <w:rPr>
                <w:del w:id="8947" w:author="Rapporteur" w:date="2022-04-13T16:29:00Z"/>
              </w:rPr>
            </w:pPr>
          </w:p>
        </w:tc>
        <w:tc>
          <w:tcPr>
            <w:tcW w:w="1006" w:type="dxa"/>
          </w:tcPr>
          <w:p w14:paraId="04C060C3" w14:textId="41C477D7" w:rsidR="007968F0" w:rsidRPr="0016361A" w:rsidDel="00426348" w:rsidRDefault="007968F0" w:rsidP="007968F0">
            <w:pPr>
              <w:pStyle w:val="TAL"/>
              <w:rPr>
                <w:del w:id="8948" w:author="Rapporteur" w:date="2022-04-13T16:29:00Z"/>
              </w:rPr>
            </w:pPr>
          </w:p>
        </w:tc>
        <w:tc>
          <w:tcPr>
            <w:tcW w:w="425" w:type="dxa"/>
          </w:tcPr>
          <w:p w14:paraId="634CC306" w14:textId="293639FD" w:rsidR="007968F0" w:rsidRPr="0016361A" w:rsidDel="00426348" w:rsidRDefault="007968F0" w:rsidP="007968F0">
            <w:pPr>
              <w:pStyle w:val="TAC"/>
              <w:rPr>
                <w:del w:id="8949" w:author="Rapporteur" w:date="2022-04-13T16:29:00Z"/>
              </w:rPr>
            </w:pPr>
          </w:p>
        </w:tc>
        <w:tc>
          <w:tcPr>
            <w:tcW w:w="1368" w:type="dxa"/>
          </w:tcPr>
          <w:p w14:paraId="12E2A123" w14:textId="205B724F" w:rsidR="007968F0" w:rsidRPr="0016361A" w:rsidDel="00426348" w:rsidRDefault="007968F0" w:rsidP="007968F0">
            <w:pPr>
              <w:pStyle w:val="TAL"/>
              <w:rPr>
                <w:del w:id="8950" w:author="Rapporteur" w:date="2022-04-13T16:29:00Z"/>
              </w:rPr>
            </w:pPr>
          </w:p>
        </w:tc>
        <w:tc>
          <w:tcPr>
            <w:tcW w:w="3438" w:type="dxa"/>
          </w:tcPr>
          <w:p w14:paraId="1B4C7B08" w14:textId="6F3CFA8B" w:rsidR="007968F0" w:rsidRPr="0016361A" w:rsidDel="00426348" w:rsidRDefault="007968F0" w:rsidP="007968F0">
            <w:pPr>
              <w:pStyle w:val="TAL"/>
              <w:rPr>
                <w:del w:id="8951" w:author="Rapporteur" w:date="2022-04-13T16:29:00Z"/>
              </w:rPr>
            </w:pPr>
          </w:p>
        </w:tc>
        <w:tc>
          <w:tcPr>
            <w:tcW w:w="1998" w:type="dxa"/>
          </w:tcPr>
          <w:p w14:paraId="6018A80A" w14:textId="11648908" w:rsidR="007968F0" w:rsidDel="00426348" w:rsidRDefault="007968F0" w:rsidP="007968F0">
            <w:pPr>
              <w:pStyle w:val="TAL"/>
              <w:rPr>
                <w:del w:id="8952" w:author="Rapporteur" w:date="2022-04-13T16:29:00Z"/>
                <w:rFonts w:cs="Arial"/>
                <w:szCs w:val="18"/>
              </w:rPr>
            </w:pPr>
          </w:p>
        </w:tc>
      </w:tr>
    </w:tbl>
    <w:p w14:paraId="5C469D83" w14:textId="1691A996" w:rsidR="00A2226D" w:rsidRPr="00490087" w:rsidDel="00426348" w:rsidRDefault="00A2226D" w:rsidP="00A2226D">
      <w:pPr>
        <w:rPr>
          <w:del w:id="8953" w:author="Rapporteur" w:date="2022-04-13T16:29:00Z"/>
          <w:lang w:eastAsia="zh-CN"/>
        </w:rPr>
      </w:pPr>
    </w:p>
    <w:p w14:paraId="1C1598D0" w14:textId="39F859B2" w:rsidR="00A2226D" w:rsidDel="00426348" w:rsidRDefault="00444291" w:rsidP="00FA1660">
      <w:pPr>
        <w:pStyle w:val="Heading4"/>
        <w:rPr>
          <w:del w:id="8954" w:author="Rapporteur" w:date="2022-04-13T16:29:00Z"/>
          <w:lang w:eastAsia="zh-CN"/>
        </w:rPr>
      </w:pPr>
      <w:bookmarkStart w:id="8955" w:name="_Toc21450959"/>
      <w:bookmarkStart w:id="8956" w:name="_Toc85734507"/>
      <w:bookmarkStart w:id="8957" w:name="_Toc89431806"/>
      <w:bookmarkStart w:id="8958" w:name="_Toc97042720"/>
      <w:bookmarkStart w:id="8959" w:name="_Toc97045864"/>
      <w:bookmarkStart w:id="8960" w:name="_Toc97155609"/>
      <w:del w:id="8961" w:author="Rapporteur" w:date="2022-04-13T16:29:00Z">
        <w:r w:rsidDel="00426348">
          <w:rPr>
            <w:lang w:eastAsia="zh-CN"/>
          </w:rPr>
          <w:delText>8</w:delText>
        </w:r>
        <w:r w:rsidR="00E31313" w:rsidDel="00426348">
          <w:rPr>
            <w:lang w:eastAsia="zh-CN"/>
          </w:rPr>
          <w:delText>.x</w:delText>
        </w:r>
        <w:r w:rsidR="00A2226D" w:rsidDel="00426348">
          <w:rPr>
            <w:lang w:eastAsia="zh-CN"/>
          </w:rPr>
          <w:delText>.</w:delText>
        </w:r>
        <w:r w:rsidR="00FA1660" w:rsidDel="00426348">
          <w:rPr>
            <w:lang w:eastAsia="zh-CN"/>
          </w:rPr>
          <w:delText>5</w:delText>
        </w:r>
        <w:r w:rsidR="00A2226D" w:rsidDel="00426348">
          <w:rPr>
            <w:lang w:eastAsia="zh-CN"/>
          </w:rPr>
          <w:delText>.3</w:delText>
        </w:r>
        <w:r w:rsidR="00A2226D" w:rsidDel="00426348">
          <w:rPr>
            <w:lang w:eastAsia="zh-CN"/>
          </w:rPr>
          <w:tab/>
          <w:delText>Simple data types and enumerations</w:delText>
        </w:r>
        <w:bookmarkEnd w:id="8955"/>
        <w:bookmarkEnd w:id="8956"/>
        <w:bookmarkEnd w:id="8957"/>
        <w:bookmarkEnd w:id="8958"/>
        <w:bookmarkEnd w:id="8959"/>
        <w:bookmarkEnd w:id="8960"/>
      </w:del>
    </w:p>
    <w:p w14:paraId="0F95D937" w14:textId="574D4A58" w:rsidR="007968F0" w:rsidRPr="00FC5F63" w:rsidDel="00426348" w:rsidRDefault="007968F0" w:rsidP="007968F0">
      <w:pPr>
        <w:pStyle w:val="Guidance"/>
        <w:rPr>
          <w:del w:id="8962" w:author="Rapporteur" w:date="2022-04-13T16:29:00Z"/>
        </w:rPr>
      </w:pPr>
      <w:del w:id="8963" w:author="Rapporteur" w:date="2022-04-13T16:29:00Z">
        <w:r w:rsidDel="00426348">
          <w:delText>This clause will define simple data types and enumerations that can be referenced from data structures defined in the previous clauses.</w:delText>
        </w:r>
      </w:del>
    </w:p>
    <w:p w14:paraId="02BACFE7" w14:textId="551B7185" w:rsidR="007968F0" w:rsidRPr="00384E92" w:rsidDel="00426348" w:rsidRDefault="00D57F25" w:rsidP="00FA1660">
      <w:pPr>
        <w:pStyle w:val="Heading5"/>
        <w:rPr>
          <w:del w:id="8964" w:author="Rapporteur" w:date="2022-04-13T16:29:00Z"/>
        </w:rPr>
      </w:pPr>
      <w:bookmarkStart w:id="8965" w:name="_Toc510696639"/>
      <w:bookmarkStart w:id="8966" w:name="_Toc35971434"/>
      <w:bookmarkStart w:id="8967" w:name="_Toc36812165"/>
      <w:bookmarkStart w:id="8968" w:name="_Toc85734508"/>
      <w:bookmarkStart w:id="8969" w:name="_Toc89431807"/>
      <w:bookmarkStart w:id="8970" w:name="_Toc97042721"/>
      <w:bookmarkStart w:id="8971" w:name="_Toc97045865"/>
      <w:bookmarkStart w:id="8972" w:name="_Toc97155610"/>
      <w:del w:id="8973" w:author="Rapporteur" w:date="2022-04-13T16:29:00Z">
        <w:r w:rsidDel="00426348">
          <w:delText>8.x.</w:delText>
        </w:r>
        <w:r w:rsidR="00FA1660" w:rsidDel="00426348">
          <w:delText>5</w:delText>
        </w:r>
        <w:r w:rsidR="007968F0" w:rsidDel="00426348">
          <w:delText>.3.1</w:delText>
        </w:r>
        <w:r w:rsidR="007968F0" w:rsidRPr="00384E92" w:rsidDel="00426348">
          <w:tab/>
          <w:delText>Introduction</w:delText>
        </w:r>
        <w:bookmarkEnd w:id="8965"/>
        <w:bookmarkEnd w:id="8966"/>
        <w:bookmarkEnd w:id="8967"/>
        <w:bookmarkEnd w:id="8968"/>
        <w:bookmarkEnd w:id="8969"/>
        <w:bookmarkEnd w:id="8970"/>
        <w:bookmarkEnd w:id="8971"/>
        <w:bookmarkEnd w:id="8972"/>
      </w:del>
    </w:p>
    <w:p w14:paraId="53C677E1" w14:textId="53B7D4A3" w:rsidR="007968F0" w:rsidRPr="00384E92" w:rsidDel="00426348" w:rsidRDefault="007968F0" w:rsidP="007968F0">
      <w:pPr>
        <w:rPr>
          <w:del w:id="8974" w:author="Rapporteur" w:date="2022-04-13T16:29:00Z"/>
        </w:rPr>
      </w:pPr>
      <w:del w:id="8975" w:author="Rapporteur" w:date="2022-04-13T16:29:00Z">
        <w:r w:rsidRPr="00384E92" w:rsidDel="00426348">
          <w:delText xml:space="preserve">This </w:delText>
        </w:r>
        <w:r w:rsidDel="00426348">
          <w:delText>clause</w:delText>
        </w:r>
        <w:r w:rsidRPr="00384E92" w:rsidDel="00426348">
          <w:delText xml:space="preserve"> defines simple data types and enumerations that can be referenced from data structures defined in the previous </w:delText>
        </w:r>
        <w:r w:rsidDel="00426348">
          <w:delText>clause</w:delText>
        </w:r>
        <w:r w:rsidRPr="00384E92" w:rsidDel="00426348">
          <w:delText>s.</w:delText>
        </w:r>
      </w:del>
    </w:p>
    <w:p w14:paraId="7FF1DDF6" w14:textId="610D30A4" w:rsidR="007968F0" w:rsidRPr="00384E92" w:rsidDel="00426348" w:rsidRDefault="00D57F25" w:rsidP="00FA1660">
      <w:pPr>
        <w:pStyle w:val="Heading5"/>
        <w:rPr>
          <w:del w:id="8976" w:author="Rapporteur" w:date="2022-04-13T16:29:00Z"/>
        </w:rPr>
      </w:pPr>
      <w:bookmarkStart w:id="8977" w:name="_Toc510696640"/>
      <w:bookmarkStart w:id="8978" w:name="_Toc35971435"/>
      <w:bookmarkStart w:id="8979" w:name="_Toc36812166"/>
      <w:bookmarkStart w:id="8980" w:name="_Toc85734509"/>
      <w:bookmarkStart w:id="8981" w:name="_Toc89431808"/>
      <w:bookmarkStart w:id="8982" w:name="_Toc97042722"/>
      <w:bookmarkStart w:id="8983" w:name="_Toc97045866"/>
      <w:bookmarkStart w:id="8984" w:name="_Toc97155611"/>
      <w:del w:id="8985" w:author="Rapporteur" w:date="2022-04-13T16:29:00Z">
        <w:r w:rsidDel="00426348">
          <w:delText>8.x.</w:delText>
        </w:r>
        <w:r w:rsidR="00FA1660" w:rsidDel="00426348">
          <w:delText>5.</w:delText>
        </w:r>
        <w:r w:rsidR="007968F0" w:rsidDel="00426348">
          <w:delText>3.2</w:delText>
        </w:r>
        <w:r w:rsidR="007968F0" w:rsidRPr="00384E92" w:rsidDel="00426348">
          <w:tab/>
          <w:delText>Simple data types</w:delText>
        </w:r>
        <w:bookmarkEnd w:id="8977"/>
        <w:bookmarkEnd w:id="8978"/>
        <w:bookmarkEnd w:id="8979"/>
        <w:bookmarkEnd w:id="8980"/>
        <w:bookmarkEnd w:id="8981"/>
        <w:bookmarkEnd w:id="8982"/>
        <w:bookmarkEnd w:id="8983"/>
        <w:bookmarkEnd w:id="8984"/>
      </w:del>
    </w:p>
    <w:p w14:paraId="7CDD146F" w14:textId="4C2C239A" w:rsidR="007968F0" w:rsidRPr="00384E92" w:rsidDel="00426348" w:rsidRDefault="007968F0" w:rsidP="007968F0">
      <w:pPr>
        <w:rPr>
          <w:del w:id="8986" w:author="Rapporteur" w:date="2022-04-13T16:29:00Z"/>
        </w:rPr>
      </w:pPr>
      <w:del w:id="8987" w:author="Rapporteur" w:date="2022-04-13T16:29:00Z">
        <w:r w:rsidRPr="00384E92" w:rsidDel="00426348">
          <w:delText xml:space="preserve">The simple data types defined in </w:delText>
        </w:r>
        <w:r w:rsidR="006006B0" w:rsidRPr="00384E92" w:rsidDel="00426348">
          <w:delText>table</w:delText>
        </w:r>
        <w:r w:rsidR="006006B0" w:rsidDel="00426348">
          <w:delText> </w:delText>
        </w:r>
        <w:r w:rsidDel="00426348">
          <w:delText>8.</w:delText>
        </w:r>
        <w:r w:rsidRPr="007968F0" w:rsidDel="00426348">
          <w:rPr>
            <w:highlight w:val="yellow"/>
          </w:rPr>
          <w:delText>x.</w:delText>
        </w:r>
        <w:r w:rsidR="00FA1660" w:rsidDel="00426348">
          <w:delText>5</w:delText>
        </w:r>
        <w:r w:rsidDel="00426348">
          <w:delText>.3.2-1</w:delText>
        </w:r>
        <w:r w:rsidRPr="00384E92" w:rsidDel="00426348">
          <w:delText xml:space="preserve"> shall be supported.</w:delText>
        </w:r>
      </w:del>
    </w:p>
    <w:p w14:paraId="4865E015" w14:textId="11D117F0" w:rsidR="007968F0" w:rsidRPr="00384E92" w:rsidDel="00426348" w:rsidRDefault="006006B0" w:rsidP="007968F0">
      <w:pPr>
        <w:pStyle w:val="TH"/>
        <w:rPr>
          <w:del w:id="8988" w:author="Rapporteur" w:date="2022-04-13T16:29:00Z"/>
        </w:rPr>
      </w:pPr>
      <w:del w:id="8989" w:author="Rapporteur" w:date="2022-04-13T16:29:00Z">
        <w:r w:rsidRPr="00384E92" w:rsidDel="00426348">
          <w:delText>Table</w:delText>
        </w:r>
        <w:r w:rsidDel="00426348">
          <w:delText> </w:delText>
        </w:r>
        <w:r w:rsidR="007968F0" w:rsidDel="00426348">
          <w:delText>8.</w:delText>
        </w:r>
        <w:r w:rsidR="007968F0" w:rsidRPr="007968F0" w:rsidDel="00426348">
          <w:rPr>
            <w:highlight w:val="yellow"/>
          </w:rPr>
          <w:delText>x</w:delText>
        </w:r>
        <w:r w:rsidR="00FA1660" w:rsidDel="00426348">
          <w:delText>.5</w:delText>
        </w:r>
        <w:r w:rsidR="007968F0" w:rsidDel="00426348">
          <w:delText>.3.2</w:delText>
        </w:r>
        <w:r w:rsidR="007968F0" w:rsidRPr="00384E92" w:rsidDel="00426348">
          <w:delText>-1: Simple data types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968F0" w:rsidRPr="00B54FF5" w:rsidDel="00426348" w14:paraId="6408C145" w14:textId="3CB2033A" w:rsidTr="00522CF9">
        <w:trPr>
          <w:jc w:val="center"/>
          <w:del w:id="8990" w:author="Rapporteur" w:date="2022-04-13T16:29:00Z"/>
        </w:trPr>
        <w:tc>
          <w:tcPr>
            <w:tcW w:w="847" w:type="pct"/>
            <w:shd w:val="clear" w:color="auto" w:fill="C0C0C0"/>
            <w:tcMar>
              <w:top w:w="0" w:type="dxa"/>
              <w:left w:w="108" w:type="dxa"/>
              <w:bottom w:w="0" w:type="dxa"/>
              <w:right w:w="108" w:type="dxa"/>
            </w:tcMar>
          </w:tcPr>
          <w:p w14:paraId="075265EA" w14:textId="1D9005D1" w:rsidR="007968F0" w:rsidRPr="0016361A" w:rsidDel="00426348" w:rsidRDefault="007968F0" w:rsidP="005075F0">
            <w:pPr>
              <w:pStyle w:val="TAH"/>
              <w:rPr>
                <w:del w:id="8991" w:author="Rapporteur" w:date="2022-04-13T16:29:00Z"/>
              </w:rPr>
            </w:pPr>
            <w:del w:id="8992" w:author="Rapporteur" w:date="2022-04-13T16:29:00Z">
              <w:r w:rsidRPr="0016361A" w:rsidDel="00426348">
                <w:delText>Type Name</w:delText>
              </w:r>
            </w:del>
          </w:p>
        </w:tc>
        <w:tc>
          <w:tcPr>
            <w:tcW w:w="837" w:type="pct"/>
            <w:shd w:val="clear" w:color="auto" w:fill="C0C0C0"/>
            <w:tcMar>
              <w:top w:w="0" w:type="dxa"/>
              <w:left w:w="108" w:type="dxa"/>
              <w:bottom w:w="0" w:type="dxa"/>
              <w:right w:w="108" w:type="dxa"/>
            </w:tcMar>
          </w:tcPr>
          <w:p w14:paraId="7F1C8524" w14:textId="393BDC2C" w:rsidR="007968F0" w:rsidRPr="0016361A" w:rsidDel="00426348" w:rsidRDefault="007968F0" w:rsidP="005075F0">
            <w:pPr>
              <w:pStyle w:val="TAH"/>
              <w:rPr>
                <w:del w:id="8993" w:author="Rapporteur" w:date="2022-04-13T16:29:00Z"/>
              </w:rPr>
            </w:pPr>
            <w:del w:id="8994" w:author="Rapporteur" w:date="2022-04-13T16:29:00Z">
              <w:r w:rsidRPr="0016361A" w:rsidDel="00426348">
                <w:delText>Type Definition</w:delText>
              </w:r>
            </w:del>
          </w:p>
        </w:tc>
        <w:tc>
          <w:tcPr>
            <w:tcW w:w="2051" w:type="pct"/>
            <w:shd w:val="clear" w:color="auto" w:fill="C0C0C0"/>
          </w:tcPr>
          <w:p w14:paraId="042CACB2" w14:textId="487A5522" w:rsidR="007968F0" w:rsidRPr="0016361A" w:rsidDel="00426348" w:rsidRDefault="007968F0" w:rsidP="005075F0">
            <w:pPr>
              <w:pStyle w:val="TAH"/>
              <w:rPr>
                <w:del w:id="8995" w:author="Rapporteur" w:date="2022-04-13T16:29:00Z"/>
              </w:rPr>
            </w:pPr>
            <w:del w:id="8996" w:author="Rapporteur" w:date="2022-04-13T16:29:00Z">
              <w:r w:rsidRPr="0016361A" w:rsidDel="00426348">
                <w:delText>Description</w:delText>
              </w:r>
            </w:del>
          </w:p>
        </w:tc>
        <w:tc>
          <w:tcPr>
            <w:tcW w:w="1265" w:type="pct"/>
            <w:shd w:val="clear" w:color="auto" w:fill="C0C0C0"/>
          </w:tcPr>
          <w:p w14:paraId="40E9CA75" w14:textId="1820C854" w:rsidR="007968F0" w:rsidRPr="0016361A" w:rsidDel="00426348" w:rsidRDefault="007968F0" w:rsidP="005075F0">
            <w:pPr>
              <w:pStyle w:val="TAH"/>
              <w:rPr>
                <w:del w:id="8997" w:author="Rapporteur" w:date="2022-04-13T16:29:00Z"/>
              </w:rPr>
            </w:pPr>
            <w:del w:id="8998" w:author="Rapporteur" w:date="2022-04-13T16:29:00Z">
              <w:r w:rsidRPr="0016361A" w:rsidDel="00426348">
                <w:delText>Applicability</w:delText>
              </w:r>
            </w:del>
          </w:p>
        </w:tc>
      </w:tr>
      <w:tr w:rsidR="007968F0" w:rsidRPr="00B54FF5" w:rsidDel="00426348" w14:paraId="1D19A350" w14:textId="3FF9815B" w:rsidTr="00522CF9">
        <w:trPr>
          <w:jc w:val="center"/>
          <w:del w:id="8999" w:author="Rapporteur" w:date="2022-04-13T16:29:00Z"/>
        </w:trPr>
        <w:tc>
          <w:tcPr>
            <w:tcW w:w="847" w:type="pct"/>
            <w:tcMar>
              <w:top w:w="0" w:type="dxa"/>
              <w:left w:w="108" w:type="dxa"/>
              <w:bottom w:w="0" w:type="dxa"/>
              <w:right w:w="108" w:type="dxa"/>
            </w:tcMar>
          </w:tcPr>
          <w:p w14:paraId="3EEB5AF1" w14:textId="14329134" w:rsidR="007968F0" w:rsidRPr="0016361A" w:rsidDel="00426348" w:rsidRDefault="007968F0" w:rsidP="005075F0">
            <w:pPr>
              <w:pStyle w:val="TAL"/>
              <w:rPr>
                <w:del w:id="9000" w:author="Rapporteur" w:date="2022-04-13T16:29:00Z"/>
              </w:rPr>
            </w:pPr>
          </w:p>
        </w:tc>
        <w:tc>
          <w:tcPr>
            <w:tcW w:w="837" w:type="pct"/>
            <w:tcMar>
              <w:top w:w="0" w:type="dxa"/>
              <w:left w:w="108" w:type="dxa"/>
              <w:bottom w:w="0" w:type="dxa"/>
              <w:right w:w="108" w:type="dxa"/>
            </w:tcMar>
          </w:tcPr>
          <w:p w14:paraId="660CB873" w14:textId="5D9F7432" w:rsidR="007968F0" w:rsidRPr="0016361A" w:rsidDel="00426348" w:rsidRDefault="007968F0" w:rsidP="005075F0">
            <w:pPr>
              <w:pStyle w:val="TAL"/>
              <w:rPr>
                <w:del w:id="9001" w:author="Rapporteur" w:date="2022-04-13T16:29:00Z"/>
              </w:rPr>
            </w:pPr>
            <w:del w:id="9002" w:author="Rapporteur" w:date="2022-04-13T16:29:00Z">
              <w:r w:rsidRPr="0016361A" w:rsidDel="00426348">
                <w:delText>&lt;one simple data type, i.e. boolean, integer, number, or string&gt;</w:delText>
              </w:r>
            </w:del>
          </w:p>
        </w:tc>
        <w:tc>
          <w:tcPr>
            <w:tcW w:w="2051" w:type="pct"/>
          </w:tcPr>
          <w:p w14:paraId="110CF902" w14:textId="49399015" w:rsidR="007968F0" w:rsidRPr="0016361A" w:rsidDel="00426348" w:rsidRDefault="007968F0" w:rsidP="005075F0">
            <w:pPr>
              <w:pStyle w:val="TAL"/>
              <w:rPr>
                <w:del w:id="9003" w:author="Rapporteur" w:date="2022-04-13T16:29:00Z"/>
              </w:rPr>
            </w:pPr>
          </w:p>
        </w:tc>
        <w:tc>
          <w:tcPr>
            <w:tcW w:w="1265" w:type="pct"/>
          </w:tcPr>
          <w:p w14:paraId="39B9846A" w14:textId="40596160" w:rsidR="007968F0" w:rsidRPr="0016361A" w:rsidDel="00426348" w:rsidRDefault="007968F0" w:rsidP="005075F0">
            <w:pPr>
              <w:pStyle w:val="TAL"/>
              <w:rPr>
                <w:del w:id="9004" w:author="Rapporteur" w:date="2022-04-13T16:29:00Z"/>
              </w:rPr>
            </w:pPr>
          </w:p>
        </w:tc>
      </w:tr>
    </w:tbl>
    <w:p w14:paraId="7B9AEE81" w14:textId="61E465F6" w:rsidR="007968F0" w:rsidRPr="00384E92" w:rsidDel="00426348" w:rsidRDefault="007968F0" w:rsidP="007968F0">
      <w:pPr>
        <w:rPr>
          <w:del w:id="9005" w:author="Rapporteur" w:date="2022-04-13T16:29:00Z"/>
        </w:rPr>
      </w:pPr>
    </w:p>
    <w:p w14:paraId="01BCBEC8" w14:textId="196F1DBE" w:rsidR="007968F0" w:rsidRPr="00BC662F" w:rsidDel="00426348" w:rsidRDefault="00FA1660" w:rsidP="00FA1660">
      <w:pPr>
        <w:pStyle w:val="Heading5"/>
        <w:rPr>
          <w:del w:id="9006" w:author="Rapporteur" w:date="2022-04-13T16:29:00Z"/>
        </w:rPr>
      </w:pPr>
      <w:bookmarkStart w:id="9007" w:name="_Toc510696641"/>
      <w:bookmarkStart w:id="9008" w:name="_Toc35971436"/>
      <w:bookmarkStart w:id="9009" w:name="_Toc36812167"/>
      <w:bookmarkStart w:id="9010" w:name="_Toc85734510"/>
      <w:bookmarkStart w:id="9011" w:name="_Toc89431809"/>
      <w:bookmarkStart w:id="9012" w:name="_Toc97042723"/>
      <w:bookmarkStart w:id="9013" w:name="_Toc97045867"/>
      <w:bookmarkStart w:id="9014" w:name="_Toc97155612"/>
      <w:del w:id="9015" w:author="Rapporteur" w:date="2022-04-13T16:29:00Z">
        <w:r w:rsidDel="00426348">
          <w:delText>8.x.5</w:delText>
        </w:r>
        <w:r w:rsidR="007968F0" w:rsidDel="00426348">
          <w:delText>.3.3</w:delText>
        </w:r>
        <w:r w:rsidR="007968F0" w:rsidRPr="00BC662F" w:rsidDel="00426348">
          <w:tab/>
          <w:delText>Enumeration: &lt;EnumType1&gt;</w:delText>
        </w:r>
        <w:bookmarkEnd w:id="9007"/>
        <w:bookmarkEnd w:id="9008"/>
        <w:bookmarkEnd w:id="9009"/>
        <w:bookmarkEnd w:id="9010"/>
        <w:bookmarkEnd w:id="9011"/>
        <w:bookmarkEnd w:id="9012"/>
        <w:bookmarkEnd w:id="9013"/>
        <w:bookmarkEnd w:id="9014"/>
      </w:del>
    </w:p>
    <w:p w14:paraId="40EFB222" w14:textId="396BF149" w:rsidR="007968F0" w:rsidRPr="00384E92" w:rsidDel="00426348" w:rsidRDefault="007968F0" w:rsidP="007968F0">
      <w:pPr>
        <w:rPr>
          <w:del w:id="9016" w:author="Rapporteur" w:date="2022-04-13T16:29:00Z"/>
        </w:rPr>
      </w:pPr>
      <w:del w:id="9017" w:author="Rapporteur" w:date="2022-04-13T16:29:00Z">
        <w:r w:rsidRPr="00384E92" w:rsidDel="00426348">
          <w:delText xml:space="preserve">The enumeration &lt;EnumType1&gt; represents &lt;something&gt;. It shall comply with the provisions defined in </w:delText>
        </w:r>
        <w:r w:rsidR="006006B0" w:rsidRPr="00384E92" w:rsidDel="00426348">
          <w:delText>table</w:delText>
        </w:r>
        <w:r w:rsidR="006006B0" w:rsidDel="00426348">
          <w:delText> </w:delText>
        </w:r>
        <w:r w:rsidDel="00426348">
          <w:delText>8.</w:delText>
        </w:r>
        <w:r w:rsidRPr="007968F0" w:rsidDel="00426348">
          <w:rPr>
            <w:highlight w:val="yellow"/>
          </w:rPr>
          <w:delText>x</w:delText>
        </w:r>
        <w:r w:rsidDel="00426348">
          <w:delText>.</w:delText>
        </w:r>
        <w:r w:rsidR="00FA1660" w:rsidDel="00426348">
          <w:delText>5</w:delText>
        </w:r>
        <w:r w:rsidDel="00426348">
          <w:delText>.3.3</w:delText>
        </w:r>
        <w:r w:rsidRPr="00384E92" w:rsidDel="00426348">
          <w:delText>-1.</w:delText>
        </w:r>
      </w:del>
    </w:p>
    <w:p w14:paraId="46919407" w14:textId="4E16B200" w:rsidR="007968F0" w:rsidDel="00426348" w:rsidRDefault="007968F0" w:rsidP="007968F0">
      <w:pPr>
        <w:pStyle w:val="TH"/>
        <w:rPr>
          <w:del w:id="9018" w:author="Rapporteur" w:date="2022-04-13T16:29:00Z"/>
        </w:rPr>
      </w:pPr>
      <w:del w:id="9019" w:author="Rapporteur" w:date="2022-04-13T16:29:00Z">
        <w:r w:rsidDel="00426348">
          <w:delText>Table 8.</w:delText>
        </w:r>
        <w:r w:rsidRPr="007968F0" w:rsidDel="00426348">
          <w:rPr>
            <w:highlight w:val="yellow"/>
          </w:rPr>
          <w:delText>x</w:delText>
        </w:r>
        <w:r w:rsidR="00FA1660" w:rsidDel="00426348">
          <w:delText>.5</w:delText>
        </w:r>
        <w:r w:rsidDel="00426348">
          <w:delText>.3.3-1: Enumeration &lt;</w:delText>
        </w:r>
        <w:r w:rsidRPr="0015708C" w:rsidDel="00426348">
          <w:delText xml:space="preserve"> </w:delText>
        </w:r>
        <w:r w:rsidRPr="00384E92" w:rsidDel="00426348">
          <w:delText>EnumType1</w:delText>
        </w:r>
        <w:r w:rsidDel="00426348">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7968F0" w:rsidRPr="00B54FF5" w:rsidDel="00426348" w14:paraId="2BB504BB" w14:textId="114AB43E" w:rsidTr="00522CF9">
        <w:trPr>
          <w:del w:id="9020" w:author="Rapporteur" w:date="2022-04-13T16:29:00Z"/>
        </w:trPr>
        <w:tc>
          <w:tcPr>
            <w:tcW w:w="1392" w:type="pct"/>
            <w:shd w:val="clear" w:color="auto" w:fill="C0C0C0"/>
            <w:tcMar>
              <w:top w:w="0" w:type="dxa"/>
              <w:left w:w="108" w:type="dxa"/>
              <w:bottom w:w="0" w:type="dxa"/>
              <w:right w:w="108" w:type="dxa"/>
            </w:tcMar>
            <w:hideMark/>
          </w:tcPr>
          <w:p w14:paraId="59E89A92" w14:textId="57B79A8B" w:rsidR="007968F0" w:rsidRPr="0016361A" w:rsidDel="00426348" w:rsidRDefault="007968F0" w:rsidP="005075F0">
            <w:pPr>
              <w:pStyle w:val="TAH"/>
              <w:rPr>
                <w:del w:id="9021" w:author="Rapporteur" w:date="2022-04-13T16:29:00Z"/>
              </w:rPr>
            </w:pPr>
            <w:del w:id="9022" w:author="Rapporteur" w:date="2022-04-13T16:29:00Z">
              <w:r w:rsidRPr="0016361A" w:rsidDel="00426348">
                <w:delText>Enumeration value</w:delText>
              </w:r>
            </w:del>
          </w:p>
        </w:tc>
        <w:tc>
          <w:tcPr>
            <w:tcW w:w="2330" w:type="pct"/>
            <w:shd w:val="clear" w:color="auto" w:fill="C0C0C0"/>
            <w:tcMar>
              <w:top w:w="0" w:type="dxa"/>
              <w:left w:w="108" w:type="dxa"/>
              <w:bottom w:w="0" w:type="dxa"/>
              <w:right w:w="108" w:type="dxa"/>
            </w:tcMar>
            <w:hideMark/>
          </w:tcPr>
          <w:p w14:paraId="4B7EBE90" w14:textId="39B09998" w:rsidR="007968F0" w:rsidRPr="0016361A" w:rsidDel="00426348" w:rsidRDefault="007968F0" w:rsidP="005075F0">
            <w:pPr>
              <w:pStyle w:val="TAH"/>
              <w:rPr>
                <w:del w:id="9023" w:author="Rapporteur" w:date="2022-04-13T16:29:00Z"/>
              </w:rPr>
            </w:pPr>
            <w:del w:id="9024" w:author="Rapporteur" w:date="2022-04-13T16:29:00Z">
              <w:r w:rsidRPr="0016361A" w:rsidDel="00426348">
                <w:delText>Description</w:delText>
              </w:r>
            </w:del>
          </w:p>
        </w:tc>
        <w:tc>
          <w:tcPr>
            <w:tcW w:w="1278" w:type="pct"/>
            <w:shd w:val="clear" w:color="auto" w:fill="C0C0C0"/>
          </w:tcPr>
          <w:p w14:paraId="586166E3" w14:textId="4701208E" w:rsidR="007968F0" w:rsidRPr="0016361A" w:rsidDel="00426348" w:rsidRDefault="007968F0" w:rsidP="005075F0">
            <w:pPr>
              <w:pStyle w:val="TAH"/>
              <w:rPr>
                <w:del w:id="9025" w:author="Rapporteur" w:date="2022-04-13T16:29:00Z"/>
              </w:rPr>
            </w:pPr>
            <w:del w:id="9026" w:author="Rapporteur" w:date="2022-04-13T16:29:00Z">
              <w:r w:rsidRPr="0016361A" w:rsidDel="00426348">
                <w:delText>Applicability</w:delText>
              </w:r>
            </w:del>
          </w:p>
        </w:tc>
      </w:tr>
      <w:tr w:rsidR="007968F0" w:rsidRPr="00B54FF5" w:rsidDel="00426348" w14:paraId="0BAEDED3" w14:textId="5FBDE29D" w:rsidTr="00522CF9">
        <w:trPr>
          <w:del w:id="9027" w:author="Rapporteur" w:date="2022-04-13T16:29:00Z"/>
        </w:trPr>
        <w:tc>
          <w:tcPr>
            <w:tcW w:w="1392" w:type="pct"/>
            <w:tcMar>
              <w:top w:w="0" w:type="dxa"/>
              <w:left w:w="108" w:type="dxa"/>
              <w:bottom w:w="0" w:type="dxa"/>
              <w:right w:w="108" w:type="dxa"/>
            </w:tcMar>
          </w:tcPr>
          <w:p w14:paraId="5A8353D9" w14:textId="79F15B07" w:rsidR="007968F0" w:rsidRPr="0016361A" w:rsidDel="00426348" w:rsidRDefault="007968F0" w:rsidP="005075F0">
            <w:pPr>
              <w:pStyle w:val="TAL"/>
              <w:rPr>
                <w:del w:id="9028" w:author="Rapporteur" w:date="2022-04-13T16:29:00Z"/>
              </w:rPr>
            </w:pPr>
          </w:p>
        </w:tc>
        <w:tc>
          <w:tcPr>
            <w:tcW w:w="2330" w:type="pct"/>
            <w:tcMar>
              <w:top w:w="0" w:type="dxa"/>
              <w:left w:w="108" w:type="dxa"/>
              <w:bottom w:w="0" w:type="dxa"/>
              <w:right w:w="108" w:type="dxa"/>
            </w:tcMar>
          </w:tcPr>
          <w:p w14:paraId="7B348478" w14:textId="3B3E17B3" w:rsidR="007968F0" w:rsidRPr="0016361A" w:rsidDel="00426348" w:rsidRDefault="007968F0" w:rsidP="005075F0">
            <w:pPr>
              <w:pStyle w:val="TAL"/>
              <w:rPr>
                <w:del w:id="9029" w:author="Rapporteur" w:date="2022-04-13T16:29:00Z"/>
              </w:rPr>
            </w:pPr>
          </w:p>
        </w:tc>
        <w:tc>
          <w:tcPr>
            <w:tcW w:w="1278" w:type="pct"/>
          </w:tcPr>
          <w:p w14:paraId="28CAEB3A" w14:textId="5820071E" w:rsidR="007968F0" w:rsidRPr="0016361A" w:rsidDel="00426348" w:rsidRDefault="007968F0" w:rsidP="005075F0">
            <w:pPr>
              <w:pStyle w:val="TAL"/>
              <w:rPr>
                <w:del w:id="9030" w:author="Rapporteur" w:date="2022-04-13T16:29:00Z"/>
              </w:rPr>
            </w:pPr>
          </w:p>
        </w:tc>
      </w:tr>
    </w:tbl>
    <w:p w14:paraId="720EE40E" w14:textId="12AB7D46" w:rsidR="007968F0" w:rsidRPr="007968F0" w:rsidDel="00426348" w:rsidRDefault="007968F0" w:rsidP="007968F0">
      <w:pPr>
        <w:rPr>
          <w:del w:id="9031" w:author="Rapporteur" w:date="2022-04-13T16:29:00Z"/>
          <w:lang w:eastAsia="zh-CN"/>
        </w:rPr>
      </w:pPr>
    </w:p>
    <w:p w14:paraId="03941E76" w14:textId="7CDEAB61" w:rsidR="0028177D" w:rsidDel="00426348" w:rsidRDefault="00444291" w:rsidP="009C5B7E">
      <w:pPr>
        <w:pStyle w:val="Heading3"/>
        <w:rPr>
          <w:del w:id="9032" w:author="Rapporteur" w:date="2022-04-13T16:29:00Z"/>
        </w:rPr>
      </w:pPr>
      <w:bookmarkStart w:id="9033" w:name="_Toc85734511"/>
      <w:bookmarkStart w:id="9034" w:name="_Toc89431810"/>
      <w:bookmarkStart w:id="9035" w:name="_Toc97042724"/>
      <w:bookmarkStart w:id="9036" w:name="_Toc97045868"/>
      <w:bookmarkStart w:id="9037" w:name="_Toc97155613"/>
      <w:del w:id="9038" w:author="Rapporteur" w:date="2022-04-13T16:29:00Z">
        <w:r w:rsidDel="00426348">
          <w:delText>8</w:delText>
        </w:r>
        <w:r w:rsidR="0028177D" w:rsidDel="00426348">
          <w:delText>.x.</w:delText>
        </w:r>
        <w:r w:rsidR="00FA1660" w:rsidDel="00426348">
          <w:delText>6</w:delText>
        </w:r>
        <w:r w:rsidR="0028177D" w:rsidDel="00426348">
          <w:tab/>
          <w:delText>Error Handling</w:delText>
        </w:r>
        <w:bookmarkEnd w:id="9033"/>
        <w:bookmarkEnd w:id="9034"/>
        <w:bookmarkEnd w:id="9035"/>
        <w:bookmarkEnd w:id="9036"/>
        <w:bookmarkEnd w:id="9037"/>
      </w:del>
    </w:p>
    <w:p w14:paraId="64613F80" w14:textId="54AEDECB" w:rsidR="0028177D" w:rsidDel="00426348" w:rsidRDefault="00444291" w:rsidP="009C5B7E">
      <w:pPr>
        <w:pStyle w:val="Heading3"/>
        <w:rPr>
          <w:del w:id="9039" w:author="Rapporteur" w:date="2022-04-13T16:29:00Z"/>
        </w:rPr>
      </w:pPr>
      <w:bookmarkStart w:id="9040" w:name="_Toc85734512"/>
      <w:bookmarkStart w:id="9041" w:name="_Toc89431811"/>
      <w:bookmarkStart w:id="9042" w:name="_Toc97042725"/>
      <w:bookmarkStart w:id="9043" w:name="_Toc97045869"/>
      <w:bookmarkStart w:id="9044" w:name="_Toc97155614"/>
      <w:del w:id="9045" w:author="Rapporteur" w:date="2022-04-13T16:29:00Z">
        <w:r w:rsidDel="00426348">
          <w:delText>8</w:delText>
        </w:r>
        <w:r w:rsidR="0028177D" w:rsidDel="00426348">
          <w:delText>.x.</w:delText>
        </w:r>
        <w:r w:rsidR="00FA1660" w:rsidDel="00426348">
          <w:delText>7</w:delText>
        </w:r>
        <w:r w:rsidR="0028177D" w:rsidDel="00426348">
          <w:tab/>
          <w:delText>Feature negotiation</w:delText>
        </w:r>
        <w:bookmarkEnd w:id="9040"/>
        <w:bookmarkEnd w:id="9041"/>
        <w:bookmarkEnd w:id="9042"/>
        <w:bookmarkEnd w:id="9043"/>
        <w:bookmarkEnd w:id="9044"/>
      </w:del>
    </w:p>
    <w:p w14:paraId="26E6EDD3" w14:textId="6F806E48" w:rsidR="008D34FA" w:rsidRPr="008D34FA" w:rsidDel="00426348" w:rsidRDefault="008D34FA" w:rsidP="008D34FA">
      <w:pPr>
        <w:rPr>
          <w:del w:id="9046" w:author="Rapporteur" w:date="2022-04-13T16:29:00Z"/>
          <w:lang w:eastAsia="zh-CN"/>
        </w:rPr>
      </w:pPr>
      <w:del w:id="9047" w:author="Rapporteur" w:date="2022-04-13T16:29:00Z">
        <w:r w:rsidDel="00426348">
          <w:rPr>
            <w:lang w:eastAsia="zh-CN"/>
          </w:rPr>
          <w:delText xml:space="preserve">General feature negotiation procedures are defined in clause </w:delText>
        </w:r>
      </w:del>
      <w:ins w:id="9048" w:author="MCC" w:date="2022-04-08T10:23:00Z">
        <w:del w:id="9049" w:author="Rapporteur" w:date="2022-04-13T16:29:00Z">
          <w:r w:rsidR="009C2B70" w:rsidDel="00426348">
            <w:rPr>
              <w:lang w:eastAsia="zh-CN"/>
            </w:rPr>
            <w:delText>clause </w:delText>
          </w:r>
        </w:del>
      </w:ins>
      <w:del w:id="9050" w:author="Rapporteur" w:date="2022-04-13T16:29:00Z">
        <w:r w:rsidDel="00426348">
          <w:rPr>
            <w:highlight w:val="yellow"/>
            <w:lang w:eastAsia="zh-CN"/>
          </w:rPr>
          <w:delText>&lt;7.X</w:delText>
        </w:r>
        <w:r w:rsidRPr="008D34FA" w:rsidDel="00426348">
          <w:rPr>
            <w:highlight w:val="yellow"/>
            <w:lang w:eastAsia="zh-CN"/>
          </w:rPr>
          <w:delText>&gt;</w:delText>
        </w:r>
        <w:r w:rsidDel="00426348">
          <w:rPr>
            <w:lang w:eastAsia="zh-CN"/>
          </w:rPr>
          <w:delText>.</w:delText>
        </w:r>
        <w:r w:rsidR="0013513D" w:rsidDel="00426348">
          <w:rPr>
            <w:lang w:eastAsia="zh-CN"/>
          </w:rPr>
          <w:delText xml:space="preserve"> Table </w:delText>
        </w:r>
        <w:r w:rsidR="00D57F25" w:rsidDel="00426348">
          <w:rPr>
            <w:lang w:eastAsia="zh-CN"/>
          </w:rPr>
          <w:delText>8.x</w:delText>
        </w:r>
        <w:r w:rsidR="00FA1660" w:rsidDel="00426348">
          <w:rPr>
            <w:lang w:eastAsia="zh-CN"/>
          </w:rPr>
          <w:delText>.7</w:delText>
        </w:r>
        <w:r w:rsidR="0013513D" w:rsidDel="00426348">
          <w:rPr>
            <w:lang w:eastAsia="zh-CN"/>
          </w:rPr>
          <w:delText xml:space="preserve">-1 lists the supported features for </w:delText>
        </w:r>
        <w:r w:rsidR="0013513D" w:rsidRPr="0013513D" w:rsidDel="00426348">
          <w:rPr>
            <w:highlight w:val="yellow"/>
            <w:lang w:eastAsia="zh-CN"/>
          </w:rPr>
          <w:delText>&lt;API name&gt;</w:delText>
        </w:r>
        <w:r w:rsidR="0013513D" w:rsidDel="00426348">
          <w:rPr>
            <w:lang w:eastAsia="zh-CN"/>
          </w:rPr>
          <w:delText xml:space="preserve"> API.</w:delText>
        </w:r>
      </w:del>
    </w:p>
    <w:p w14:paraId="01CDF8E8" w14:textId="34A22996" w:rsidR="00A2226D" w:rsidDel="00426348" w:rsidRDefault="00444291" w:rsidP="00A2226D">
      <w:pPr>
        <w:pStyle w:val="TH"/>
        <w:rPr>
          <w:del w:id="9051" w:author="Rapporteur" w:date="2022-04-13T16:29:00Z"/>
          <w:rFonts w:eastAsia="Batang"/>
        </w:rPr>
      </w:pPr>
      <w:del w:id="9052" w:author="Rapporteur" w:date="2022-04-13T16:29:00Z">
        <w:r w:rsidDel="00426348">
          <w:rPr>
            <w:rFonts w:eastAsia="Batang"/>
          </w:rPr>
          <w:lastRenderedPageBreak/>
          <w:delText>Table 8</w:delText>
        </w:r>
        <w:r w:rsidR="00A2226D" w:rsidDel="00426348">
          <w:rPr>
            <w:rFonts w:eastAsia="Batang"/>
          </w:rPr>
          <w:delText>.</w:delText>
        </w:r>
        <w:r w:rsidR="00A2226D" w:rsidRPr="00A2226D" w:rsidDel="00426348">
          <w:rPr>
            <w:rFonts w:eastAsia="Batang"/>
            <w:highlight w:val="yellow"/>
          </w:rPr>
          <w:delText>x</w:delText>
        </w:r>
        <w:r w:rsidR="00A2226D" w:rsidDel="00426348">
          <w:rPr>
            <w:rFonts w:eastAsia="Batang"/>
          </w:rPr>
          <w:delText>.</w:delText>
        </w:r>
        <w:r w:rsidR="00FA1660" w:rsidDel="00426348">
          <w:rPr>
            <w:rFonts w:eastAsia="Batang"/>
          </w:rPr>
          <w:delText>7</w:delText>
        </w:r>
        <w:r w:rsidR="00A2226D" w:rsidDel="00426348">
          <w:rPr>
            <w:rFonts w:eastAsia="Batang"/>
          </w:rPr>
          <w:delText>-1: Supported Features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2226D" w:rsidDel="00426348" w14:paraId="64AC2FCF" w14:textId="1DED270C" w:rsidTr="00522CF9">
        <w:trPr>
          <w:jc w:val="center"/>
          <w:del w:id="9053" w:author="Rapporteur" w:date="2022-04-13T16:29:00Z"/>
        </w:trPr>
        <w:tc>
          <w:tcPr>
            <w:tcW w:w="1529" w:type="dxa"/>
            <w:shd w:val="clear" w:color="auto" w:fill="C0C0C0"/>
            <w:hideMark/>
          </w:tcPr>
          <w:p w14:paraId="55D282DE" w14:textId="4C222FF7" w:rsidR="00A2226D" w:rsidDel="00426348" w:rsidRDefault="00A2226D" w:rsidP="00A2226D">
            <w:pPr>
              <w:keepNext/>
              <w:keepLines/>
              <w:spacing w:after="0"/>
              <w:jc w:val="center"/>
              <w:rPr>
                <w:del w:id="9054" w:author="Rapporteur" w:date="2022-04-13T16:29:00Z"/>
                <w:rFonts w:ascii="Arial" w:eastAsia="Batang" w:hAnsi="Arial"/>
                <w:b/>
                <w:sz w:val="18"/>
              </w:rPr>
            </w:pPr>
            <w:del w:id="9055" w:author="Rapporteur" w:date="2022-04-13T16:29:00Z">
              <w:r w:rsidDel="00426348">
                <w:rPr>
                  <w:rFonts w:ascii="Arial" w:eastAsia="Batang" w:hAnsi="Arial"/>
                  <w:b/>
                  <w:sz w:val="18"/>
                </w:rPr>
                <w:delText>Feature number</w:delText>
              </w:r>
            </w:del>
          </w:p>
        </w:tc>
        <w:tc>
          <w:tcPr>
            <w:tcW w:w="2207" w:type="dxa"/>
            <w:shd w:val="clear" w:color="auto" w:fill="C0C0C0"/>
            <w:hideMark/>
          </w:tcPr>
          <w:p w14:paraId="07F36D66" w14:textId="5696F3B7" w:rsidR="00A2226D" w:rsidDel="00426348" w:rsidRDefault="00A2226D" w:rsidP="00A2226D">
            <w:pPr>
              <w:keepNext/>
              <w:keepLines/>
              <w:spacing w:after="0"/>
              <w:jc w:val="center"/>
              <w:rPr>
                <w:del w:id="9056" w:author="Rapporteur" w:date="2022-04-13T16:29:00Z"/>
                <w:rFonts w:ascii="Arial" w:eastAsia="Batang" w:hAnsi="Arial"/>
                <w:b/>
                <w:sz w:val="18"/>
              </w:rPr>
            </w:pPr>
            <w:del w:id="9057" w:author="Rapporteur" w:date="2022-04-13T16:29:00Z">
              <w:r w:rsidDel="00426348">
                <w:rPr>
                  <w:rFonts w:ascii="Arial" w:eastAsia="Batang" w:hAnsi="Arial"/>
                  <w:b/>
                  <w:sz w:val="18"/>
                </w:rPr>
                <w:delText>Feature Name</w:delText>
              </w:r>
            </w:del>
          </w:p>
        </w:tc>
        <w:tc>
          <w:tcPr>
            <w:tcW w:w="5758" w:type="dxa"/>
            <w:shd w:val="clear" w:color="auto" w:fill="C0C0C0"/>
            <w:hideMark/>
          </w:tcPr>
          <w:p w14:paraId="20B89801" w14:textId="306E98EA" w:rsidR="00A2226D" w:rsidDel="00426348" w:rsidRDefault="00A2226D" w:rsidP="00A2226D">
            <w:pPr>
              <w:keepNext/>
              <w:keepLines/>
              <w:spacing w:after="0"/>
              <w:jc w:val="center"/>
              <w:rPr>
                <w:del w:id="9058" w:author="Rapporteur" w:date="2022-04-13T16:29:00Z"/>
                <w:rFonts w:ascii="Arial" w:eastAsia="Batang" w:hAnsi="Arial"/>
                <w:b/>
                <w:sz w:val="18"/>
              </w:rPr>
            </w:pPr>
            <w:del w:id="9059" w:author="Rapporteur" w:date="2022-04-13T16:29:00Z">
              <w:r w:rsidDel="00426348">
                <w:rPr>
                  <w:rFonts w:ascii="Arial" w:eastAsia="Batang" w:hAnsi="Arial"/>
                  <w:b/>
                  <w:sz w:val="18"/>
                </w:rPr>
                <w:delText>Description</w:delText>
              </w:r>
            </w:del>
          </w:p>
        </w:tc>
      </w:tr>
      <w:tr w:rsidR="00A2226D" w:rsidDel="00426348" w14:paraId="35ACE3D3" w14:textId="0AC22D86" w:rsidTr="00522CF9">
        <w:trPr>
          <w:jc w:val="center"/>
          <w:del w:id="9060" w:author="Rapporteur" w:date="2022-04-13T16:29:00Z"/>
        </w:trPr>
        <w:tc>
          <w:tcPr>
            <w:tcW w:w="1529" w:type="dxa"/>
          </w:tcPr>
          <w:p w14:paraId="3CB3030C" w14:textId="2DFFA943" w:rsidR="00A2226D" w:rsidDel="00426348" w:rsidRDefault="00A2226D" w:rsidP="00A2226D">
            <w:pPr>
              <w:keepNext/>
              <w:keepLines/>
              <w:spacing w:after="0"/>
              <w:rPr>
                <w:del w:id="9061" w:author="Rapporteur" w:date="2022-04-13T16:29:00Z"/>
                <w:rFonts w:ascii="Arial" w:eastAsia="Batang" w:hAnsi="Arial"/>
                <w:sz w:val="18"/>
              </w:rPr>
            </w:pPr>
          </w:p>
        </w:tc>
        <w:tc>
          <w:tcPr>
            <w:tcW w:w="2207" w:type="dxa"/>
          </w:tcPr>
          <w:p w14:paraId="3A88BDF3" w14:textId="440D4821" w:rsidR="00A2226D" w:rsidDel="00426348" w:rsidRDefault="00A2226D" w:rsidP="00A2226D">
            <w:pPr>
              <w:keepNext/>
              <w:keepLines/>
              <w:spacing w:after="0"/>
              <w:rPr>
                <w:del w:id="9062" w:author="Rapporteur" w:date="2022-04-13T16:29:00Z"/>
                <w:rFonts w:ascii="Arial" w:eastAsia="Batang" w:hAnsi="Arial"/>
                <w:sz w:val="18"/>
              </w:rPr>
            </w:pPr>
          </w:p>
        </w:tc>
        <w:tc>
          <w:tcPr>
            <w:tcW w:w="5758" w:type="dxa"/>
          </w:tcPr>
          <w:p w14:paraId="2AEBDDE8" w14:textId="4C94FD31" w:rsidR="00A2226D" w:rsidDel="00426348" w:rsidRDefault="00A2226D" w:rsidP="00A2226D">
            <w:pPr>
              <w:keepNext/>
              <w:keepLines/>
              <w:spacing w:after="0"/>
              <w:rPr>
                <w:del w:id="9063" w:author="Rapporteur" w:date="2022-04-13T16:29:00Z"/>
                <w:rFonts w:ascii="Arial" w:eastAsia="Batang" w:hAnsi="Arial" w:cs="Arial"/>
                <w:sz w:val="18"/>
                <w:szCs w:val="18"/>
              </w:rPr>
            </w:pPr>
          </w:p>
        </w:tc>
      </w:tr>
    </w:tbl>
    <w:p w14:paraId="44ACE7A0" w14:textId="10C652CE" w:rsidR="00A2226D" w:rsidRPr="00A2226D" w:rsidDel="00426348" w:rsidRDefault="00A2226D" w:rsidP="00A2226D">
      <w:pPr>
        <w:rPr>
          <w:del w:id="9064" w:author="Rapporteur" w:date="2022-04-13T16:29:00Z"/>
        </w:rPr>
      </w:pPr>
    </w:p>
    <w:p w14:paraId="573EC400" w14:textId="7D1094FE" w:rsidR="00BE2C62" w:rsidRDefault="00BE2C62" w:rsidP="00BE2C62">
      <w:pPr>
        <w:pStyle w:val="Heading1"/>
      </w:pPr>
      <w:bookmarkStart w:id="9065" w:name="_Toc85734513"/>
      <w:bookmarkStart w:id="9066" w:name="_Toc89431812"/>
      <w:bookmarkStart w:id="9067" w:name="_Toc97042726"/>
      <w:bookmarkStart w:id="9068" w:name="_Toc97045870"/>
      <w:bookmarkStart w:id="9069" w:name="_Toc97155615"/>
      <w:bookmarkStart w:id="9070" w:name="_Toc100767857"/>
      <w:r>
        <w:t>9</w:t>
      </w:r>
      <w:r>
        <w:tab/>
        <w:t>Edge Configuration Server API Definitions</w:t>
      </w:r>
      <w:bookmarkEnd w:id="9065"/>
      <w:bookmarkEnd w:id="9066"/>
      <w:bookmarkEnd w:id="9067"/>
      <w:bookmarkEnd w:id="9068"/>
      <w:bookmarkEnd w:id="9069"/>
      <w:bookmarkEnd w:id="9070"/>
    </w:p>
    <w:p w14:paraId="1DF21928" w14:textId="7367DD45" w:rsidR="00BE2C62" w:rsidRDefault="00BE2C62" w:rsidP="00426348">
      <w:del w:id="9071" w:author="Rapporteur" w:date="2022-04-13T16:31:00Z">
        <w:r w:rsidRPr="00F37749" w:rsidDel="00426348">
          <w:delText xml:space="preserve">This clause will provide the </w:delText>
        </w:r>
        <w:r w:rsidDel="00426348">
          <w:delText xml:space="preserve">definitions of </w:delText>
        </w:r>
        <w:r w:rsidRPr="00F37749" w:rsidDel="00426348">
          <w:delText>all the E</w:delText>
        </w:r>
        <w:r w:rsidDel="00426348">
          <w:delText>dgeApp</w:delText>
        </w:r>
        <w:r w:rsidRPr="00F37749" w:rsidDel="00426348">
          <w:delText xml:space="preserve"> APIs</w:delText>
        </w:r>
        <w:r w:rsidDel="00426348">
          <w:delText xml:space="preserve"> from ECS.</w:delText>
        </w:r>
      </w:del>
    </w:p>
    <w:p w14:paraId="2EB69EEF" w14:textId="60A34CEB" w:rsidR="00721A12" w:rsidRPr="00771852" w:rsidRDefault="00721A12" w:rsidP="00721A12">
      <w:pPr>
        <w:pStyle w:val="Heading2"/>
      </w:pPr>
      <w:bookmarkStart w:id="9072" w:name="_Toc85734514"/>
      <w:bookmarkStart w:id="9073" w:name="_Toc89431813"/>
      <w:bookmarkStart w:id="9074" w:name="_Toc97042727"/>
      <w:bookmarkStart w:id="9075" w:name="_Toc97045871"/>
      <w:bookmarkStart w:id="9076" w:name="_Toc97155616"/>
      <w:bookmarkStart w:id="9077" w:name="_Toc100767858"/>
      <w:bookmarkStart w:id="9078" w:name="_Toc61651623"/>
      <w:r>
        <w:t>9.1</w:t>
      </w:r>
      <w:r>
        <w:tab/>
        <w:t>Eecs_EESRegistration API</w:t>
      </w:r>
      <w:bookmarkEnd w:id="9072"/>
      <w:bookmarkEnd w:id="9073"/>
      <w:bookmarkEnd w:id="9074"/>
      <w:bookmarkEnd w:id="9075"/>
      <w:bookmarkEnd w:id="9076"/>
      <w:bookmarkEnd w:id="9077"/>
    </w:p>
    <w:p w14:paraId="2EFBFDBF" w14:textId="435B92F7" w:rsidR="00721A12" w:rsidRDefault="00721A12" w:rsidP="00721A12">
      <w:pPr>
        <w:pStyle w:val="Heading3"/>
      </w:pPr>
      <w:bookmarkStart w:id="9079" w:name="_Toc85734515"/>
      <w:bookmarkStart w:id="9080" w:name="_Toc89431814"/>
      <w:bookmarkStart w:id="9081" w:name="_Toc97042728"/>
      <w:bookmarkStart w:id="9082" w:name="_Toc97045872"/>
      <w:bookmarkStart w:id="9083" w:name="_Toc97155617"/>
      <w:bookmarkStart w:id="9084" w:name="_Toc100767859"/>
      <w:r>
        <w:t>9.1.1</w:t>
      </w:r>
      <w:r>
        <w:tab/>
      </w:r>
      <w:bookmarkEnd w:id="9079"/>
      <w:r w:rsidR="009616F6">
        <w:t>Introduction</w:t>
      </w:r>
      <w:bookmarkEnd w:id="9080"/>
      <w:bookmarkEnd w:id="9081"/>
      <w:bookmarkEnd w:id="9082"/>
      <w:bookmarkEnd w:id="9083"/>
      <w:bookmarkEnd w:id="9084"/>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9085" w:name="_Toc85734516"/>
      <w:bookmarkStart w:id="9086" w:name="_Toc89431815"/>
      <w:bookmarkStart w:id="9087" w:name="_Toc97042729"/>
      <w:bookmarkStart w:id="9088" w:name="_Toc97045873"/>
      <w:bookmarkStart w:id="9089" w:name="_Toc97155618"/>
      <w:bookmarkStart w:id="9090" w:name="_Toc100767860"/>
      <w:r>
        <w:t>9.1</w:t>
      </w:r>
      <w:r w:rsidR="00721A12">
        <w:t>.2</w:t>
      </w:r>
      <w:r w:rsidR="00721A12">
        <w:tab/>
        <w:t>Resources</w:t>
      </w:r>
      <w:bookmarkEnd w:id="9085"/>
      <w:bookmarkEnd w:id="9086"/>
      <w:bookmarkEnd w:id="9087"/>
      <w:bookmarkEnd w:id="9088"/>
      <w:bookmarkEnd w:id="9089"/>
      <w:bookmarkEnd w:id="9090"/>
    </w:p>
    <w:p w14:paraId="0225CA2C" w14:textId="05271067" w:rsidR="00721A12" w:rsidRDefault="00293795" w:rsidP="00721A12">
      <w:pPr>
        <w:pStyle w:val="Heading4"/>
      </w:pPr>
      <w:bookmarkStart w:id="9091" w:name="_Toc85734517"/>
      <w:bookmarkStart w:id="9092" w:name="_Toc89431816"/>
      <w:bookmarkStart w:id="9093" w:name="_Toc97042730"/>
      <w:bookmarkStart w:id="9094" w:name="_Toc97045874"/>
      <w:bookmarkStart w:id="9095" w:name="_Toc97155619"/>
      <w:bookmarkStart w:id="9096" w:name="_Toc100767861"/>
      <w:r>
        <w:t>9.1</w:t>
      </w:r>
      <w:r w:rsidR="00721A12">
        <w:t>.2.1</w:t>
      </w:r>
      <w:r w:rsidR="00721A12">
        <w:tab/>
        <w:t>Overview</w:t>
      </w:r>
      <w:bookmarkEnd w:id="9091"/>
      <w:bookmarkEnd w:id="9092"/>
      <w:bookmarkEnd w:id="9093"/>
      <w:bookmarkEnd w:id="9094"/>
      <w:bookmarkEnd w:id="9095"/>
      <w:bookmarkEnd w:id="9096"/>
    </w:p>
    <w:p w14:paraId="7EC99BB3" w14:textId="7FC6FBF1" w:rsidR="00721A12" w:rsidRDefault="00781729" w:rsidP="00721A12">
      <w:pPr>
        <w:pStyle w:val="TH"/>
      </w:pPr>
      <w:r w:rsidRPr="00E73566">
        <w:object w:dxaOrig="6085" w:dyaOrig="3972" w14:anchorId="170ED2B8">
          <v:shape id="_x0000_i1039" type="#_x0000_t75" style="width:304.65pt;height:198.25pt" o:ole="">
            <v:imagedata r:id="rId40" o:title=""/>
          </v:shape>
          <o:OLEObject Type="Embed" ProgID="Visio.Drawing.11" ShapeID="_x0000_i1039" DrawAspect="Content" ObjectID="_1711458764" r:id="rId41"/>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lastRenderedPageBreak/>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2A6D6C98" w14:textId="792ECDB1" w:rsidR="00721A12" w:rsidDel="00F10C58" w:rsidRDefault="00721A12" w:rsidP="00721A12">
      <w:pPr>
        <w:rPr>
          <w:del w:id="9097" w:author="C3-222363" w:date="2022-04-13T13:08:00Z"/>
        </w:rPr>
      </w:pPr>
    </w:p>
    <w:p w14:paraId="42EBD8A4" w14:textId="561BD480" w:rsidR="00721A12" w:rsidDel="00F10C58" w:rsidRDefault="00721A12" w:rsidP="003F7BAD">
      <w:pPr>
        <w:rPr>
          <w:del w:id="9098" w:author="C3-222363" w:date="2022-04-13T13:08:00Z"/>
        </w:rPr>
      </w:pPr>
    </w:p>
    <w:p w14:paraId="55A24166" w14:textId="2257838B" w:rsidR="00721A12" w:rsidRPr="00A422BA" w:rsidRDefault="00721A12" w:rsidP="00F10C58">
      <w:del w:id="9099" w:author="C3-222363" w:date="2022-04-13T13:08:00Z">
        <w:r w:rsidDel="00F10C58">
          <w:delText>Editor’</w:delText>
        </w:r>
      </w:del>
      <w:ins w:id="9100" w:author="MCC" w:date="2022-04-08T10:11:00Z">
        <w:del w:id="9101" w:author="C3-222363" w:date="2022-04-13T13:08:00Z">
          <w:r w:rsidR="007876EC" w:rsidDel="00F10C58">
            <w:delText>'</w:delText>
          </w:r>
        </w:del>
      </w:ins>
      <w:del w:id="9102" w:author="C3-222363" w:date="2022-04-13T13:08:00Z">
        <w:r w:rsidDel="00F10C58">
          <w:delText>s Note: Inclusion of the EES identifier in the resource URI structure is FFS.</w:delText>
        </w:r>
      </w:del>
    </w:p>
    <w:p w14:paraId="4CB3C570" w14:textId="3576146B" w:rsidR="00721A12" w:rsidRDefault="00721A12" w:rsidP="00721A12">
      <w:pPr>
        <w:pStyle w:val="Heading4"/>
      </w:pPr>
      <w:bookmarkStart w:id="9103" w:name="_Toc85734518"/>
      <w:bookmarkStart w:id="9104" w:name="_Toc89431817"/>
      <w:bookmarkStart w:id="9105" w:name="_Toc97042731"/>
      <w:bookmarkStart w:id="9106" w:name="_Toc97045875"/>
      <w:bookmarkStart w:id="9107" w:name="_Toc97155620"/>
      <w:bookmarkStart w:id="9108" w:name="_Toc100767862"/>
      <w:r>
        <w:t>9.</w:t>
      </w:r>
      <w:r w:rsidR="00293795">
        <w:t>1</w:t>
      </w:r>
      <w:r>
        <w:t>.2.2</w:t>
      </w:r>
      <w:r>
        <w:tab/>
        <w:t>Resource</w:t>
      </w:r>
      <w:r w:rsidRPr="00831458">
        <w:t xml:space="preserve">: </w:t>
      </w:r>
      <w:r>
        <w:t>EES Registrations</w:t>
      </w:r>
      <w:bookmarkEnd w:id="9103"/>
      <w:bookmarkEnd w:id="9104"/>
      <w:bookmarkEnd w:id="9105"/>
      <w:bookmarkEnd w:id="9106"/>
      <w:bookmarkEnd w:id="9107"/>
      <w:bookmarkEnd w:id="9108"/>
    </w:p>
    <w:p w14:paraId="27AA3C4C" w14:textId="30F15DD2" w:rsidR="00721A12" w:rsidRDefault="00721A12" w:rsidP="00721A12">
      <w:pPr>
        <w:pStyle w:val="Heading5"/>
        <w:rPr>
          <w:lang w:eastAsia="zh-CN"/>
        </w:rPr>
      </w:pPr>
      <w:bookmarkStart w:id="9109" w:name="_Toc85734519"/>
      <w:bookmarkStart w:id="9110" w:name="_Toc89431818"/>
      <w:bookmarkStart w:id="9111" w:name="_Toc97042732"/>
      <w:bookmarkStart w:id="9112" w:name="_Toc97045876"/>
      <w:bookmarkStart w:id="9113" w:name="_Toc97155621"/>
      <w:bookmarkStart w:id="9114" w:name="_Toc100767863"/>
      <w:r>
        <w:rPr>
          <w:lang w:eastAsia="zh-CN"/>
        </w:rPr>
        <w:t>9.</w:t>
      </w:r>
      <w:r w:rsidR="00293795">
        <w:rPr>
          <w:lang w:eastAsia="zh-CN"/>
        </w:rPr>
        <w:t>1</w:t>
      </w:r>
      <w:r>
        <w:rPr>
          <w:lang w:eastAsia="zh-CN"/>
        </w:rPr>
        <w:t>.2.2.1</w:t>
      </w:r>
      <w:r>
        <w:rPr>
          <w:lang w:eastAsia="zh-CN"/>
        </w:rPr>
        <w:tab/>
        <w:t>Description</w:t>
      </w:r>
      <w:bookmarkEnd w:id="9109"/>
      <w:bookmarkEnd w:id="9110"/>
      <w:bookmarkEnd w:id="9111"/>
      <w:bookmarkEnd w:id="9112"/>
      <w:bookmarkEnd w:id="9113"/>
      <w:bookmarkEnd w:id="9114"/>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9115" w:name="_Toc85734520"/>
      <w:bookmarkStart w:id="9116" w:name="_Toc89431819"/>
      <w:bookmarkStart w:id="9117" w:name="_Toc97042733"/>
      <w:bookmarkStart w:id="9118" w:name="_Toc97045877"/>
      <w:bookmarkStart w:id="9119" w:name="_Toc97155622"/>
      <w:bookmarkStart w:id="9120" w:name="_Toc100767864"/>
      <w:r>
        <w:rPr>
          <w:lang w:eastAsia="zh-CN"/>
        </w:rPr>
        <w:t>9.</w:t>
      </w:r>
      <w:r w:rsidR="00293795">
        <w:rPr>
          <w:lang w:eastAsia="zh-CN"/>
        </w:rPr>
        <w:t>1</w:t>
      </w:r>
      <w:r>
        <w:rPr>
          <w:lang w:eastAsia="zh-CN"/>
        </w:rPr>
        <w:t>.2.2.2</w:t>
      </w:r>
      <w:r>
        <w:rPr>
          <w:lang w:eastAsia="zh-CN"/>
        </w:rPr>
        <w:tab/>
        <w:t>Resource Definition</w:t>
      </w:r>
      <w:bookmarkEnd w:id="9115"/>
      <w:bookmarkEnd w:id="9116"/>
      <w:bookmarkEnd w:id="9117"/>
      <w:bookmarkEnd w:id="9118"/>
      <w:bookmarkEnd w:id="9119"/>
      <w:bookmarkEnd w:id="9120"/>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r w:rsidR="00721A12" w14:paraId="623F6682" w14:textId="77777777" w:rsidTr="00522CF9">
        <w:trPr>
          <w:jc w:val="center"/>
        </w:trPr>
        <w:tc>
          <w:tcPr>
            <w:tcW w:w="559" w:type="pct"/>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Pr>
          <w:p w14:paraId="5430C914" w14:textId="77777777" w:rsidR="00721A12" w:rsidRDefault="00721A12" w:rsidP="00571C58">
            <w:pPr>
              <w:pStyle w:val="TAL"/>
              <w:rPr>
                <w:lang w:eastAsia="zh-CN"/>
              </w:rPr>
            </w:pPr>
            <w:r>
              <w:t>string</w:t>
            </w:r>
          </w:p>
        </w:tc>
        <w:tc>
          <w:tcPr>
            <w:tcW w:w="3733" w:type="pct"/>
            <w:vAlign w:val="center"/>
          </w:tcPr>
          <w:p w14:paraId="6E9EEEE3" w14:textId="7C8F1A5D" w:rsidR="00721A12" w:rsidRDefault="00721A12" w:rsidP="00293795">
            <w:pPr>
              <w:pStyle w:val="TAL"/>
              <w:rPr>
                <w:lang w:eastAsia="zh-CN"/>
              </w:rPr>
            </w:pPr>
            <w:r>
              <w:rPr>
                <w:rFonts w:hint="eastAsia"/>
                <w:lang w:eastAsia="zh-CN"/>
              </w:rPr>
              <w:t>S</w:t>
            </w:r>
            <w:r>
              <w:rPr>
                <w:lang w:eastAsia="zh-CN"/>
              </w:rPr>
              <w:t xml:space="preserve">ee </w:t>
            </w:r>
            <w:r w:rsidR="00922650">
              <w:rPr>
                <w:lang w:eastAsia="zh-CN"/>
              </w:rPr>
              <w:t>clause</w:t>
            </w:r>
            <w:r w:rsidR="00922650">
              <w:rPr>
                <w:lang w:val="en-US" w:eastAsia="zh-CN"/>
              </w:rPr>
              <w:t> </w:t>
            </w:r>
            <w:r>
              <w:rPr>
                <w:lang w:eastAsia="zh-CN"/>
              </w:rPr>
              <w:t>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9121" w:name="_Toc85734521"/>
      <w:bookmarkStart w:id="9122" w:name="_Toc89431820"/>
      <w:bookmarkStart w:id="9123" w:name="_Toc97042734"/>
      <w:bookmarkStart w:id="9124" w:name="_Toc97045878"/>
      <w:bookmarkStart w:id="9125" w:name="_Toc97155623"/>
      <w:bookmarkStart w:id="9126" w:name="_Toc100767865"/>
      <w:r>
        <w:rPr>
          <w:lang w:eastAsia="zh-CN"/>
        </w:rPr>
        <w:t>9.</w:t>
      </w:r>
      <w:r w:rsidR="00293795">
        <w:rPr>
          <w:lang w:eastAsia="zh-CN"/>
        </w:rPr>
        <w:t>1</w:t>
      </w:r>
      <w:r>
        <w:rPr>
          <w:lang w:eastAsia="zh-CN"/>
        </w:rPr>
        <w:t>.2.2.3</w:t>
      </w:r>
      <w:r>
        <w:rPr>
          <w:lang w:eastAsia="zh-CN"/>
        </w:rPr>
        <w:tab/>
        <w:t>Resource Standard Methods</w:t>
      </w:r>
      <w:bookmarkEnd w:id="9121"/>
      <w:bookmarkEnd w:id="9122"/>
      <w:bookmarkEnd w:id="9123"/>
      <w:bookmarkEnd w:id="9124"/>
      <w:bookmarkEnd w:id="9125"/>
      <w:bookmarkEnd w:id="9126"/>
    </w:p>
    <w:p w14:paraId="5D8DC62D" w14:textId="0FAB59F2" w:rsidR="00721A12" w:rsidRDefault="00721A12" w:rsidP="00721A12">
      <w:pPr>
        <w:pStyle w:val="Heading6"/>
        <w:rPr>
          <w:lang w:eastAsia="zh-CN"/>
        </w:rPr>
      </w:pPr>
      <w:bookmarkStart w:id="9127" w:name="_Toc85734522"/>
      <w:bookmarkStart w:id="9128" w:name="_Toc89431821"/>
      <w:bookmarkStart w:id="9129" w:name="_Toc97042735"/>
      <w:bookmarkStart w:id="9130" w:name="_Toc97045879"/>
      <w:bookmarkStart w:id="9131" w:name="_Toc97155624"/>
      <w:bookmarkStart w:id="9132" w:name="_Toc100767866"/>
      <w:r>
        <w:rPr>
          <w:lang w:eastAsia="zh-CN"/>
        </w:rPr>
        <w:t>9.</w:t>
      </w:r>
      <w:r w:rsidR="00293795">
        <w:rPr>
          <w:lang w:eastAsia="zh-CN"/>
        </w:rPr>
        <w:t>1</w:t>
      </w:r>
      <w:r>
        <w:rPr>
          <w:lang w:eastAsia="zh-CN"/>
        </w:rPr>
        <w:t>.2.2.3.1</w:t>
      </w:r>
      <w:r>
        <w:rPr>
          <w:lang w:eastAsia="zh-CN"/>
        </w:rPr>
        <w:tab/>
        <w:t>POST</w:t>
      </w:r>
      <w:bookmarkEnd w:id="9127"/>
      <w:bookmarkEnd w:id="9128"/>
      <w:bookmarkEnd w:id="9129"/>
      <w:bookmarkEnd w:id="9130"/>
      <w:bookmarkEnd w:id="9131"/>
      <w:bookmarkEnd w:id="9132"/>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522CF9">
        <w:trPr>
          <w:jc w:val="center"/>
        </w:trPr>
        <w:tc>
          <w:tcPr>
            <w:tcW w:w="1604" w:type="dxa"/>
            <w:tcBorders>
              <w:bottom w:val="single" w:sz="6"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bottom w:val="single" w:sz="6"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bottom w:val="single" w:sz="6"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bottom w:val="single" w:sz="6"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22CF9">
        <w:trPr>
          <w:jc w:val="center"/>
        </w:trPr>
        <w:tc>
          <w:tcPr>
            <w:tcW w:w="1604" w:type="dxa"/>
            <w:tcBorders>
              <w:top w:val="single" w:sz="6" w:space="0" w:color="auto"/>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6" w:space="0" w:color="auto"/>
            </w:tcBorders>
          </w:tcPr>
          <w:p w14:paraId="3242208C" w14:textId="77777777" w:rsidR="00721A12" w:rsidRPr="00A54937" w:rsidRDefault="00721A12" w:rsidP="00571C58">
            <w:pPr>
              <w:pStyle w:val="TAC"/>
            </w:pPr>
            <w:r>
              <w:t>M</w:t>
            </w:r>
          </w:p>
        </w:tc>
        <w:tc>
          <w:tcPr>
            <w:tcW w:w="2268" w:type="dxa"/>
            <w:tcBorders>
              <w:top w:val="single" w:sz="6" w:space="0" w:color="auto"/>
            </w:tcBorders>
          </w:tcPr>
          <w:p w14:paraId="2DE76CFB" w14:textId="77777777" w:rsidR="00721A12" w:rsidRPr="00A54937" w:rsidRDefault="00721A12" w:rsidP="00571C58">
            <w:pPr>
              <w:pStyle w:val="TAL"/>
            </w:pPr>
            <w:r>
              <w:t>1</w:t>
            </w:r>
          </w:p>
        </w:tc>
        <w:tc>
          <w:tcPr>
            <w:tcW w:w="5239" w:type="dxa"/>
            <w:tcBorders>
              <w:top w:val="single" w:sz="6" w:space="0" w:color="auto"/>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lastRenderedPageBreak/>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1F6D8379" w:rsidR="00721A12" w:rsidRPr="00A54937" w:rsidRDefault="00721A12" w:rsidP="00571C58">
            <w:pPr>
              <w:pStyle w:val="TAL"/>
            </w:pPr>
            <w:r>
              <w:t xml:space="preserve">The URI of the created resource shall be returned in the </w:t>
            </w:r>
            <w:del w:id="9133" w:author="MCC" w:date="2022-04-08T10:11:00Z">
              <w:r w:rsidDel="007876EC">
                <w:delText>“</w:delText>
              </w:r>
            </w:del>
            <w:ins w:id="9134" w:author="MCC" w:date="2022-04-08T10:11:00Z">
              <w:r w:rsidR="007876EC">
                <w:t>"</w:t>
              </w:r>
            </w:ins>
            <w:r>
              <w:t>Location</w:t>
            </w:r>
            <w:del w:id="9135" w:author="MCC" w:date="2022-04-08T10:11:00Z">
              <w:r w:rsidDel="007876EC">
                <w:delText>”</w:delText>
              </w:r>
            </w:del>
            <w:ins w:id="9136" w:author="MCC" w:date="2022-04-08T10:11:00Z">
              <w:r w:rsidR="007876EC">
                <w:t>"</w:t>
              </w:r>
            </w:ins>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69FC3409"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0BC3B79C" w14:textId="0029AC60" w:rsidR="00721A12" w:rsidRPr="00A04126" w:rsidRDefault="006006B0" w:rsidP="00721A12">
      <w:pPr>
        <w:pStyle w:val="TH"/>
        <w:rPr>
          <w:rFonts w:cs="Arial"/>
        </w:rPr>
      </w:pPr>
      <w:r>
        <w:t>Table </w:t>
      </w:r>
      <w:r w:rsidR="00721A12">
        <w:t>9.</w:t>
      </w:r>
      <w:r w:rsidR="00293795">
        <w:t>1</w:t>
      </w:r>
      <w:r w:rsidR="00721A12">
        <w:t>.2.2.3.1</w:t>
      </w:r>
      <w:r w:rsidR="00721A12" w:rsidRPr="00A04126">
        <w:t xml:space="preserve">-4: Headers supported by the </w:t>
      </w:r>
      <w:r w:rsidR="00721A12">
        <w:t>POST</w:t>
      </w:r>
      <w:r w:rsidR="00721A12"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41"/>
        <w:gridCol w:w="1278"/>
        <w:gridCol w:w="545"/>
        <w:gridCol w:w="1117"/>
        <w:gridCol w:w="4044"/>
      </w:tblGrid>
      <w:tr w:rsidR="00721A12" w:rsidRPr="00B54FF5" w14:paraId="78A6BD22" w14:textId="77777777" w:rsidTr="00522CF9">
        <w:trPr>
          <w:jc w:val="center"/>
        </w:trPr>
        <w:tc>
          <w:tcPr>
            <w:tcW w:w="1372" w:type="pct"/>
            <w:tcBorders>
              <w:bottom w:val="single" w:sz="6"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bottom w:val="single" w:sz="6"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bottom w:val="single" w:sz="6"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bottom w:val="single" w:sz="6"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bottom w:val="single" w:sz="6"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22CF9">
        <w:trPr>
          <w:jc w:val="center"/>
        </w:trPr>
        <w:tc>
          <w:tcPr>
            <w:tcW w:w="1372" w:type="pct"/>
            <w:tcBorders>
              <w:top w:val="single" w:sz="6" w:space="0" w:color="auto"/>
            </w:tcBorders>
            <w:shd w:val="clear" w:color="auto" w:fill="auto"/>
          </w:tcPr>
          <w:p w14:paraId="2FB2B6C4" w14:textId="77777777" w:rsidR="00721A12" w:rsidRPr="0016361A" w:rsidRDefault="00721A12" w:rsidP="00571C58">
            <w:pPr>
              <w:pStyle w:val="TAL"/>
            </w:pPr>
            <w:r>
              <w:t>n/a</w:t>
            </w:r>
          </w:p>
        </w:tc>
        <w:tc>
          <w:tcPr>
            <w:tcW w:w="664" w:type="pct"/>
            <w:tcBorders>
              <w:top w:val="single" w:sz="6" w:space="0" w:color="auto"/>
            </w:tcBorders>
          </w:tcPr>
          <w:p w14:paraId="761A48F4" w14:textId="77777777" w:rsidR="00721A12" w:rsidRPr="0016361A" w:rsidRDefault="00721A12" w:rsidP="00571C58">
            <w:pPr>
              <w:pStyle w:val="TAL"/>
            </w:pPr>
          </w:p>
        </w:tc>
        <w:tc>
          <w:tcPr>
            <w:tcW w:w="283" w:type="pct"/>
            <w:tcBorders>
              <w:top w:val="single" w:sz="6" w:space="0" w:color="auto"/>
            </w:tcBorders>
          </w:tcPr>
          <w:p w14:paraId="696DAAFB" w14:textId="77777777" w:rsidR="00721A12" w:rsidRPr="0016361A" w:rsidRDefault="00721A12" w:rsidP="00571C58">
            <w:pPr>
              <w:pStyle w:val="TAC"/>
            </w:pPr>
          </w:p>
        </w:tc>
        <w:tc>
          <w:tcPr>
            <w:tcW w:w="580" w:type="pct"/>
            <w:tcBorders>
              <w:top w:val="single" w:sz="6" w:space="0" w:color="auto"/>
            </w:tcBorders>
          </w:tcPr>
          <w:p w14:paraId="2F454038" w14:textId="77777777" w:rsidR="00721A12" w:rsidRPr="0016361A" w:rsidRDefault="00721A12" w:rsidP="00571C58">
            <w:pPr>
              <w:pStyle w:val="TAL"/>
            </w:pPr>
          </w:p>
        </w:tc>
        <w:tc>
          <w:tcPr>
            <w:tcW w:w="2102" w:type="pct"/>
            <w:tcBorders>
              <w:top w:val="single" w:sz="6" w:space="0" w:color="auto"/>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9C67F65"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 xml:space="preserve">-5: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522CF9">
        <w:trPr>
          <w:jc w:val="center"/>
        </w:trPr>
        <w:tc>
          <w:tcPr>
            <w:tcW w:w="1416" w:type="pct"/>
            <w:tcBorders>
              <w:bottom w:val="single" w:sz="6"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bottom w:val="single" w:sz="6"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bottom w:val="single" w:sz="6"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bottom w:val="single" w:sz="6"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bottom w:val="single" w:sz="6"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22CF9">
        <w:trPr>
          <w:jc w:val="center"/>
        </w:trPr>
        <w:tc>
          <w:tcPr>
            <w:tcW w:w="1416" w:type="pct"/>
            <w:tcBorders>
              <w:top w:val="single" w:sz="6" w:space="0" w:color="auto"/>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6" w:space="0" w:color="auto"/>
            </w:tcBorders>
          </w:tcPr>
          <w:p w14:paraId="4C6C4230" w14:textId="502233DC" w:rsidR="00721A12" w:rsidRPr="0016361A" w:rsidRDefault="00DE76FF" w:rsidP="00571C58">
            <w:pPr>
              <w:pStyle w:val="TAL"/>
            </w:pPr>
            <w:r>
              <w:t>s</w:t>
            </w:r>
            <w:r w:rsidR="00721A12">
              <w:t>tring</w:t>
            </w:r>
          </w:p>
        </w:tc>
        <w:tc>
          <w:tcPr>
            <w:tcW w:w="214" w:type="pct"/>
            <w:tcBorders>
              <w:top w:val="single" w:sz="6" w:space="0" w:color="auto"/>
            </w:tcBorders>
          </w:tcPr>
          <w:p w14:paraId="70340B32" w14:textId="77777777" w:rsidR="00721A12" w:rsidRPr="0016361A" w:rsidRDefault="00721A12" w:rsidP="00571C58">
            <w:pPr>
              <w:pStyle w:val="TAC"/>
            </w:pPr>
            <w:r>
              <w:t>M</w:t>
            </w:r>
          </w:p>
        </w:tc>
        <w:tc>
          <w:tcPr>
            <w:tcW w:w="652" w:type="pct"/>
            <w:tcBorders>
              <w:top w:val="single" w:sz="6" w:space="0" w:color="auto"/>
            </w:tcBorders>
          </w:tcPr>
          <w:p w14:paraId="179E67B7" w14:textId="77777777" w:rsidR="00721A12" w:rsidRPr="0016361A" w:rsidRDefault="00721A12" w:rsidP="00571C58">
            <w:pPr>
              <w:pStyle w:val="TAL"/>
            </w:pPr>
            <w:r>
              <w:t>1</w:t>
            </w:r>
          </w:p>
        </w:tc>
        <w:tc>
          <w:tcPr>
            <w:tcW w:w="1988" w:type="pct"/>
            <w:tcBorders>
              <w:top w:val="single" w:sz="6" w:space="0" w:color="auto"/>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2F122776" w:rsidR="00721A12" w:rsidRPr="00A04126" w:rsidRDefault="006006B0" w:rsidP="00721A12">
      <w:pPr>
        <w:pStyle w:val="TH"/>
      </w:pPr>
      <w:r w:rsidRPr="00A04126">
        <w:t>Table</w:t>
      </w:r>
      <w:r>
        <w:t> </w:t>
      </w:r>
      <w:r w:rsidR="00721A12">
        <w:t>9.</w:t>
      </w:r>
      <w:r w:rsidR="00293795">
        <w:t>1</w:t>
      </w:r>
      <w:r w:rsidR="00721A12">
        <w:t>.2.2.3.1</w:t>
      </w:r>
      <w:r w:rsidR="00721A12" w:rsidRPr="00A04126">
        <w:t>-6: Links supported by the 200 Response Code on this endpoint</w:t>
      </w:r>
    </w:p>
    <w:tbl>
      <w:tblPr>
        <w:tblW w:w="50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44"/>
        <w:gridCol w:w="1858"/>
        <w:gridCol w:w="1395"/>
        <w:gridCol w:w="1569"/>
        <w:gridCol w:w="3821"/>
      </w:tblGrid>
      <w:tr w:rsidR="00721A12" w:rsidRPr="00B54FF5" w14:paraId="26350E92" w14:textId="77777777" w:rsidTr="00522CF9">
        <w:trPr>
          <w:jc w:val="center"/>
        </w:trPr>
        <w:tc>
          <w:tcPr>
            <w:tcW w:w="539" w:type="pct"/>
            <w:shd w:val="clear" w:color="auto" w:fill="C0C0C0"/>
          </w:tcPr>
          <w:p w14:paraId="04DB33CF" w14:textId="77777777" w:rsidR="00721A12" w:rsidRPr="0016361A" w:rsidRDefault="00721A12" w:rsidP="00571C58">
            <w:pPr>
              <w:pStyle w:val="TAH"/>
            </w:pPr>
            <w:r w:rsidRPr="0016361A">
              <w:t>Name</w:t>
            </w:r>
          </w:p>
        </w:tc>
        <w:tc>
          <w:tcPr>
            <w:tcW w:w="959" w:type="pct"/>
            <w:shd w:val="clear" w:color="auto" w:fill="C0C0C0"/>
          </w:tcPr>
          <w:p w14:paraId="685F3F99" w14:textId="77777777" w:rsidR="00721A12" w:rsidRPr="0016361A" w:rsidRDefault="00721A12" w:rsidP="00571C58">
            <w:pPr>
              <w:pStyle w:val="TAH"/>
            </w:pPr>
            <w:r w:rsidRPr="0016361A">
              <w:t>Resource name</w:t>
            </w:r>
          </w:p>
        </w:tc>
        <w:tc>
          <w:tcPr>
            <w:tcW w:w="720" w:type="pct"/>
            <w:shd w:val="clear" w:color="auto" w:fill="C0C0C0"/>
          </w:tcPr>
          <w:p w14:paraId="2917C1A7" w14:textId="77777777" w:rsidR="00721A12" w:rsidRPr="0016361A" w:rsidRDefault="00721A12" w:rsidP="00571C58">
            <w:pPr>
              <w:pStyle w:val="TAH"/>
            </w:pPr>
            <w:r w:rsidRPr="0016361A">
              <w:t>HTTP method or custom operation</w:t>
            </w:r>
          </w:p>
        </w:tc>
        <w:tc>
          <w:tcPr>
            <w:tcW w:w="810" w:type="pct"/>
            <w:shd w:val="clear" w:color="auto" w:fill="C0C0C0"/>
          </w:tcPr>
          <w:p w14:paraId="0F6CDAD2" w14:textId="77777777" w:rsidR="00721A12" w:rsidRPr="0016361A" w:rsidRDefault="00721A12" w:rsidP="00571C58">
            <w:pPr>
              <w:pStyle w:val="TAH"/>
            </w:pPr>
            <w:r w:rsidRPr="0016361A">
              <w:t>Link parameter(s)</w:t>
            </w:r>
          </w:p>
        </w:tc>
        <w:tc>
          <w:tcPr>
            <w:tcW w:w="1972" w:type="pct"/>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22CF9">
        <w:trPr>
          <w:jc w:val="center"/>
        </w:trPr>
        <w:tc>
          <w:tcPr>
            <w:tcW w:w="539" w:type="pct"/>
            <w:shd w:val="clear" w:color="auto" w:fill="auto"/>
          </w:tcPr>
          <w:p w14:paraId="5C7CB142" w14:textId="77777777" w:rsidR="00721A12" w:rsidRPr="0016361A" w:rsidRDefault="00721A12" w:rsidP="00571C58">
            <w:pPr>
              <w:pStyle w:val="TAL"/>
            </w:pPr>
            <w:r>
              <w:t>n/a</w:t>
            </w:r>
          </w:p>
        </w:tc>
        <w:tc>
          <w:tcPr>
            <w:tcW w:w="959" w:type="pct"/>
          </w:tcPr>
          <w:p w14:paraId="36A90FFD" w14:textId="77777777" w:rsidR="00721A12" w:rsidRPr="0016361A" w:rsidRDefault="00721A12" w:rsidP="00571C58">
            <w:pPr>
              <w:pStyle w:val="TAL"/>
            </w:pPr>
          </w:p>
        </w:tc>
        <w:tc>
          <w:tcPr>
            <w:tcW w:w="720" w:type="pct"/>
          </w:tcPr>
          <w:p w14:paraId="0ED71CAD" w14:textId="77777777" w:rsidR="00721A12" w:rsidRPr="0016361A" w:rsidRDefault="00721A12" w:rsidP="00571C58">
            <w:pPr>
              <w:pStyle w:val="TAC"/>
            </w:pPr>
          </w:p>
        </w:tc>
        <w:tc>
          <w:tcPr>
            <w:tcW w:w="810" w:type="pct"/>
          </w:tcPr>
          <w:p w14:paraId="6D73E26D" w14:textId="77777777" w:rsidR="00721A12" w:rsidRPr="0016361A" w:rsidRDefault="00721A12" w:rsidP="00571C58">
            <w:pPr>
              <w:pStyle w:val="TAL"/>
            </w:pPr>
          </w:p>
        </w:tc>
        <w:tc>
          <w:tcPr>
            <w:tcW w:w="1972" w:type="pct"/>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9137" w:name="_Toc85734523"/>
      <w:bookmarkStart w:id="9138" w:name="_Toc89431822"/>
      <w:bookmarkStart w:id="9139" w:name="_Toc97042736"/>
      <w:bookmarkStart w:id="9140" w:name="_Toc97045880"/>
      <w:bookmarkStart w:id="9141" w:name="_Toc97155625"/>
      <w:bookmarkStart w:id="9142" w:name="_Toc100767867"/>
      <w:r>
        <w:rPr>
          <w:lang w:eastAsia="zh-CN"/>
        </w:rPr>
        <w:t>9.</w:t>
      </w:r>
      <w:r w:rsidR="00293795">
        <w:rPr>
          <w:lang w:eastAsia="zh-CN"/>
        </w:rPr>
        <w:t>1</w:t>
      </w:r>
      <w:r>
        <w:rPr>
          <w:lang w:eastAsia="zh-CN"/>
        </w:rPr>
        <w:t>.2.2.4</w:t>
      </w:r>
      <w:r>
        <w:rPr>
          <w:lang w:eastAsia="zh-CN"/>
        </w:rPr>
        <w:tab/>
      </w:r>
      <w:r>
        <w:rPr>
          <w:lang w:eastAsia="zh-CN"/>
        </w:rPr>
        <w:tab/>
        <w:t>Resource Custom Operations</w:t>
      </w:r>
      <w:bookmarkEnd w:id="9137"/>
      <w:bookmarkEnd w:id="9138"/>
      <w:bookmarkEnd w:id="9139"/>
      <w:bookmarkEnd w:id="9140"/>
      <w:bookmarkEnd w:id="9141"/>
      <w:bookmarkEnd w:id="9142"/>
    </w:p>
    <w:p w14:paraId="202A7B73" w14:textId="77777777" w:rsidR="00721A12" w:rsidRDefault="00721A12" w:rsidP="00721A12">
      <w:r>
        <w:t>None.</w:t>
      </w:r>
    </w:p>
    <w:p w14:paraId="18CEB14A" w14:textId="711A8F14" w:rsidR="00721A12" w:rsidRDefault="00721A12" w:rsidP="00721A12">
      <w:pPr>
        <w:pStyle w:val="Heading4"/>
      </w:pPr>
      <w:bookmarkStart w:id="9143" w:name="_Toc85734524"/>
      <w:bookmarkStart w:id="9144" w:name="_Toc89431823"/>
      <w:bookmarkStart w:id="9145" w:name="_Toc97042737"/>
      <w:bookmarkStart w:id="9146" w:name="_Toc97045881"/>
      <w:bookmarkStart w:id="9147" w:name="_Toc97155626"/>
      <w:bookmarkStart w:id="9148" w:name="_Toc100767868"/>
      <w:r>
        <w:t>9.</w:t>
      </w:r>
      <w:r w:rsidR="00293795">
        <w:t>1</w:t>
      </w:r>
      <w:r>
        <w:t>.2.3</w:t>
      </w:r>
      <w:r>
        <w:tab/>
        <w:t>Resource</w:t>
      </w:r>
      <w:r w:rsidRPr="00831458">
        <w:t xml:space="preserve">: </w:t>
      </w:r>
      <w:r>
        <w:t>Individual EES Registration</w:t>
      </w:r>
      <w:bookmarkEnd w:id="9143"/>
      <w:bookmarkEnd w:id="9144"/>
      <w:bookmarkEnd w:id="9145"/>
      <w:bookmarkEnd w:id="9146"/>
      <w:bookmarkEnd w:id="9147"/>
      <w:bookmarkEnd w:id="9148"/>
    </w:p>
    <w:p w14:paraId="4C741470" w14:textId="48DBC111" w:rsidR="00721A12" w:rsidRDefault="00721A12" w:rsidP="00721A12">
      <w:pPr>
        <w:pStyle w:val="Heading5"/>
        <w:rPr>
          <w:lang w:eastAsia="zh-CN"/>
        </w:rPr>
      </w:pPr>
      <w:bookmarkStart w:id="9149" w:name="_Toc85734525"/>
      <w:bookmarkStart w:id="9150" w:name="_Toc89431824"/>
      <w:bookmarkStart w:id="9151" w:name="_Toc97042738"/>
      <w:bookmarkStart w:id="9152" w:name="_Toc97045882"/>
      <w:bookmarkStart w:id="9153" w:name="_Toc97155627"/>
      <w:bookmarkStart w:id="9154" w:name="_Toc100767869"/>
      <w:r>
        <w:rPr>
          <w:lang w:eastAsia="zh-CN"/>
        </w:rPr>
        <w:t>9.</w:t>
      </w:r>
      <w:r w:rsidR="00293795">
        <w:rPr>
          <w:lang w:eastAsia="zh-CN"/>
        </w:rPr>
        <w:t>1</w:t>
      </w:r>
      <w:r>
        <w:rPr>
          <w:lang w:eastAsia="zh-CN"/>
        </w:rPr>
        <w:t>.2.3.1</w:t>
      </w:r>
      <w:r>
        <w:rPr>
          <w:lang w:eastAsia="zh-CN"/>
        </w:rPr>
        <w:tab/>
        <w:t>Description</w:t>
      </w:r>
      <w:bookmarkEnd w:id="9149"/>
      <w:bookmarkEnd w:id="9150"/>
      <w:bookmarkEnd w:id="9151"/>
      <w:bookmarkEnd w:id="9152"/>
      <w:bookmarkEnd w:id="9153"/>
      <w:bookmarkEnd w:id="9154"/>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9155" w:name="_Toc85734526"/>
      <w:bookmarkStart w:id="9156" w:name="_Toc89431825"/>
      <w:bookmarkStart w:id="9157" w:name="_Toc97042739"/>
      <w:bookmarkStart w:id="9158" w:name="_Toc97045883"/>
      <w:bookmarkStart w:id="9159" w:name="_Toc97155628"/>
      <w:bookmarkStart w:id="9160" w:name="_Toc100767870"/>
      <w:r>
        <w:rPr>
          <w:lang w:eastAsia="zh-CN"/>
        </w:rPr>
        <w:t>9.</w:t>
      </w:r>
      <w:r w:rsidR="00293795">
        <w:rPr>
          <w:lang w:eastAsia="zh-CN"/>
        </w:rPr>
        <w:t>1</w:t>
      </w:r>
      <w:r>
        <w:rPr>
          <w:lang w:eastAsia="zh-CN"/>
        </w:rPr>
        <w:t>.2.3.2</w:t>
      </w:r>
      <w:r>
        <w:rPr>
          <w:lang w:eastAsia="zh-CN"/>
        </w:rPr>
        <w:tab/>
        <w:t>Resource Definition</w:t>
      </w:r>
      <w:bookmarkEnd w:id="9155"/>
      <w:bookmarkEnd w:id="9156"/>
      <w:bookmarkEnd w:id="9157"/>
      <w:bookmarkEnd w:id="9158"/>
      <w:bookmarkEnd w:id="9159"/>
      <w:bookmarkEnd w:id="916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22CF9">
        <w:trPr>
          <w:jc w:val="center"/>
        </w:trPr>
        <w:tc>
          <w:tcPr>
            <w:tcW w:w="559" w:type="pct"/>
            <w:shd w:val="clear" w:color="000000" w:fill="C0C0C0"/>
            <w:hideMark/>
          </w:tcPr>
          <w:p w14:paraId="170D3419" w14:textId="77777777" w:rsidR="00721A12" w:rsidRPr="004633F2" w:rsidRDefault="00721A12" w:rsidP="004633F2">
            <w:pPr>
              <w:pStyle w:val="TAH"/>
            </w:pPr>
            <w:r w:rsidRPr="004633F2">
              <w:t>Name</w:t>
            </w:r>
          </w:p>
        </w:tc>
        <w:tc>
          <w:tcPr>
            <w:tcW w:w="708" w:type="pct"/>
            <w:shd w:val="clear" w:color="000000" w:fill="C0C0C0"/>
          </w:tcPr>
          <w:p w14:paraId="70947427" w14:textId="77777777" w:rsidR="00721A12" w:rsidRPr="004633F2" w:rsidRDefault="00721A12">
            <w:pPr>
              <w:pStyle w:val="TAH"/>
            </w:pPr>
            <w:r w:rsidRPr="004633F2">
              <w:t>Data Type</w:t>
            </w:r>
          </w:p>
        </w:tc>
        <w:tc>
          <w:tcPr>
            <w:tcW w:w="3733"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522CF9">
        <w:trPr>
          <w:jc w:val="center"/>
        </w:trPr>
        <w:tc>
          <w:tcPr>
            <w:tcW w:w="559" w:type="pct"/>
          </w:tcPr>
          <w:p w14:paraId="0F52445C" w14:textId="77777777" w:rsidR="00721A12" w:rsidRPr="004633F2" w:rsidRDefault="00721A12" w:rsidP="004633F2">
            <w:pPr>
              <w:pStyle w:val="TAL"/>
            </w:pPr>
            <w:r w:rsidRPr="004633F2">
              <w:t>apiRoot</w:t>
            </w:r>
          </w:p>
        </w:tc>
        <w:tc>
          <w:tcPr>
            <w:tcW w:w="708" w:type="pct"/>
          </w:tcPr>
          <w:p w14:paraId="62153B16" w14:textId="77777777" w:rsidR="00721A12" w:rsidRPr="004633F2" w:rsidRDefault="00721A12">
            <w:pPr>
              <w:pStyle w:val="TAL"/>
            </w:pPr>
            <w:r w:rsidRPr="004633F2">
              <w:t>string</w:t>
            </w:r>
          </w:p>
        </w:tc>
        <w:tc>
          <w:tcPr>
            <w:tcW w:w="3733" w:type="pct"/>
            <w:vAlign w:val="center"/>
          </w:tcPr>
          <w:p w14:paraId="6388A7A3" w14:textId="77777777" w:rsidR="00721A12" w:rsidRPr="004633F2" w:rsidRDefault="00721A12">
            <w:pPr>
              <w:pStyle w:val="TAL"/>
            </w:pPr>
            <w:r w:rsidRPr="004633F2">
              <w:t>See clause 7.5</w:t>
            </w:r>
          </w:p>
        </w:tc>
      </w:tr>
      <w:tr w:rsidR="00721A12" w14:paraId="0A23C3B7" w14:textId="77777777" w:rsidTr="00522CF9">
        <w:trPr>
          <w:jc w:val="center"/>
        </w:trPr>
        <w:tc>
          <w:tcPr>
            <w:tcW w:w="559" w:type="pct"/>
          </w:tcPr>
          <w:p w14:paraId="24E77BAC" w14:textId="77777777" w:rsidR="00721A12" w:rsidRPr="00271B0A" w:rsidRDefault="00721A12" w:rsidP="004633F2">
            <w:pPr>
              <w:pStyle w:val="TAL"/>
            </w:pPr>
            <w:r w:rsidRPr="00271B0A">
              <w:t>apiVersion</w:t>
            </w:r>
          </w:p>
        </w:tc>
        <w:tc>
          <w:tcPr>
            <w:tcW w:w="708" w:type="pct"/>
          </w:tcPr>
          <w:p w14:paraId="5F802EA7" w14:textId="77777777" w:rsidR="00721A12" w:rsidRPr="00271B0A" w:rsidRDefault="00721A12">
            <w:pPr>
              <w:pStyle w:val="TAL"/>
            </w:pPr>
            <w:r w:rsidRPr="004633F2">
              <w:t>string</w:t>
            </w:r>
          </w:p>
        </w:tc>
        <w:tc>
          <w:tcPr>
            <w:tcW w:w="3733" w:type="pct"/>
            <w:vAlign w:val="center"/>
          </w:tcPr>
          <w:p w14:paraId="538AAD36" w14:textId="6680AFA8" w:rsidR="00721A12" w:rsidRPr="00271B0A" w:rsidRDefault="00721A12">
            <w:pPr>
              <w:pStyle w:val="TAL"/>
            </w:pPr>
            <w:r w:rsidRPr="00271B0A">
              <w:t xml:space="preserve">See </w:t>
            </w:r>
            <w:r w:rsidR="00922650" w:rsidRPr="00271B0A">
              <w:t>clause</w:t>
            </w:r>
            <w:r w:rsidR="00922650">
              <w:t> </w:t>
            </w:r>
            <w:r w:rsidRPr="00271B0A">
              <w:t>9.</w:t>
            </w:r>
            <w:r w:rsidR="00293795" w:rsidRPr="00271B0A">
              <w:t>1</w:t>
            </w:r>
            <w:r w:rsidRPr="00271B0A">
              <w:t>.1</w:t>
            </w:r>
          </w:p>
        </w:tc>
      </w:tr>
      <w:tr w:rsidR="00721A12" w14:paraId="7A95F401" w14:textId="77777777" w:rsidTr="00522CF9">
        <w:trPr>
          <w:jc w:val="center"/>
        </w:trPr>
        <w:tc>
          <w:tcPr>
            <w:tcW w:w="559" w:type="pct"/>
          </w:tcPr>
          <w:p w14:paraId="191807D1" w14:textId="77777777" w:rsidR="00721A12" w:rsidRPr="00271B0A" w:rsidRDefault="00721A12" w:rsidP="004633F2">
            <w:pPr>
              <w:pStyle w:val="TAL"/>
            </w:pPr>
            <w:r w:rsidRPr="00271B0A">
              <w:t>registrationId</w:t>
            </w:r>
          </w:p>
        </w:tc>
        <w:tc>
          <w:tcPr>
            <w:tcW w:w="708" w:type="pct"/>
          </w:tcPr>
          <w:p w14:paraId="49F0A994" w14:textId="77777777" w:rsidR="00721A12" w:rsidRPr="004633F2" w:rsidRDefault="00721A12">
            <w:pPr>
              <w:pStyle w:val="TAL"/>
            </w:pPr>
            <w:r w:rsidRPr="004633F2">
              <w:t>string</w:t>
            </w:r>
          </w:p>
        </w:tc>
        <w:tc>
          <w:tcPr>
            <w:tcW w:w="3733"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9161" w:name="_Toc85734527"/>
      <w:bookmarkStart w:id="9162" w:name="_Toc89431826"/>
      <w:bookmarkStart w:id="9163" w:name="_Toc97042740"/>
      <w:bookmarkStart w:id="9164" w:name="_Toc97045884"/>
      <w:bookmarkStart w:id="9165" w:name="_Toc97155629"/>
      <w:bookmarkStart w:id="9166" w:name="_Toc100767871"/>
      <w:r>
        <w:rPr>
          <w:lang w:eastAsia="zh-CN"/>
        </w:rPr>
        <w:lastRenderedPageBreak/>
        <w:t>9.</w:t>
      </w:r>
      <w:r w:rsidR="00293795">
        <w:rPr>
          <w:lang w:eastAsia="zh-CN"/>
        </w:rPr>
        <w:t>1</w:t>
      </w:r>
      <w:r>
        <w:rPr>
          <w:lang w:eastAsia="zh-CN"/>
        </w:rPr>
        <w:t>.2.3.3</w:t>
      </w:r>
      <w:r>
        <w:rPr>
          <w:lang w:eastAsia="zh-CN"/>
        </w:rPr>
        <w:tab/>
        <w:t>Resource Standard Methods</w:t>
      </w:r>
      <w:bookmarkEnd w:id="9161"/>
      <w:bookmarkEnd w:id="9162"/>
      <w:bookmarkEnd w:id="9163"/>
      <w:bookmarkEnd w:id="9164"/>
      <w:bookmarkEnd w:id="9165"/>
      <w:bookmarkEnd w:id="9166"/>
    </w:p>
    <w:p w14:paraId="4E5718EC" w14:textId="42AECBA8" w:rsidR="00721A12" w:rsidRDefault="00721A12" w:rsidP="00721A12">
      <w:pPr>
        <w:pStyle w:val="Heading6"/>
        <w:rPr>
          <w:lang w:eastAsia="zh-CN"/>
        </w:rPr>
      </w:pPr>
      <w:bookmarkStart w:id="9167" w:name="_Toc85734528"/>
      <w:bookmarkStart w:id="9168" w:name="_Toc89431827"/>
      <w:bookmarkStart w:id="9169" w:name="_Toc97042741"/>
      <w:bookmarkStart w:id="9170" w:name="_Toc97045885"/>
      <w:bookmarkStart w:id="9171" w:name="_Toc97155630"/>
      <w:bookmarkStart w:id="9172" w:name="_Toc100767872"/>
      <w:r>
        <w:rPr>
          <w:lang w:eastAsia="zh-CN"/>
        </w:rPr>
        <w:t>9.</w:t>
      </w:r>
      <w:r w:rsidR="00293795">
        <w:rPr>
          <w:lang w:eastAsia="zh-CN"/>
        </w:rPr>
        <w:t>1</w:t>
      </w:r>
      <w:r>
        <w:rPr>
          <w:lang w:eastAsia="zh-CN"/>
        </w:rPr>
        <w:t>.2.3.3.1</w:t>
      </w:r>
      <w:r>
        <w:rPr>
          <w:lang w:eastAsia="zh-CN"/>
        </w:rPr>
        <w:tab/>
        <w:t>GET</w:t>
      </w:r>
      <w:bookmarkEnd w:id="9167"/>
      <w:bookmarkEnd w:id="9168"/>
      <w:bookmarkEnd w:id="9169"/>
      <w:bookmarkEnd w:id="9170"/>
      <w:bookmarkEnd w:id="9171"/>
      <w:bookmarkEnd w:id="9172"/>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522CF9">
        <w:trPr>
          <w:jc w:val="center"/>
        </w:trPr>
        <w:tc>
          <w:tcPr>
            <w:tcW w:w="1604" w:type="dxa"/>
            <w:tcBorders>
              <w:bottom w:val="single" w:sz="6"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bottom w:val="single" w:sz="6"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bottom w:val="single" w:sz="6"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bottom w:val="single" w:sz="6"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22CF9">
        <w:trPr>
          <w:jc w:val="center"/>
        </w:trPr>
        <w:tc>
          <w:tcPr>
            <w:tcW w:w="1604" w:type="dxa"/>
            <w:tcBorders>
              <w:top w:val="single" w:sz="6" w:space="0" w:color="auto"/>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6" w:space="0" w:color="auto"/>
            </w:tcBorders>
          </w:tcPr>
          <w:p w14:paraId="7FE10A29" w14:textId="77777777" w:rsidR="00721A12" w:rsidRPr="00A54937" w:rsidRDefault="00721A12" w:rsidP="00571C58">
            <w:pPr>
              <w:pStyle w:val="TAC"/>
            </w:pPr>
          </w:p>
        </w:tc>
        <w:tc>
          <w:tcPr>
            <w:tcW w:w="2268" w:type="dxa"/>
            <w:tcBorders>
              <w:top w:val="single" w:sz="6" w:space="0" w:color="auto"/>
            </w:tcBorders>
          </w:tcPr>
          <w:p w14:paraId="774FC6B8" w14:textId="77777777" w:rsidR="00721A12" w:rsidRPr="00A54937" w:rsidRDefault="00721A12" w:rsidP="00571C58">
            <w:pPr>
              <w:pStyle w:val="TAL"/>
            </w:pPr>
          </w:p>
        </w:tc>
        <w:tc>
          <w:tcPr>
            <w:tcW w:w="5239" w:type="dxa"/>
            <w:tcBorders>
              <w:top w:val="single" w:sz="6" w:space="0" w:color="auto"/>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34A88CDE" w14:textId="77777777" w:rsidTr="00522CF9">
        <w:trPr>
          <w:jc w:val="center"/>
        </w:trPr>
        <w:tc>
          <w:tcPr>
            <w:tcW w:w="825"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22CF9">
        <w:trPr>
          <w:jc w:val="center"/>
        </w:trPr>
        <w:tc>
          <w:tcPr>
            <w:tcW w:w="825"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22CF9">
        <w:trPr>
          <w:jc w:val="center"/>
        </w:trPr>
        <w:tc>
          <w:tcPr>
            <w:tcW w:w="5000" w:type="pct"/>
            <w:gridSpan w:val="5"/>
            <w:shd w:val="clear" w:color="auto" w:fill="auto"/>
          </w:tcPr>
          <w:p w14:paraId="4E216875" w14:textId="410F0A67"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006006B0" w:rsidRPr="001364E5">
              <w:t>Table</w:t>
            </w:r>
            <w:r w:rsidR="006006B0">
              <w:t> </w:t>
            </w:r>
            <w:r w:rsidRPr="001364E5">
              <w:t>5.2.6-1 of 3GPP TS 29.122 [</w:t>
            </w:r>
            <w:r w:rsidR="00293795">
              <w:t>6</w:t>
            </w:r>
            <w:r w:rsidRPr="001364E5">
              <w:t>]</w:t>
            </w:r>
            <w:r w:rsidRPr="0016361A">
              <w:t xml:space="preserve"> also apply.</w:t>
            </w:r>
          </w:p>
        </w:tc>
      </w:tr>
    </w:tbl>
    <w:p w14:paraId="1061F2C6" w14:textId="77777777" w:rsidR="00721A12" w:rsidRDefault="00721A12" w:rsidP="00721A12"/>
    <w:p w14:paraId="18AB5ED6" w14:textId="665C6CDB" w:rsidR="00721A12" w:rsidRPr="00A04126" w:rsidRDefault="006006B0" w:rsidP="00721A12">
      <w:pPr>
        <w:pStyle w:val="TH"/>
        <w:rPr>
          <w:rFonts w:cs="Arial"/>
        </w:rPr>
      </w:pPr>
      <w:r>
        <w:t>Table </w:t>
      </w:r>
      <w:r w:rsidR="00721A12">
        <w:t>9.</w:t>
      </w:r>
      <w:r w:rsidR="00293795">
        <w:t>1</w:t>
      </w:r>
      <w:r w:rsidR="00721A12">
        <w:t>.2.3.3.1</w:t>
      </w:r>
      <w:r w:rsidR="00721A12" w:rsidRPr="00A04126">
        <w:t xml:space="preserve">-4: Headers supported by the </w:t>
      </w:r>
      <w:r w:rsidR="00721A12">
        <w:t>GET</w:t>
      </w:r>
      <w:r w:rsidR="00721A12"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276"/>
        <w:gridCol w:w="543"/>
        <w:gridCol w:w="1115"/>
        <w:gridCol w:w="4377"/>
      </w:tblGrid>
      <w:tr w:rsidR="00721A12" w:rsidRPr="00B54FF5" w14:paraId="63A0DDC1" w14:textId="77777777" w:rsidTr="00522CF9">
        <w:trPr>
          <w:jc w:val="center"/>
        </w:trPr>
        <w:tc>
          <w:tcPr>
            <w:tcW w:w="1202" w:type="pct"/>
            <w:tcBorders>
              <w:bottom w:val="single" w:sz="6"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bottom w:val="single" w:sz="6"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bottom w:val="single" w:sz="6"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bottom w:val="single" w:sz="6"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bottom w:val="single" w:sz="6"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22CF9">
        <w:trPr>
          <w:jc w:val="center"/>
        </w:trPr>
        <w:tc>
          <w:tcPr>
            <w:tcW w:w="1202" w:type="pct"/>
            <w:tcBorders>
              <w:top w:val="single" w:sz="6" w:space="0" w:color="auto"/>
            </w:tcBorders>
            <w:shd w:val="clear" w:color="auto" w:fill="auto"/>
          </w:tcPr>
          <w:p w14:paraId="2D682223" w14:textId="77777777" w:rsidR="00721A12" w:rsidRPr="0016361A" w:rsidRDefault="00721A12" w:rsidP="00571C58">
            <w:pPr>
              <w:pStyle w:val="TAL"/>
            </w:pPr>
            <w:r>
              <w:t>n/a</w:t>
            </w:r>
          </w:p>
        </w:tc>
        <w:tc>
          <w:tcPr>
            <w:tcW w:w="663" w:type="pct"/>
            <w:tcBorders>
              <w:top w:val="single" w:sz="6" w:space="0" w:color="auto"/>
            </w:tcBorders>
          </w:tcPr>
          <w:p w14:paraId="0EF25735" w14:textId="77777777" w:rsidR="00721A12" w:rsidRPr="0016361A" w:rsidRDefault="00721A12" w:rsidP="00571C58">
            <w:pPr>
              <w:pStyle w:val="TAL"/>
            </w:pPr>
          </w:p>
        </w:tc>
        <w:tc>
          <w:tcPr>
            <w:tcW w:w="282" w:type="pct"/>
            <w:tcBorders>
              <w:top w:val="single" w:sz="6" w:space="0" w:color="auto"/>
            </w:tcBorders>
          </w:tcPr>
          <w:p w14:paraId="02085277" w14:textId="77777777" w:rsidR="00721A12" w:rsidRPr="0016361A" w:rsidRDefault="00721A12" w:rsidP="00571C58">
            <w:pPr>
              <w:pStyle w:val="TAC"/>
            </w:pPr>
          </w:p>
        </w:tc>
        <w:tc>
          <w:tcPr>
            <w:tcW w:w="579" w:type="pct"/>
            <w:tcBorders>
              <w:top w:val="single" w:sz="6" w:space="0" w:color="auto"/>
            </w:tcBorders>
          </w:tcPr>
          <w:p w14:paraId="14505A47" w14:textId="77777777" w:rsidR="00721A12" w:rsidRPr="0016361A" w:rsidRDefault="00721A12" w:rsidP="00571C58">
            <w:pPr>
              <w:pStyle w:val="TAL"/>
            </w:pPr>
          </w:p>
        </w:tc>
        <w:tc>
          <w:tcPr>
            <w:tcW w:w="2275" w:type="pct"/>
            <w:tcBorders>
              <w:top w:val="single" w:sz="6" w:space="0" w:color="auto"/>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02C903A6" w:rsidR="00721A12" w:rsidRPr="00A04126" w:rsidRDefault="006006B0" w:rsidP="00721A12">
      <w:pPr>
        <w:pStyle w:val="TH"/>
        <w:rPr>
          <w:rFonts w:cs="Arial"/>
        </w:rPr>
      </w:pPr>
      <w:r w:rsidRPr="00A04126">
        <w:t>Table</w:t>
      </w:r>
      <w:r>
        <w:t> </w:t>
      </w:r>
      <w:r w:rsidR="00721A12">
        <w:t>9.</w:t>
      </w:r>
      <w:r w:rsidR="00293795">
        <w:t>1</w:t>
      </w:r>
      <w:r w:rsidR="00721A12">
        <w:t>.2.3.3.1</w:t>
      </w:r>
      <w:r w:rsidR="00721A12" w:rsidRPr="00A04126">
        <w:t>-5: Headers supported by the</w:t>
      </w:r>
      <w:r w:rsidR="00293795">
        <w:t xml:space="preserve"> 200</w:t>
      </w:r>
      <w:r w:rsidR="00721A12">
        <w:t xml:space="preserve"> response code</w:t>
      </w:r>
      <w:r w:rsidR="00721A12"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39"/>
        <w:gridCol w:w="1413"/>
        <w:gridCol w:w="417"/>
        <w:gridCol w:w="1258"/>
        <w:gridCol w:w="4088"/>
      </w:tblGrid>
      <w:tr w:rsidR="00721A12" w:rsidRPr="00B54FF5" w14:paraId="659EFA88" w14:textId="77777777" w:rsidTr="00522CF9">
        <w:trPr>
          <w:jc w:val="center"/>
        </w:trPr>
        <w:tc>
          <w:tcPr>
            <w:tcW w:w="1268" w:type="pct"/>
            <w:tcBorders>
              <w:bottom w:val="single" w:sz="6"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bottom w:val="single" w:sz="6"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bottom w:val="single" w:sz="6"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bottom w:val="single" w:sz="6"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bottom w:val="single" w:sz="6"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22CF9">
        <w:trPr>
          <w:jc w:val="center"/>
        </w:trPr>
        <w:tc>
          <w:tcPr>
            <w:tcW w:w="1268" w:type="pct"/>
            <w:tcBorders>
              <w:top w:val="single" w:sz="6" w:space="0" w:color="auto"/>
            </w:tcBorders>
            <w:shd w:val="clear" w:color="auto" w:fill="auto"/>
          </w:tcPr>
          <w:p w14:paraId="1EFE31AA" w14:textId="77777777" w:rsidR="00721A12" w:rsidRPr="0016361A" w:rsidRDefault="00721A12" w:rsidP="00571C58">
            <w:pPr>
              <w:pStyle w:val="TAL"/>
            </w:pPr>
            <w:r>
              <w:t>n/a</w:t>
            </w:r>
          </w:p>
        </w:tc>
        <w:tc>
          <w:tcPr>
            <w:tcW w:w="735" w:type="pct"/>
            <w:tcBorders>
              <w:top w:val="single" w:sz="6" w:space="0" w:color="auto"/>
            </w:tcBorders>
          </w:tcPr>
          <w:p w14:paraId="18C3FCB5" w14:textId="77777777" w:rsidR="00721A12" w:rsidRPr="0016361A" w:rsidRDefault="00721A12" w:rsidP="00571C58">
            <w:pPr>
              <w:pStyle w:val="TAL"/>
            </w:pPr>
          </w:p>
        </w:tc>
        <w:tc>
          <w:tcPr>
            <w:tcW w:w="217" w:type="pct"/>
            <w:tcBorders>
              <w:top w:val="single" w:sz="6" w:space="0" w:color="auto"/>
            </w:tcBorders>
          </w:tcPr>
          <w:p w14:paraId="31C27D34" w14:textId="77777777" w:rsidR="00721A12" w:rsidRPr="0016361A" w:rsidRDefault="00721A12" w:rsidP="00571C58">
            <w:pPr>
              <w:pStyle w:val="TAC"/>
            </w:pPr>
          </w:p>
        </w:tc>
        <w:tc>
          <w:tcPr>
            <w:tcW w:w="654" w:type="pct"/>
            <w:tcBorders>
              <w:top w:val="single" w:sz="6" w:space="0" w:color="auto"/>
            </w:tcBorders>
          </w:tcPr>
          <w:p w14:paraId="0D49F861" w14:textId="77777777" w:rsidR="00721A12" w:rsidRPr="0016361A" w:rsidRDefault="00721A12" w:rsidP="00571C58">
            <w:pPr>
              <w:pStyle w:val="TAL"/>
            </w:pPr>
          </w:p>
        </w:tc>
        <w:tc>
          <w:tcPr>
            <w:tcW w:w="2126" w:type="pct"/>
            <w:tcBorders>
              <w:top w:val="single" w:sz="6" w:space="0" w:color="auto"/>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749DB4F8" w:rsidR="00721A12" w:rsidRPr="00A04126" w:rsidRDefault="006006B0" w:rsidP="00721A12">
      <w:pPr>
        <w:pStyle w:val="TH"/>
      </w:pPr>
      <w:r w:rsidRPr="00A04126">
        <w:t>Table</w:t>
      </w:r>
      <w:r>
        <w:t> </w:t>
      </w:r>
      <w:r w:rsidR="00721A12">
        <w:t>9.</w:t>
      </w:r>
      <w:r w:rsidR="00293795">
        <w:t>1</w:t>
      </w:r>
      <w:r w:rsidR="00721A12">
        <w:t>.2.3.3.1</w:t>
      </w:r>
      <w:r w:rsidR="00721A12" w:rsidRPr="00A04126">
        <w:t>-6: Links supported by the 200 Response Code on this endpoint</w:t>
      </w:r>
    </w:p>
    <w:tbl>
      <w:tblPr>
        <w:tblW w:w="50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44"/>
        <w:gridCol w:w="1858"/>
        <w:gridCol w:w="1395"/>
        <w:gridCol w:w="1569"/>
        <w:gridCol w:w="3821"/>
      </w:tblGrid>
      <w:tr w:rsidR="00721A12" w:rsidRPr="00B54FF5" w14:paraId="438545CF" w14:textId="77777777" w:rsidTr="00522CF9">
        <w:trPr>
          <w:jc w:val="center"/>
        </w:trPr>
        <w:tc>
          <w:tcPr>
            <w:tcW w:w="539" w:type="pct"/>
            <w:shd w:val="clear" w:color="auto" w:fill="C0C0C0"/>
          </w:tcPr>
          <w:p w14:paraId="434182CA" w14:textId="77777777" w:rsidR="00721A12" w:rsidRPr="0016361A" w:rsidRDefault="00721A12" w:rsidP="00571C58">
            <w:pPr>
              <w:pStyle w:val="TAH"/>
            </w:pPr>
            <w:r w:rsidRPr="0016361A">
              <w:t>Name</w:t>
            </w:r>
          </w:p>
        </w:tc>
        <w:tc>
          <w:tcPr>
            <w:tcW w:w="959" w:type="pct"/>
            <w:shd w:val="clear" w:color="auto" w:fill="C0C0C0"/>
          </w:tcPr>
          <w:p w14:paraId="4343637D" w14:textId="77777777" w:rsidR="00721A12" w:rsidRPr="0016361A" w:rsidRDefault="00721A12" w:rsidP="00571C58">
            <w:pPr>
              <w:pStyle w:val="TAH"/>
            </w:pPr>
            <w:r w:rsidRPr="0016361A">
              <w:t>Resource name</w:t>
            </w:r>
          </w:p>
        </w:tc>
        <w:tc>
          <w:tcPr>
            <w:tcW w:w="720" w:type="pct"/>
            <w:shd w:val="clear" w:color="auto" w:fill="C0C0C0"/>
          </w:tcPr>
          <w:p w14:paraId="0B4C8B21" w14:textId="77777777" w:rsidR="00721A12" w:rsidRPr="0016361A" w:rsidRDefault="00721A12" w:rsidP="00571C58">
            <w:pPr>
              <w:pStyle w:val="TAH"/>
            </w:pPr>
            <w:r w:rsidRPr="0016361A">
              <w:t>HTTP method or custom operation</w:t>
            </w:r>
          </w:p>
        </w:tc>
        <w:tc>
          <w:tcPr>
            <w:tcW w:w="810" w:type="pct"/>
            <w:shd w:val="clear" w:color="auto" w:fill="C0C0C0"/>
          </w:tcPr>
          <w:p w14:paraId="128226DD" w14:textId="77777777" w:rsidR="00721A12" w:rsidRPr="0016361A" w:rsidRDefault="00721A12" w:rsidP="00571C58">
            <w:pPr>
              <w:pStyle w:val="TAH"/>
            </w:pPr>
            <w:r w:rsidRPr="0016361A">
              <w:t>Link parameter(s)</w:t>
            </w:r>
          </w:p>
        </w:tc>
        <w:tc>
          <w:tcPr>
            <w:tcW w:w="1972" w:type="pct"/>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22CF9">
        <w:trPr>
          <w:jc w:val="center"/>
        </w:trPr>
        <w:tc>
          <w:tcPr>
            <w:tcW w:w="539" w:type="pct"/>
            <w:shd w:val="clear" w:color="auto" w:fill="auto"/>
          </w:tcPr>
          <w:p w14:paraId="6AD3F069" w14:textId="77777777" w:rsidR="00721A12" w:rsidRPr="0016361A" w:rsidRDefault="00721A12" w:rsidP="00571C58">
            <w:pPr>
              <w:pStyle w:val="TAL"/>
            </w:pPr>
            <w:r>
              <w:t>n/a</w:t>
            </w:r>
          </w:p>
        </w:tc>
        <w:tc>
          <w:tcPr>
            <w:tcW w:w="959" w:type="pct"/>
          </w:tcPr>
          <w:p w14:paraId="5FBAE0A8" w14:textId="77777777" w:rsidR="00721A12" w:rsidRPr="0016361A" w:rsidRDefault="00721A12" w:rsidP="00571C58">
            <w:pPr>
              <w:pStyle w:val="TAL"/>
            </w:pPr>
          </w:p>
        </w:tc>
        <w:tc>
          <w:tcPr>
            <w:tcW w:w="720" w:type="pct"/>
          </w:tcPr>
          <w:p w14:paraId="1F497842" w14:textId="77777777" w:rsidR="00721A12" w:rsidRPr="0016361A" w:rsidRDefault="00721A12" w:rsidP="00571C58">
            <w:pPr>
              <w:pStyle w:val="TAC"/>
            </w:pPr>
          </w:p>
        </w:tc>
        <w:tc>
          <w:tcPr>
            <w:tcW w:w="810" w:type="pct"/>
          </w:tcPr>
          <w:p w14:paraId="60972CAE" w14:textId="77777777" w:rsidR="00721A12" w:rsidRPr="0016361A" w:rsidRDefault="00721A12" w:rsidP="00571C58">
            <w:pPr>
              <w:pStyle w:val="TAL"/>
            </w:pPr>
          </w:p>
        </w:tc>
        <w:tc>
          <w:tcPr>
            <w:tcW w:w="1972" w:type="pct"/>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9173" w:name="_Toc85734529"/>
      <w:bookmarkStart w:id="9174" w:name="_Toc89431828"/>
      <w:bookmarkStart w:id="9175" w:name="_Toc97042742"/>
      <w:bookmarkStart w:id="9176" w:name="_Toc97045886"/>
      <w:bookmarkStart w:id="9177" w:name="_Toc97155631"/>
      <w:bookmarkStart w:id="9178" w:name="_Toc100767873"/>
      <w:r>
        <w:rPr>
          <w:lang w:eastAsia="zh-CN"/>
        </w:rPr>
        <w:t>9.</w:t>
      </w:r>
      <w:r w:rsidR="00293795">
        <w:rPr>
          <w:lang w:eastAsia="zh-CN"/>
        </w:rPr>
        <w:t>1</w:t>
      </w:r>
      <w:r>
        <w:rPr>
          <w:lang w:eastAsia="zh-CN"/>
        </w:rPr>
        <w:t>.2.3.3.2</w:t>
      </w:r>
      <w:r>
        <w:rPr>
          <w:lang w:eastAsia="zh-CN"/>
        </w:rPr>
        <w:tab/>
        <w:t>PUT</w:t>
      </w:r>
      <w:bookmarkEnd w:id="9173"/>
      <w:bookmarkEnd w:id="9174"/>
      <w:bookmarkEnd w:id="9175"/>
      <w:bookmarkEnd w:id="9176"/>
      <w:bookmarkEnd w:id="9177"/>
      <w:bookmarkEnd w:id="9178"/>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lastRenderedPageBreak/>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522CF9">
        <w:trPr>
          <w:jc w:val="center"/>
        </w:trPr>
        <w:tc>
          <w:tcPr>
            <w:tcW w:w="1604" w:type="dxa"/>
            <w:tcBorders>
              <w:bottom w:val="single" w:sz="6"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bottom w:val="single" w:sz="6"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bottom w:val="single" w:sz="6"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bottom w:val="single" w:sz="6"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22CF9">
        <w:trPr>
          <w:jc w:val="center"/>
        </w:trPr>
        <w:tc>
          <w:tcPr>
            <w:tcW w:w="1604" w:type="dxa"/>
            <w:tcBorders>
              <w:top w:val="single" w:sz="6" w:space="0" w:color="auto"/>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6" w:space="0" w:color="auto"/>
            </w:tcBorders>
          </w:tcPr>
          <w:p w14:paraId="3ABACD9A" w14:textId="77777777" w:rsidR="00721A12" w:rsidRPr="00A54937" w:rsidRDefault="00721A12" w:rsidP="00571C58">
            <w:pPr>
              <w:pStyle w:val="TAC"/>
            </w:pPr>
            <w:r>
              <w:t>M</w:t>
            </w:r>
          </w:p>
        </w:tc>
        <w:tc>
          <w:tcPr>
            <w:tcW w:w="2268" w:type="dxa"/>
            <w:tcBorders>
              <w:top w:val="single" w:sz="6" w:space="0" w:color="auto"/>
            </w:tcBorders>
          </w:tcPr>
          <w:p w14:paraId="2B6E534E" w14:textId="77777777" w:rsidR="00721A12" w:rsidRPr="00A54937" w:rsidRDefault="00721A12" w:rsidP="00571C58">
            <w:pPr>
              <w:pStyle w:val="TAL"/>
            </w:pPr>
            <w:r>
              <w:t>1</w:t>
            </w:r>
          </w:p>
        </w:tc>
        <w:tc>
          <w:tcPr>
            <w:tcW w:w="5239" w:type="dxa"/>
            <w:tcBorders>
              <w:top w:val="single" w:sz="6" w:space="0" w:color="auto"/>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E5E72E9" w14:textId="77777777" w:rsidTr="00522CF9">
        <w:trPr>
          <w:jc w:val="center"/>
        </w:trPr>
        <w:tc>
          <w:tcPr>
            <w:tcW w:w="825"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22CF9">
        <w:trPr>
          <w:jc w:val="center"/>
        </w:trPr>
        <w:tc>
          <w:tcPr>
            <w:tcW w:w="825"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522CF9">
        <w:trPr>
          <w:jc w:val="center"/>
        </w:trPr>
        <w:tc>
          <w:tcPr>
            <w:tcW w:w="825"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682E44" w:rsidRPr="00A54937" w14:paraId="2C525A33" w14:textId="77777777" w:rsidTr="00522CF9">
        <w:trPr>
          <w:jc w:val="center"/>
        </w:trPr>
        <w:tc>
          <w:tcPr>
            <w:tcW w:w="5000" w:type="pct"/>
            <w:gridSpan w:val="5"/>
            <w:shd w:val="clear" w:color="auto" w:fill="auto"/>
          </w:tcPr>
          <w:p w14:paraId="42B1713F" w14:textId="08EE5DC8" w:rsidR="00682E44" w:rsidRPr="0016361A" w:rsidRDefault="00682E44" w:rsidP="00682E44">
            <w:pPr>
              <w:pStyle w:val="TAN"/>
            </w:pPr>
            <w:r w:rsidRPr="0016361A">
              <w:t>NOTE:</w:t>
            </w:r>
            <w:r w:rsidRPr="0016361A">
              <w:rPr>
                <w:noProof/>
              </w:rPr>
              <w:tab/>
              <w:t xml:space="preserve">The manadatory </w:t>
            </w:r>
            <w:r>
              <w:t>HTTP error status code for the PUT</w:t>
            </w:r>
            <w:r w:rsidRPr="0016361A">
              <w:t xml:space="preserve"> method listed in </w:t>
            </w:r>
            <w:r w:rsidR="006006B0" w:rsidRPr="009B191C">
              <w:t>Table</w:t>
            </w:r>
            <w:r w:rsidR="006006B0">
              <w:t> </w:t>
            </w:r>
            <w:r w:rsidRPr="009B191C">
              <w:t>5.</w:t>
            </w:r>
            <w:r>
              <w:t>2.6-1 of 3GPP TS 29.122</w:t>
            </w:r>
            <w:r w:rsidRPr="00F86E1D">
              <w:t> [</w:t>
            </w:r>
            <w:r>
              <w:t>6]</w:t>
            </w:r>
            <w:r w:rsidRPr="0016361A">
              <w:t xml:space="preserve"> also apply.</w:t>
            </w:r>
          </w:p>
        </w:tc>
      </w:tr>
    </w:tbl>
    <w:p w14:paraId="6E5B27F9" w14:textId="5A8A576B" w:rsidR="00721A12" w:rsidRDefault="00721A12" w:rsidP="00271B0A"/>
    <w:p w14:paraId="3A19664E" w14:textId="206C6896" w:rsidR="00721A12" w:rsidRPr="00A04126" w:rsidRDefault="006006B0" w:rsidP="00721A12">
      <w:pPr>
        <w:pStyle w:val="TH"/>
        <w:rPr>
          <w:rFonts w:cs="Arial"/>
        </w:rPr>
      </w:pPr>
      <w:r>
        <w:t>Table </w:t>
      </w:r>
      <w:r w:rsidR="00721A12">
        <w:t>9.</w:t>
      </w:r>
      <w:r w:rsidR="00293795">
        <w:t>1</w:t>
      </w:r>
      <w:r w:rsidR="00721A12">
        <w:t>.2.3.3.2</w:t>
      </w:r>
      <w:r w:rsidR="00721A12" w:rsidRPr="00A04126">
        <w:t xml:space="preserve">-4: Headers supported by the </w:t>
      </w:r>
      <w:r w:rsidR="00721A12">
        <w:t>PUT</w:t>
      </w:r>
      <w:r w:rsidR="00721A12"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62"/>
        <w:gridCol w:w="1284"/>
        <w:gridCol w:w="543"/>
        <w:gridCol w:w="1118"/>
        <w:gridCol w:w="4118"/>
      </w:tblGrid>
      <w:tr w:rsidR="00721A12" w:rsidRPr="00B54FF5" w14:paraId="08E1A5F4" w14:textId="77777777" w:rsidTr="00522CF9">
        <w:trPr>
          <w:jc w:val="center"/>
        </w:trPr>
        <w:tc>
          <w:tcPr>
            <w:tcW w:w="1331" w:type="pct"/>
            <w:tcBorders>
              <w:bottom w:val="single" w:sz="6"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bottom w:val="single" w:sz="6"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bottom w:val="single" w:sz="6"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bottom w:val="single" w:sz="6"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bottom w:val="single" w:sz="6"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22CF9">
        <w:trPr>
          <w:jc w:val="center"/>
        </w:trPr>
        <w:tc>
          <w:tcPr>
            <w:tcW w:w="1331" w:type="pct"/>
            <w:tcBorders>
              <w:top w:val="single" w:sz="6" w:space="0" w:color="auto"/>
            </w:tcBorders>
            <w:shd w:val="clear" w:color="auto" w:fill="auto"/>
          </w:tcPr>
          <w:p w14:paraId="53A8253B" w14:textId="77777777" w:rsidR="00721A12" w:rsidRPr="0016361A" w:rsidRDefault="00721A12" w:rsidP="00571C58">
            <w:pPr>
              <w:pStyle w:val="TAL"/>
            </w:pPr>
            <w:r>
              <w:t>n/a</w:t>
            </w:r>
          </w:p>
        </w:tc>
        <w:tc>
          <w:tcPr>
            <w:tcW w:w="667" w:type="pct"/>
            <w:tcBorders>
              <w:top w:val="single" w:sz="6" w:space="0" w:color="auto"/>
            </w:tcBorders>
          </w:tcPr>
          <w:p w14:paraId="74A92CFC" w14:textId="77777777" w:rsidR="00721A12" w:rsidRPr="0016361A" w:rsidRDefault="00721A12" w:rsidP="00571C58">
            <w:pPr>
              <w:pStyle w:val="TAL"/>
            </w:pPr>
          </w:p>
        </w:tc>
        <w:tc>
          <w:tcPr>
            <w:tcW w:w="282" w:type="pct"/>
            <w:tcBorders>
              <w:top w:val="single" w:sz="6" w:space="0" w:color="auto"/>
            </w:tcBorders>
          </w:tcPr>
          <w:p w14:paraId="192FB69C" w14:textId="77777777" w:rsidR="00721A12" w:rsidRPr="0016361A" w:rsidRDefault="00721A12" w:rsidP="00571C58">
            <w:pPr>
              <w:pStyle w:val="TAC"/>
            </w:pPr>
          </w:p>
        </w:tc>
        <w:tc>
          <w:tcPr>
            <w:tcW w:w="581" w:type="pct"/>
            <w:tcBorders>
              <w:top w:val="single" w:sz="6" w:space="0" w:color="auto"/>
            </w:tcBorders>
          </w:tcPr>
          <w:p w14:paraId="567D4A46" w14:textId="77777777" w:rsidR="00721A12" w:rsidRPr="0016361A" w:rsidRDefault="00721A12" w:rsidP="00571C58">
            <w:pPr>
              <w:pStyle w:val="TAL"/>
            </w:pPr>
          </w:p>
        </w:tc>
        <w:tc>
          <w:tcPr>
            <w:tcW w:w="2140" w:type="pct"/>
            <w:tcBorders>
              <w:top w:val="single" w:sz="6" w:space="0" w:color="auto"/>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79F50447" w:rsidR="00721A12" w:rsidRPr="00A04126" w:rsidRDefault="006006B0" w:rsidP="00721A12">
      <w:pPr>
        <w:pStyle w:val="TH"/>
        <w:rPr>
          <w:rFonts w:cs="Arial"/>
        </w:rPr>
      </w:pPr>
      <w:r w:rsidRPr="00A04126">
        <w:t>Table</w:t>
      </w:r>
      <w:r>
        <w:t> </w:t>
      </w:r>
      <w:r w:rsidR="00721A12">
        <w:t>9.</w:t>
      </w:r>
      <w:r w:rsidR="00293795">
        <w:t>1</w:t>
      </w:r>
      <w:r w:rsidR="00721A12">
        <w:t>.2.3.3.2</w:t>
      </w:r>
      <w:r w:rsidR="00721A12" w:rsidRPr="00A04126">
        <w:t xml:space="preserve">-5: Headers supported by the </w:t>
      </w:r>
      <w:r w:rsidR="00293795">
        <w:t>200</w:t>
      </w:r>
      <w:r w:rsidR="00721A12">
        <w:t xml:space="preserve">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60"/>
        <w:gridCol w:w="1411"/>
        <w:gridCol w:w="414"/>
        <w:gridCol w:w="1257"/>
        <w:gridCol w:w="3983"/>
      </w:tblGrid>
      <w:tr w:rsidR="00721A12" w:rsidRPr="00B54FF5" w14:paraId="4849B62E" w14:textId="77777777" w:rsidTr="00522CF9">
        <w:trPr>
          <w:jc w:val="center"/>
        </w:trPr>
        <w:tc>
          <w:tcPr>
            <w:tcW w:w="1330" w:type="pct"/>
            <w:tcBorders>
              <w:bottom w:val="single" w:sz="6"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bottom w:val="single" w:sz="6"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bottom w:val="single" w:sz="6"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bottom w:val="single" w:sz="6"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bottom w:val="single" w:sz="6"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22CF9">
        <w:trPr>
          <w:jc w:val="center"/>
        </w:trPr>
        <w:tc>
          <w:tcPr>
            <w:tcW w:w="1330" w:type="pct"/>
            <w:tcBorders>
              <w:top w:val="single" w:sz="6" w:space="0" w:color="auto"/>
            </w:tcBorders>
            <w:shd w:val="clear" w:color="auto" w:fill="auto"/>
          </w:tcPr>
          <w:p w14:paraId="4EDEED69" w14:textId="77777777" w:rsidR="00721A12" w:rsidRPr="0016361A" w:rsidRDefault="00721A12" w:rsidP="00571C58">
            <w:pPr>
              <w:pStyle w:val="TAL"/>
            </w:pPr>
            <w:r>
              <w:t>n/a</w:t>
            </w:r>
          </w:p>
        </w:tc>
        <w:tc>
          <w:tcPr>
            <w:tcW w:w="733" w:type="pct"/>
            <w:tcBorders>
              <w:top w:val="single" w:sz="6" w:space="0" w:color="auto"/>
            </w:tcBorders>
          </w:tcPr>
          <w:p w14:paraId="5946A1CC" w14:textId="77777777" w:rsidR="00721A12" w:rsidRPr="0016361A" w:rsidRDefault="00721A12" w:rsidP="00571C58">
            <w:pPr>
              <w:pStyle w:val="TAL"/>
            </w:pPr>
          </w:p>
        </w:tc>
        <w:tc>
          <w:tcPr>
            <w:tcW w:w="215" w:type="pct"/>
            <w:tcBorders>
              <w:top w:val="single" w:sz="6" w:space="0" w:color="auto"/>
            </w:tcBorders>
          </w:tcPr>
          <w:p w14:paraId="05B9E1FC" w14:textId="77777777" w:rsidR="00721A12" w:rsidRPr="0016361A" w:rsidRDefault="00721A12" w:rsidP="00571C58">
            <w:pPr>
              <w:pStyle w:val="TAC"/>
            </w:pPr>
          </w:p>
        </w:tc>
        <w:tc>
          <w:tcPr>
            <w:tcW w:w="653" w:type="pct"/>
            <w:tcBorders>
              <w:top w:val="single" w:sz="6" w:space="0" w:color="auto"/>
            </w:tcBorders>
          </w:tcPr>
          <w:p w14:paraId="471F2FFA" w14:textId="77777777" w:rsidR="00721A12" w:rsidRPr="0016361A" w:rsidRDefault="00721A12" w:rsidP="00571C58">
            <w:pPr>
              <w:pStyle w:val="TAL"/>
            </w:pPr>
          </w:p>
        </w:tc>
        <w:tc>
          <w:tcPr>
            <w:tcW w:w="2069" w:type="pct"/>
            <w:tcBorders>
              <w:top w:val="single" w:sz="6" w:space="0" w:color="auto"/>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7B20410" w:rsidR="00721A12" w:rsidRPr="00A04126" w:rsidRDefault="006006B0" w:rsidP="00721A12">
      <w:pPr>
        <w:pStyle w:val="TH"/>
      </w:pPr>
      <w:r w:rsidRPr="00A04126">
        <w:t>Table</w:t>
      </w:r>
      <w:r>
        <w:t> </w:t>
      </w:r>
      <w:r w:rsidR="00721A12">
        <w:t>9.</w:t>
      </w:r>
      <w:r w:rsidR="00293795">
        <w:t>1</w:t>
      </w:r>
      <w:r w:rsidR="00721A12">
        <w:t>.2.3.3.2</w:t>
      </w:r>
      <w:r w:rsidR="00721A12" w:rsidRPr="00A04126">
        <w:t>-6: Links supported by the 200 Response Code on this endpoint</w:t>
      </w:r>
    </w:p>
    <w:tbl>
      <w:tblPr>
        <w:tblW w:w="50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39"/>
        <w:gridCol w:w="1859"/>
        <w:gridCol w:w="1395"/>
        <w:gridCol w:w="1569"/>
        <w:gridCol w:w="3625"/>
      </w:tblGrid>
      <w:tr w:rsidR="00721A12" w:rsidRPr="00B54FF5" w14:paraId="0F8F6CD7" w14:textId="77777777" w:rsidTr="00522CF9">
        <w:trPr>
          <w:jc w:val="center"/>
        </w:trPr>
        <w:tc>
          <w:tcPr>
            <w:tcW w:w="639" w:type="pct"/>
            <w:shd w:val="clear" w:color="auto" w:fill="C0C0C0"/>
          </w:tcPr>
          <w:p w14:paraId="3BF5699D" w14:textId="77777777" w:rsidR="00721A12" w:rsidRPr="0016361A" w:rsidRDefault="00721A12" w:rsidP="00571C58">
            <w:pPr>
              <w:pStyle w:val="TAH"/>
            </w:pPr>
            <w:r w:rsidRPr="0016361A">
              <w:t>Name</w:t>
            </w:r>
          </w:p>
        </w:tc>
        <w:tc>
          <w:tcPr>
            <w:tcW w:w="959" w:type="pct"/>
            <w:shd w:val="clear" w:color="auto" w:fill="C0C0C0"/>
          </w:tcPr>
          <w:p w14:paraId="50E1747D" w14:textId="77777777" w:rsidR="00721A12" w:rsidRPr="0016361A" w:rsidRDefault="00721A12" w:rsidP="00571C58">
            <w:pPr>
              <w:pStyle w:val="TAH"/>
            </w:pPr>
            <w:r w:rsidRPr="0016361A">
              <w:t>Resource name</w:t>
            </w:r>
          </w:p>
        </w:tc>
        <w:tc>
          <w:tcPr>
            <w:tcW w:w="720" w:type="pct"/>
            <w:shd w:val="clear" w:color="auto" w:fill="C0C0C0"/>
          </w:tcPr>
          <w:p w14:paraId="743ED20C" w14:textId="77777777" w:rsidR="00721A12" w:rsidRPr="0016361A" w:rsidRDefault="00721A12" w:rsidP="00571C58">
            <w:pPr>
              <w:pStyle w:val="TAH"/>
            </w:pPr>
            <w:r w:rsidRPr="0016361A">
              <w:t>HTTP method or custom operation</w:t>
            </w:r>
          </w:p>
        </w:tc>
        <w:tc>
          <w:tcPr>
            <w:tcW w:w="810" w:type="pct"/>
            <w:shd w:val="clear" w:color="auto" w:fill="C0C0C0"/>
          </w:tcPr>
          <w:p w14:paraId="290D131E" w14:textId="77777777" w:rsidR="00721A12" w:rsidRPr="0016361A" w:rsidRDefault="00721A12" w:rsidP="00571C58">
            <w:pPr>
              <w:pStyle w:val="TAH"/>
            </w:pPr>
            <w:r w:rsidRPr="0016361A">
              <w:t>Link parameter(s)</w:t>
            </w:r>
          </w:p>
        </w:tc>
        <w:tc>
          <w:tcPr>
            <w:tcW w:w="1871" w:type="pct"/>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22CF9">
        <w:trPr>
          <w:jc w:val="center"/>
        </w:trPr>
        <w:tc>
          <w:tcPr>
            <w:tcW w:w="639" w:type="pct"/>
            <w:shd w:val="clear" w:color="auto" w:fill="auto"/>
          </w:tcPr>
          <w:p w14:paraId="0C4F2CFB" w14:textId="77777777" w:rsidR="00721A12" w:rsidRPr="0016361A" w:rsidRDefault="00721A12" w:rsidP="00571C58">
            <w:pPr>
              <w:pStyle w:val="TAL"/>
            </w:pPr>
            <w:r>
              <w:t>n/a</w:t>
            </w:r>
          </w:p>
        </w:tc>
        <w:tc>
          <w:tcPr>
            <w:tcW w:w="959" w:type="pct"/>
          </w:tcPr>
          <w:p w14:paraId="547D477D" w14:textId="77777777" w:rsidR="00721A12" w:rsidRPr="0016361A" w:rsidRDefault="00721A12" w:rsidP="00571C58">
            <w:pPr>
              <w:pStyle w:val="TAL"/>
            </w:pPr>
          </w:p>
        </w:tc>
        <w:tc>
          <w:tcPr>
            <w:tcW w:w="720" w:type="pct"/>
          </w:tcPr>
          <w:p w14:paraId="652C69FD" w14:textId="77777777" w:rsidR="00721A12" w:rsidRPr="0016361A" w:rsidRDefault="00721A12" w:rsidP="00571C58">
            <w:pPr>
              <w:pStyle w:val="TAC"/>
            </w:pPr>
          </w:p>
        </w:tc>
        <w:tc>
          <w:tcPr>
            <w:tcW w:w="810" w:type="pct"/>
          </w:tcPr>
          <w:p w14:paraId="73EAF81B" w14:textId="77777777" w:rsidR="00721A12" w:rsidRPr="0016361A" w:rsidRDefault="00721A12" w:rsidP="00571C58">
            <w:pPr>
              <w:pStyle w:val="TAL"/>
            </w:pPr>
          </w:p>
        </w:tc>
        <w:tc>
          <w:tcPr>
            <w:tcW w:w="1871" w:type="pct"/>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9179" w:name="_Toc85734530"/>
      <w:bookmarkStart w:id="9180" w:name="_Toc89431829"/>
      <w:bookmarkStart w:id="9181" w:name="_Toc97042743"/>
      <w:bookmarkStart w:id="9182" w:name="_Toc97045887"/>
      <w:bookmarkStart w:id="9183" w:name="_Toc97155632"/>
      <w:bookmarkStart w:id="9184" w:name="_Toc100767874"/>
      <w:r>
        <w:rPr>
          <w:lang w:eastAsia="zh-CN"/>
        </w:rPr>
        <w:t>9.</w:t>
      </w:r>
      <w:r w:rsidR="00293795">
        <w:rPr>
          <w:lang w:eastAsia="zh-CN"/>
        </w:rPr>
        <w:t>1</w:t>
      </w:r>
      <w:r>
        <w:rPr>
          <w:lang w:eastAsia="zh-CN"/>
        </w:rPr>
        <w:t>.2.3.3.3</w:t>
      </w:r>
      <w:r>
        <w:rPr>
          <w:lang w:eastAsia="zh-CN"/>
        </w:rPr>
        <w:tab/>
        <w:t>DELETE</w:t>
      </w:r>
      <w:bookmarkEnd w:id="9179"/>
      <w:bookmarkEnd w:id="9180"/>
      <w:bookmarkEnd w:id="9181"/>
      <w:bookmarkEnd w:id="9182"/>
      <w:bookmarkEnd w:id="9183"/>
      <w:bookmarkEnd w:id="9184"/>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lastRenderedPageBreak/>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522CF9">
        <w:trPr>
          <w:jc w:val="center"/>
        </w:trPr>
        <w:tc>
          <w:tcPr>
            <w:tcW w:w="1604" w:type="dxa"/>
            <w:tcBorders>
              <w:bottom w:val="single" w:sz="6"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bottom w:val="single" w:sz="6"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bottom w:val="single" w:sz="6"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bottom w:val="single" w:sz="6"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22CF9">
        <w:trPr>
          <w:jc w:val="center"/>
        </w:trPr>
        <w:tc>
          <w:tcPr>
            <w:tcW w:w="1604" w:type="dxa"/>
            <w:tcBorders>
              <w:top w:val="single" w:sz="6" w:space="0" w:color="auto"/>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6" w:space="0" w:color="auto"/>
            </w:tcBorders>
          </w:tcPr>
          <w:p w14:paraId="4E6038CE" w14:textId="77777777" w:rsidR="00721A12" w:rsidRPr="00A54937" w:rsidRDefault="00721A12" w:rsidP="00571C58">
            <w:pPr>
              <w:pStyle w:val="TAC"/>
            </w:pPr>
          </w:p>
        </w:tc>
        <w:tc>
          <w:tcPr>
            <w:tcW w:w="2268" w:type="dxa"/>
            <w:tcBorders>
              <w:top w:val="single" w:sz="6" w:space="0" w:color="auto"/>
            </w:tcBorders>
          </w:tcPr>
          <w:p w14:paraId="5C701492" w14:textId="77777777" w:rsidR="00721A12" w:rsidRPr="00A54937" w:rsidRDefault="00721A12" w:rsidP="00571C58">
            <w:pPr>
              <w:pStyle w:val="TAL"/>
            </w:pPr>
          </w:p>
        </w:tc>
        <w:tc>
          <w:tcPr>
            <w:tcW w:w="5239" w:type="dxa"/>
            <w:tcBorders>
              <w:top w:val="single" w:sz="6" w:space="0" w:color="auto"/>
            </w:tcBorders>
            <w:shd w:val="clear" w:color="auto" w:fill="auto"/>
          </w:tcPr>
          <w:p w14:paraId="52D207CB" w14:textId="77777777" w:rsidR="00721A12" w:rsidRPr="00A54937" w:rsidRDefault="00721A12" w:rsidP="00571C58">
            <w:pPr>
              <w:pStyle w:val="TAL"/>
            </w:pPr>
          </w:p>
        </w:tc>
      </w:tr>
    </w:tbl>
    <w:p w14:paraId="55904959" w14:textId="7B627EB3" w:rsidR="00EA264C" w:rsidDel="000E178A" w:rsidRDefault="00EA264C" w:rsidP="00EA264C">
      <w:pPr>
        <w:rPr>
          <w:ins w:id="9185" w:author="MCC" w:date="2022-04-08T10:41:00Z"/>
          <w:del w:id="9186" w:author="C3-222362" w:date="2022-04-13T13:01:00Z"/>
        </w:rPr>
      </w:pPr>
    </w:p>
    <w:p w14:paraId="377C0186" w14:textId="1358E7EC" w:rsidR="00721A12" w:rsidRDefault="00721A12" w:rsidP="000E178A">
      <w:del w:id="9187" w:author="C3-222362" w:date="2022-04-13T13:01:00Z">
        <w:r w:rsidRPr="009D4332" w:rsidDel="000E178A">
          <w:delText>Editor’</w:delText>
        </w:r>
      </w:del>
      <w:ins w:id="9188" w:author="MCC" w:date="2022-04-08T10:11:00Z">
        <w:del w:id="9189" w:author="C3-222362" w:date="2022-04-13T13:01:00Z">
          <w:r w:rsidR="007876EC" w:rsidDel="000E178A">
            <w:delText>'</w:delText>
          </w:r>
        </w:del>
      </w:ins>
      <w:del w:id="9190" w:author="C3-222362" w:date="2022-04-13T13:01:00Z">
        <w:r w:rsidRPr="009D4332" w:rsidDel="000E178A">
          <w:delText xml:space="preserve">s Note: Details </w:delText>
        </w:r>
        <w:r w:rsidDel="000E178A">
          <w:delText>of how the EE</w:delText>
        </w:r>
        <w:r w:rsidRPr="009D4332" w:rsidDel="000E178A">
          <w:delText>S security credentials</w:delText>
        </w:r>
        <w:r w:rsidDel="000E178A">
          <w:delText xml:space="preserve"> are submitted in the HTTP DELETE message is FFS and to be updated based on </w:delText>
        </w:r>
        <w:r w:rsidRPr="009D4332" w:rsidDel="000E178A">
          <w:delText>security aspects defined by SA3.</w:delText>
        </w:r>
      </w:del>
    </w:p>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0F2AC7DB" w14:textId="77777777" w:rsidTr="00522CF9">
        <w:trPr>
          <w:jc w:val="center"/>
        </w:trPr>
        <w:tc>
          <w:tcPr>
            <w:tcW w:w="825"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22CF9">
        <w:trPr>
          <w:jc w:val="center"/>
        </w:trPr>
        <w:tc>
          <w:tcPr>
            <w:tcW w:w="825"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22CF9">
        <w:trPr>
          <w:jc w:val="center"/>
        </w:trPr>
        <w:tc>
          <w:tcPr>
            <w:tcW w:w="5000" w:type="pct"/>
            <w:gridSpan w:val="5"/>
            <w:shd w:val="clear" w:color="auto" w:fill="auto"/>
          </w:tcPr>
          <w:p w14:paraId="22966BA3" w14:textId="60143E5A"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006006B0" w:rsidRPr="00302290">
              <w:t>T</w:t>
            </w:r>
            <w:r w:rsidR="006006B0">
              <w:t>able </w:t>
            </w:r>
            <w:r>
              <w:t>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43EE8F0" w:rsidR="00721A12" w:rsidRPr="00A04126" w:rsidRDefault="006006B0" w:rsidP="00721A12">
      <w:pPr>
        <w:pStyle w:val="TH"/>
        <w:rPr>
          <w:rFonts w:cs="Arial"/>
        </w:rPr>
      </w:pPr>
      <w:r>
        <w:t>Table </w:t>
      </w:r>
      <w:r w:rsidR="00721A12">
        <w:t>9.</w:t>
      </w:r>
      <w:r w:rsidR="00293795">
        <w:t>1</w:t>
      </w:r>
      <w:r w:rsidR="00721A12">
        <w:t>.2.3.3.3</w:t>
      </w:r>
      <w:r w:rsidR="00721A12" w:rsidRPr="00A04126">
        <w:t xml:space="preserve">-4: Headers supported by the </w:t>
      </w:r>
      <w:r w:rsidR="00721A12">
        <w:t>DELETE</w:t>
      </w:r>
      <w:r w:rsidR="00721A12"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42"/>
        <w:gridCol w:w="1282"/>
        <w:gridCol w:w="543"/>
        <w:gridCol w:w="1118"/>
        <w:gridCol w:w="3840"/>
      </w:tblGrid>
      <w:tr w:rsidR="00721A12" w:rsidRPr="00B54FF5" w14:paraId="24A69E90" w14:textId="77777777" w:rsidTr="00522CF9">
        <w:trPr>
          <w:jc w:val="center"/>
        </w:trPr>
        <w:tc>
          <w:tcPr>
            <w:tcW w:w="1476" w:type="pct"/>
            <w:tcBorders>
              <w:bottom w:val="single" w:sz="6"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bottom w:val="single" w:sz="6"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bottom w:val="single" w:sz="6"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bottom w:val="single" w:sz="6"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bottom w:val="single" w:sz="6"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22CF9">
        <w:trPr>
          <w:jc w:val="center"/>
        </w:trPr>
        <w:tc>
          <w:tcPr>
            <w:tcW w:w="1476" w:type="pct"/>
            <w:tcBorders>
              <w:top w:val="single" w:sz="6" w:space="0" w:color="auto"/>
            </w:tcBorders>
            <w:shd w:val="clear" w:color="auto" w:fill="auto"/>
          </w:tcPr>
          <w:p w14:paraId="271DB296" w14:textId="77777777" w:rsidR="00721A12" w:rsidRPr="0016361A" w:rsidRDefault="00721A12" w:rsidP="00571C58">
            <w:pPr>
              <w:pStyle w:val="TAL"/>
            </w:pPr>
            <w:r>
              <w:t>n/a</w:t>
            </w:r>
          </w:p>
        </w:tc>
        <w:tc>
          <w:tcPr>
            <w:tcW w:w="666" w:type="pct"/>
            <w:tcBorders>
              <w:top w:val="single" w:sz="6" w:space="0" w:color="auto"/>
            </w:tcBorders>
          </w:tcPr>
          <w:p w14:paraId="3958E7C7" w14:textId="77777777" w:rsidR="00721A12" w:rsidRPr="0016361A" w:rsidRDefault="00721A12" w:rsidP="00571C58">
            <w:pPr>
              <w:pStyle w:val="TAL"/>
            </w:pPr>
          </w:p>
        </w:tc>
        <w:tc>
          <w:tcPr>
            <w:tcW w:w="282" w:type="pct"/>
            <w:tcBorders>
              <w:top w:val="single" w:sz="6" w:space="0" w:color="auto"/>
            </w:tcBorders>
          </w:tcPr>
          <w:p w14:paraId="22C09B7B" w14:textId="77777777" w:rsidR="00721A12" w:rsidRPr="0016361A" w:rsidRDefault="00721A12" w:rsidP="00571C58">
            <w:pPr>
              <w:pStyle w:val="TAC"/>
            </w:pPr>
          </w:p>
        </w:tc>
        <w:tc>
          <w:tcPr>
            <w:tcW w:w="581" w:type="pct"/>
            <w:tcBorders>
              <w:top w:val="single" w:sz="6" w:space="0" w:color="auto"/>
            </w:tcBorders>
          </w:tcPr>
          <w:p w14:paraId="52197D86" w14:textId="77777777" w:rsidR="00721A12" w:rsidRPr="0016361A" w:rsidRDefault="00721A12" w:rsidP="00571C58">
            <w:pPr>
              <w:pStyle w:val="TAL"/>
            </w:pPr>
          </w:p>
        </w:tc>
        <w:tc>
          <w:tcPr>
            <w:tcW w:w="1996" w:type="pct"/>
            <w:tcBorders>
              <w:top w:val="single" w:sz="6" w:space="0" w:color="auto"/>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7C7AEA91" w:rsidR="00721A12" w:rsidRPr="00A04126" w:rsidRDefault="006006B0" w:rsidP="00721A12">
      <w:pPr>
        <w:pStyle w:val="TH"/>
        <w:rPr>
          <w:rFonts w:cs="Arial"/>
        </w:rPr>
      </w:pPr>
      <w:r w:rsidRPr="00A04126">
        <w:t>Table</w:t>
      </w:r>
      <w:r>
        <w:t> </w:t>
      </w:r>
      <w:r w:rsidR="00721A12">
        <w:t>9.</w:t>
      </w:r>
      <w:r w:rsidR="00293795">
        <w:t>1</w:t>
      </w:r>
      <w:r w:rsidR="00721A12">
        <w:t>.2.3.3.3</w:t>
      </w:r>
      <w:r w:rsidR="00721A12" w:rsidRPr="00A04126">
        <w:t xml:space="preserve">-5: Headers supported by the </w:t>
      </w:r>
      <w:r w:rsidR="006D31D3">
        <w:t>204</w:t>
      </w:r>
      <w:r w:rsidR="00721A12">
        <w:t xml:space="preserve">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8"/>
        <w:gridCol w:w="1401"/>
        <w:gridCol w:w="412"/>
        <w:gridCol w:w="1249"/>
        <w:gridCol w:w="4225"/>
      </w:tblGrid>
      <w:tr w:rsidR="00721A12" w:rsidRPr="00B54FF5" w14:paraId="72ECFDAA" w14:textId="77777777" w:rsidTr="00522CF9">
        <w:trPr>
          <w:jc w:val="center"/>
        </w:trPr>
        <w:tc>
          <w:tcPr>
            <w:tcW w:w="1214" w:type="pct"/>
            <w:tcBorders>
              <w:bottom w:val="single" w:sz="6"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bottom w:val="single" w:sz="6"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bottom w:val="single" w:sz="6"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bottom w:val="single" w:sz="6"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bottom w:val="single" w:sz="6"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22CF9">
        <w:trPr>
          <w:jc w:val="center"/>
        </w:trPr>
        <w:tc>
          <w:tcPr>
            <w:tcW w:w="1214" w:type="pct"/>
            <w:tcBorders>
              <w:top w:val="single" w:sz="6" w:space="0" w:color="auto"/>
            </w:tcBorders>
            <w:shd w:val="clear" w:color="auto" w:fill="auto"/>
          </w:tcPr>
          <w:p w14:paraId="08CC52A1" w14:textId="77777777" w:rsidR="00721A12" w:rsidRPr="0016361A" w:rsidRDefault="00721A12" w:rsidP="00571C58">
            <w:pPr>
              <w:pStyle w:val="TAL"/>
            </w:pPr>
            <w:r>
              <w:t>n/a</w:t>
            </w:r>
          </w:p>
        </w:tc>
        <w:tc>
          <w:tcPr>
            <w:tcW w:w="728" w:type="pct"/>
            <w:tcBorders>
              <w:top w:val="single" w:sz="6" w:space="0" w:color="auto"/>
            </w:tcBorders>
          </w:tcPr>
          <w:p w14:paraId="218AA54F" w14:textId="77777777" w:rsidR="00721A12" w:rsidRPr="0016361A" w:rsidRDefault="00721A12" w:rsidP="00571C58">
            <w:pPr>
              <w:pStyle w:val="TAL"/>
            </w:pPr>
          </w:p>
        </w:tc>
        <w:tc>
          <w:tcPr>
            <w:tcW w:w="214" w:type="pct"/>
            <w:tcBorders>
              <w:top w:val="single" w:sz="6" w:space="0" w:color="auto"/>
            </w:tcBorders>
          </w:tcPr>
          <w:p w14:paraId="5EF491BA" w14:textId="77777777" w:rsidR="00721A12" w:rsidRPr="0016361A" w:rsidRDefault="00721A12" w:rsidP="00571C58">
            <w:pPr>
              <w:pStyle w:val="TAC"/>
            </w:pPr>
          </w:p>
        </w:tc>
        <w:tc>
          <w:tcPr>
            <w:tcW w:w="649" w:type="pct"/>
            <w:tcBorders>
              <w:top w:val="single" w:sz="6" w:space="0" w:color="auto"/>
            </w:tcBorders>
          </w:tcPr>
          <w:p w14:paraId="67877817" w14:textId="77777777" w:rsidR="00721A12" w:rsidRPr="0016361A" w:rsidRDefault="00721A12" w:rsidP="00571C58">
            <w:pPr>
              <w:pStyle w:val="TAL"/>
            </w:pPr>
          </w:p>
        </w:tc>
        <w:tc>
          <w:tcPr>
            <w:tcW w:w="2195" w:type="pct"/>
            <w:tcBorders>
              <w:top w:val="single" w:sz="6" w:space="0" w:color="auto"/>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1285C366" w:rsidR="00721A12" w:rsidRPr="00A04126" w:rsidRDefault="006006B0" w:rsidP="00721A12">
      <w:pPr>
        <w:pStyle w:val="TH"/>
      </w:pPr>
      <w:r w:rsidRPr="00A04126">
        <w:t>Table</w:t>
      </w:r>
      <w:r>
        <w:t> </w:t>
      </w:r>
      <w:r w:rsidR="00721A12">
        <w:t>9.</w:t>
      </w:r>
      <w:r w:rsidR="00293795">
        <w:t>1</w:t>
      </w:r>
      <w:r w:rsidR="00721A12">
        <w:t>.2.3.3.3</w:t>
      </w:r>
      <w:r w:rsidR="00721A12" w:rsidRPr="00A04126">
        <w:t>-6: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721A12" w:rsidRPr="00B54FF5" w14:paraId="4CF24AA2" w14:textId="77777777" w:rsidTr="00522CF9">
        <w:trPr>
          <w:jc w:val="center"/>
        </w:trPr>
        <w:tc>
          <w:tcPr>
            <w:tcW w:w="493" w:type="pct"/>
            <w:shd w:val="clear" w:color="auto" w:fill="C0C0C0"/>
          </w:tcPr>
          <w:p w14:paraId="278E8E23" w14:textId="77777777" w:rsidR="00721A12" w:rsidRPr="0016361A" w:rsidRDefault="00721A12" w:rsidP="00571C58">
            <w:pPr>
              <w:pStyle w:val="TAH"/>
            </w:pPr>
            <w:r w:rsidRPr="0016361A">
              <w:t>Name</w:t>
            </w:r>
          </w:p>
        </w:tc>
        <w:tc>
          <w:tcPr>
            <w:tcW w:w="969" w:type="pct"/>
            <w:shd w:val="clear" w:color="auto" w:fill="C0C0C0"/>
          </w:tcPr>
          <w:p w14:paraId="22EF93F5" w14:textId="77777777" w:rsidR="00721A12" w:rsidRPr="0016361A" w:rsidRDefault="00721A12" w:rsidP="00571C58">
            <w:pPr>
              <w:pStyle w:val="TAH"/>
            </w:pPr>
            <w:r w:rsidRPr="0016361A">
              <w:t>Resource name</w:t>
            </w:r>
          </w:p>
        </w:tc>
        <w:tc>
          <w:tcPr>
            <w:tcW w:w="728" w:type="pct"/>
            <w:shd w:val="clear" w:color="auto" w:fill="C0C0C0"/>
          </w:tcPr>
          <w:p w14:paraId="5C0BDD2B" w14:textId="77777777" w:rsidR="00721A12" w:rsidRPr="0016361A" w:rsidRDefault="00721A12" w:rsidP="00571C58">
            <w:pPr>
              <w:pStyle w:val="TAH"/>
            </w:pPr>
            <w:r w:rsidRPr="0016361A">
              <w:t>HTTP method or custom operation</w:t>
            </w:r>
          </w:p>
        </w:tc>
        <w:tc>
          <w:tcPr>
            <w:tcW w:w="818" w:type="pct"/>
            <w:shd w:val="clear" w:color="auto" w:fill="C0C0C0"/>
          </w:tcPr>
          <w:p w14:paraId="4E30992E" w14:textId="77777777" w:rsidR="00721A12" w:rsidRPr="0016361A" w:rsidRDefault="00721A12" w:rsidP="00571C58">
            <w:pPr>
              <w:pStyle w:val="TAH"/>
            </w:pPr>
            <w:r w:rsidRPr="0016361A">
              <w:t>Link parameter(s)</w:t>
            </w:r>
          </w:p>
        </w:tc>
        <w:tc>
          <w:tcPr>
            <w:tcW w:w="1992" w:type="pct"/>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22CF9">
        <w:trPr>
          <w:jc w:val="center"/>
        </w:trPr>
        <w:tc>
          <w:tcPr>
            <w:tcW w:w="493" w:type="pct"/>
            <w:shd w:val="clear" w:color="auto" w:fill="auto"/>
          </w:tcPr>
          <w:p w14:paraId="06260EAF" w14:textId="77777777" w:rsidR="00721A12" w:rsidRPr="0016361A" w:rsidRDefault="00721A12" w:rsidP="00571C58">
            <w:pPr>
              <w:pStyle w:val="TAL"/>
            </w:pPr>
            <w:r>
              <w:t>n/a</w:t>
            </w:r>
          </w:p>
        </w:tc>
        <w:tc>
          <w:tcPr>
            <w:tcW w:w="969" w:type="pct"/>
          </w:tcPr>
          <w:p w14:paraId="7D0DFD47" w14:textId="77777777" w:rsidR="00721A12" w:rsidRPr="0016361A" w:rsidRDefault="00721A12" w:rsidP="00571C58">
            <w:pPr>
              <w:pStyle w:val="TAL"/>
            </w:pPr>
          </w:p>
        </w:tc>
        <w:tc>
          <w:tcPr>
            <w:tcW w:w="728" w:type="pct"/>
          </w:tcPr>
          <w:p w14:paraId="1CBA855B" w14:textId="77777777" w:rsidR="00721A12" w:rsidRPr="0016361A" w:rsidRDefault="00721A12" w:rsidP="00571C58">
            <w:pPr>
              <w:pStyle w:val="TAC"/>
            </w:pPr>
          </w:p>
        </w:tc>
        <w:tc>
          <w:tcPr>
            <w:tcW w:w="818" w:type="pct"/>
          </w:tcPr>
          <w:p w14:paraId="3A9AB193" w14:textId="77777777" w:rsidR="00721A12" w:rsidRPr="0016361A" w:rsidRDefault="00721A12" w:rsidP="00571C58">
            <w:pPr>
              <w:pStyle w:val="TAL"/>
            </w:pPr>
          </w:p>
        </w:tc>
        <w:tc>
          <w:tcPr>
            <w:tcW w:w="1992" w:type="pct"/>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9191" w:name="_Toc85734531"/>
      <w:bookmarkStart w:id="9192" w:name="_Toc89431830"/>
      <w:bookmarkStart w:id="9193" w:name="_Toc97042744"/>
      <w:bookmarkStart w:id="9194" w:name="_Toc97045888"/>
      <w:bookmarkStart w:id="9195" w:name="_Toc97155633"/>
      <w:bookmarkStart w:id="9196" w:name="_Toc100767875"/>
      <w:r>
        <w:rPr>
          <w:lang w:eastAsia="zh-CN"/>
        </w:rPr>
        <w:t>9.1.2.3.3.4</w:t>
      </w:r>
      <w:r>
        <w:rPr>
          <w:lang w:eastAsia="zh-CN"/>
        </w:rPr>
        <w:tab/>
        <w:t>PATCH</w:t>
      </w:r>
      <w:bookmarkEnd w:id="9191"/>
      <w:bookmarkEnd w:id="9192"/>
      <w:bookmarkEnd w:id="9193"/>
      <w:bookmarkEnd w:id="9194"/>
      <w:bookmarkEnd w:id="9195"/>
      <w:bookmarkEnd w:id="9196"/>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522CF9">
        <w:trPr>
          <w:jc w:val="center"/>
        </w:trPr>
        <w:tc>
          <w:tcPr>
            <w:tcW w:w="1604" w:type="dxa"/>
            <w:tcBorders>
              <w:bottom w:val="single" w:sz="6"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bottom w:val="single" w:sz="6"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bottom w:val="single" w:sz="6"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bottom w:val="single" w:sz="6"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522CF9">
        <w:trPr>
          <w:jc w:val="center"/>
        </w:trPr>
        <w:tc>
          <w:tcPr>
            <w:tcW w:w="1604" w:type="dxa"/>
            <w:tcBorders>
              <w:top w:val="single" w:sz="6" w:space="0" w:color="auto"/>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6" w:space="0" w:color="auto"/>
            </w:tcBorders>
          </w:tcPr>
          <w:p w14:paraId="09688055" w14:textId="77777777" w:rsidR="0043434E" w:rsidRPr="00A54937" w:rsidRDefault="0043434E" w:rsidP="0043434E">
            <w:pPr>
              <w:pStyle w:val="TAC"/>
            </w:pPr>
            <w:r>
              <w:t>M</w:t>
            </w:r>
          </w:p>
        </w:tc>
        <w:tc>
          <w:tcPr>
            <w:tcW w:w="2268" w:type="dxa"/>
            <w:tcBorders>
              <w:top w:val="single" w:sz="6" w:space="0" w:color="auto"/>
            </w:tcBorders>
          </w:tcPr>
          <w:p w14:paraId="090FE305" w14:textId="77777777" w:rsidR="0043434E" w:rsidRPr="00A54937" w:rsidRDefault="0043434E" w:rsidP="0043434E">
            <w:pPr>
              <w:pStyle w:val="TAL"/>
            </w:pPr>
            <w:r>
              <w:t>1</w:t>
            </w:r>
          </w:p>
        </w:tc>
        <w:tc>
          <w:tcPr>
            <w:tcW w:w="5239" w:type="dxa"/>
            <w:tcBorders>
              <w:top w:val="single" w:sz="6" w:space="0" w:color="auto"/>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lastRenderedPageBreak/>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43434E" w:rsidRPr="00A54937" w14:paraId="4DD0971B" w14:textId="77777777" w:rsidTr="00522CF9">
        <w:trPr>
          <w:jc w:val="center"/>
        </w:trPr>
        <w:tc>
          <w:tcPr>
            <w:tcW w:w="825"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522CF9">
        <w:trPr>
          <w:jc w:val="center"/>
        </w:trPr>
        <w:tc>
          <w:tcPr>
            <w:tcW w:w="825"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522CF9">
        <w:trPr>
          <w:jc w:val="center"/>
        </w:trPr>
        <w:tc>
          <w:tcPr>
            <w:tcW w:w="825"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522CF9">
        <w:trPr>
          <w:jc w:val="center"/>
        </w:trPr>
        <w:tc>
          <w:tcPr>
            <w:tcW w:w="5000" w:type="pct"/>
            <w:gridSpan w:val="5"/>
            <w:shd w:val="clear" w:color="auto" w:fill="auto"/>
          </w:tcPr>
          <w:p w14:paraId="028FDB42" w14:textId="0F02CAAB"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r w:rsidR="006006B0" w:rsidRPr="009B191C">
              <w:t>Table</w:t>
            </w:r>
            <w:r w:rsidR="006006B0">
              <w:t> </w:t>
            </w:r>
            <w:r w:rsidRPr="009B191C">
              <w:t>5.</w:t>
            </w:r>
            <w:r>
              <w:t>2.6-1 of 3GPP TS 29.122</w:t>
            </w:r>
            <w:r w:rsidRPr="00F86E1D">
              <w:t> [</w:t>
            </w:r>
            <w:r>
              <w:t>6]</w:t>
            </w:r>
            <w:r w:rsidRPr="0016361A">
              <w:t xml:space="preserve"> also apply.</w:t>
            </w:r>
          </w:p>
        </w:tc>
      </w:tr>
    </w:tbl>
    <w:p w14:paraId="68F1C6BA" w14:textId="77777777" w:rsidR="0043434E" w:rsidRDefault="0043434E" w:rsidP="008D4A5F"/>
    <w:p w14:paraId="1E61C11D" w14:textId="76181D8A" w:rsidR="0043434E" w:rsidRPr="00A04126" w:rsidRDefault="006006B0" w:rsidP="0043434E">
      <w:pPr>
        <w:pStyle w:val="TH"/>
        <w:rPr>
          <w:rFonts w:cs="Arial"/>
        </w:rPr>
      </w:pPr>
      <w:r>
        <w:t>Table </w:t>
      </w:r>
      <w:r w:rsidR="0043434E">
        <w:t>9.1.2.3.3.4</w:t>
      </w:r>
      <w:r w:rsidR="0043434E" w:rsidRPr="00A04126">
        <w:t xml:space="preserve">-4: Headers supported by the </w:t>
      </w:r>
      <w:r w:rsidR="0043434E">
        <w:t>PATCH</w:t>
      </w:r>
      <w:r w:rsidR="0043434E"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43434E" w:rsidRPr="00B54FF5" w14:paraId="7802905E" w14:textId="77777777" w:rsidTr="00522CF9">
        <w:trPr>
          <w:jc w:val="center"/>
        </w:trPr>
        <w:tc>
          <w:tcPr>
            <w:tcW w:w="1271" w:type="pct"/>
            <w:tcBorders>
              <w:bottom w:val="single" w:sz="6"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bottom w:val="single" w:sz="6"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bottom w:val="single" w:sz="6"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bottom w:val="single" w:sz="6"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bottom w:val="single" w:sz="6"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522CF9">
        <w:trPr>
          <w:jc w:val="center"/>
        </w:trPr>
        <w:tc>
          <w:tcPr>
            <w:tcW w:w="1271" w:type="pct"/>
            <w:tcBorders>
              <w:top w:val="single" w:sz="6" w:space="0" w:color="auto"/>
            </w:tcBorders>
            <w:shd w:val="clear" w:color="auto" w:fill="auto"/>
          </w:tcPr>
          <w:p w14:paraId="156950D9" w14:textId="77777777" w:rsidR="0043434E" w:rsidRPr="0016361A" w:rsidRDefault="0043434E" w:rsidP="0043434E">
            <w:pPr>
              <w:pStyle w:val="TAL"/>
            </w:pPr>
            <w:r>
              <w:t>n/a</w:t>
            </w:r>
          </w:p>
        </w:tc>
        <w:tc>
          <w:tcPr>
            <w:tcW w:w="666" w:type="pct"/>
            <w:tcBorders>
              <w:top w:val="single" w:sz="6" w:space="0" w:color="auto"/>
            </w:tcBorders>
          </w:tcPr>
          <w:p w14:paraId="044F617D" w14:textId="77777777" w:rsidR="0043434E" w:rsidRPr="0016361A" w:rsidRDefault="0043434E" w:rsidP="0043434E">
            <w:pPr>
              <w:pStyle w:val="TAL"/>
            </w:pPr>
          </w:p>
        </w:tc>
        <w:tc>
          <w:tcPr>
            <w:tcW w:w="282" w:type="pct"/>
            <w:tcBorders>
              <w:top w:val="single" w:sz="6" w:space="0" w:color="auto"/>
            </w:tcBorders>
          </w:tcPr>
          <w:p w14:paraId="745BA4EA" w14:textId="77777777" w:rsidR="0043434E" w:rsidRPr="0016361A" w:rsidRDefault="0043434E" w:rsidP="0043434E">
            <w:pPr>
              <w:pStyle w:val="TAC"/>
            </w:pPr>
          </w:p>
        </w:tc>
        <w:tc>
          <w:tcPr>
            <w:tcW w:w="582" w:type="pct"/>
            <w:tcBorders>
              <w:top w:val="single" w:sz="6" w:space="0" w:color="auto"/>
            </w:tcBorders>
          </w:tcPr>
          <w:p w14:paraId="7AD2A129" w14:textId="77777777" w:rsidR="0043434E" w:rsidRPr="0016361A" w:rsidRDefault="0043434E" w:rsidP="0043434E">
            <w:pPr>
              <w:pStyle w:val="TAL"/>
            </w:pPr>
          </w:p>
        </w:tc>
        <w:tc>
          <w:tcPr>
            <w:tcW w:w="2199" w:type="pct"/>
            <w:tcBorders>
              <w:top w:val="single" w:sz="6" w:space="0" w:color="auto"/>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16323F5B" w:rsidR="0043434E" w:rsidRPr="00A04126" w:rsidRDefault="006006B0" w:rsidP="0043434E">
      <w:pPr>
        <w:pStyle w:val="TH"/>
        <w:rPr>
          <w:rFonts w:cs="Arial"/>
        </w:rPr>
      </w:pPr>
      <w:r w:rsidRPr="00A04126">
        <w:t>Table</w:t>
      </w:r>
      <w:r>
        <w:t> </w:t>
      </w:r>
      <w:r w:rsidR="0043434E">
        <w:t>9.1.2.3.3.4</w:t>
      </w:r>
      <w:r w:rsidR="0043434E" w:rsidRPr="00A04126">
        <w:t xml:space="preserve">-5: Headers supported by the </w:t>
      </w:r>
      <w:r w:rsidR="0043434E" w:rsidRPr="00ED4A19">
        <w:t>200</w:t>
      </w:r>
      <w:r w:rsidR="0043434E">
        <w:t xml:space="preserve"> response code</w:t>
      </w:r>
      <w:r w:rsidR="0043434E" w:rsidRPr="00A04126">
        <w:t xml:space="preserve"> on this resource</w:t>
      </w:r>
    </w:p>
    <w:tbl>
      <w:tblPr>
        <w:tblW w:w="493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2"/>
        <w:gridCol w:w="1412"/>
        <w:gridCol w:w="414"/>
        <w:gridCol w:w="1259"/>
        <w:gridCol w:w="3985"/>
      </w:tblGrid>
      <w:tr w:rsidR="0043434E" w:rsidRPr="00B54FF5" w14:paraId="2AF78942" w14:textId="77777777" w:rsidTr="00522CF9">
        <w:trPr>
          <w:jc w:val="center"/>
        </w:trPr>
        <w:tc>
          <w:tcPr>
            <w:tcW w:w="1276" w:type="pct"/>
            <w:tcBorders>
              <w:bottom w:val="single" w:sz="6"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bottom w:val="single" w:sz="6"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bottom w:val="single" w:sz="6"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bottom w:val="single" w:sz="6"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bottom w:val="single" w:sz="6"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522CF9">
        <w:trPr>
          <w:jc w:val="center"/>
        </w:trPr>
        <w:tc>
          <w:tcPr>
            <w:tcW w:w="1276" w:type="pct"/>
            <w:tcBorders>
              <w:top w:val="single" w:sz="6" w:space="0" w:color="auto"/>
            </w:tcBorders>
            <w:shd w:val="clear" w:color="auto" w:fill="auto"/>
          </w:tcPr>
          <w:p w14:paraId="7559690A" w14:textId="77777777" w:rsidR="0043434E" w:rsidRPr="0016361A" w:rsidRDefault="0043434E" w:rsidP="0043434E">
            <w:pPr>
              <w:pStyle w:val="TAL"/>
            </w:pPr>
            <w:r>
              <w:t>n/a</w:t>
            </w:r>
          </w:p>
        </w:tc>
        <w:tc>
          <w:tcPr>
            <w:tcW w:w="744" w:type="pct"/>
            <w:tcBorders>
              <w:top w:val="single" w:sz="6" w:space="0" w:color="auto"/>
            </w:tcBorders>
          </w:tcPr>
          <w:p w14:paraId="021F8A17" w14:textId="77777777" w:rsidR="0043434E" w:rsidRPr="0016361A" w:rsidRDefault="0043434E" w:rsidP="0043434E">
            <w:pPr>
              <w:pStyle w:val="TAL"/>
            </w:pPr>
          </w:p>
        </w:tc>
        <w:tc>
          <w:tcPr>
            <w:tcW w:w="218" w:type="pct"/>
            <w:tcBorders>
              <w:top w:val="single" w:sz="6" w:space="0" w:color="auto"/>
            </w:tcBorders>
          </w:tcPr>
          <w:p w14:paraId="0F0145BD" w14:textId="77777777" w:rsidR="0043434E" w:rsidRPr="0016361A" w:rsidRDefault="0043434E" w:rsidP="0043434E">
            <w:pPr>
              <w:pStyle w:val="TAC"/>
            </w:pPr>
          </w:p>
        </w:tc>
        <w:tc>
          <w:tcPr>
            <w:tcW w:w="663" w:type="pct"/>
            <w:tcBorders>
              <w:top w:val="single" w:sz="6" w:space="0" w:color="auto"/>
            </w:tcBorders>
          </w:tcPr>
          <w:p w14:paraId="3EDD0BAD" w14:textId="77777777" w:rsidR="0043434E" w:rsidRPr="0016361A" w:rsidRDefault="0043434E" w:rsidP="0043434E">
            <w:pPr>
              <w:pStyle w:val="TAL"/>
            </w:pPr>
          </w:p>
        </w:tc>
        <w:tc>
          <w:tcPr>
            <w:tcW w:w="2099" w:type="pct"/>
            <w:tcBorders>
              <w:top w:val="single" w:sz="6" w:space="0" w:color="auto"/>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20B5423A" w:rsidR="0043434E" w:rsidRPr="00A04126" w:rsidRDefault="006006B0" w:rsidP="0043434E">
      <w:pPr>
        <w:pStyle w:val="TH"/>
      </w:pPr>
      <w:r w:rsidRPr="00A04126">
        <w:t>Table</w:t>
      </w:r>
      <w:r>
        <w:t> </w:t>
      </w:r>
      <w:r w:rsidR="0043434E">
        <w:t>9.1.2.3.3.4</w:t>
      </w:r>
      <w:r w:rsidR="0043434E" w:rsidRPr="00A04126">
        <w:t>-6: Links supported by the 200 Response Code on this endpoint</w:t>
      </w:r>
    </w:p>
    <w:tbl>
      <w:tblPr>
        <w:tblW w:w="50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44"/>
        <w:gridCol w:w="1858"/>
        <w:gridCol w:w="1395"/>
        <w:gridCol w:w="1569"/>
        <w:gridCol w:w="3821"/>
      </w:tblGrid>
      <w:tr w:rsidR="0043434E" w:rsidRPr="00B54FF5" w14:paraId="4D1F8583" w14:textId="77777777" w:rsidTr="00522CF9">
        <w:trPr>
          <w:jc w:val="center"/>
        </w:trPr>
        <w:tc>
          <w:tcPr>
            <w:tcW w:w="539" w:type="pct"/>
            <w:shd w:val="clear" w:color="auto" w:fill="C0C0C0"/>
          </w:tcPr>
          <w:p w14:paraId="379C1DBF" w14:textId="77777777" w:rsidR="0043434E" w:rsidRPr="0016361A" w:rsidRDefault="0043434E" w:rsidP="0043434E">
            <w:pPr>
              <w:pStyle w:val="TAH"/>
            </w:pPr>
            <w:r w:rsidRPr="0016361A">
              <w:t>Name</w:t>
            </w:r>
          </w:p>
        </w:tc>
        <w:tc>
          <w:tcPr>
            <w:tcW w:w="959" w:type="pct"/>
            <w:shd w:val="clear" w:color="auto" w:fill="C0C0C0"/>
          </w:tcPr>
          <w:p w14:paraId="7B2DF316" w14:textId="77777777" w:rsidR="0043434E" w:rsidRPr="0016361A" w:rsidRDefault="0043434E" w:rsidP="0043434E">
            <w:pPr>
              <w:pStyle w:val="TAH"/>
            </w:pPr>
            <w:r w:rsidRPr="0016361A">
              <w:t>Resource name</w:t>
            </w:r>
          </w:p>
        </w:tc>
        <w:tc>
          <w:tcPr>
            <w:tcW w:w="720" w:type="pct"/>
            <w:shd w:val="clear" w:color="auto" w:fill="C0C0C0"/>
          </w:tcPr>
          <w:p w14:paraId="2CD396DE" w14:textId="77777777" w:rsidR="0043434E" w:rsidRPr="0016361A" w:rsidRDefault="0043434E" w:rsidP="0043434E">
            <w:pPr>
              <w:pStyle w:val="TAH"/>
            </w:pPr>
            <w:r w:rsidRPr="0016361A">
              <w:t>HTTP method or custom operation</w:t>
            </w:r>
          </w:p>
        </w:tc>
        <w:tc>
          <w:tcPr>
            <w:tcW w:w="810" w:type="pct"/>
            <w:shd w:val="clear" w:color="auto" w:fill="C0C0C0"/>
          </w:tcPr>
          <w:p w14:paraId="4C4F9080" w14:textId="77777777" w:rsidR="0043434E" w:rsidRPr="0016361A" w:rsidRDefault="0043434E" w:rsidP="0043434E">
            <w:pPr>
              <w:pStyle w:val="TAH"/>
            </w:pPr>
            <w:r w:rsidRPr="0016361A">
              <w:t>Link parameter(s)</w:t>
            </w:r>
          </w:p>
        </w:tc>
        <w:tc>
          <w:tcPr>
            <w:tcW w:w="1972" w:type="pct"/>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522CF9">
        <w:trPr>
          <w:jc w:val="center"/>
        </w:trPr>
        <w:tc>
          <w:tcPr>
            <w:tcW w:w="539" w:type="pct"/>
            <w:shd w:val="clear" w:color="auto" w:fill="auto"/>
          </w:tcPr>
          <w:p w14:paraId="4D51D199" w14:textId="77777777" w:rsidR="0043434E" w:rsidRPr="0016361A" w:rsidRDefault="0043434E" w:rsidP="0043434E">
            <w:pPr>
              <w:pStyle w:val="TAL"/>
            </w:pPr>
            <w:r>
              <w:t>n/a</w:t>
            </w:r>
          </w:p>
        </w:tc>
        <w:tc>
          <w:tcPr>
            <w:tcW w:w="959" w:type="pct"/>
          </w:tcPr>
          <w:p w14:paraId="56E2C0B5" w14:textId="77777777" w:rsidR="0043434E" w:rsidRPr="0016361A" w:rsidRDefault="0043434E" w:rsidP="0043434E">
            <w:pPr>
              <w:pStyle w:val="TAL"/>
            </w:pPr>
          </w:p>
        </w:tc>
        <w:tc>
          <w:tcPr>
            <w:tcW w:w="720" w:type="pct"/>
          </w:tcPr>
          <w:p w14:paraId="5407CFB2" w14:textId="77777777" w:rsidR="0043434E" w:rsidRPr="0016361A" w:rsidRDefault="0043434E" w:rsidP="0043434E">
            <w:pPr>
              <w:pStyle w:val="TAC"/>
            </w:pPr>
          </w:p>
        </w:tc>
        <w:tc>
          <w:tcPr>
            <w:tcW w:w="810" w:type="pct"/>
          </w:tcPr>
          <w:p w14:paraId="4AB7C7BD" w14:textId="77777777" w:rsidR="0043434E" w:rsidRPr="0016361A" w:rsidRDefault="0043434E" w:rsidP="0043434E">
            <w:pPr>
              <w:pStyle w:val="TAL"/>
            </w:pPr>
          </w:p>
        </w:tc>
        <w:tc>
          <w:tcPr>
            <w:tcW w:w="1972" w:type="pct"/>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9197" w:name="_Toc85734532"/>
      <w:bookmarkStart w:id="9198" w:name="_Toc89431831"/>
      <w:bookmarkStart w:id="9199" w:name="_Toc97042745"/>
      <w:bookmarkStart w:id="9200" w:name="_Toc97045889"/>
      <w:bookmarkStart w:id="9201" w:name="_Toc97155634"/>
      <w:bookmarkStart w:id="9202" w:name="_Toc100767876"/>
      <w:r>
        <w:rPr>
          <w:lang w:eastAsia="zh-CN"/>
        </w:rPr>
        <w:t>9.1</w:t>
      </w:r>
      <w:r w:rsidR="00721A12">
        <w:rPr>
          <w:lang w:eastAsia="zh-CN"/>
        </w:rPr>
        <w:t>.2.3.4</w:t>
      </w:r>
      <w:r w:rsidR="00721A12">
        <w:rPr>
          <w:lang w:eastAsia="zh-CN"/>
        </w:rPr>
        <w:tab/>
      </w:r>
      <w:r w:rsidR="00721A12">
        <w:rPr>
          <w:lang w:eastAsia="zh-CN"/>
        </w:rPr>
        <w:tab/>
        <w:t>Resource Custom Operations</w:t>
      </w:r>
      <w:bookmarkEnd w:id="9197"/>
      <w:bookmarkEnd w:id="9198"/>
      <w:bookmarkEnd w:id="9199"/>
      <w:bookmarkEnd w:id="9200"/>
      <w:bookmarkEnd w:id="9201"/>
      <w:bookmarkEnd w:id="9202"/>
    </w:p>
    <w:p w14:paraId="3F3C700B" w14:textId="77777777" w:rsidR="00721A12" w:rsidRDefault="00721A12" w:rsidP="00721A12">
      <w:r>
        <w:t>None.</w:t>
      </w:r>
    </w:p>
    <w:p w14:paraId="0CA31D1B" w14:textId="362BFB4B" w:rsidR="00721A12" w:rsidRDefault="00730F40" w:rsidP="00721A12">
      <w:pPr>
        <w:pStyle w:val="Heading3"/>
      </w:pPr>
      <w:bookmarkStart w:id="9203" w:name="_Toc85734533"/>
      <w:bookmarkStart w:id="9204" w:name="_Toc89431832"/>
      <w:bookmarkStart w:id="9205" w:name="_Toc97042746"/>
      <w:bookmarkStart w:id="9206" w:name="_Toc97045890"/>
      <w:bookmarkStart w:id="9207" w:name="_Toc97155635"/>
      <w:bookmarkStart w:id="9208" w:name="_Toc100767877"/>
      <w:r>
        <w:t>9.1</w:t>
      </w:r>
      <w:r w:rsidR="00721A12">
        <w:t>.3</w:t>
      </w:r>
      <w:r w:rsidR="00721A12">
        <w:tab/>
        <w:t>Custom Operations without associated resources</w:t>
      </w:r>
      <w:bookmarkEnd w:id="9203"/>
      <w:bookmarkEnd w:id="9204"/>
      <w:bookmarkEnd w:id="9205"/>
      <w:bookmarkEnd w:id="9206"/>
      <w:bookmarkEnd w:id="9207"/>
      <w:bookmarkEnd w:id="9208"/>
    </w:p>
    <w:p w14:paraId="68A056BE" w14:textId="77777777" w:rsidR="00721A12" w:rsidRDefault="00721A12" w:rsidP="00721A12">
      <w:r>
        <w:t>None.</w:t>
      </w:r>
    </w:p>
    <w:p w14:paraId="6A2CB13B" w14:textId="7443F70B" w:rsidR="00721A12" w:rsidRDefault="00730F40" w:rsidP="00721A12">
      <w:pPr>
        <w:pStyle w:val="Heading3"/>
      </w:pPr>
      <w:bookmarkStart w:id="9209" w:name="_Toc85734534"/>
      <w:bookmarkStart w:id="9210" w:name="_Toc89431833"/>
      <w:bookmarkStart w:id="9211" w:name="_Toc97042747"/>
      <w:bookmarkStart w:id="9212" w:name="_Toc97045891"/>
      <w:bookmarkStart w:id="9213" w:name="_Toc97155636"/>
      <w:bookmarkStart w:id="9214" w:name="_Toc100767878"/>
      <w:r>
        <w:t>9.1</w:t>
      </w:r>
      <w:r w:rsidR="00721A12">
        <w:t>.4</w:t>
      </w:r>
      <w:r w:rsidR="00721A12">
        <w:tab/>
        <w:t>Notifications</w:t>
      </w:r>
      <w:bookmarkEnd w:id="9209"/>
      <w:bookmarkEnd w:id="9210"/>
      <w:bookmarkEnd w:id="9211"/>
      <w:bookmarkEnd w:id="9212"/>
      <w:bookmarkEnd w:id="9213"/>
      <w:bookmarkEnd w:id="9214"/>
    </w:p>
    <w:p w14:paraId="4F980816" w14:textId="77777777" w:rsidR="00721A12" w:rsidRPr="00A2226D" w:rsidRDefault="00721A12" w:rsidP="00721A12">
      <w:r>
        <w:t>None.</w:t>
      </w:r>
    </w:p>
    <w:p w14:paraId="167B242A" w14:textId="17F24782" w:rsidR="00721A12" w:rsidRDefault="00721A12" w:rsidP="00721A12">
      <w:pPr>
        <w:pStyle w:val="Heading3"/>
      </w:pPr>
      <w:bookmarkStart w:id="9215" w:name="_Toc85734535"/>
      <w:bookmarkStart w:id="9216" w:name="_Toc89431834"/>
      <w:bookmarkStart w:id="9217" w:name="_Toc97042748"/>
      <w:bookmarkStart w:id="9218" w:name="_Toc97045892"/>
      <w:bookmarkStart w:id="9219" w:name="_Toc97155637"/>
      <w:bookmarkStart w:id="9220" w:name="_Toc100767879"/>
      <w:r>
        <w:t>9.</w:t>
      </w:r>
      <w:r w:rsidR="00730F40">
        <w:t>1</w:t>
      </w:r>
      <w:r>
        <w:t>.5</w:t>
      </w:r>
      <w:r>
        <w:tab/>
        <w:t>Data Model</w:t>
      </w:r>
      <w:bookmarkEnd w:id="9215"/>
      <w:bookmarkEnd w:id="9216"/>
      <w:bookmarkEnd w:id="9217"/>
      <w:bookmarkEnd w:id="9218"/>
      <w:bookmarkEnd w:id="9219"/>
      <w:bookmarkEnd w:id="9220"/>
    </w:p>
    <w:p w14:paraId="0D270F84" w14:textId="3033ED1C" w:rsidR="00721A12" w:rsidRDefault="00721A12" w:rsidP="00721A12">
      <w:pPr>
        <w:pStyle w:val="Heading4"/>
        <w:rPr>
          <w:lang w:eastAsia="zh-CN"/>
        </w:rPr>
      </w:pPr>
      <w:bookmarkStart w:id="9221" w:name="_Toc85734536"/>
      <w:bookmarkStart w:id="9222" w:name="_Toc89431835"/>
      <w:bookmarkStart w:id="9223" w:name="_Toc97042749"/>
      <w:bookmarkStart w:id="9224" w:name="_Toc97045893"/>
      <w:bookmarkStart w:id="9225" w:name="_Toc97155638"/>
      <w:bookmarkStart w:id="9226" w:name="_Toc100767880"/>
      <w:r>
        <w:rPr>
          <w:lang w:eastAsia="zh-CN"/>
        </w:rPr>
        <w:t>9.</w:t>
      </w:r>
      <w:r w:rsidR="00730F40">
        <w:rPr>
          <w:lang w:eastAsia="zh-CN"/>
        </w:rPr>
        <w:t>1</w:t>
      </w:r>
      <w:r>
        <w:rPr>
          <w:lang w:eastAsia="zh-CN"/>
        </w:rPr>
        <w:t>.5.1</w:t>
      </w:r>
      <w:r>
        <w:rPr>
          <w:lang w:eastAsia="zh-CN"/>
        </w:rPr>
        <w:tab/>
        <w:t>General</w:t>
      </w:r>
      <w:bookmarkEnd w:id="9221"/>
      <w:bookmarkEnd w:id="9222"/>
      <w:bookmarkEnd w:id="9223"/>
      <w:bookmarkEnd w:id="9224"/>
      <w:bookmarkEnd w:id="9225"/>
      <w:bookmarkEnd w:id="9226"/>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lastRenderedPageBreak/>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9227" w:name="_Toc85734537"/>
      <w:bookmarkStart w:id="9228" w:name="_Toc89431836"/>
      <w:bookmarkStart w:id="9229" w:name="_Toc97042750"/>
      <w:bookmarkStart w:id="9230" w:name="_Toc97045894"/>
      <w:bookmarkStart w:id="9231" w:name="_Toc97155639"/>
      <w:bookmarkStart w:id="9232" w:name="_Toc100767881"/>
      <w:r>
        <w:rPr>
          <w:lang w:eastAsia="zh-CN"/>
        </w:rPr>
        <w:lastRenderedPageBreak/>
        <w:t>9.</w:t>
      </w:r>
      <w:r w:rsidR="00730F40">
        <w:rPr>
          <w:lang w:eastAsia="zh-CN"/>
        </w:rPr>
        <w:t>1</w:t>
      </w:r>
      <w:r>
        <w:rPr>
          <w:lang w:eastAsia="zh-CN"/>
        </w:rPr>
        <w:t>.5.2</w:t>
      </w:r>
      <w:r>
        <w:rPr>
          <w:lang w:eastAsia="zh-CN"/>
        </w:rPr>
        <w:tab/>
        <w:t>Structured data types</w:t>
      </w:r>
      <w:bookmarkEnd w:id="9227"/>
      <w:bookmarkEnd w:id="9228"/>
      <w:bookmarkEnd w:id="9229"/>
      <w:bookmarkEnd w:id="9230"/>
      <w:bookmarkEnd w:id="9231"/>
      <w:bookmarkEnd w:id="9232"/>
    </w:p>
    <w:p w14:paraId="13B41D33" w14:textId="145F7F7A" w:rsidR="00721A12" w:rsidRDefault="00721A12" w:rsidP="00721A12">
      <w:pPr>
        <w:pStyle w:val="Heading5"/>
        <w:rPr>
          <w:lang w:eastAsia="zh-CN"/>
        </w:rPr>
      </w:pPr>
      <w:bookmarkStart w:id="9233" w:name="_Toc85734538"/>
      <w:bookmarkStart w:id="9234" w:name="_Toc89431837"/>
      <w:bookmarkStart w:id="9235" w:name="_Toc97042751"/>
      <w:bookmarkStart w:id="9236" w:name="_Toc97045895"/>
      <w:bookmarkStart w:id="9237" w:name="_Toc97155640"/>
      <w:bookmarkStart w:id="9238" w:name="_Toc100767882"/>
      <w:r>
        <w:rPr>
          <w:lang w:eastAsia="zh-CN"/>
        </w:rPr>
        <w:t>9.</w:t>
      </w:r>
      <w:r w:rsidR="00730F40">
        <w:rPr>
          <w:lang w:eastAsia="zh-CN"/>
        </w:rPr>
        <w:t>1</w:t>
      </w:r>
      <w:r>
        <w:rPr>
          <w:lang w:eastAsia="zh-CN"/>
        </w:rPr>
        <w:t>.5.2.1</w:t>
      </w:r>
      <w:r>
        <w:rPr>
          <w:lang w:eastAsia="zh-CN"/>
        </w:rPr>
        <w:tab/>
        <w:t>Introduction</w:t>
      </w:r>
      <w:bookmarkEnd w:id="9233"/>
      <w:bookmarkEnd w:id="9234"/>
      <w:bookmarkEnd w:id="9235"/>
      <w:bookmarkEnd w:id="9236"/>
      <w:bookmarkEnd w:id="9237"/>
      <w:bookmarkEnd w:id="9238"/>
    </w:p>
    <w:p w14:paraId="7FD0F71A" w14:textId="0D9314EE" w:rsidR="00721A12" w:rsidRDefault="00721A12" w:rsidP="00721A12">
      <w:pPr>
        <w:pStyle w:val="Heading5"/>
        <w:rPr>
          <w:lang w:eastAsia="zh-CN"/>
        </w:rPr>
      </w:pPr>
      <w:bookmarkStart w:id="9239" w:name="_Toc85734539"/>
      <w:bookmarkStart w:id="9240" w:name="_Toc89431838"/>
      <w:bookmarkStart w:id="9241" w:name="_Toc97042752"/>
      <w:bookmarkStart w:id="9242" w:name="_Toc97045896"/>
      <w:bookmarkStart w:id="9243" w:name="_Toc97155641"/>
      <w:bookmarkStart w:id="9244" w:name="_Toc100767883"/>
      <w:r>
        <w:rPr>
          <w:lang w:eastAsia="zh-CN"/>
        </w:rPr>
        <w:t>9.</w:t>
      </w:r>
      <w:r w:rsidR="00730F40">
        <w:rPr>
          <w:lang w:eastAsia="zh-CN"/>
        </w:rPr>
        <w:t>1</w:t>
      </w:r>
      <w:r>
        <w:rPr>
          <w:lang w:eastAsia="zh-CN"/>
        </w:rPr>
        <w:t>.5.2.2</w:t>
      </w:r>
      <w:r>
        <w:rPr>
          <w:lang w:eastAsia="zh-CN"/>
        </w:rPr>
        <w:tab/>
        <w:t>Type: EESRegistration</w:t>
      </w:r>
      <w:bookmarkEnd w:id="9239"/>
      <w:bookmarkEnd w:id="9240"/>
      <w:bookmarkEnd w:id="9241"/>
      <w:bookmarkEnd w:id="9242"/>
      <w:bookmarkEnd w:id="9243"/>
      <w:bookmarkEnd w:id="9244"/>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0F94D227" w14:textId="2706167C" w:rsidR="00721A12" w:rsidDel="00274A4A" w:rsidRDefault="00721A12" w:rsidP="008D4A5F">
      <w:pPr>
        <w:rPr>
          <w:del w:id="9245" w:author="C3-222362" w:date="2022-04-13T13:02:00Z"/>
          <w:lang w:eastAsia="zh-CN"/>
        </w:rPr>
      </w:pPr>
    </w:p>
    <w:p w14:paraId="5B4EEB85" w14:textId="157937B1" w:rsidR="00721A12" w:rsidRDefault="00721A12" w:rsidP="00274A4A">
      <w:pPr>
        <w:rPr>
          <w:lang w:eastAsia="zh-CN"/>
        </w:rPr>
      </w:pPr>
      <w:del w:id="9246" w:author="C3-222362" w:date="2022-04-13T13:02:00Z">
        <w:r w:rsidDel="00274A4A">
          <w:rPr>
            <w:lang w:eastAsia="zh-CN"/>
          </w:rPr>
          <w:delText>Editor’</w:delText>
        </w:r>
      </w:del>
      <w:ins w:id="9247" w:author="MCC" w:date="2022-04-08T10:11:00Z">
        <w:del w:id="9248" w:author="C3-222362" w:date="2022-04-13T13:02:00Z">
          <w:r w:rsidR="007876EC" w:rsidDel="00274A4A">
            <w:rPr>
              <w:lang w:eastAsia="zh-CN"/>
            </w:rPr>
            <w:delText>'</w:delText>
          </w:r>
        </w:del>
      </w:ins>
      <w:del w:id="9249" w:author="C3-222362" w:date="2022-04-13T13:02:00Z">
        <w:r w:rsidDel="00274A4A">
          <w:rPr>
            <w:lang w:eastAsia="zh-CN"/>
          </w:rPr>
          <w:delText>s Note: The data model to be updated with security credentials information, based on security aspects defined by SA3.</w:delText>
        </w:r>
      </w:del>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9250" w:name="_Toc85734540"/>
      <w:bookmarkStart w:id="9251" w:name="_Toc89431839"/>
      <w:bookmarkStart w:id="9252" w:name="_Toc97042753"/>
      <w:bookmarkStart w:id="9253" w:name="_Toc97045897"/>
      <w:bookmarkStart w:id="9254" w:name="_Toc97155642"/>
      <w:bookmarkStart w:id="9255" w:name="_Toc100767884"/>
      <w:r>
        <w:rPr>
          <w:lang w:eastAsia="zh-CN"/>
        </w:rPr>
        <w:t>9.</w:t>
      </w:r>
      <w:r w:rsidR="00730F40">
        <w:rPr>
          <w:lang w:eastAsia="zh-CN"/>
        </w:rPr>
        <w:t>1</w:t>
      </w:r>
      <w:r>
        <w:rPr>
          <w:lang w:eastAsia="zh-CN"/>
        </w:rPr>
        <w:t>.5.2.3</w:t>
      </w:r>
      <w:r>
        <w:rPr>
          <w:lang w:eastAsia="zh-CN"/>
        </w:rPr>
        <w:tab/>
        <w:t>Type: EESProfile</w:t>
      </w:r>
      <w:bookmarkEnd w:id="9250"/>
      <w:bookmarkEnd w:id="9251"/>
      <w:bookmarkEnd w:id="9252"/>
      <w:bookmarkEnd w:id="9253"/>
      <w:bookmarkEnd w:id="9254"/>
      <w:bookmarkEnd w:id="9255"/>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77777777" w:rsidR="00721A12" w:rsidRPr="00931880" w:rsidRDefault="00721A12" w:rsidP="00571C58">
            <w:pPr>
              <w:pStyle w:val="TAL"/>
            </w:pPr>
            <w:r>
              <w:t xml:space="preserve">Identities of the Edge Application Servers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9256" w:name="_Toc85734541"/>
      <w:bookmarkStart w:id="9257" w:name="_Toc89431840"/>
      <w:bookmarkStart w:id="9258" w:name="_Toc97042754"/>
      <w:bookmarkStart w:id="9259" w:name="_Toc97045898"/>
      <w:bookmarkStart w:id="9260" w:name="_Toc97155643"/>
      <w:bookmarkStart w:id="9261" w:name="_Toc100767885"/>
      <w:r>
        <w:rPr>
          <w:lang w:eastAsia="zh-CN"/>
        </w:rPr>
        <w:lastRenderedPageBreak/>
        <w:t>9.1.5.2.4</w:t>
      </w:r>
      <w:r>
        <w:rPr>
          <w:lang w:eastAsia="zh-CN"/>
        </w:rPr>
        <w:tab/>
        <w:t>Type: EESRegistrationPatch</w:t>
      </w:r>
      <w:bookmarkEnd w:id="9256"/>
      <w:bookmarkEnd w:id="9257"/>
      <w:bookmarkEnd w:id="9258"/>
      <w:bookmarkEnd w:id="9259"/>
      <w:bookmarkEnd w:id="9260"/>
      <w:bookmarkEnd w:id="9261"/>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7597DF7" w:rsidR="00A674B5" w:rsidRDefault="00A674B5" w:rsidP="00541EDC">
            <w:pPr>
              <w:pStyle w:val="TAN"/>
              <w:rPr>
                <w:rFonts w:cs="Arial"/>
                <w:szCs w:val="18"/>
              </w:rPr>
            </w:pPr>
            <w:r>
              <w:t>NOTE:</w:t>
            </w:r>
            <w:r>
              <w:tab/>
            </w:r>
            <w:r w:rsidRPr="00C85551">
              <w:t xml:space="preserve">The value of the </w:t>
            </w:r>
            <w:del w:id="9262" w:author="MCC" w:date="2022-04-08T10:11:00Z">
              <w:r w:rsidRPr="00C85551" w:rsidDel="007876EC">
                <w:delText>“</w:delText>
              </w:r>
            </w:del>
            <w:ins w:id="9263" w:author="MCC" w:date="2022-04-08T10:11:00Z">
              <w:r w:rsidR="007876EC">
                <w:t>"</w:t>
              </w:r>
            </w:ins>
            <w:r w:rsidRPr="00C85551">
              <w:t>eesId</w:t>
            </w:r>
            <w:del w:id="9264" w:author="MCC" w:date="2022-04-08T10:11:00Z">
              <w:r w:rsidRPr="00C85551" w:rsidDel="007876EC">
                <w:delText>”</w:delText>
              </w:r>
            </w:del>
            <w:ins w:id="9265" w:author="MCC" w:date="2022-04-08T10:11:00Z">
              <w:r w:rsidR="007876EC">
                <w:t>"</w:t>
              </w:r>
            </w:ins>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9266" w:name="_Toc85734542"/>
      <w:bookmarkStart w:id="9267" w:name="_Toc89431841"/>
      <w:bookmarkStart w:id="9268" w:name="_Toc97042755"/>
      <w:bookmarkStart w:id="9269" w:name="_Toc97045899"/>
      <w:bookmarkStart w:id="9270" w:name="_Toc97155644"/>
      <w:bookmarkStart w:id="9271" w:name="_Toc100767886"/>
      <w:r>
        <w:rPr>
          <w:lang w:eastAsia="zh-CN"/>
        </w:rPr>
        <w:t>9.1.5.2.5</w:t>
      </w:r>
      <w:r>
        <w:rPr>
          <w:lang w:eastAsia="zh-CN"/>
        </w:rPr>
        <w:tab/>
        <w:t>Type: ServiceArea</w:t>
      </w:r>
      <w:bookmarkEnd w:id="9266"/>
      <w:bookmarkEnd w:id="9267"/>
      <w:bookmarkEnd w:id="9268"/>
      <w:bookmarkEnd w:id="9269"/>
      <w:bookmarkEnd w:id="9270"/>
      <w:bookmarkEnd w:id="9271"/>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9272" w:name="_Toc85734543"/>
      <w:bookmarkStart w:id="9273" w:name="_Toc89431842"/>
      <w:bookmarkStart w:id="9274" w:name="_Toc97042756"/>
      <w:bookmarkStart w:id="9275" w:name="_Toc97045900"/>
      <w:bookmarkStart w:id="9276" w:name="_Toc97155645"/>
      <w:bookmarkStart w:id="9277" w:name="_Toc100767887"/>
      <w:r>
        <w:rPr>
          <w:lang w:eastAsia="zh-CN"/>
        </w:rPr>
        <w:t>9.1.5.2.6</w:t>
      </w:r>
      <w:r>
        <w:rPr>
          <w:lang w:eastAsia="zh-CN"/>
        </w:rPr>
        <w:tab/>
        <w:t>Type: TopologicalServiceArea</w:t>
      </w:r>
      <w:bookmarkEnd w:id="9272"/>
      <w:bookmarkEnd w:id="9273"/>
      <w:bookmarkEnd w:id="9274"/>
      <w:bookmarkEnd w:id="9275"/>
      <w:bookmarkEnd w:id="9276"/>
      <w:bookmarkEnd w:id="9277"/>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9278" w:name="_Toc85734544"/>
      <w:bookmarkStart w:id="9279" w:name="_Toc89431843"/>
      <w:bookmarkStart w:id="9280" w:name="_Toc97042757"/>
      <w:bookmarkStart w:id="9281" w:name="_Toc97045901"/>
      <w:bookmarkStart w:id="9282" w:name="_Toc97155646"/>
      <w:bookmarkStart w:id="9283" w:name="_Toc100767888"/>
      <w:r>
        <w:rPr>
          <w:lang w:eastAsia="zh-CN"/>
        </w:rPr>
        <w:t>9.1.5.2.7</w:t>
      </w:r>
      <w:r>
        <w:rPr>
          <w:lang w:eastAsia="zh-CN"/>
        </w:rPr>
        <w:tab/>
        <w:t>Type: GeographicalServiceArea</w:t>
      </w:r>
      <w:bookmarkEnd w:id="9278"/>
      <w:bookmarkEnd w:id="9279"/>
      <w:bookmarkEnd w:id="9280"/>
      <w:bookmarkEnd w:id="9281"/>
      <w:bookmarkEnd w:id="9282"/>
      <w:bookmarkEnd w:id="9283"/>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9284" w:name="_Toc85734545"/>
      <w:bookmarkStart w:id="9285" w:name="_Toc89431844"/>
      <w:bookmarkStart w:id="9286" w:name="_Toc97042758"/>
      <w:bookmarkStart w:id="9287" w:name="_Toc97045902"/>
      <w:bookmarkStart w:id="9288" w:name="_Toc97155647"/>
      <w:bookmarkStart w:id="9289" w:name="_Toc100767889"/>
      <w:r>
        <w:rPr>
          <w:lang w:eastAsia="zh-CN"/>
        </w:rPr>
        <w:lastRenderedPageBreak/>
        <w:t>9.</w:t>
      </w:r>
      <w:r w:rsidR="00730F40">
        <w:rPr>
          <w:lang w:eastAsia="zh-CN"/>
        </w:rPr>
        <w:t>1</w:t>
      </w:r>
      <w:r>
        <w:rPr>
          <w:lang w:eastAsia="zh-CN"/>
        </w:rPr>
        <w:t>.5.3</w:t>
      </w:r>
      <w:r>
        <w:rPr>
          <w:lang w:eastAsia="zh-CN"/>
        </w:rPr>
        <w:tab/>
        <w:t>Simple data types and enumerations</w:t>
      </w:r>
      <w:bookmarkEnd w:id="9284"/>
      <w:bookmarkEnd w:id="9285"/>
      <w:bookmarkEnd w:id="9286"/>
      <w:bookmarkEnd w:id="9287"/>
      <w:bookmarkEnd w:id="9288"/>
      <w:bookmarkEnd w:id="9289"/>
    </w:p>
    <w:p w14:paraId="76EF216B" w14:textId="39E856F8" w:rsidR="0039285C" w:rsidRPr="00384E92" w:rsidRDefault="0039285C" w:rsidP="0039285C">
      <w:pPr>
        <w:pStyle w:val="Heading5"/>
      </w:pPr>
      <w:bookmarkStart w:id="9290" w:name="_Toc85734546"/>
      <w:bookmarkStart w:id="9291" w:name="_Toc89431845"/>
      <w:bookmarkStart w:id="9292" w:name="_Toc97042759"/>
      <w:bookmarkStart w:id="9293" w:name="_Toc97045903"/>
      <w:bookmarkStart w:id="9294" w:name="_Toc97155648"/>
      <w:bookmarkStart w:id="9295" w:name="_Toc100767890"/>
      <w:r>
        <w:t>9.1.5.3.1</w:t>
      </w:r>
      <w:r w:rsidRPr="00384E92">
        <w:tab/>
        <w:t>Introduction</w:t>
      </w:r>
      <w:bookmarkEnd w:id="9290"/>
      <w:bookmarkEnd w:id="9291"/>
      <w:bookmarkEnd w:id="9292"/>
      <w:bookmarkEnd w:id="9293"/>
      <w:bookmarkEnd w:id="9294"/>
      <w:bookmarkEnd w:id="9295"/>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9296" w:name="_Toc85734547"/>
      <w:bookmarkStart w:id="9297" w:name="_Toc89431846"/>
      <w:bookmarkStart w:id="9298" w:name="_Toc97042760"/>
      <w:bookmarkStart w:id="9299" w:name="_Toc97045904"/>
      <w:bookmarkStart w:id="9300" w:name="_Toc97155649"/>
      <w:bookmarkStart w:id="9301" w:name="_Toc100767891"/>
      <w:r>
        <w:t>9.1.5.3.2</w:t>
      </w:r>
      <w:r w:rsidRPr="00384E92">
        <w:tab/>
        <w:t>Simple data types</w:t>
      </w:r>
      <w:bookmarkEnd w:id="9296"/>
      <w:bookmarkEnd w:id="9297"/>
      <w:bookmarkEnd w:id="9298"/>
      <w:bookmarkEnd w:id="9299"/>
      <w:bookmarkEnd w:id="9300"/>
      <w:bookmarkEnd w:id="9301"/>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9302" w:name="_Toc85734548"/>
      <w:bookmarkStart w:id="9303" w:name="_Toc89431847"/>
      <w:bookmarkStart w:id="9304" w:name="_Toc97042761"/>
      <w:bookmarkStart w:id="9305" w:name="_Toc97045905"/>
      <w:bookmarkStart w:id="9306" w:name="_Toc97155650"/>
      <w:bookmarkStart w:id="9307" w:name="_Toc100767892"/>
      <w:r>
        <w:t>9.1.5.3.3</w:t>
      </w:r>
      <w:r w:rsidRPr="00BC662F">
        <w:tab/>
        <w:t xml:space="preserve">Enumeration: </w:t>
      </w:r>
      <w:r>
        <w:t>ACRScenario</w:t>
      </w:r>
      <w:bookmarkEnd w:id="9302"/>
      <w:bookmarkEnd w:id="9303"/>
      <w:bookmarkEnd w:id="9304"/>
      <w:bookmarkEnd w:id="9305"/>
      <w:bookmarkEnd w:id="9306"/>
      <w:bookmarkEnd w:id="9307"/>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9308" w:name="_Toc85734549"/>
      <w:bookmarkStart w:id="9309" w:name="_Toc89431848"/>
      <w:bookmarkStart w:id="9310" w:name="_Toc97042762"/>
      <w:bookmarkStart w:id="9311" w:name="_Toc97045906"/>
      <w:bookmarkStart w:id="9312" w:name="_Toc97155651"/>
      <w:bookmarkStart w:id="9313" w:name="_Toc100767893"/>
      <w:r>
        <w:t>9.</w:t>
      </w:r>
      <w:r w:rsidR="00730F40">
        <w:t>1</w:t>
      </w:r>
      <w:r>
        <w:t>.6</w:t>
      </w:r>
      <w:r>
        <w:tab/>
        <w:t>Error Handling</w:t>
      </w:r>
      <w:bookmarkEnd w:id="9308"/>
      <w:bookmarkEnd w:id="9309"/>
      <w:bookmarkEnd w:id="9310"/>
      <w:bookmarkEnd w:id="9311"/>
      <w:bookmarkEnd w:id="9312"/>
      <w:bookmarkEnd w:id="9313"/>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9314" w:name="_Toc85734550"/>
      <w:bookmarkStart w:id="9315" w:name="_Toc89431849"/>
      <w:bookmarkStart w:id="9316" w:name="_Toc97042763"/>
      <w:bookmarkStart w:id="9317" w:name="_Toc97045907"/>
      <w:bookmarkStart w:id="9318" w:name="_Toc97155652"/>
      <w:bookmarkStart w:id="9319" w:name="_Toc100767894"/>
      <w:r>
        <w:t>9.</w:t>
      </w:r>
      <w:r w:rsidR="00730F40">
        <w:t>1</w:t>
      </w:r>
      <w:r>
        <w:t>.7</w:t>
      </w:r>
      <w:r>
        <w:tab/>
        <w:t>Feature negotiation</w:t>
      </w:r>
      <w:bookmarkEnd w:id="9314"/>
      <w:bookmarkEnd w:id="9315"/>
      <w:bookmarkEnd w:id="9316"/>
      <w:bookmarkEnd w:id="9317"/>
      <w:bookmarkEnd w:id="9318"/>
      <w:bookmarkEnd w:id="9319"/>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9078"/>
    </w:tbl>
    <w:p w14:paraId="2572EBAF" w14:textId="2A3603D2" w:rsidR="00721A12" w:rsidRDefault="00721A12" w:rsidP="006766F1"/>
    <w:p w14:paraId="43552639" w14:textId="409A69FB" w:rsidR="007C54F7" w:rsidRPr="00771852" w:rsidRDefault="007C54F7" w:rsidP="007C54F7">
      <w:pPr>
        <w:pStyle w:val="Heading2"/>
      </w:pPr>
      <w:bookmarkStart w:id="9320" w:name="_Toc85734551"/>
      <w:bookmarkStart w:id="9321" w:name="_Toc89431850"/>
      <w:bookmarkStart w:id="9322" w:name="_Toc97042764"/>
      <w:bookmarkStart w:id="9323" w:name="_Toc97045908"/>
      <w:bookmarkStart w:id="9324" w:name="_Toc97155653"/>
      <w:bookmarkStart w:id="9325" w:name="_Toc100767895"/>
      <w:r>
        <w:t>9.2</w:t>
      </w:r>
      <w:r>
        <w:tab/>
        <w:t>Eecs_TargetEESDiscovery API</w:t>
      </w:r>
      <w:bookmarkEnd w:id="9320"/>
      <w:bookmarkEnd w:id="9321"/>
      <w:bookmarkEnd w:id="9322"/>
      <w:bookmarkEnd w:id="9323"/>
      <w:bookmarkEnd w:id="9324"/>
      <w:bookmarkEnd w:id="9325"/>
    </w:p>
    <w:p w14:paraId="34A83731" w14:textId="5F9B80A2" w:rsidR="007C54F7" w:rsidRDefault="007C54F7" w:rsidP="007C54F7">
      <w:pPr>
        <w:pStyle w:val="Heading3"/>
      </w:pPr>
      <w:bookmarkStart w:id="9326" w:name="_Toc85734552"/>
      <w:bookmarkStart w:id="9327" w:name="_Toc89431851"/>
      <w:bookmarkStart w:id="9328" w:name="_Toc97042765"/>
      <w:bookmarkStart w:id="9329" w:name="_Toc97045909"/>
      <w:bookmarkStart w:id="9330" w:name="_Toc97155654"/>
      <w:bookmarkStart w:id="9331" w:name="_Toc100767896"/>
      <w:r>
        <w:t>9.2.1</w:t>
      </w:r>
      <w:r>
        <w:tab/>
      </w:r>
      <w:bookmarkEnd w:id="9326"/>
      <w:r w:rsidR="009616F6">
        <w:t>Introduction</w:t>
      </w:r>
      <w:bookmarkEnd w:id="9327"/>
      <w:bookmarkEnd w:id="9328"/>
      <w:bookmarkEnd w:id="9329"/>
      <w:bookmarkEnd w:id="9330"/>
      <w:bookmarkEnd w:id="9331"/>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lastRenderedPageBreak/>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9332" w:name="_Toc85734553"/>
      <w:bookmarkStart w:id="9333" w:name="_Toc89431852"/>
      <w:bookmarkStart w:id="9334" w:name="_Toc97042766"/>
      <w:bookmarkStart w:id="9335" w:name="_Toc97045910"/>
      <w:bookmarkStart w:id="9336" w:name="_Toc97155655"/>
      <w:bookmarkStart w:id="9337" w:name="_Toc100767897"/>
      <w:r>
        <w:t>9.</w:t>
      </w:r>
      <w:r w:rsidR="00AB45AD">
        <w:t>2</w:t>
      </w:r>
      <w:r>
        <w:t>.2</w:t>
      </w:r>
      <w:r>
        <w:tab/>
        <w:t>Resources</w:t>
      </w:r>
      <w:bookmarkEnd w:id="9332"/>
      <w:bookmarkEnd w:id="9333"/>
      <w:bookmarkEnd w:id="9334"/>
      <w:bookmarkEnd w:id="9335"/>
      <w:bookmarkEnd w:id="9336"/>
      <w:bookmarkEnd w:id="9337"/>
    </w:p>
    <w:p w14:paraId="3192648F" w14:textId="58F7A790" w:rsidR="007C54F7" w:rsidRDefault="007C54F7" w:rsidP="007C54F7">
      <w:pPr>
        <w:pStyle w:val="Heading4"/>
      </w:pPr>
      <w:bookmarkStart w:id="9338" w:name="_Toc85734554"/>
      <w:bookmarkStart w:id="9339" w:name="_Toc89431853"/>
      <w:bookmarkStart w:id="9340" w:name="_Toc97042767"/>
      <w:bookmarkStart w:id="9341" w:name="_Toc97045911"/>
      <w:bookmarkStart w:id="9342" w:name="_Toc97155656"/>
      <w:bookmarkStart w:id="9343" w:name="_Toc100767898"/>
      <w:r>
        <w:t>9.</w:t>
      </w:r>
      <w:r w:rsidR="00AB45AD">
        <w:t>2</w:t>
      </w:r>
      <w:r>
        <w:t>.2.1</w:t>
      </w:r>
      <w:r>
        <w:tab/>
        <w:t>Overview</w:t>
      </w:r>
      <w:bookmarkEnd w:id="9338"/>
      <w:bookmarkEnd w:id="9339"/>
      <w:bookmarkEnd w:id="9340"/>
      <w:bookmarkEnd w:id="9341"/>
      <w:bookmarkEnd w:id="9342"/>
      <w:bookmarkEnd w:id="9343"/>
    </w:p>
    <w:p w14:paraId="5828842F" w14:textId="77777777" w:rsidR="007C54F7" w:rsidRDefault="007C54F7" w:rsidP="007C54F7">
      <w:pPr>
        <w:pStyle w:val="TH"/>
      </w:pPr>
      <w:r w:rsidRPr="00E73566">
        <w:object w:dxaOrig="6529" w:dyaOrig="2953" w14:anchorId="5C47A36B">
          <v:shape id="_x0000_i1040" type="#_x0000_t75" style="width:328.3pt;height:147.75pt" o:ole="">
            <v:imagedata r:id="rId42" o:title=""/>
          </v:shape>
          <o:OLEObject Type="Embed" ProgID="Visio.Drawing.11" ShapeID="_x0000_i1040" DrawAspect="Content" ObjectID="_1711458765" r:id="rId43"/>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9344" w:name="_Toc85734555"/>
      <w:bookmarkStart w:id="9345" w:name="_Toc89431854"/>
      <w:bookmarkStart w:id="9346" w:name="_Toc97042768"/>
      <w:bookmarkStart w:id="9347" w:name="_Toc97045912"/>
      <w:bookmarkStart w:id="9348" w:name="_Toc97155657"/>
      <w:bookmarkStart w:id="9349" w:name="_Toc100767899"/>
      <w:r>
        <w:t>9.</w:t>
      </w:r>
      <w:r w:rsidR="00AB45AD">
        <w:t>2</w:t>
      </w:r>
      <w:r>
        <w:t>.2.2</w:t>
      </w:r>
      <w:r>
        <w:tab/>
        <w:t>Resource</w:t>
      </w:r>
      <w:r w:rsidRPr="00831458">
        <w:t xml:space="preserve">: </w:t>
      </w:r>
      <w:r>
        <w:t>EES Profiles</w:t>
      </w:r>
      <w:bookmarkEnd w:id="9344"/>
      <w:bookmarkEnd w:id="9345"/>
      <w:bookmarkEnd w:id="9346"/>
      <w:bookmarkEnd w:id="9347"/>
      <w:bookmarkEnd w:id="9348"/>
      <w:bookmarkEnd w:id="9349"/>
    </w:p>
    <w:p w14:paraId="6B9D6631" w14:textId="25036092" w:rsidR="007C54F7" w:rsidRDefault="007C54F7" w:rsidP="007C54F7">
      <w:pPr>
        <w:pStyle w:val="Heading5"/>
        <w:rPr>
          <w:lang w:eastAsia="zh-CN"/>
        </w:rPr>
      </w:pPr>
      <w:bookmarkStart w:id="9350" w:name="_Toc85734556"/>
      <w:bookmarkStart w:id="9351" w:name="_Toc89431855"/>
      <w:bookmarkStart w:id="9352" w:name="_Toc97042769"/>
      <w:bookmarkStart w:id="9353" w:name="_Toc97045913"/>
      <w:bookmarkStart w:id="9354" w:name="_Toc97155658"/>
      <w:bookmarkStart w:id="9355" w:name="_Toc100767900"/>
      <w:r>
        <w:rPr>
          <w:lang w:eastAsia="zh-CN"/>
        </w:rPr>
        <w:t>9.</w:t>
      </w:r>
      <w:r w:rsidR="00AB45AD">
        <w:rPr>
          <w:lang w:eastAsia="zh-CN"/>
        </w:rPr>
        <w:t>2</w:t>
      </w:r>
      <w:r>
        <w:rPr>
          <w:lang w:eastAsia="zh-CN"/>
        </w:rPr>
        <w:t>.2.2.1</w:t>
      </w:r>
      <w:r>
        <w:rPr>
          <w:lang w:eastAsia="zh-CN"/>
        </w:rPr>
        <w:tab/>
        <w:t>Description</w:t>
      </w:r>
      <w:bookmarkEnd w:id="9350"/>
      <w:bookmarkEnd w:id="9351"/>
      <w:bookmarkEnd w:id="9352"/>
      <w:bookmarkEnd w:id="9353"/>
      <w:bookmarkEnd w:id="9354"/>
      <w:bookmarkEnd w:id="9355"/>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9356" w:name="_Toc85734557"/>
      <w:bookmarkStart w:id="9357" w:name="_Toc89431856"/>
      <w:bookmarkStart w:id="9358" w:name="_Toc97042770"/>
      <w:bookmarkStart w:id="9359" w:name="_Toc97045914"/>
      <w:bookmarkStart w:id="9360" w:name="_Toc97155659"/>
      <w:bookmarkStart w:id="9361" w:name="_Toc100767901"/>
      <w:r>
        <w:rPr>
          <w:lang w:eastAsia="zh-CN"/>
        </w:rPr>
        <w:t>9.</w:t>
      </w:r>
      <w:r w:rsidR="00AB45AD">
        <w:rPr>
          <w:lang w:eastAsia="zh-CN"/>
        </w:rPr>
        <w:t>2</w:t>
      </w:r>
      <w:r>
        <w:rPr>
          <w:lang w:eastAsia="zh-CN"/>
        </w:rPr>
        <w:t>.2.2.2</w:t>
      </w:r>
      <w:r>
        <w:rPr>
          <w:lang w:eastAsia="zh-CN"/>
        </w:rPr>
        <w:tab/>
        <w:t>Resource Definition</w:t>
      </w:r>
      <w:bookmarkEnd w:id="9356"/>
      <w:bookmarkEnd w:id="9357"/>
      <w:bookmarkEnd w:id="9358"/>
      <w:bookmarkEnd w:id="9359"/>
      <w:bookmarkEnd w:id="9360"/>
      <w:bookmarkEnd w:id="9361"/>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lastRenderedPageBreak/>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r w:rsidR="007C54F7" w14:paraId="4F0CCD6D" w14:textId="77777777" w:rsidTr="00522CF9">
        <w:trPr>
          <w:jc w:val="center"/>
        </w:trPr>
        <w:tc>
          <w:tcPr>
            <w:tcW w:w="559" w:type="pct"/>
          </w:tcPr>
          <w:p w14:paraId="1553B3B8" w14:textId="77777777" w:rsidR="007C54F7" w:rsidRDefault="007C54F7" w:rsidP="00541EDC">
            <w:pPr>
              <w:pStyle w:val="TAL"/>
              <w:rPr>
                <w:lang w:eastAsia="zh-CN"/>
              </w:rPr>
            </w:pPr>
            <w:r>
              <w:rPr>
                <w:rFonts w:hint="eastAsia"/>
                <w:lang w:eastAsia="zh-CN"/>
              </w:rPr>
              <w:t>a</w:t>
            </w:r>
            <w:r>
              <w:rPr>
                <w:lang w:eastAsia="zh-CN"/>
              </w:rPr>
              <w:t>piVersion</w:t>
            </w:r>
          </w:p>
        </w:tc>
        <w:tc>
          <w:tcPr>
            <w:tcW w:w="708" w:type="pct"/>
          </w:tcPr>
          <w:p w14:paraId="47224B25" w14:textId="77777777" w:rsidR="007C54F7" w:rsidRDefault="007C54F7" w:rsidP="00541EDC">
            <w:pPr>
              <w:pStyle w:val="TAL"/>
              <w:rPr>
                <w:lang w:eastAsia="zh-CN"/>
              </w:rPr>
            </w:pPr>
            <w:r>
              <w:t>string</w:t>
            </w:r>
          </w:p>
        </w:tc>
        <w:tc>
          <w:tcPr>
            <w:tcW w:w="3733" w:type="pct"/>
            <w:vAlign w:val="center"/>
          </w:tcPr>
          <w:p w14:paraId="09A9B837" w14:textId="1D633B97" w:rsidR="007C54F7" w:rsidRDefault="007C54F7" w:rsidP="00A17F72">
            <w:pPr>
              <w:pStyle w:val="TAL"/>
              <w:rPr>
                <w:lang w:eastAsia="zh-CN"/>
              </w:rPr>
            </w:pPr>
            <w:r>
              <w:rPr>
                <w:rFonts w:hint="eastAsia"/>
                <w:lang w:eastAsia="zh-CN"/>
              </w:rPr>
              <w:t>S</w:t>
            </w:r>
            <w:r>
              <w:rPr>
                <w:lang w:eastAsia="zh-CN"/>
              </w:rPr>
              <w:t xml:space="preserve">ee </w:t>
            </w:r>
            <w:r w:rsidR="00922650">
              <w:rPr>
                <w:lang w:eastAsia="zh-CN"/>
              </w:rPr>
              <w:t>clause</w:t>
            </w:r>
            <w:r w:rsidR="00922650">
              <w:rPr>
                <w:lang w:val="en-US" w:eastAsia="zh-CN"/>
              </w:rPr>
              <w:t> </w:t>
            </w:r>
            <w:r>
              <w:rPr>
                <w:lang w:eastAsia="zh-CN"/>
              </w:rPr>
              <w:t>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9362" w:name="_Toc85734558"/>
      <w:bookmarkStart w:id="9363" w:name="_Toc89431857"/>
      <w:bookmarkStart w:id="9364" w:name="_Toc97042771"/>
      <w:bookmarkStart w:id="9365" w:name="_Toc97045915"/>
      <w:bookmarkStart w:id="9366" w:name="_Toc97155660"/>
      <w:bookmarkStart w:id="9367" w:name="_Toc100767902"/>
      <w:r>
        <w:rPr>
          <w:lang w:eastAsia="zh-CN"/>
        </w:rPr>
        <w:t>9.</w:t>
      </w:r>
      <w:r w:rsidR="00AB45AD">
        <w:rPr>
          <w:lang w:eastAsia="zh-CN"/>
        </w:rPr>
        <w:t>2</w:t>
      </w:r>
      <w:r>
        <w:rPr>
          <w:lang w:eastAsia="zh-CN"/>
        </w:rPr>
        <w:t>.2.2.3</w:t>
      </w:r>
      <w:r>
        <w:rPr>
          <w:lang w:eastAsia="zh-CN"/>
        </w:rPr>
        <w:tab/>
        <w:t>Resource Standard Methods</w:t>
      </w:r>
      <w:bookmarkEnd w:id="9362"/>
      <w:bookmarkEnd w:id="9363"/>
      <w:bookmarkEnd w:id="9364"/>
      <w:bookmarkEnd w:id="9365"/>
      <w:bookmarkEnd w:id="9366"/>
      <w:bookmarkEnd w:id="9367"/>
    </w:p>
    <w:p w14:paraId="150C2DA3" w14:textId="4D1A3ED8" w:rsidR="007C54F7" w:rsidRDefault="007C54F7" w:rsidP="007C54F7">
      <w:pPr>
        <w:pStyle w:val="Heading6"/>
        <w:rPr>
          <w:lang w:eastAsia="zh-CN"/>
        </w:rPr>
      </w:pPr>
      <w:bookmarkStart w:id="9368" w:name="_Toc85734559"/>
      <w:bookmarkStart w:id="9369" w:name="_Toc89431858"/>
      <w:bookmarkStart w:id="9370" w:name="_Toc97042772"/>
      <w:bookmarkStart w:id="9371" w:name="_Toc97045916"/>
      <w:bookmarkStart w:id="9372" w:name="_Toc97155661"/>
      <w:bookmarkStart w:id="9373" w:name="_Toc100767903"/>
      <w:r>
        <w:rPr>
          <w:lang w:eastAsia="zh-CN"/>
        </w:rPr>
        <w:t>9.</w:t>
      </w:r>
      <w:r w:rsidR="00AB45AD">
        <w:rPr>
          <w:lang w:eastAsia="zh-CN"/>
        </w:rPr>
        <w:t>2</w:t>
      </w:r>
      <w:r>
        <w:rPr>
          <w:lang w:eastAsia="zh-CN"/>
        </w:rPr>
        <w:t>.2.2.3.1</w:t>
      </w:r>
      <w:r>
        <w:rPr>
          <w:lang w:eastAsia="zh-CN"/>
        </w:rPr>
        <w:tab/>
        <w:t>GET</w:t>
      </w:r>
      <w:bookmarkEnd w:id="9368"/>
      <w:bookmarkEnd w:id="9369"/>
      <w:bookmarkEnd w:id="9370"/>
      <w:bookmarkEnd w:id="9371"/>
      <w:bookmarkEnd w:id="9372"/>
      <w:bookmarkEnd w:id="9373"/>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061D3A1F" w14:textId="257792DF" w:rsidR="00EA264C" w:rsidDel="00274A4A" w:rsidRDefault="00EA264C" w:rsidP="00EA264C">
      <w:pPr>
        <w:rPr>
          <w:ins w:id="9374" w:author="MCC" w:date="2022-04-08T10:41:00Z"/>
          <w:del w:id="9375" w:author="C3-222362" w:date="2022-04-13T13:02:00Z"/>
        </w:rPr>
      </w:pPr>
    </w:p>
    <w:p w14:paraId="7C92DE35" w14:textId="242F2D1A" w:rsidR="007C54F7" w:rsidDel="00274A4A" w:rsidRDefault="007C54F7" w:rsidP="00274A4A">
      <w:pPr>
        <w:rPr>
          <w:del w:id="9376" w:author="C3-222362" w:date="2022-04-13T13:02:00Z"/>
        </w:rPr>
      </w:pPr>
      <w:del w:id="9377" w:author="C3-222362" w:date="2022-04-13T13:02:00Z">
        <w:r w:rsidRPr="00541D08" w:rsidDel="00274A4A">
          <w:delText>Editor’</w:delText>
        </w:r>
      </w:del>
      <w:ins w:id="9378" w:author="MCC" w:date="2022-04-08T10:11:00Z">
        <w:del w:id="9379" w:author="C3-222362" w:date="2022-04-13T13:02:00Z">
          <w:r w:rsidR="007876EC" w:rsidDel="00274A4A">
            <w:delText>'</w:delText>
          </w:r>
        </w:del>
      </w:ins>
      <w:del w:id="9380" w:author="C3-222362" w:date="2022-04-13T13:02:00Z">
        <w:r w:rsidRPr="00541D08" w:rsidDel="00274A4A">
          <w:delText xml:space="preserve">s Note: Details of how the </w:delText>
        </w:r>
        <w:r w:rsidDel="00274A4A">
          <w:delText>EES</w:delText>
        </w:r>
        <w:r w:rsidRPr="00541D08" w:rsidDel="00274A4A">
          <w:delText xml:space="preserve"> security credentials are submitted in the HTTP </w:delText>
        </w:r>
        <w:r w:rsidDel="00274A4A">
          <w:delText>GET</w:delText>
        </w:r>
        <w:r w:rsidRPr="00541D08" w:rsidDel="00274A4A">
          <w:delText xml:space="preserve"> message is FFS and to be updated based on security aspects defined by SA3</w:delText>
        </w:r>
        <w:r w:rsidDel="00274A4A">
          <w:delText>.</w:delText>
        </w:r>
      </w:del>
    </w:p>
    <w:p w14:paraId="29638FE4" w14:textId="71A772A2" w:rsidR="007C54F7" w:rsidRDefault="007C54F7" w:rsidP="008D4A5F"/>
    <w:p w14:paraId="5CE36553" w14:textId="54462469" w:rsidR="00764A7D" w:rsidRDefault="00764A7D" w:rsidP="00764A7D">
      <w:pPr>
        <w:pStyle w:val="NO"/>
      </w:pPr>
      <w:r>
        <w:t>NOTE:</w:t>
      </w:r>
      <w:r>
        <w:tab/>
        <w:t>To protect the privacy of the user, the MSISDN can be used as GPSI only after obtaining user</w:t>
      </w:r>
      <w:del w:id="9381" w:author="MCC" w:date="2022-04-08T10:11:00Z">
        <w:r w:rsidDel="007876EC">
          <w:delText>’</w:delText>
        </w:r>
      </w:del>
      <w:ins w:id="9382" w:author="MCC" w:date="2022-04-08T10:11:00Z">
        <w:r w:rsidR="007876EC">
          <w:t>'</w:t>
        </w:r>
      </w:ins>
      <w:r>
        <w:t>s consent.</w:t>
      </w:r>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522CF9">
        <w:trPr>
          <w:jc w:val="center"/>
        </w:trPr>
        <w:tc>
          <w:tcPr>
            <w:tcW w:w="1628" w:type="dxa"/>
            <w:tcBorders>
              <w:bottom w:val="single" w:sz="6" w:space="0" w:color="auto"/>
            </w:tcBorders>
            <w:shd w:val="clear" w:color="auto" w:fill="C0C0C0"/>
          </w:tcPr>
          <w:p w14:paraId="5452C856" w14:textId="77777777" w:rsidR="007C54F7" w:rsidRPr="00A54937" w:rsidRDefault="007C54F7" w:rsidP="00541EDC">
            <w:pPr>
              <w:pStyle w:val="TAH"/>
            </w:pPr>
            <w:r w:rsidRPr="00A54937">
              <w:t>Data type</w:t>
            </w:r>
          </w:p>
        </w:tc>
        <w:tc>
          <w:tcPr>
            <w:tcW w:w="526" w:type="dxa"/>
            <w:tcBorders>
              <w:bottom w:val="single" w:sz="6" w:space="0" w:color="auto"/>
            </w:tcBorders>
            <w:shd w:val="clear" w:color="auto" w:fill="C0C0C0"/>
          </w:tcPr>
          <w:p w14:paraId="06DC7019" w14:textId="77777777" w:rsidR="007C54F7" w:rsidRPr="00A54937" w:rsidRDefault="007C54F7" w:rsidP="00541EDC">
            <w:pPr>
              <w:pStyle w:val="TAH"/>
            </w:pPr>
            <w:r w:rsidRPr="00A54937">
              <w:t>P</w:t>
            </w:r>
          </w:p>
        </w:tc>
        <w:tc>
          <w:tcPr>
            <w:tcW w:w="2302" w:type="dxa"/>
            <w:tcBorders>
              <w:bottom w:val="single" w:sz="6" w:space="0" w:color="auto"/>
            </w:tcBorders>
            <w:shd w:val="clear" w:color="auto" w:fill="C0C0C0"/>
          </w:tcPr>
          <w:p w14:paraId="51C5354A" w14:textId="77777777" w:rsidR="007C54F7" w:rsidRPr="00A54937" w:rsidRDefault="007C54F7" w:rsidP="00541EDC">
            <w:pPr>
              <w:pStyle w:val="TAH"/>
            </w:pPr>
            <w:r w:rsidRPr="00A54937">
              <w:t>Cardinality</w:t>
            </w:r>
          </w:p>
        </w:tc>
        <w:tc>
          <w:tcPr>
            <w:tcW w:w="5317" w:type="dxa"/>
            <w:tcBorders>
              <w:bottom w:val="single" w:sz="6" w:space="0" w:color="auto"/>
            </w:tcBorders>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522CF9">
        <w:trPr>
          <w:jc w:val="center"/>
        </w:trPr>
        <w:tc>
          <w:tcPr>
            <w:tcW w:w="1628" w:type="dxa"/>
            <w:tcBorders>
              <w:top w:val="single" w:sz="6" w:space="0" w:color="auto"/>
            </w:tcBorders>
            <w:shd w:val="clear" w:color="auto" w:fill="auto"/>
          </w:tcPr>
          <w:p w14:paraId="5A69F315" w14:textId="77777777" w:rsidR="007C54F7" w:rsidRPr="00A54937" w:rsidRDefault="007C54F7" w:rsidP="00541EDC">
            <w:pPr>
              <w:pStyle w:val="TAL"/>
            </w:pPr>
            <w:r w:rsidRPr="0016361A">
              <w:t>n/a</w:t>
            </w:r>
          </w:p>
        </w:tc>
        <w:tc>
          <w:tcPr>
            <w:tcW w:w="526" w:type="dxa"/>
            <w:tcBorders>
              <w:top w:val="single" w:sz="6" w:space="0" w:color="auto"/>
            </w:tcBorders>
          </w:tcPr>
          <w:p w14:paraId="2D9F60B2" w14:textId="77777777" w:rsidR="007C54F7" w:rsidRPr="00A54937" w:rsidRDefault="007C54F7" w:rsidP="00541EDC">
            <w:pPr>
              <w:pStyle w:val="TAC"/>
            </w:pPr>
          </w:p>
        </w:tc>
        <w:tc>
          <w:tcPr>
            <w:tcW w:w="2302" w:type="dxa"/>
            <w:tcBorders>
              <w:top w:val="single" w:sz="6" w:space="0" w:color="auto"/>
            </w:tcBorders>
          </w:tcPr>
          <w:p w14:paraId="564D4E00" w14:textId="77777777" w:rsidR="007C54F7" w:rsidRPr="00A54937" w:rsidRDefault="007C54F7" w:rsidP="00541EDC">
            <w:pPr>
              <w:pStyle w:val="TAL"/>
            </w:pPr>
          </w:p>
        </w:tc>
        <w:tc>
          <w:tcPr>
            <w:tcW w:w="5317" w:type="dxa"/>
            <w:tcBorders>
              <w:top w:val="single" w:sz="6" w:space="0" w:color="auto"/>
            </w:tcBorders>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Pr>
        <w:rPr>
          <w:ins w:id="9383" w:author="MCC" w:date="2022-04-08T10:42:00Z"/>
        </w:rPr>
      </w:pPr>
    </w:p>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5933364F" w14:textId="76DD3100" w:rsidR="007C54F7" w:rsidRPr="00A04126" w:rsidRDefault="006006B0" w:rsidP="007C54F7">
      <w:pPr>
        <w:pStyle w:val="TH"/>
        <w:rPr>
          <w:rFonts w:cs="Arial"/>
        </w:rPr>
      </w:pPr>
      <w:r>
        <w:t>Table </w:t>
      </w:r>
      <w:r w:rsidR="007C54F7">
        <w:t>9.</w:t>
      </w:r>
      <w:r w:rsidR="00AB45AD">
        <w:t>2</w:t>
      </w:r>
      <w:r w:rsidR="007C54F7">
        <w:t>.2.2.3.1</w:t>
      </w:r>
      <w:r w:rsidR="007C54F7" w:rsidRPr="00A04126">
        <w:t xml:space="preserve">-4: Headers supported by the </w:t>
      </w:r>
      <w:r w:rsidR="007C54F7">
        <w:t>GET</w:t>
      </w:r>
      <w:r w:rsidR="007C54F7"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7C54F7" w:rsidRPr="00B54FF5" w14:paraId="47C36BA1" w14:textId="77777777" w:rsidTr="00522CF9">
        <w:trPr>
          <w:jc w:val="center"/>
        </w:trPr>
        <w:tc>
          <w:tcPr>
            <w:tcW w:w="1362" w:type="pct"/>
            <w:tcBorders>
              <w:bottom w:val="single" w:sz="6" w:space="0" w:color="auto"/>
            </w:tcBorders>
            <w:shd w:val="clear" w:color="auto" w:fill="C0C0C0"/>
          </w:tcPr>
          <w:p w14:paraId="1CB74AA5" w14:textId="77777777" w:rsidR="007C54F7" w:rsidRPr="0016361A" w:rsidRDefault="007C54F7" w:rsidP="00541EDC">
            <w:pPr>
              <w:pStyle w:val="TAH"/>
            </w:pPr>
            <w:r w:rsidRPr="0016361A">
              <w:t>Name</w:t>
            </w:r>
          </w:p>
        </w:tc>
        <w:tc>
          <w:tcPr>
            <w:tcW w:w="663" w:type="pct"/>
            <w:tcBorders>
              <w:bottom w:val="single" w:sz="6" w:space="0" w:color="auto"/>
            </w:tcBorders>
            <w:shd w:val="clear" w:color="auto" w:fill="C0C0C0"/>
          </w:tcPr>
          <w:p w14:paraId="3EB75C88" w14:textId="77777777" w:rsidR="007C54F7" w:rsidRPr="0016361A" w:rsidRDefault="007C54F7" w:rsidP="00541EDC">
            <w:pPr>
              <w:pStyle w:val="TAH"/>
            </w:pPr>
            <w:r w:rsidRPr="0016361A">
              <w:t>Data type</w:t>
            </w:r>
          </w:p>
        </w:tc>
        <w:tc>
          <w:tcPr>
            <w:tcW w:w="282" w:type="pct"/>
            <w:tcBorders>
              <w:bottom w:val="single" w:sz="6" w:space="0" w:color="auto"/>
            </w:tcBorders>
            <w:shd w:val="clear" w:color="auto" w:fill="C0C0C0"/>
          </w:tcPr>
          <w:p w14:paraId="1B6596EA" w14:textId="77777777" w:rsidR="007C54F7" w:rsidRPr="0016361A" w:rsidRDefault="007C54F7" w:rsidP="00541EDC">
            <w:pPr>
              <w:pStyle w:val="TAH"/>
            </w:pPr>
            <w:r w:rsidRPr="0016361A">
              <w:t>P</w:t>
            </w:r>
          </w:p>
        </w:tc>
        <w:tc>
          <w:tcPr>
            <w:tcW w:w="579" w:type="pct"/>
            <w:tcBorders>
              <w:bottom w:val="single" w:sz="6" w:space="0" w:color="auto"/>
            </w:tcBorders>
            <w:shd w:val="clear" w:color="auto" w:fill="C0C0C0"/>
          </w:tcPr>
          <w:p w14:paraId="235B49C1" w14:textId="77777777" w:rsidR="007C54F7" w:rsidRPr="0016361A" w:rsidRDefault="007C54F7" w:rsidP="00541EDC">
            <w:pPr>
              <w:pStyle w:val="TAH"/>
            </w:pPr>
            <w:r w:rsidRPr="0016361A">
              <w:t>Cardinality</w:t>
            </w:r>
          </w:p>
        </w:tc>
        <w:tc>
          <w:tcPr>
            <w:tcW w:w="2115" w:type="pct"/>
            <w:tcBorders>
              <w:bottom w:val="single" w:sz="6" w:space="0" w:color="auto"/>
            </w:tcBorders>
            <w:shd w:val="clear" w:color="auto" w:fill="C0C0C0"/>
            <w:vAlign w:val="center"/>
          </w:tcPr>
          <w:p w14:paraId="0029342E" w14:textId="77777777" w:rsidR="007C54F7" w:rsidRPr="0016361A" w:rsidRDefault="007C54F7" w:rsidP="00541EDC">
            <w:pPr>
              <w:pStyle w:val="TAH"/>
            </w:pPr>
            <w:r w:rsidRPr="0016361A">
              <w:t>Description</w:t>
            </w:r>
          </w:p>
        </w:tc>
      </w:tr>
      <w:tr w:rsidR="007C54F7" w:rsidRPr="00B54FF5" w14:paraId="7F78CDB7" w14:textId="77777777" w:rsidTr="00522CF9">
        <w:trPr>
          <w:jc w:val="center"/>
        </w:trPr>
        <w:tc>
          <w:tcPr>
            <w:tcW w:w="1362" w:type="pct"/>
            <w:tcBorders>
              <w:top w:val="single" w:sz="6" w:space="0" w:color="auto"/>
            </w:tcBorders>
            <w:shd w:val="clear" w:color="auto" w:fill="auto"/>
          </w:tcPr>
          <w:p w14:paraId="2F04CBB1" w14:textId="77777777" w:rsidR="007C54F7" w:rsidRPr="0016361A" w:rsidRDefault="007C54F7" w:rsidP="00541EDC">
            <w:pPr>
              <w:pStyle w:val="TAL"/>
            </w:pPr>
            <w:r>
              <w:t>n/a</w:t>
            </w:r>
          </w:p>
        </w:tc>
        <w:tc>
          <w:tcPr>
            <w:tcW w:w="663" w:type="pct"/>
            <w:tcBorders>
              <w:top w:val="single" w:sz="6" w:space="0" w:color="auto"/>
            </w:tcBorders>
          </w:tcPr>
          <w:p w14:paraId="6607231C" w14:textId="77777777" w:rsidR="007C54F7" w:rsidRPr="0016361A" w:rsidRDefault="007C54F7" w:rsidP="00541EDC">
            <w:pPr>
              <w:pStyle w:val="TAL"/>
            </w:pPr>
          </w:p>
        </w:tc>
        <w:tc>
          <w:tcPr>
            <w:tcW w:w="282" w:type="pct"/>
            <w:tcBorders>
              <w:top w:val="single" w:sz="6" w:space="0" w:color="auto"/>
            </w:tcBorders>
          </w:tcPr>
          <w:p w14:paraId="3ADAD2E5" w14:textId="77777777" w:rsidR="007C54F7" w:rsidRPr="0016361A" w:rsidRDefault="007C54F7" w:rsidP="00541EDC">
            <w:pPr>
              <w:pStyle w:val="TAC"/>
            </w:pPr>
          </w:p>
        </w:tc>
        <w:tc>
          <w:tcPr>
            <w:tcW w:w="579" w:type="pct"/>
            <w:tcBorders>
              <w:top w:val="single" w:sz="6" w:space="0" w:color="auto"/>
            </w:tcBorders>
          </w:tcPr>
          <w:p w14:paraId="77D98057" w14:textId="77777777" w:rsidR="007C54F7" w:rsidRPr="0016361A" w:rsidRDefault="007C54F7" w:rsidP="00541EDC">
            <w:pPr>
              <w:pStyle w:val="TAL"/>
            </w:pPr>
          </w:p>
        </w:tc>
        <w:tc>
          <w:tcPr>
            <w:tcW w:w="2115" w:type="pct"/>
            <w:tcBorders>
              <w:top w:val="single" w:sz="6" w:space="0" w:color="auto"/>
            </w:tcBorders>
            <w:shd w:val="clear" w:color="auto" w:fill="auto"/>
            <w:vAlign w:val="center"/>
          </w:tcPr>
          <w:p w14:paraId="6E1D920C" w14:textId="77777777" w:rsidR="007C54F7" w:rsidRPr="0016361A" w:rsidRDefault="007C54F7" w:rsidP="00541EDC">
            <w:pPr>
              <w:pStyle w:val="TAL"/>
            </w:pPr>
          </w:p>
        </w:tc>
      </w:tr>
    </w:tbl>
    <w:p w14:paraId="5878F352" w14:textId="77777777" w:rsidR="007C54F7" w:rsidRPr="00A04126" w:rsidRDefault="007C54F7" w:rsidP="007C54F7"/>
    <w:p w14:paraId="331B64C9" w14:textId="1EADB78D" w:rsidR="007C54F7" w:rsidRPr="00A04126" w:rsidRDefault="006006B0" w:rsidP="007C54F7">
      <w:pPr>
        <w:pStyle w:val="TH"/>
        <w:rPr>
          <w:rFonts w:cs="Arial"/>
        </w:rPr>
      </w:pPr>
      <w:r w:rsidRPr="00A04126">
        <w:t>Table</w:t>
      </w:r>
      <w:r>
        <w:t> </w:t>
      </w:r>
      <w:r w:rsidR="007C54F7">
        <w:t>9.</w:t>
      </w:r>
      <w:r w:rsidR="00AB45AD">
        <w:t>2</w:t>
      </w:r>
      <w:r w:rsidR="007C54F7">
        <w:t>.2.2.3.1</w:t>
      </w:r>
      <w:r w:rsidR="007C54F7" w:rsidRPr="00A04126">
        <w:t xml:space="preserve">-5: Headers supported by the </w:t>
      </w:r>
      <w:r w:rsidR="007C54F7" w:rsidRPr="00C21EAA">
        <w:t>200</w:t>
      </w:r>
      <w:r w:rsidR="007C54F7">
        <w:t xml:space="preserve"> response code</w:t>
      </w:r>
      <w:r w:rsidR="007C54F7"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7C54F7" w:rsidRPr="00B54FF5" w14:paraId="2175B5EC" w14:textId="77777777" w:rsidTr="00522CF9">
        <w:trPr>
          <w:jc w:val="center"/>
        </w:trPr>
        <w:tc>
          <w:tcPr>
            <w:tcW w:w="1187" w:type="pct"/>
            <w:tcBorders>
              <w:bottom w:val="single" w:sz="6" w:space="0" w:color="auto"/>
            </w:tcBorders>
            <w:shd w:val="clear" w:color="auto" w:fill="C0C0C0"/>
          </w:tcPr>
          <w:p w14:paraId="3CF63E40" w14:textId="77777777" w:rsidR="007C54F7" w:rsidRPr="0016361A" w:rsidRDefault="007C54F7" w:rsidP="00541EDC">
            <w:pPr>
              <w:pStyle w:val="TAH"/>
            </w:pPr>
            <w:r w:rsidRPr="0016361A">
              <w:t>Name</w:t>
            </w:r>
          </w:p>
        </w:tc>
        <w:tc>
          <w:tcPr>
            <w:tcW w:w="735" w:type="pct"/>
            <w:tcBorders>
              <w:bottom w:val="single" w:sz="6" w:space="0" w:color="auto"/>
            </w:tcBorders>
            <w:shd w:val="clear" w:color="auto" w:fill="C0C0C0"/>
          </w:tcPr>
          <w:p w14:paraId="4DBEDED0" w14:textId="77777777" w:rsidR="007C54F7" w:rsidRPr="0016361A" w:rsidRDefault="007C54F7" w:rsidP="00541EDC">
            <w:pPr>
              <w:pStyle w:val="TAH"/>
            </w:pPr>
            <w:r w:rsidRPr="0016361A">
              <w:t>Data type</w:t>
            </w:r>
          </w:p>
        </w:tc>
        <w:tc>
          <w:tcPr>
            <w:tcW w:w="217" w:type="pct"/>
            <w:tcBorders>
              <w:bottom w:val="single" w:sz="6" w:space="0" w:color="auto"/>
            </w:tcBorders>
            <w:shd w:val="clear" w:color="auto" w:fill="C0C0C0"/>
          </w:tcPr>
          <w:p w14:paraId="2E76A8EE" w14:textId="77777777" w:rsidR="007C54F7" w:rsidRPr="0016361A" w:rsidRDefault="007C54F7" w:rsidP="00541EDC">
            <w:pPr>
              <w:pStyle w:val="TAH"/>
            </w:pPr>
            <w:r w:rsidRPr="0016361A">
              <w:t>P</w:t>
            </w:r>
          </w:p>
        </w:tc>
        <w:tc>
          <w:tcPr>
            <w:tcW w:w="654" w:type="pct"/>
            <w:tcBorders>
              <w:bottom w:val="single" w:sz="6" w:space="0" w:color="auto"/>
            </w:tcBorders>
            <w:shd w:val="clear" w:color="auto" w:fill="C0C0C0"/>
          </w:tcPr>
          <w:p w14:paraId="193B845C" w14:textId="77777777" w:rsidR="007C54F7" w:rsidRPr="0016361A" w:rsidRDefault="007C54F7" w:rsidP="00541EDC">
            <w:pPr>
              <w:pStyle w:val="TAH"/>
            </w:pPr>
            <w:r w:rsidRPr="0016361A">
              <w:t>Cardinality</w:t>
            </w:r>
          </w:p>
        </w:tc>
        <w:tc>
          <w:tcPr>
            <w:tcW w:w="2207" w:type="pct"/>
            <w:tcBorders>
              <w:bottom w:val="single" w:sz="6" w:space="0" w:color="auto"/>
            </w:tcBorders>
            <w:shd w:val="clear" w:color="auto" w:fill="C0C0C0"/>
            <w:vAlign w:val="center"/>
          </w:tcPr>
          <w:p w14:paraId="1B51855B" w14:textId="77777777" w:rsidR="007C54F7" w:rsidRPr="0016361A" w:rsidRDefault="007C54F7" w:rsidP="00541EDC">
            <w:pPr>
              <w:pStyle w:val="TAH"/>
            </w:pPr>
            <w:r w:rsidRPr="0016361A">
              <w:t>Description</w:t>
            </w:r>
          </w:p>
        </w:tc>
      </w:tr>
      <w:tr w:rsidR="007C54F7" w:rsidRPr="00B54FF5" w14:paraId="0E2CD249" w14:textId="77777777" w:rsidTr="00522CF9">
        <w:trPr>
          <w:jc w:val="center"/>
        </w:trPr>
        <w:tc>
          <w:tcPr>
            <w:tcW w:w="1187" w:type="pct"/>
            <w:tcBorders>
              <w:top w:val="single" w:sz="6" w:space="0" w:color="auto"/>
            </w:tcBorders>
            <w:shd w:val="clear" w:color="auto" w:fill="auto"/>
          </w:tcPr>
          <w:p w14:paraId="3BD0EB9D" w14:textId="77777777" w:rsidR="007C54F7" w:rsidRPr="0016361A" w:rsidRDefault="007C54F7" w:rsidP="00541EDC">
            <w:pPr>
              <w:pStyle w:val="TAL"/>
            </w:pPr>
            <w:r>
              <w:t>n/a</w:t>
            </w:r>
          </w:p>
        </w:tc>
        <w:tc>
          <w:tcPr>
            <w:tcW w:w="735" w:type="pct"/>
            <w:tcBorders>
              <w:top w:val="single" w:sz="6" w:space="0" w:color="auto"/>
            </w:tcBorders>
          </w:tcPr>
          <w:p w14:paraId="58EBA772" w14:textId="77777777" w:rsidR="007C54F7" w:rsidRPr="0016361A" w:rsidRDefault="007C54F7" w:rsidP="00541EDC">
            <w:pPr>
              <w:pStyle w:val="TAL"/>
            </w:pPr>
          </w:p>
        </w:tc>
        <w:tc>
          <w:tcPr>
            <w:tcW w:w="217" w:type="pct"/>
            <w:tcBorders>
              <w:top w:val="single" w:sz="6" w:space="0" w:color="auto"/>
            </w:tcBorders>
          </w:tcPr>
          <w:p w14:paraId="6383B035" w14:textId="77777777" w:rsidR="007C54F7" w:rsidRPr="0016361A" w:rsidRDefault="007C54F7" w:rsidP="00541EDC">
            <w:pPr>
              <w:pStyle w:val="TAC"/>
            </w:pPr>
          </w:p>
        </w:tc>
        <w:tc>
          <w:tcPr>
            <w:tcW w:w="654" w:type="pct"/>
            <w:tcBorders>
              <w:top w:val="single" w:sz="6" w:space="0" w:color="auto"/>
            </w:tcBorders>
          </w:tcPr>
          <w:p w14:paraId="4E0BBB64" w14:textId="77777777" w:rsidR="007C54F7" w:rsidRPr="0016361A" w:rsidRDefault="007C54F7" w:rsidP="00541EDC">
            <w:pPr>
              <w:pStyle w:val="TAL"/>
            </w:pPr>
          </w:p>
        </w:tc>
        <w:tc>
          <w:tcPr>
            <w:tcW w:w="2207" w:type="pct"/>
            <w:tcBorders>
              <w:top w:val="single" w:sz="6" w:space="0" w:color="auto"/>
            </w:tcBorders>
            <w:shd w:val="clear" w:color="auto" w:fill="auto"/>
            <w:vAlign w:val="center"/>
          </w:tcPr>
          <w:p w14:paraId="3320D8E0" w14:textId="77777777" w:rsidR="007C54F7" w:rsidRPr="0016361A" w:rsidRDefault="007C54F7" w:rsidP="00541EDC">
            <w:pPr>
              <w:pStyle w:val="TAL"/>
            </w:pPr>
          </w:p>
        </w:tc>
      </w:tr>
    </w:tbl>
    <w:p w14:paraId="688BE3E1" w14:textId="77777777" w:rsidR="007C54F7" w:rsidRPr="00A04126" w:rsidRDefault="007C54F7" w:rsidP="007C54F7"/>
    <w:p w14:paraId="59B212C4" w14:textId="09675B17" w:rsidR="007C54F7" w:rsidRPr="00A04126" w:rsidRDefault="006006B0" w:rsidP="007C54F7">
      <w:pPr>
        <w:pStyle w:val="TH"/>
      </w:pPr>
      <w:r w:rsidRPr="00A04126">
        <w:lastRenderedPageBreak/>
        <w:t>Table</w:t>
      </w:r>
      <w:r>
        <w:t> </w:t>
      </w:r>
      <w:r w:rsidR="007C54F7">
        <w:t>9.</w:t>
      </w:r>
      <w:r w:rsidR="00AB45AD">
        <w:t>2</w:t>
      </w:r>
      <w:r w:rsidR="007C54F7">
        <w:t>.2.2.3.1</w:t>
      </w:r>
      <w:r w:rsidR="007C54F7"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7C54F7" w:rsidRPr="00B54FF5" w14:paraId="5D1B1393" w14:textId="77777777" w:rsidTr="00522CF9">
        <w:trPr>
          <w:jc w:val="center"/>
        </w:trPr>
        <w:tc>
          <w:tcPr>
            <w:tcW w:w="615" w:type="pct"/>
            <w:shd w:val="clear" w:color="auto" w:fill="C0C0C0"/>
          </w:tcPr>
          <w:p w14:paraId="1F86D5DA" w14:textId="77777777" w:rsidR="007C54F7" w:rsidRPr="0016361A" w:rsidRDefault="007C54F7" w:rsidP="00541EDC">
            <w:pPr>
              <w:pStyle w:val="TAH"/>
            </w:pPr>
            <w:r w:rsidRPr="0016361A">
              <w:t>Name</w:t>
            </w:r>
          </w:p>
        </w:tc>
        <w:tc>
          <w:tcPr>
            <w:tcW w:w="966" w:type="pct"/>
            <w:shd w:val="clear" w:color="auto" w:fill="C0C0C0"/>
          </w:tcPr>
          <w:p w14:paraId="12C6CE36" w14:textId="77777777" w:rsidR="007C54F7" w:rsidRPr="0016361A" w:rsidRDefault="007C54F7" w:rsidP="00541EDC">
            <w:pPr>
              <w:pStyle w:val="TAH"/>
            </w:pPr>
            <w:r w:rsidRPr="0016361A">
              <w:t>Resource name</w:t>
            </w:r>
          </w:p>
        </w:tc>
        <w:tc>
          <w:tcPr>
            <w:tcW w:w="725" w:type="pct"/>
            <w:shd w:val="clear" w:color="auto" w:fill="C0C0C0"/>
          </w:tcPr>
          <w:p w14:paraId="6FE1A210" w14:textId="77777777" w:rsidR="007C54F7" w:rsidRPr="0016361A" w:rsidRDefault="007C54F7" w:rsidP="00541EDC">
            <w:pPr>
              <w:pStyle w:val="TAH"/>
            </w:pPr>
            <w:r w:rsidRPr="0016361A">
              <w:t>HTTP method or custom operation</w:t>
            </w:r>
          </w:p>
        </w:tc>
        <w:tc>
          <w:tcPr>
            <w:tcW w:w="815" w:type="pct"/>
            <w:shd w:val="clear" w:color="auto" w:fill="C0C0C0"/>
          </w:tcPr>
          <w:p w14:paraId="3E1345B6" w14:textId="77777777" w:rsidR="007C54F7" w:rsidRPr="0016361A" w:rsidRDefault="007C54F7" w:rsidP="00541EDC">
            <w:pPr>
              <w:pStyle w:val="TAH"/>
            </w:pPr>
            <w:r w:rsidRPr="0016361A">
              <w:t>Link parameter(s)</w:t>
            </w:r>
          </w:p>
        </w:tc>
        <w:tc>
          <w:tcPr>
            <w:tcW w:w="1879" w:type="pct"/>
            <w:shd w:val="clear" w:color="auto" w:fill="C0C0C0"/>
            <w:vAlign w:val="center"/>
          </w:tcPr>
          <w:p w14:paraId="04662160" w14:textId="77777777" w:rsidR="007C54F7" w:rsidRPr="0016361A" w:rsidRDefault="007C54F7" w:rsidP="00541EDC">
            <w:pPr>
              <w:pStyle w:val="TAH"/>
            </w:pPr>
            <w:r w:rsidRPr="0016361A">
              <w:t>Description</w:t>
            </w:r>
          </w:p>
        </w:tc>
      </w:tr>
      <w:tr w:rsidR="007C54F7" w:rsidRPr="00B54FF5" w14:paraId="7A314C7F" w14:textId="77777777" w:rsidTr="00522CF9">
        <w:trPr>
          <w:jc w:val="center"/>
        </w:trPr>
        <w:tc>
          <w:tcPr>
            <w:tcW w:w="615" w:type="pct"/>
            <w:shd w:val="clear" w:color="auto" w:fill="auto"/>
          </w:tcPr>
          <w:p w14:paraId="72CAD4FA" w14:textId="77777777" w:rsidR="007C54F7" w:rsidRPr="0016361A" w:rsidRDefault="007C54F7" w:rsidP="00541EDC">
            <w:pPr>
              <w:pStyle w:val="TAL"/>
            </w:pPr>
            <w:r>
              <w:t>n/a</w:t>
            </w:r>
          </w:p>
        </w:tc>
        <w:tc>
          <w:tcPr>
            <w:tcW w:w="966" w:type="pct"/>
          </w:tcPr>
          <w:p w14:paraId="6A596E35" w14:textId="77777777" w:rsidR="007C54F7" w:rsidRPr="0016361A" w:rsidRDefault="007C54F7" w:rsidP="00541EDC">
            <w:pPr>
              <w:pStyle w:val="TAL"/>
            </w:pPr>
          </w:p>
        </w:tc>
        <w:tc>
          <w:tcPr>
            <w:tcW w:w="725" w:type="pct"/>
          </w:tcPr>
          <w:p w14:paraId="03E5DCF8" w14:textId="77777777" w:rsidR="007C54F7" w:rsidRPr="0016361A" w:rsidRDefault="007C54F7" w:rsidP="00541EDC">
            <w:pPr>
              <w:pStyle w:val="TAC"/>
            </w:pPr>
          </w:p>
        </w:tc>
        <w:tc>
          <w:tcPr>
            <w:tcW w:w="815" w:type="pct"/>
          </w:tcPr>
          <w:p w14:paraId="245AD749" w14:textId="77777777" w:rsidR="007C54F7" w:rsidRPr="0016361A" w:rsidRDefault="007C54F7" w:rsidP="00541EDC">
            <w:pPr>
              <w:pStyle w:val="TAL"/>
            </w:pPr>
          </w:p>
        </w:tc>
        <w:tc>
          <w:tcPr>
            <w:tcW w:w="1879" w:type="pct"/>
            <w:shd w:val="clear" w:color="auto" w:fill="auto"/>
            <w:vAlign w:val="center"/>
          </w:tcPr>
          <w:p w14:paraId="4C01C00B" w14:textId="77777777" w:rsidR="007C54F7" w:rsidRPr="0016361A" w:rsidRDefault="007C54F7" w:rsidP="00541EDC">
            <w:pPr>
              <w:pStyle w:val="TAL"/>
            </w:pPr>
          </w:p>
        </w:tc>
      </w:tr>
    </w:tbl>
    <w:p w14:paraId="5050908F" w14:textId="77777777" w:rsidR="007C54F7" w:rsidRDefault="007C54F7" w:rsidP="007C54F7"/>
    <w:p w14:paraId="3DC6917F" w14:textId="5CBEA14E" w:rsidR="007C54F7" w:rsidRDefault="007C54F7" w:rsidP="007C54F7">
      <w:pPr>
        <w:pStyle w:val="Heading5"/>
        <w:rPr>
          <w:lang w:eastAsia="zh-CN"/>
        </w:rPr>
      </w:pPr>
      <w:bookmarkStart w:id="9384" w:name="_Toc85734560"/>
      <w:bookmarkStart w:id="9385" w:name="_Toc89431859"/>
      <w:bookmarkStart w:id="9386" w:name="_Toc97042773"/>
      <w:bookmarkStart w:id="9387" w:name="_Toc97045917"/>
      <w:bookmarkStart w:id="9388" w:name="_Toc97155662"/>
      <w:bookmarkStart w:id="9389" w:name="_Toc100767904"/>
      <w:r>
        <w:rPr>
          <w:lang w:eastAsia="zh-CN"/>
        </w:rPr>
        <w:t>9.</w:t>
      </w:r>
      <w:r w:rsidR="00AB45AD">
        <w:rPr>
          <w:lang w:eastAsia="zh-CN"/>
        </w:rPr>
        <w:t>2</w:t>
      </w:r>
      <w:r>
        <w:rPr>
          <w:lang w:eastAsia="zh-CN"/>
        </w:rPr>
        <w:t>.2.2.4</w:t>
      </w:r>
      <w:r>
        <w:rPr>
          <w:lang w:eastAsia="zh-CN"/>
        </w:rPr>
        <w:tab/>
      </w:r>
      <w:r>
        <w:rPr>
          <w:lang w:eastAsia="zh-CN"/>
        </w:rPr>
        <w:tab/>
        <w:t>Resource Custom Operations</w:t>
      </w:r>
      <w:bookmarkEnd w:id="9384"/>
      <w:bookmarkEnd w:id="9385"/>
      <w:bookmarkEnd w:id="9386"/>
      <w:bookmarkEnd w:id="9387"/>
      <w:bookmarkEnd w:id="9388"/>
      <w:bookmarkEnd w:id="9389"/>
    </w:p>
    <w:p w14:paraId="05C87CEC" w14:textId="77777777" w:rsidR="007C54F7" w:rsidRDefault="007C54F7" w:rsidP="007C54F7">
      <w:r>
        <w:t>None.</w:t>
      </w:r>
    </w:p>
    <w:p w14:paraId="776D1DA8" w14:textId="68C6B7C0" w:rsidR="007C54F7" w:rsidRDefault="007C54F7" w:rsidP="007C54F7">
      <w:pPr>
        <w:pStyle w:val="Heading3"/>
      </w:pPr>
      <w:bookmarkStart w:id="9390" w:name="_Toc85734561"/>
      <w:bookmarkStart w:id="9391" w:name="_Toc89431860"/>
      <w:bookmarkStart w:id="9392" w:name="_Toc97042774"/>
      <w:bookmarkStart w:id="9393" w:name="_Toc97045918"/>
      <w:bookmarkStart w:id="9394" w:name="_Toc97155663"/>
      <w:bookmarkStart w:id="9395" w:name="_Toc100767905"/>
      <w:r>
        <w:t>9.</w:t>
      </w:r>
      <w:r w:rsidR="00AB45AD">
        <w:t>2</w:t>
      </w:r>
      <w:r>
        <w:t>.3</w:t>
      </w:r>
      <w:r>
        <w:tab/>
        <w:t>Custom Operations without associated resources</w:t>
      </w:r>
      <w:bookmarkEnd w:id="9390"/>
      <w:bookmarkEnd w:id="9391"/>
      <w:bookmarkEnd w:id="9392"/>
      <w:bookmarkEnd w:id="9393"/>
      <w:bookmarkEnd w:id="9394"/>
      <w:bookmarkEnd w:id="9395"/>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9396" w:name="_Toc85734562"/>
      <w:bookmarkStart w:id="9397" w:name="_Toc89431861"/>
      <w:bookmarkStart w:id="9398" w:name="_Toc97042775"/>
      <w:bookmarkStart w:id="9399" w:name="_Toc97045919"/>
      <w:bookmarkStart w:id="9400" w:name="_Toc97155664"/>
      <w:bookmarkStart w:id="9401" w:name="_Toc100767906"/>
      <w:r>
        <w:t>9.</w:t>
      </w:r>
      <w:r w:rsidR="00AB45AD">
        <w:t>2</w:t>
      </w:r>
      <w:r>
        <w:t>.4</w:t>
      </w:r>
      <w:r>
        <w:tab/>
        <w:t>Notifications</w:t>
      </w:r>
      <w:bookmarkEnd w:id="9396"/>
      <w:bookmarkEnd w:id="9397"/>
      <w:bookmarkEnd w:id="9398"/>
      <w:bookmarkEnd w:id="9399"/>
      <w:bookmarkEnd w:id="9400"/>
      <w:bookmarkEnd w:id="9401"/>
    </w:p>
    <w:p w14:paraId="196CDEE0" w14:textId="77777777" w:rsidR="007C54F7" w:rsidRPr="00A2226D" w:rsidRDefault="007C54F7" w:rsidP="007C54F7">
      <w:r>
        <w:t>None.</w:t>
      </w:r>
    </w:p>
    <w:p w14:paraId="00AEEE00" w14:textId="6CCE256F" w:rsidR="007C54F7" w:rsidRDefault="007C54F7" w:rsidP="007C54F7">
      <w:pPr>
        <w:pStyle w:val="Heading3"/>
      </w:pPr>
      <w:bookmarkStart w:id="9402" w:name="_Toc85734563"/>
      <w:bookmarkStart w:id="9403" w:name="_Toc89431862"/>
      <w:bookmarkStart w:id="9404" w:name="_Toc97042776"/>
      <w:bookmarkStart w:id="9405" w:name="_Toc97045920"/>
      <w:bookmarkStart w:id="9406" w:name="_Toc97155665"/>
      <w:bookmarkStart w:id="9407" w:name="_Toc100767907"/>
      <w:r>
        <w:t>9.</w:t>
      </w:r>
      <w:r w:rsidR="00AB45AD">
        <w:t>2</w:t>
      </w:r>
      <w:r>
        <w:t>.5</w:t>
      </w:r>
      <w:r>
        <w:tab/>
        <w:t>Data Model</w:t>
      </w:r>
      <w:bookmarkEnd w:id="9402"/>
      <w:bookmarkEnd w:id="9403"/>
      <w:bookmarkEnd w:id="9404"/>
      <w:bookmarkEnd w:id="9405"/>
      <w:bookmarkEnd w:id="9406"/>
      <w:bookmarkEnd w:id="9407"/>
    </w:p>
    <w:p w14:paraId="51ED396F" w14:textId="7FC75096" w:rsidR="007C54F7" w:rsidRDefault="007C54F7" w:rsidP="007C54F7">
      <w:pPr>
        <w:pStyle w:val="Heading4"/>
        <w:rPr>
          <w:lang w:eastAsia="zh-CN"/>
        </w:rPr>
      </w:pPr>
      <w:bookmarkStart w:id="9408" w:name="_Toc85734564"/>
      <w:bookmarkStart w:id="9409" w:name="_Toc89431863"/>
      <w:bookmarkStart w:id="9410" w:name="_Toc97042777"/>
      <w:bookmarkStart w:id="9411" w:name="_Toc97045921"/>
      <w:bookmarkStart w:id="9412" w:name="_Toc97155666"/>
      <w:bookmarkStart w:id="9413" w:name="_Toc100767908"/>
      <w:r>
        <w:rPr>
          <w:lang w:eastAsia="zh-CN"/>
        </w:rPr>
        <w:t>9.</w:t>
      </w:r>
      <w:r w:rsidR="00AB45AD">
        <w:rPr>
          <w:lang w:eastAsia="zh-CN"/>
        </w:rPr>
        <w:t>2</w:t>
      </w:r>
      <w:r>
        <w:rPr>
          <w:lang w:eastAsia="zh-CN"/>
        </w:rPr>
        <w:t>.5.1</w:t>
      </w:r>
      <w:r>
        <w:rPr>
          <w:lang w:eastAsia="zh-CN"/>
        </w:rPr>
        <w:tab/>
        <w:t>General</w:t>
      </w:r>
      <w:bookmarkEnd w:id="9408"/>
      <w:bookmarkEnd w:id="9409"/>
      <w:bookmarkEnd w:id="9410"/>
      <w:bookmarkEnd w:id="9411"/>
      <w:bookmarkEnd w:id="9412"/>
      <w:bookmarkEnd w:id="9413"/>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9414" w:name="_Toc85734565"/>
      <w:bookmarkStart w:id="9415" w:name="_Toc89431864"/>
      <w:bookmarkStart w:id="9416" w:name="_Toc97042778"/>
      <w:bookmarkStart w:id="9417" w:name="_Toc97045922"/>
      <w:bookmarkStart w:id="9418" w:name="_Toc97155667"/>
      <w:bookmarkStart w:id="9419" w:name="_Toc100767909"/>
      <w:r>
        <w:rPr>
          <w:lang w:eastAsia="zh-CN"/>
        </w:rPr>
        <w:t>9.</w:t>
      </w:r>
      <w:r w:rsidR="004E40B6">
        <w:rPr>
          <w:lang w:eastAsia="zh-CN"/>
        </w:rPr>
        <w:t>2</w:t>
      </w:r>
      <w:r>
        <w:rPr>
          <w:lang w:eastAsia="zh-CN"/>
        </w:rPr>
        <w:t>.5.2</w:t>
      </w:r>
      <w:r>
        <w:rPr>
          <w:lang w:eastAsia="zh-CN"/>
        </w:rPr>
        <w:tab/>
        <w:t>Structured data types</w:t>
      </w:r>
      <w:bookmarkEnd w:id="9414"/>
      <w:bookmarkEnd w:id="9415"/>
      <w:bookmarkEnd w:id="9416"/>
      <w:bookmarkEnd w:id="9417"/>
      <w:bookmarkEnd w:id="9418"/>
      <w:bookmarkEnd w:id="9419"/>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9420" w:name="_Toc85734566"/>
      <w:bookmarkStart w:id="9421" w:name="_Toc89431865"/>
      <w:bookmarkStart w:id="9422" w:name="_Toc97042779"/>
      <w:bookmarkStart w:id="9423" w:name="_Toc97045923"/>
      <w:bookmarkStart w:id="9424" w:name="_Toc97155668"/>
      <w:bookmarkStart w:id="9425" w:name="_Toc100767910"/>
      <w:r>
        <w:rPr>
          <w:lang w:eastAsia="zh-CN"/>
        </w:rPr>
        <w:t>9.</w:t>
      </w:r>
      <w:r w:rsidR="004E40B6">
        <w:rPr>
          <w:lang w:eastAsia="zh-CN"/>
        </w:rPr>
        <w:t>2</w:t>
      </w:r>
      <w:r>
        <w:rPr>
          <w:lang w:eastAsia="zh-CN"/>
        </w:rPr>
        <w:t>.5.3</w:t>
      </w:r>
      <w:r>
        <w:rPr>
          <w:lang w:eastAsia="zh-CN"/>
        </w:rPr>
        <w:tab/>
        <w:t>Simple data types and enumerations</w:t>
      </w:r>
      <w:bookmarkEnd w:id="9420"/>
      <w:bookmarkEnd w:id="9421"/>
      <w:bookmarkEnd w:id="9422"/>
      <w:bookmarkEnd w:id="9423"/>
      <w:bookmarkEnd w:id="9424"/>
      <w:bookmarkEnd w:id="9425"/>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9426" w:name="_Toc85734567"/>
      <w:bookmarkStart w:id="9427" w:name="_Toc89431866"/>
      <w:bookmarkStart w:id="9428" w:name="_Toc97042780"/>
      <w:bookmarkStart w:id="9429" w:name="_Toc97045924"/>
      <w:bookmarkStart w:id="9430" w:name="_Toc97155669"/>
      <w:bookmarkStart w:id="9431" w:name="_Toc100767911"/>
      <w:r>
        <w:lastRenderedPageBreak/>
        <w:t>9.</w:t>
      </w:r>
      <w:r w:rsidR="004E40B6">
        <w:t>2</w:t>
      </w:r>
      <w:r>
        <w:t>.6</w:t>
      </w:r>
      <w:r>
        <w:tab/>
        <w:t>Error Handling</w:t>
      </w:r>
      <w:bookmarkEnd w:id="9426"/>
      <w:bookmarkEnd w:id="9427"/>
      <w:bookmarkEnd w:id="9428"/>
      <w:bookmarkEnd w:id="9429"/>
      <w:bookmarkEnd w:id="9430"/>
      <w:bookmarkEnd w:id="9431"/>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9432" w:name="_Toc85734568"/>
      <w:bookmarkStart w:id="9433" w:name="_Toc89431867"/>
      <w:bookmarkStart w:id="9434" w:name="_Toc97042781"/>
      <w:bookmarkStart w:id="9435" w:name="_Toc97045925"/>
      <w:bookmarkStart w:id="9436" w:name="_Toc97155670"/>
      <w:bookmarkStart w:id="9437" w:name="_Toc100767912"/>
      <w:r>
        <w:t>9.</w:t>
      </w:r>
      <w:r w:rsidR="004E40B6">
        <w:t>2</w:t>
      </w:r>
      <w:r>
        <w:t>.7</w:t>
      </w:r>
      <w:r>
        <w:tab/>
        <w:t>Feature negotiation</w:t>
      </w:r>
      <w:bookmarkEnd w:id="9432"/>
      <w:bookmarkEnd w:id="9433"/>
      <w:bookmarkEnd w:id="9434"/>
      <w:bookmarkEnd w:id="9435"/>
      <w:bookmarkEnd w:id="9436"/>
      <w:bookmarkEnd w:id="9437"/>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753D66F4" w14:textId="7FB1D371" w:rsidR="007C54F7" w:rsidRPr="00721A12" w:rsidDel="00516A8C" w:rsidRDefault="007C54F7" w:rsidP="00516A8C">
      <w:pPr>
        <w:rPr>
          <w:del w:id="9438" w:author="Rapporteur" w:date="2022-04-13T16:35:00Z"/>
        </w:rPr>
      </w:pPr>
    </w:p>
    <w:p w14:paraId="0FBA4474" w14:textId="341C4DE3" w:rsidR="003040FD" w:rsidDel="00516A8C" w:rsidRDefault="003040FD" w:rsidP="003040FD">
      <w:pPr>
        <w:pStyle w:val="Heading2"/>
        <w:rPr>
          <w:del w:id="9439" w:author="Rapporteur" w:date="2022-04-13T16:35:00Z"/>
        </w:rPr>
      </w:pPr>
      <w:bookmarkStart w:id="9440" w:name="_Toc85734569"/>
      <w:bookmarkStart w:id="9441" w:name="_Toc89431868"/>
      <w:bookmarkStart w:id="9442" w:name="_Toc97042782"/>
      <w:bookmarkStart w:id="9443" w:name="_Toc97045926"/>
      <w:bookmarkStart w:id="9444" w:name="_Toc97155671"/>
      <w:del w:id="9445" w:author="Rapporteur" w:date="2022-04-13T16:35:00Z">
        <w:r w:rsidDel="00516A8C">
          <w:delText>9.x</w:delText>
        </w:r>
        <w:r w:rsidDel="00516A8C">
          <w:tab/>
        </w:r>
        <w:r w:rsidRPr="00831458" w:rsidDel="00516A8C">
          <w:delText>&lt;API Name</w:delText>
        </w:r>
        <w:r w:rsidDel="00516A8C">
          <w:delText xml:space="preserve"> – Eecs_xxx</w:delText>
        </w:r>
        <w:r w:rsidRPr="00831458" w:rsidDel="00516A8C">
          <w:delText>&gt;</w:delText>
        </w:r>
        <w:r w:rsidDel="00516A8C">
          <w:delText xml:space="preserve"> API</w:delText>
        </w:r>
        <w:bookmarkEnd w:id="9440"/>
        <w:bookmarkEnd w:id="9441"/>
        <w:bookmarkEnd w:id="9442"/>
        <w:bookmarkEnd w:id="9443"/>
        <w:bookmarkEnd w:id="9444"/>
      </w:del>
    </w:p>
    <w:p w14:paraId="77E0DC6C" w14:textId="3AC2DD85" w:rsidR="003040FD" w:rsidRPr="00771852" w:rsidDel="00516A8C" w:rsidRDefault="003040FD" w:rsidP="003040FD">
      <w:pPr>
        <w:rPr>
          <w:del w:id="9446" w:author="Rapporteur" w:date="2022-04-13T16:35:00Z"/>
        </w:rPr>
      </w:pPr>
      <w:del w:id="9447" w:author="Rapporteur" w:date="2022-04-13T16:35:00Z">
        <w:r w:rsidRPr="001961EA" w:rsidDel="00516A8C">
          <w:rPr>
            <w:i/>
            <w:color w:val="0000FF"/>
          </w:rPr>
          <w:delText xml:space="preserve">Add a copy of this clause for </w:delText>
        </w:r>
        <w:r w:rsidDel="00516A8C">
          <w:rPr>
            <w:i/>
            <w:color w:val="0000FF"/>
          </w:rPr>
          <w:delText xml:space="preserve">a </w:delText>
        </w:r>
        <w:r w:rsidRPr="001961EA" w:rsidDel="00516A8C">
          <w:rPr>
            <w:i/>
            <w:color w:val="0000FF"/>
          </w:rPr>
          <w:delText xml:space="preserve">new </w:delText>
        </w:r>
        <w:r w:rsidDel="00516A8C">
          <w:rPr>
            <w:i/>
            <w:color w:val="0000FF"/>
          </w:rPr>
          <w:delText>API definition</w:delText>
        </w:r>
        <w:r w:rsidRPr="001961EA" w:rsidDel="00516A8C">
          <w:rPr>
            <w:i/>
            <w:color w:val="0000FF"/>
          </w:rPr>
          <w:delText xml:space="preserve">, adding </w:delText>
        </w:r>
        <w:r w:rsidDel="00516A8C">
          <w:rPr>
            <w:i/>
            <w:color w:val="0000FF"/>
          </w:rPr>
          <w:delText>all the clauses below. All the clauses are mandatory for each API. Yellow highlighted text needs to be replaced with appropriate clause number and the API, Service operation name.</w:delText>
        </w:r>
      </w:del>
    </w:p>
    <w:p w14:paraId="0875039D" w14:textId="60B90D68" w:rsidR="003040FD" w:rsidDel="00516A8C" w:rsidRDefault="003040FD" w:rsidP="003040FD">
      <w:pPr>
        <w:pStyle w:val="Heading3"/>
        <w:rPr>
          <w:del w:id="9448" w:author="Rapporteur" w:date="2022-04-13T16:35:00Z"/>
        </w:rPr>
      </w:pPr>
      <w:bookmarkStart w:id="9449" w:name="_Toc85734570"/>
      <w:bookmarkStart w:id="9450" w:name="_Toc89431869"/>
      <w:bookmarkStart w:id="9451" w:name="_Toc97042783"/>
      <w:bookmarkStart w:id="9452" w:name="_Toc97045927"/>
      <w:bookmarkStart w:id="9453" w:name="_Toc97155672"/>
      <w:del w:id="9454" w:author="Rapporteur" w:date="2022-04-13T16:35:00Z">
        <w:r w:rsidDel="00516A8C">
          <w:delText>9.x.1</w:delText>
        </w:r>
        <w:r w:rsidDel="00516A8C">
          <w:tab/>
          <w:delText>API URI</w:delText>
        </w:r>
        <w:bookmarkEnd w:id="9449"/>
        <w:bookmarkEnd w:id="9450"/>
        <w:bookmarkEnd w:id="9451"/>
        <w:bookmarkEnd w:id="9452"/>
        <w:bookmarkEnd w:id="9453"/>
      </w:del>
    </w:p>
    <w:p w14:paraId="0C185290" w14:textId="7E86E574" w:rsidR="003040FD" w:rsidDel="00516A8C" w:rsidRDefault="003040FD" w:rsidP="003040FD">
      <w:pPr>
        <w:pStyle w:val="Heading3"/>
        <w:rPr>
          <w:del w:id="9455" w:author="Rapporteur" w:date="2022-04-13T16:35:00Z"/>
        </w:rPr>
      </w:pPr>
      <w:bookmarkStart w:id="9456" w:name="_Toc85734571"/>
      <w:bookmarkStart w:id="9457" w:name="_Toc89431870"/>
      <w:bookmarkStart w:id="9458" w:name="_Toc97042784"/>
      <w:bookmarkStart w:id="9459" w:name="_Toc97045928"/>
      <w:bookmarkStart w:id="9460" w:name="_Toc97155673"/>
      <w:del w:id="9461" w:author="Rapporteur" w:date="2022-04-13T16:35:00Z">
        <w:r w:rsidDel="00516A8C">
          <w:delText>9.x.2</w:delText>
        </w:r>
        <w:r w:rsidDel="00516A8C">
          <w:tab/>
          <w:delText>Resources</w:delText>
        </w:r>
        <w:bookmarkEnd w:id="9456"/>
        <w:bookmarkEnd w:id="9457"/>
        <w:bookmarkEnd w:id="9458"/>
        <w:bookmarkEnd w:id="9459"/>
        <w:bookmarkEnd w:id="9460"/>
      </w:del>
    </w:p>
    <w:p w14:paraId="1C241E74" w14:textId="4D02BA73" w:rsidR="003040FD" w:rsidDel="00516A8C" w:rsidRDefault="003040FD" w:rsidP="003040FD">
      <w:pPr>
        <w:pStyle w:val="Heading4"/>
        <w:rPr>
          <w:del w:id="9462" w:author="Rapporteur" w:date="2022-04-13T16:35:00Z"/>
        </w:rPr>
      </w:pPr>
      <w:bookmarkStart w:id="9463" w:name="_Toc85734572"/>
      <w:bookmarkStart w:id="9464" w:name="_Toc89431871"/>
      <w:bookmarkStart w:id="9465" w:name="_Toc97042785"/>
      <w:bookmarkStart w:id="9466" w:name="_Toc97045929"/>
      <w:bookmarkStart w:id="9467" w:name="_Toc97155674"/>
      <w:del w:id="9468" w:author="Rapporteur" w:date="2022-04-13T16:35:00Z">
        <w:r w:rsidDel="00516A8C">
          <w:delText>9.x.2.1</w:delText>
        </w:r>
        <w:r w:rsidDel="00516A8C">
          <w:tab/>
          <w:delText>Overview</w:delText>
        </w:r>
        <w:bookmarkEnd w:id="9463"/>
        <w:bookmarkEnd w:id="9464"/>
        <w:bookmarkEnd w:id="9465"/>
        <w:bookmarkEnd w:id="9466"/>
        <w:bookmarkEnd w:id="9467"/>
      </w:del>
    </w:p>
    <w:p w14:paraId="30B10E33" w14:textId="2E461A77" w:rsidR="003040FD" w:rsidDel="00516A8C" w:rsidRDefault="00F718EE" w:rsidP="003040FD">
      <w:pPr>
        <w:pStyle w:val="TH"/>
        <w:rPr>
          <w:del w:id="9469" w:author="Rapporteur" w:date="2022-04-13T16:35:00Z"/>
        </w:rPr>
      </w:pPr>
      <w:del w:id="9470" w:author="Rapporteur" w:date="2022-04-13T16:35:00Z">
        <w:r w:rsidRPr="00E73566" w:rsidDel="00516A8C">
          <w:object w:dxaOrig="5353" w:dyaOrig="2556" w14:anchorId="1916835D">
            <v:shape id="_x0000_i1041" type="#_x0000_t75" style="width:267.6pt;height:128.4pt" o:ole="">
              <v:imagedata r:id="rId44" o:title=""/>
            </v:shape>
            <o:OLEObject Type="Embed" ProgID="Visio.Drawing.11" ShapeID="_x0000_i1041" DrawAspect="Content" ObjectID="_1711458766" r:id="rId45"/>
          </w:object>
        </w:r>
      </w:del>
    </w:p>
    <w:p w14:paraId="137A8E00" w14:textId="626EB85B" w:rsidR="003040FD" w:rsidDel="00516A8C" w:rsidRDefault="006006B0" w:rsidP="003040FD">
      <w:pPr>
        <w:pStyle w:val="TF"/>
        <w:rPr>
          <w:del w:id="9471" w:author="Rapporteur" w:date="2022-04-13T16:35:00Z"/>
        </w:rPr>
      </w:pPr>
      <w:del w:id="9472" w:author="Rapporteur" w:date="2022-04-13T16:35:00Z">
        <w:r w:rsidDel="00516A8C">
          <w:delText>Figure </w:delText>
        </w:r>
        <w:r w:rsidR="003040FD" w:rsidDel="00516A8C">
          <w:delText>9.</w:delText>
        </w:r>
        <w:r w:rsidR="003040FD" w:rsidRPr="00A422BA" w:rsidDel="00516A8C">
          <w:rPr>
            <w:highlight w:val="yellow"/>
          </w:rPr>
          <w:delText>x</w:delText>
        </w:r>
        <w:r w:rsidR="003040FD" w:rsidDel="00516A8C">
          <w:delText xml:space="preserve">.2.1-1: Resource URI structure of the </w:delText>
        </w:r>
        <w:r w:rsidR="003040FD" w:rsidRPr="00A422BA" w:rsidDel="00516A8C">
          <w:rPr>
            <w:highlight w:val="yellow"/>
          </w:rPr>
          <w:delText>&lt;API Name&gt;</w:delText>
        </w:r>
        <w:r w:rsidR="003040FD" w:rsidDel="00516A8C">
          <w:delText xml:space="preserve"> API</w:delText>
        </w:r>
      </w:del>
    </w:p>
    <w:p w14:paraId="5FA656D0" w14:textId="04A928A8" w:rsidR="003040FD" w:rsidDel="00516A8C" w:rsidRDefault="003040FD" w:rsidP="003040FD">
      <w:pPr>
        <w:rPr>
          <w:del w:id="9473" w:author="Rapporteur" w:date="2022-04-13T16:35:00Z"/>
        </w:rPr>
      </w:pPr>
      <w:del w:id="9474" w:author="Rapporteur" w:date="2022-04-13T16:35:00Z">
        <w:r w:rsidDel="00516A8C">
          <w:delText>Table 9.</w:delText>
        </w:r>
        <w:r w:rsidRPr="00A422BA" w:rsidDel="00516A8C">
          <w:rPr>
            <w:highlight w:val="yellow"/>
          </w:rPr>
          <w:delText>x</w:delText>
        </w:r>
        <w:r w:rsidDel="00516A8C">
          <w:delText>.2.1-1 provides an overview of the resources and applicable HTTP methods.</w:delText>
        </w:r>
      </w:del>
    </w:p>
    <w:p w14:paraId="0B5D47FA" w14:textId="72304D6C" w:rsidR="003040FD" w:rsidDel="00516A8C" w:rsidRDefault="003040FD" w:rsidP="003040FD">
      <w:pPr>
        <w:pStyle w:val="TH"/>
        <w:rPr>
          <w:del w:id="9475" w:author="Rapporteur" w:date="2022-04-13T16:35:00Z"/>
        </w:rPr>
      </w:pPr>
      <w:del w:id="9476" w:author="Rapporteur" w:date="2022-04-13T16:35:00Z">
        <w:r w:rsidDel="00516A8C">
          <w:delText>Table 9.</w:delText>
        </w:r>
        <w:r w:rsidRPr="00A422BA" w:rsidDel="00516A8C">
          <w:rPr>
            <w:highlight w:val="yellow"/>
          </w:rPr>
          <w:delText>x</w:delText>
        </w:r>
        <w:r w:rsidDel="00516A8C">
          <w:delText>.2.1-1: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3040FD" w:rsidRPr="00170884" w:rsidDel="00516A8C" w14:paraId="1792F0A8" w14:textId="167B716E" w:rsidTr="00522CF9">
        <w:trPr>
          <w:jc w:val="center"/>
          <w:del w:id="9477" w:author="Rapporteur" w:date="2022-04-13T16:35:00Z"/>
        </w:trPr>
        <w:tc>
          <w:tcPr>
            <w:tcW w:w="1269" w:type="pct"/>
            <w:shd w:val="clear" w:color="auto" w:fill="C0C0C0"/>
            <w:vAlign w:val="center"/>
            <w:hideMark/>
          </w:tcPr>
          <w:p w14:paraId="149EF034" w14:textId="42170CCA" w:rsidR="003040FD" w:rsidRPr="00170884" w:rsidDel="00516A8C" w:rsidRDefault="003040FD" w:rsidP="005075F0">
            <w:pPr>
              <w:pStyle w:val="TAH"/>
              <w:rPr>
                <w:del w:id="9478" w:author="Rapporteur" w:date="2022-04-13T16:35:00Z"/>
              </w:rPr>
            </w:pPr>
            <w:del w:id="9479" w:author="Rapporteur" w:date="2022-04-13T16:35:00Z">
              <w:r w:rsidRPr="00170884" w:rsidDel="00516A8C">
                <w:delText>Resource name</w:delText>
              </w:r>
            </w:del>
          </w:p>
        </w:tc>
        <w:tc>
          <w:tcPr>
            <w:tcW w:w="1585" w:type="pct"/>
            <w:shd w:val="clear" w:color="auto" w:fill="C0C0C0"/>
            <w:vAlign w:val="center"/>
            <w:hideMark/>
          </w:tcPr>
          <w:p w14:paraId="3071BF14" w14:textId="0952892A" w:rsidR="003040FD" w:rsidRPr="00170884" w:rsidDel="00516A8C" w:rsidRDefault="003040FD" w:rsidP="005075F0">
            <w:pPr>
              <w:pStyle w:val="TAH"/>
              <w:rPr>
                <w:del w:id="9480" w:author="Rapporteur" w:date="2022-04-13T16:35:00Z"/>
              </w:rPr>
            </w:pPr>
            <w:del w:id="9481" w:author="Rapporteur" w:date="2022-04-13T16:35:00Z">
              <w:r w:rsidRPr="00170884" w:rsidDel="00516A8C">
                <w:delText>Resource URI</w:delText>
              </w:r>
            </w:del>
          </w:p>
        </w:tc>
        <w:tc>
          <w:tcPr>
            <w:tcW w:w="636" w:type="pct"/>
            <w:shd w:val="clear" w:color="auto" w:fill="C0C0C0"/>
            <w:vAlign w:val="center"/>
            <w:hideMark/>
          </w:tcPr>
          <w:p w14:paraId="16BC20FC" w14:textId="3E64B353" w:rsidR="003040FD" w:rsidRPr="00170884" w:rsidDel="00516A8C" w:rsidRDefault="003040FD" w:rsidP="005075F0">
            <w:pPr>
              <w:pStyle w:val="TAH"/>
              <w:rPr>
                <w:del w:id="9482" w:author="Rapporteur" w:date="2022-04-13T16:35:00Z"/>
              </w:rPr>
            </w:pPr>
            <w:del w:id="9483" w:author="Rapporteur" w:date="2022-04-13T16:35:00Z">
              <w:r w:rsidRPr="00170884" w:rsidDel="00516A8C">
                <w:delText>HTTP method or custom operation</w:delText>
              </w:r>
            </w:del>
          </w:p>
        </w:tc>
        <w:tc>
          <w:tcPr>
            <w:tcW w:w="1510" w:type="pct"/>
            <w:shd w:val="clear" w:color="auto" w:fill="C0C0C0"/>
            <w:vAlign w:val="center"/>
            <w:hideMark/>
          </w:tcPr>
          <w:p w14:paraId="4A4A184C" w14:textId="3840514B" w:rsidR="003040FD" w:rsidRPr="00170884" w:rsidDel="00516A8C" w:rsidRDefault="003040FD" w:rsidP="005075F0">
            <w:pPr>
              <w:pStyle w:val="TAH"/>
              <w:rPr>
                <w:del w:id="9484" w:author="Rapporteur" w:date="2022-04-13T16:35:00Z"/>
              </w:rPr>
            </w:pPr>
            <w:del w:id="9485" w:author="Rapporteur" w:date="2022-04-13T16:35:00Z">
              <w:r w:rsidRPr="00170884" w:rsidDel="00516A8C">
                <w:delText>Description</w:delText>
              </w:r>
            </w:del>
          </w:p>
        </w:tc>
      </w:tr>
      <w:tr w:rsidR="003040FD" w:rsidRPr="00FF31D1" w:rsidDel="00516A8C" w14:paraId="78895458" w14:textId="543251D1" w:rsidTr="00522CF9">
        <w:trPr>
          <w:jc w:val="center"/>
          <w:del w:id="9486" w:author="Rapporteur" w:date="2022-04-13T16:35:00Z"/>
        </w:trPr>
        <w:tc>
          <w:tcPr>
            <w:tcW w:w="0" w:type="auto"/>
          </w:tcPr>
          <w:p w14:paraId="7B2716B9" w14:textId="18BB51DE" w:rsidR="003040FD" w:rsidRPr="00FF31D1" w:rsidDel="00516A8C" w:rsidRDefault="003040FD" w:rsidP="005075F0">
            <w:pPr>
              <w:pStyle w:val="TAL"/>
              <w:rPr>
                <w:del w:id="9487" w:author="Rapporteur" w:date="2022-04-13T16:35:00Z"/>
              </w:rPr>
            </w:pPr>
          </w:p>
        </w:tc>
        <w:tc>
          <w:tcPr>
            <w:tcW w:w="1585" w:type="pct"/>
          </w:tcPr>
          <w:p w14:paraId="259FB22B" w14:textId="6540815F" w:rsidR="003040FD" w:rsidRPr="00FF31D1" w:rsidDel="00516A8C" w:rsidRDefault="003040FD" w:rsidP="005075F0">
            <w:pPr>
              <w:pStyle w:val="TAL"/>
              <w:rPr>
                <w:del w:id="9488" w:author="Rapporteur" w:date="2022-04-13T16:35:00Z"/>
              </w:rPr>
            </w:pPr>
          </w:p>
        </w:tc>
        <w:tc>
          <w:tcPr>
            <w:tcW w:w="636" w:type="pct"/>
          </w:tcPr>
          <w:p w14:paraId="7A82D1F1" w14:textId="76AFFD8A" w:rsidR="003040FD" w:rsidRPr="00FF31D1" w:rsidDel="00516A8C" w:rsidRDefault="003040FD" w:rsidP="005075F0">
            <w:pPr>
              <w:pStyle w:val="TAL"/>
              <w:rPr>
                <w:del w:id="9489" w:author="Rapporteur" w:date="2022-04-13T16:35:00Z"/>
              </w:rPr>
            </w:pPr>
          </w:p>
        </w:tc>
        <w:tc>
          <w:tcPr>
            <w:tcW w:w="1510" w:type="pct"/>
          </w:tcPr>
          <w:p w14:paraId="07BCFED8" w14:textId="589E83C7" w:rsidR="003040FD" w:rsidRPr="00FF31D1" w:rsidDel="00516A8C" w:rsidRDefault="003040FD" w:rsidP="005075F0">
            <w:pPr>
              <w:pStyle w:val="TAL"/>
              <w:rPr>
                <w:del w:id="9490" w:author="Rapporteur" w:date="2022-04-13T16:35:00Z"/>
              </w:rPr>
            </w:pPr>
          </w:p>
        </w:tc>
      </w:tr>
    </w:tbl>
    <w:p w14:paraId="4775B6CB" w14:textId="2979A7AD" w:rsidR="003040FD" w:rsidRPr="00A422BA" w:rsidDel="00516A8C" w:rsidRDefault="003040FD" w:rsidP="003040FD">
      <w:pPr>
        <w:rPr>
          <w:del w:id="9491" w:author="Rapporteur" w:date="2022-04-13T16:35:00Z"/>
        </w:rPr>
      </w:pPr>
    </w:p>
    <w:p w14:paraId="09F26949" w14:textId="4EC4AFC7" w:rsidR="003040FD" w:rsidDel="00516A8C" w:rsidRDefault="003040FD" w:rsidP="003040FD">
      <w:pPr>
        <w:pStyle w:val="Heading4"/>
        <w:rPr>
          <w:del w:id="9492" w:author="Rapporteur" w:date="2022-04-13T16:35:00Z"/>
        </w:rPr>
      </w:pPr>
      <w:bookmarkStart w:id="9493" w:name="_Toc85734573"/>
      <w:bookmarkStart w:id="9494" w:name="_Toc89431872"/>
      <w:bookmarkStart w:id="9495" w:name="_Toc97042786"/>
      <w:bookmarkStart w:id="9496" w:name="_Toc97045930"/>
      <w:bookmarkStart w:id="9497" w:name="_Toc97155675"/>
      <w:del w:id="9498" w:author="Rapporteur" w:date="2022-04-13T16:35:00Z">
        <w:r w:rsidDel="00516A8C">
          <w:lastRenderedPageBreak/>
          <w:delText>9.x.2.2</w:delText>
        </w:r>
        <w:r w:rsidDel="00516A8C">
          <w:tab/>
          <w:delText>Resource</w:delText>
        </w:r>
        <w:r w:rsidRPr="00831458" w:rsidDel="00516A8C">
          <w:delText>: &lt;Resource name&gt;</w:delText>
        </w:r>
        <w:bookmarkEnd w:id="9493"/>
        <w:bookmarkEnd w:id="9494"/>
        <w:bookmarkEnd w:id="9495"/>
        <w:bookmarkEnd w:id="9496"/>
        <w:bookmarkEnd w:id="9497"/>
      </w:del>
    </w:p>
    <w:p w14:paraId="33BDB956" w14:textId="487A3EFC" w:rsidR="003040FD" w:rsidRPr="00C14CE6" w:rsidDel="00516A8C" w:rsidRDefault="003040FD" w:rsidP="003040FD">
      <w:pPr>
        <w:pStyle w:val="Heading5"/>
        <w:rPr>
          <w:del w:id="9499" w:author="Rapporteur" w:date="2022-04-13T16:35:00Z"/>
          <w:lang w:eastAsia="zh-CN"/>
        </w:rPr>
      </w:pPr>
      <w:bookmarkStart w:id="9500" w:name="_Toc85734574"/>
      <w:bookmarkStart w:id="9501" w:name="_Toc89431873"/>
      <w:bookmarkStart w:id="9502" w:name="_Toc97042787"/>
      <w:bookmarkStart w:id="9503" w:name="_Toc97045931"/>
      <w:bookmarkStart w:id="9504" w:name="_Toc97155676"/>
      <w:del w:id="9505" w:author="Rapporteur" w:date="2022-04-13T16:35:00Z">
        <w:r w:rsidDel="00516A8C">
          <w:rPr>
            <w:lang w:eastAsia="zh-CN"/>
          </w:rPr>
          <w:delText>9.x.2.2.1</w:delText>
        </w:r>
        <w:r w:rsidDel="00516A8C">
          <w:rPr>
            <w:lang w:eastAsia="zh-CN"/>
          </w:rPr>
          <w:tab/>
          <w:delText>Description</w:delText>
        </w:r>
        <w:bookmarkEnd w:id="9500"/>
        <w:bookmarkEnd w:id="9501"/>
        <w:bookmarkEnd w:id="9502"/>
        <w:bookmarkEnd w:id="9503"/>
        <w:bookmarkEnd w:id="9504"/>
      </w:del>
    </w:p>
    <w:p w14:paraId="107BEB57" w14:textId="05BA39AD" w:rsidR="003040FD" w:rsidDel="00516A8C" w:rsidRDefault="003040FD" w:rsidP="003040FD">
      <w:pPr>
        <w:pStyle w:val="Heading5"/>
        <w:rPr>
          <w:del w:id="9506" w:author="Rapporteur" w:date="2022-04-13T16:35:00Z"/>
          <w:lang w:eastAsia="zh-CN"/>
        </w:rPr>
      </w:pPr>
      <w:bookmarkStart w:id="9507" w:name="_Toc85734575"/>
      <w:bookmarkStart w:id="9508" w:name="_Toc89431874"/>
      <w:bookmarkStart w:id="9509" w:name="_Toc97042788"/>
      <w:bookmarkStart w:id="9510" w:name="_Toc97045932"/>
      <w:bookmarkStart w:id="9511" w:name="_Toc97155677"/>
      <w:del w:id="9512" w:author="Rapporteur" w:date="2022-04-13T16:35:00Z">
        <w:r w:rsidDel="00516A8C">
          <w:rPr>
            <w:lang w:eastAsia="zh-CN"/>
          </w:rPr>
          <w:delText>9.x.2.2.2</w:delText>
        </w:r>
        <w:r w:rsidDel="00516A8C">
          <w:rPr>
            <w:lang w:eastAsia="zh-CN"/>
          </w:rPr>
          <w:tab/>
          <w:delText>Resource Definition</w:delText>
        </w:r>
        <w:bookmarkEnd w:id="9507"/>
        <w:bookmarkEnd w:id="9508"/>
        <w:bookmarkEnd w:id="9509"/>
        <w:bookmarkEnd w:id="9510"/>
        <w:bookmarkEnd w:id="9511"/>
      </w:del>
    </w:p>
    <w:p w14:paraId="7D002CF0" w14:textId="7F6D2B9A" w:rsidR="003040FD" w:rsidDel="00516A8C" w:rsidRDefault="003040FD" w:rsidP="003040FD">
      <w:pPr>
        <w:pStyle w:val="Heading5"/>
        <w:rPr>
          <w:del w:id="9513" w:author="Rapporteur" w:date="2022-04-13T16:35:00Z"/>
          <w:lang w:eastAsia="zh-CN"/>
        </w:rPr>
      </w:pPr>
      <w:bookmarkStart w:id="9514" w:name="_Toc85734576"/>
      <w:bookmarkStart w:id="9515" w:name="_Toc89431875"/>
      <w:bookmarkStart w:id="9516" w:name="_Toc97042789"/>
      <w:bookmarkStart w:id="9517" w:name="_Toc97045933"/>
      <w:bookmarkStart w:id="9518" w:name="_Toc97155678"/>
      <w:del w:id="9519" w:author="Rapporteur" w:date="2022-04-13T16:35:00Z">
        <w:r w:rsidDel="00516A8C">
          <w:rPr>
            <w:lang w:eastAsia="zh-CN"/>
          </w:rPr>
          <w:delText>9.x.2.2.3</w:delText>
        </w:r>
        <w:r w:rsidDel="00516A8C">
          <w:rPr>
            <w:lang w:eastAsia="zh-CN"/>
          </w:rPr>
          <w:tab/>
          <w:delText>Resource Standard Methods</w:delText>
        </w:r>
        <w:bookmarkEnd w:id="9514"/>
        <w:bookmarkEnd w:id="9515"/>
        <w:bookmarkEnd w:id="9516"/>
        <w:bookmarkEnd w:id="9517"/>
        <w:bookmarkEnd w:id="9518"/>
      </w:del>
    </w:p>
    <w:p w14:paraId="0AC8E635" w14:textId="6BA184CA" w:rsidR="003040FD" w:rsidDel="00516A8C" w:rsidRDefault="003040FD" w:rsidP="003040FD">
      <w:pPr>
        <w:pStyle w:val="Heading6"/>
        <w:rPr>
          <w:del w:id="9520" w:author="Rapporteur" w:date="2022-04-13T16:35:00Z"/>
          <w:lang w:eastAsia="zh-CN"/>
        </w:rPr>
      </w:pPr>
      <w:bookmarkStart w:id="9521" w:name="_Toc85734577"/>
      <w:bookmarkStart w:id="9522" w:name="_Toc89431876"/>
      <w:bookmarkStart w:id="9523" w:name="_Toc97042790"/>
      <w:bookmarkStart w:id="9524" w:name="_Toc97045934"/>
      <w:bookmarkStart w:id="9525" w:name="_Toc97155679"/>
      <w:del w:id="9526" w:author="Rapporteur" w:date="2022-04-13T16:35:00Z">
        <w:r w:rsidDel="00516A8C">
          <w:rPr>
            <w:lang w:eastAsia="zh-CN"/>
          </w:rPr>
          <w:delText>9.x.2.2.3.1</w:delText>
        </w:r>
        <w:r w:rsidDel="00516A8C">
          <w:rPr>
            <w:lang w:eastAsia="zh-CN"/>
          </w:rPr>
          <w:tab/>
        </w:r>
        <w:r w:rsidRPr="00831458" w:rsidDel="00516A8C">
          <w:rPr>
            <w:lang w:eastAsia="zh-CN"/>
          </w:rPr>
          <w:delText>&lt;Method Name&gt;</w:delText>
        </w:r>
        <w:bookmarkEnd w:id="9521"/>
        <w:bookmarkEnd w:id="9522"/>
        <w:bookmarkEnd w:id="9523"/>
        <w:bookmarkEnd w:id="9524"/>
        <w:bookmarkEnd w:id="9525"/>
      </w:del>
    </w:p>
    <w:p w14:paraId="58342BD6" w14:textId="67C11B04" w:rsidR="003040FD" w:rsidRPr="00384E92" w:rsidDel="00516A8C" w:rsidRDefault="006006B0" w:rsidP="003040FD">
      <w:pPr>
        <w:pStyle w:val="TH"/>
        <w:rPr>
          <w:del w:id="9527" w:author="Rapporteur" w:date="2022-04-13T16:35:00Z"/>
          <w:rFonts w:cs="Arial"/>
        </w:rPr>
      </w:pPr>
      <w:del w:id="9528" w:author="Rapporteur" w:date="2022-04-13T16:35:00Z">
        <w:r w:rsidDel="00516A8C">
          <w:delText>Table </w:delText>
        </w:r>
        <w:r w:rsidR="003040FD" w:rsidDel="00516A8C">
          <w:delText>9.</w:delText>
        </w:r>
        <w:r w:rsidR="003040FD" w:rsidRPr="00A422BA" w:rsidDel="00516A8C">
          <w:rPr>
            <w:highlight w:val="yellow"/>
          </w:rPr>
          <w:delText>x</w:delText>
        </w:r>
        <w:r w:rsidR="003040FD" w:rsidDel="00516A8C">
          <w:delText>.2.2.3.1</w:delText>
        </w:r>
        <w:r w:rsidR="003040FD" w:rsidRPr="00384E92" w:rsidDel="00516A8C">
          <w:delText xml:space="preserve">-1: URI query parameters supported by the </w:delText>
        </w:r>
        <w:r w:rsidR="003040FD" w:rsidRPr="00A422BA" w:rsidDel="00516A8C">
          <w:rPr>
            <w:highlight w:val="yellow"/>
          </w:rPr>
          <w:delText>&lt;Method Name&gt;</w:delText>
        </w:r>
        <w:r w:rsidR="003040FD" w:rsidDel="00516A8C">
          <w:delText xml:space="preserve"> </w:delText>
        </w:r>
        <w:r w:rsidR="003040FD" w:rsidRPr="00384E92" w:rsidDel="00516A8C">
          <w:delText>method on this resource</w:delText>
        </w:r>
      </w:del>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040FD" w:rsidRPr="00A54937" w:rsidDel="00516A8C" w14:paraId="55D5DE72" w14:textId="7739A754" w:rsidTr="00522CF9">
        <w:trPr>
          <w:jc w:val="center"/>
          <w:del w:id="9529" w:author="Rapporteur" w:date="2022-04-13T16:35:00Z"/>
        </w:trPr>
        <w:tc>
          <w:tcPr>
            <w:tcW w:w="844" w:type="pct"/>
            <w:shd w:val="clear" w:color="auto" w:fill="C0C0C0"/>
          </w:tcPr>
          <w:p w14:paraId="64828D80" w14:textId="7636619C" w:rsidR="003040FD" w:rsidRPr="00A54937" w:rsidDel="00516A8C" w:rsidRDefault="003040FD" w:rsidP="005075F0">
            <w:pPr>
              <w:pStyle w:val="TAH"/>
              <w:rPr>
                <w:del w:id="9530" w:author="Rapporteur" w:date="2022-04-13T16:35:00Z"/>
              </w:rPr>
            </w:pPr>
            <w:del w:id="9531" w:author="Rapporteur" w:date="2022-04-13T16:35:00Z">
              <w:r w:rsidRPr="00A54937" w:rsidDel="00516A8C">
                <w:delText>Name</w:delText>
              </w:r>
            </w:del>
          </w:p>
        </w:tc>
        <w:tc>
          <w:tcPr>
            <w:tcW w:w="947" w:type="pct"/>
            <w:shd w:val="clear" w:color="auto" w:fill="C0C0C0"/>
          </w:tcPr>
          <w:p w14:paraId="7F7B62C1" w14:textId="1F4B92DD" w:rsidR="003040FD" w:rsidRPr="00A54937" w:rsidDel="00516A8C" w:rsidRDefault="003040FD" w:rsidP="005075F0">
            <w:pPr>
              <w:pStyle w:val="TAH"/>
              <w:rPr>
                <w:del w:id="9532" w:author="Rapporteur" w:date="2022-04-13T16:35:00Z"/>
              </w:rPr>
            </w:pPr>
            <w:del w:id="9533" w:author="Rapporteur" w:date="2022-04-13T16:35:00Z">
              <w:r w:rsidRPr="00A54937" w:rsidDel="00516A8C">
                <w:delText>Data type</w:delText>
              </w:r>
            </w:del>
          </w:p>
        </w:tc>
        <w:tc>
          <w:tcPr>
            <w:tcW w:w="209" w:type="pct"/>
            <w:shd w:val="clear" w:color="auto" w:fill="C0C0C0"/>
          </w:tcPr>
          <w:p w14:paraId="3B887E99" w14:textId="314DDF0F" w:rsidR="003040FD" w:rsidRPr="00A54937" w:rsidDel="00516A8C" w:rsidRDefault="003040FD" w:rsidP="005075F0">
            <w:pPr>
              <w:pStyle w:val="TAH"/>
              <w:rPr>
                <w:del w:id="9534" w:author="Rapporteur" w:date="2022-04-13T16:35:00Z"/>
              </w:rPr>
            </w:pPr>
            <w:del w:id="9535" w:author="Rapporteur" w:date="2022-04-13T16:35:00Z">
              <w:r w:rsidRPr="00A54937" w:rsidDel="00516A8C">
                <w:delText>P</w:delText>
              </w:r>
            </w:del>
          </w:p>
        </w:tc>
        <w:tc>
          <w:tcPr>
            <w:tcW w:w="608" w:type="pct"/>
            <w:shd w:val="clear" w:color="auto" w:fill="C0C0C0"/>
          </w:tcPr>
          <w:p w14:paraId="7E6D906A" w14:textId="137313D3" w:rsidR="003040FD" w:rsidRPr="00A54937" w:rsidDel="00516A8C" w:rsidRDefault="003040FD" w:rsidP="005075F0">
            <w:pPr>
              <w:pStyle w:val="TAH"/>
              <w:rPr>
                <w:del w:id="9536" w:author="Rapporteur" w:date="2022-04-13T16:35:00Z"/>
              </w:rPr>
            </w:pPr>
            <w:del w:id="9537" w:author="Rapporteur" w:date="2022-04-13T16:35:00Z">
              <w:r w:rsidRPr="00A54937" w:rsidDel="00516A8C">
                <w:delText>Cardinality</w:delText>
              </w:r>
            </w:del>
          </w:p>
        </w:tc>
        <w:tc>
          <w:tcPr>
            <w:tcW w:w="2392" w:type="pct"/>
            <w:shd w:val="clear" w:color="auto" w:fill="C0C0C0"/>
            <w:vAlign w:val="center"/>
          </w:tcPr>
          <w:p w14:paraId="4C4A34BC" w14:textId="40CC432B" w:rsidR="003040FD" w:rsidRPr="00A54937" w:rsidDel="00516A8C" w:rsidRDefault="003040FD" w:rsidP="005075F0">
            <w:pPr>
              <w:pStyle w:val="TAH"/>
              <w:rPr>
                <w:del w:id="9538" w:author="Rapporteur" w:date="2022-04-13T16:35:00Z"/>
              </w:rPr>
            </w:pPr>
            <w:del w:id="9539" w:author="Rapporteur" w:date="2022-04-13T16:35:00Z">
              <w:r w:rsidRPr="00A54937" w:rsidDel="00516A8C">
                <w:delText>Description</w:delText>
              </w:r>
            </w:del>
          </w:p>
        </w:tc>
      </w:tr>
      <w:tr w:rsidR="003040FD" w:rsidRPr="00A54937" w:rsidDel="00516A8C" w14:paraId="637D3D91" w14:textId="4A289170" w:rsidTr="00522CF9">
        <w:trPr>
          <w:jc w:val="center"/>
          <w:del w:id="9540" w:author="Rapporteur" w:date="2022-04-13T16:35:00Z"/>
        </w:trPr>
        <w:tc>
          <w:tcPr>
            <w:tcW w:w="844" w:type="pct"/>
            <w:shd w:val="clear" w:color="auto" w:fill="auto"/>
          </w:tcPr>
          <w:p w14:paraId="08C3A691" w14:textId="02F11C7F" w:rsidR="003040FD" w:rsidDel="00516A8C" w:rsidRDefault="003040FD" w:rsidP="005075F0">
            <w:pPr>
              <w:pStyle w:val="TAL"/>
              <w:rPr>
                <w:del w:id="9541" w:author="Rapporteur" w:date="2022-04-13T16:35:00Z"/>
              </w:rPr>
            </w:pPr>
            <w:del w:id="9542" w:author="Rapporteur" w:date="2022-04-13T16:35:00Z">
              <w:r w:rsidRPr="0016361A" w:rsidDel="00516A8C">
                <w:delText>&lt;name&gt; or n/a</w:delText>
              </w:r>
            </w:del>
          </w:p>
        </w:tc>
        <w:tc>
          <w:tcPr>
            <w:tcW w:w="947" w:type="pct"/>
          </w:tcPr>
          <w:p w14:paraId="54D9B269" w14:textId="5D9F63C8" w:rsidR="003040FD" w:rsidDel="00516A8C" w:rsidRDefault="003040FD" w:rsidP="005075F0">
            <w:pPr>
              <w:pStyle w:val="TAL"/>
              <w:rPr>
                <w:del w:id="9543" w:author="Rapporteur" w:date="2022-04-13T16:35:00Z"/>
              </w:rPr>
            </w:pPr>
            <w:del w:id="9544" w:author="Rapporteur" w:date="2022-04-13T16:35:00Z">
              <w:r w:rsidRPr="0016361A" w:rsidDel="00516A8C">
                <w:delText>&lt;type&gt; or &lt;leave empty&gt;</w:delText>
              </w:r>
            </w:del>
          </w:p>
        </w:tc>
        <w:tc>
          <w:tcPr>
            <w:tcW w:w="209" w:type="pct"/>
          </w:tcPr>
          <w:p w14:paraId="3E9E46A7" w14:textId="61690F8C" w:rsidR="003040FD" w:rsidDel="00516A8C" w:rsidRDefault="003040FD" w:rsidP="005075F0">
            <w:pPr>
              <w:pStyle w:val="TAC"/>
              <w:rPr>
                <w:del w:id="9545" w:author="Rapporteur" w:date="2022-04-13T16:35:00Z"/>
              </w:rPr>
            </w:pPr>
            <w:del w:id="9546" w:author="Rapporteur" w:date="2022-04-13T16:35:00Z">
              <w:r w:rsidRPr="0016361A" w:rsidDel="00516A8C">
                <w:delText>&lt;M, C or O&gt;</w:delText>
              </w:r>
            </w:del>
          </w:p>
        </w:tc>
        <w:tc>
          <w:tcPr>
            <w:tcW w:w="608" w:type="pct"/>
          </w:tcPr>
          <w:p w14:paraId="59094CB5" w14:textId="3B0B9A8A" w:rsidR="003040FD" w:rsidDel="00516A8C" w:rsidRDefault="003040FD" w:rsidP="005075F0">
            <w:pPr>
              <w:pStyle w:val="TAL"/>
              <w:rPr>
                <w:del w:id="9547" w:author="Rapporteur" w:date="2022-04-13T16:35:00Z"/>
              </w:rPr>
            </w:pPr>
            <w:del w:id="9548" w:author="Rapporteur" w:date="2022-04-13T16:35:00Z">
              <w:r w:rsidRPr="0016361A" w:rsidDel="00516A8C">
                <w:delText>0..1 or 1 or 0..N or 1..N or &lt;leave empty&gt;</w:delText>
              </w:r>
            </w:del>
          </w:p>
        </w:tc>
        <w:tc>
          <w:tcPr>
            <w:tcW w:w="2392" w:type="pct"/>
            <w:shd w:val="clear" w:color="auto" w:fill="auto"/>
            <w:vAlign w:val="center"/>
          </w:tcPr>
          <w:p w14:paraId="54D0A600" w14:textId="42E79AC0" w:rsidR="003040FD" w:rsidRPr="000C4B53" w:rsidDel="00516A8C" w:rsidRDefault="003040FD" w:rsidP="005075F0">
            <w:pPr>
              <w:pStyle w:val="TAL"/>
              <w:rPr>
                <w:del w:id="9549" w:author="Rapporteur" w:date="2022-04-13T16:35:00Z"/>
              </w:rPr>
            </w:pPr>
            <w:del w:id="9550" w:author="Rapporteur" w:date="2022-04-13T16:35:00Z">
              <w:r w:rsidRPr="0016361A" w:rsidDel="00516A8C">
                <w:delText>&lt;only if applicable&gt;</w:delText>
              </w:r>
            </w:del>
          </w:p>
        </w:tc>
      </w:tr>
    </w:tbl>
    <w:p w14:paraId="56AFCF46" w14:textId="11605FCA" w:rsidR="003040FD" w:rsidDel="00516A8C" w:rsidRDefault="003040FD" w:rsidP="003040FD">
      <w:pPr>
        <w:rPr>
          <w:del w:id="9551" w:author="Rapporteur" w:date="2022-04-13T16:35:00Z"/>
        </w:rPr>
      </w:pPr>
    </w:p>
    <w:p w14:paraId="31AF83FA" w14:textId="022AF0CC" w:rsidR="003040FD" w:rsidRPr="00384E92" w:rsidDel="00516A8C" w:rsidRDefault="003040FD" w:rsidP="003040FD">
      <w:pPr>
        <w:rPr>
          <w:del w:id="9552" w:author="Rapporteur" w:date="2022-04-13T16:35:00Z"/>
        </w:rPr>
      </w:pPr>
      <w:del w:id="9553" w:author="Rapporteur" w:date="2022-04-13T16:35:00Z">
        <w:r w:rsidDel="00516A8C">
          <w:delText>This method shall support the request data structures specified in table 9.</w:delText>
        </w:r>
        <w:r w:rsidRPr="00A422BA" w:rsidDel="00516A8C">
          <w:rPr>
            <w:highlight w:val="yellow"/>
          </w:rPr>
          <w:delText>x</w:delText>
        </w:r>
        <w:r w:rsidDel="00516A8C">
          <w:delText>.2.2.3.1-2 and the response data structures and response codes specified in table 9.</w:delText>
        </w:r>
        <w:r w:rsidRPr="00A422BA" w:rsidDel="00516A8C">
          <w:rPr>
            <w:highlight w:val="yellow"/>
          </w:rPr>
          <w:delText>x</w:delText>
        </w:r>
        <w:r w:rsidDel="00516A8C">
          <w:delText>.2.2.3.1-3.</w:delText>
        </w:r>
      </w:del>
    </w:p>
    <w:p w14:paraId="3566D59A" w14:textId="022AF096" w:rsidR="003040FD" w:rsidRPr="001769FF" w:rsidDel="00516A8C" w:rsidRDefault="006006B0" w:rsidP="003040FD">
      <w:pPr>
        <w:pStyle w:val="TH"/>
        <w:rPr>
          <w:del w:id="9554" w:author="Rapporteur" w:date="2022-04-13T16:35:00Z"/>
        </w:rPr>
      </w:pPr>
      <w:del w:id="9555" w:author="Rapporteur" w:date="2022-04-13T16:35:00Z">
        <w:r w:rsidDel="00516A8C">
          <w:delText>Table </w:delText>
        </w:r>
        <w:r w:rsidR="003040FD" w:rsidDel="00516A8C">
          <w:delText>9.</w:delText>
        </w:r>
        <w:r w:rsidR="003040FD" w:rsidRPr="00A422BA" w:rsidDel="00516A8C">
          <w:rPr>
            <w:highlight w:val="yellow"/>
          </w:rPr>
          <w:delText>x</w:delText>
        </w:r>
        <w:r w:rsidR="003040FD" w:rsidDel="00516A8C">
          <w:delText>.2.2.3.1</w:delText>
        </w:r>
        <w:r w:rsidR="003040FD" w:rsidRPr="001769FF" w:rsidDel="00516A8C">
          <w:delText xml:space="preserve">-2: Data structures supported by the </w:delText>
        </w:r>
        <w:r w:rsidR="003040FD" w:rsidRPr="00A422BA" w:rsidDel="00516A8C">
          <w:rPr>
            <w:highlight w:val="yellow"/>
          </w:rPr>
          <w:delText>&lt;Method Name&gt;</w:delText>
        </w:r>
        <w:r w:rsidR="003040FD" w:rsidDel="00516A8C">
          <w:delText xml:space="preserve"> Request Body </w:delText>
        </w:r>
        <w:r w:rsidR="003040FD" w:rsidRPr="001769FF" w:rsidDel="00516A8C">
          <w:delText>on this resource</w:delText>
        </w:r>
        <w:r w:rsidR="003040FD" w:rsidDel="00516A8C">
          <w:delText xml:space="preserve"> </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3040FD" w:rsidRPr="00A54937" w:rsidDel="00516A8C" w14:paraId="15598C03" w14:textId="1F95483D" w:rsidTr="00522CF9">
        <w:trPr>
          <w:jc w:val="center"/>
          <w:del w:id="9556" w:author="Rapporteur" w:date="2022-04-13T16:35:00Z"/>
        </w:trPr>
        <w:tc>
          <w:tcPr>
            <w:tcW w:w="1604" w:type="dxa"/>
            <w:tcBorders>
              <w:bottom w:val="single" w:sz="6" w:space="0" w:color="auto"/>
            </w:tcBorders>
            <w:shd w:val="clear" w:color="auto" w:fill="C0C0C0"/>
          </w:tcPr>
          <w:p w14:paraId="451D4F3C" w14:textId="445C5799" w:rsidR="003040FD" w:rsidRPr="00A54937" w:rsidDel="00516A8C" w:rsidRDefault="003040FD" w:rsidP="005075F0">
            <w:pPr>
              <w:pStyle w:val="TAH"/>
              <w:rPr>
                <w:del w:id="9557" w:author="Rapporteur" w:date="2022-04-13T16:35:00Z"/>
              </w:rPr>
            </w:pPr>
            <w:del w:id="9558" w:author="Rapporteur" w:date="2022-04-13T16:35:00Z">
              <w:r w:rsidRPr="00A54937" w:rsidDel="00516A8C">
                <w:delText>Data type</w:delText>
              </w:r>
            </w:del>
          </w:p>
        </w:tc>
        <w:tc>
          <w:tcPr>
            <w:tcW w:w="518" w:type="dxa"/>
            <w:tcBorders>
              <w:bottom w:val="single" w:sz="6" w:space="0" w:color="auto"/>
            </w:tcBorders>
            <w:shd w:val="clear" w:color="auto" w:fill="C0C0C0"/>
          </w:tcPr>
          <w:p w14:paraId="107585EB" w14:textId="25996FC3" w:rsidR="003040FD" w:rsidRPr="00A54937" w:rsidDel="00516A8C" w:rsidRDefault="003040FD" w:rsidP="005075F0">
            <w:pPr>
              <w:pStyle w:val="TAH"/>
              <w:rPr>
                <w:del w:id="9559" w:author="Rapporteur" w:date="2022-04-13T16:35:00Z"/>
              </w:rPr>
            </w:pPr>
            <w:del w:id="9560" w:author="Rapporteur" w:date="2022-04-13T16:35:00Z">
              <w:r w:rsidRPr="00A54937" w:rsidDel="00516A8C">
                <w:delText>P</w:delText>
              </w:r>
            </w:del>
          </w:p>
        </w:tc>
        <w:tc>
          <w:tcPr>
            <w:tcW w:w="2268" w:type="dxa"/>
            <w:tcBorders>
              <w:bottom w:val="single" w:sz="6" w:space="0" w:color="auto"/>
            </w:tcBorders>
            <w:shd w:val="clear" w:color="auto" w:fill="C0C0C0"/>
          </w:tcPr>
          <w:p w14:paraId="079F490A" w14:textId="0A615AE5" w:rsidR="003040FD" w:rsidRPr="00A54937" w:rsidDel="00516A8C" w:rsidRDefault="003040FD" w:rsidP="005075F0">
            <w:pPr>
              <w:pStyle w:val="TAH"/>
              <w:rPr>
                <w:del w:id="9561" w:author="Rapporteur" w:date="2022-04-13T16:35:00Z"/>
              </w:rPr>
            </w:pPr>
            <w:del w:id="9562" w:author="Rapporteur" w:date="2022-04-13T16:35:00Z">
              <w:r w:rsidRPr="00A54937" w:rsidDel="00516A8C">
                <w:delText>Cardinality</w:delText>
              </w:r>
            </w:del>
          </w:p>
        </w:tc>
        <w:tc>
          <w:tcPr>
            <w:tcW w:w="5239" w:type="dxa"/>
            <w:tcBorders>
              <w:bottom w:val="single" w:sz="6" w:space="0" w:color="auto"/>
            </w:tcBorders>
            <w:shd w:val="clear" w:color="auto" w:fill="C0C0C0"/>
            <w:vAlign w:val="center"/>
          </w:tcPr>
          <w:p w14:paraId="04C1AEBF" w14:textId="53E8A881" w:rsidR="003040FD" w:rsidRPr="00A54937" w:rsidDel="00516A8C" w:rsidRDefault="003040FD" w:rsidP="005075F0">
            <w:pPr>
              <w:pStyle w:val="TAH"/>
              <w:rPr>
                <w:del w:id="9563" w:author="Rapporteur" w:date="2022-04-13T16:35:00Z"/>
              </w:rPr>
            </w:pPr>
            <w:del w:id="9564" w:author="Rapporteur" w:date="2022-04-13T16:35:00Z">
              <w:r w:rsidRPr="00A54937" w:rsidDel="00516A8C">
                <w:delText>Description</w:delText>
              </w:r>
            </w:del>
          </w:p>
        </w:tc>
      </w:tr>
      <w:tr w:rsidR="003040FD" w:rsidRPr="00A54937" w:rsidDel="00516A8C" w14:paraId="65BEEFAC" w14:textId="191E31A5" w:rsidTr="00522CF9">
        <w:trPr>
          <w:jc w:val="center"/>
          <w:del w:id="9565" w:author="Rapporteur" w:date="2022-04-13T16:35:00Z"/>
        </w:trPr>
        <w:tc>
          <w:tcPr>
            <w:tcW w:w="1604" w:type="dxa"/>
            <w:tcBorders>
              <w:top w:val="single" w:sz="6" w:space="0" w:color="auto"/>
            </w:tcBorders>
            <w:shd w:val="clear" w:color="auto" w:fill="auto"/>
          </w:tcPr>
          <w:p w14:paraId="275D1287" w14:textId="36E017C0" w:rsidR="003040FD" w:rsidRPr="00A54937" w:rsidDel="00516A8C" w:rsidRDefault="003040FD" w:rsidP="005075F0">
            <w:pPr>
              <w:pStyle w:val="TAL"/>
              <w:rPr>
                <w:del w:id="9566" w:author="Rapporteur" w:date="2022-04-13T16:35:00Z"/>
              </w:rPr>
            </w:pPr>
            <w:del w:id="9567" w:author="Rapporteur" w:date="2022-04-13T16:35:00Z">
              <w:r w:rsidRPr="0016361A" w:rsidDel="00516A8C">
                <w:delText>"&lt;type&gt;" or "array</w:delText>
              </w:r>
              <w:r w:rsidRPr="0016361A" w:rsidDel="00516A8C">
                <w:rPr>
                  <w:i/>
                </w:rPr>
                <w:delText>(&lt;type&gt;</w:delText>
              </w:r>
              <w:r w:rsidRPr="0016361A" w:rsidDel="00516A8C">
                <w:delText>)" or "map</w:delText>
              </w:r>
              <w:r w:rsidRPr="0016361A" w:rsidDel="00516A8C">
                <w:rPr>
                  <w:i/>
                </w:rPr>
                <w:delText>(&lt;type&gt;</w:delText>
              </w:r>
              <w:r w:rsidRPr="0016361A" w:rsidDel="00516A8C">
                <w:delText>)" or n/a</w:delText>
              </w:r>
            </w:del>
          </w:p>
        </w:tc>
        <w:tc>
          <w:tcPr>
            <w:tcW w:w="518" w:type="dxa"/>
            <w:tcBorders>
              <w:top w:val="single" w:sz="6" w:space="0" w:color="auto"/>
            </w:tcBorders>
          </w:tcPr>
          <w:p w14:paraId="389C8ACD" w14:textId="53C9C70E" w:rsidR="003040FD" w:rsidRPr="00A54937" w:rsidDel="00516A8C" w:rsidRDefault="003040FD" w:rsidP="005075F0">
            <w:pPr>
              <w:pStyle w:val="TAC"/>
              <w:rPr>
                <w:del w:id="9568" w:author="Rapporteur" w:date="2022-04-13T16:35:00Z"/>
              </w:rPr>
            </w:pPr>
            <w:del w:id="9569" w:author="Rapporteur" w:date="2022-04-13T16:35:00Z">
              <w:r w:rsidRPr="0016361A" w:rsidDel="00516A8C">
                <w:delText>"M", "C" or "O"</w:delText>
              </w:r>
            </w:del>
          </w:p>
        </w:tc>
        <w:tc>
          <w:tcPr>
            <w:tcW w:w="2268" w:type="dxa"/>
            <w:tcBorders>
              <w:top w:val="single" w:sz="6" w:space="0" w:color="auto"/>
            </w:tcBorders>
          </w:tcPr>
          <w:p w14:paraId="6885B86E" w14:textId="65BC7269" w:rsidR="003040FD" w:rsidRPr="00A54937" w:rsidDel="00516A8C" w:rsidRDefault="003040FD" w:rsidP="005075F0">
            <w:pPr>
              <w:pStyle w:val="TAL"/>
              <w:rPr>
                <w:del w:id="9570" w:author="Rapporteur" w:date="2022-04-13T16:35:00Z"/>
              </w:rPr>
            </w:pPr>
            <w:del w:id="9571" w:author="Rapporteur" w:date="2022-04-13T16:35:00Z">
              <w:r w:rsidRPr="0016361A" w:rsidDel="00516A8C">
                <w:delText>"0..1", "1", or "M..N", or &lt;leave empty&gt;</w:delText>
              </w:r>
            </w:del>
          </w:p>
        </w:tc>
        <w:tc>
          <w:tcPr>
            <w:tcW w:w="5239" w:type="dxa"/>
            <w:tcBorders>
              <w:top w:val="single" w:sz="6" w:space="0" w:color="auto"/>
            </w:tcBorders>
            <w:shd w:val="clear" w:color="auto" w:fill="auto"/>
          </w:tcPr>
          <w:p w14:paraId="6D014B9E" w14:textId="42A6EEA6" w:rsidR="003040FD" w:rsidRPr="00A54937" w:rsidDel="00516A8C" w:rsidRDefault="003040FD" w:rsidP="005075F0">
            <w:pPr>
              <w:pStyle w:val="TAL"/>
              <w:rPr>
                <w:del w:id="9572" w:author="Rapporteur" w:date="2022-04-13T16:35:00Z"/>
              </w:rPr>
            </w:pPr>
            <w:del w:id="9573" w:author="Rapporteur" w:date="2022-04-13T16:35:00Z">
              <w:r w:rsidRPr="0016361A" w:rsidDel="00516A8C">
                <w:delText>&lt;only if applicable&gt;</w:delText>
              </w:r>
            </w:del>
          </w:p>
        </w:tc>
      </w:tr>
    </w:tbl>
    <w:p w14:paraId="68FD7C50" w14:textId="36634A87" w:rsidR="003040FD" w:rsidDel="00516A8C" w:rsidRDefault="003040FD" w:rsidP="003040FD">
      <w:pPr>
        <w:rPr>
          <w:del w:id="9574" w:author="Rapporteur" w:date="2022-04-13T16:35:00Z"/>
        </w:rPr>
      </w:pPr>
    </w:p>
    <w:p w14:paraId="5F96F94E" w14:textId="4B549C13" w:rsidR="003040FD" w:rsidRPr="001769FF" w:rsidDel="00516A8C" w:rsidRDefault="00334A79" w:rsidP="003040FD">
      <w:pPr>
        <w:pStyle w:val="TH"/>
        <w:rPr>
          <w:del w:id="9575" w:author="Rapporteur" w:date="2022-04-13T16:35:00Z"/>
        </w:rPr>
      </w:pPr>
      <w:del w:id="9576" w:author="Rapporteur" w:date="2022-04-13T16:35:00Z">
        <w:r w:rsidDel="00516A8C">
          <w:delText>Table </w:delText>
        </w:r>
        <w:r w:rsidR="003040FD" w:rsidDel="00516A8C">
          <w:delText>9.</w:delText>
        </w:r>
        <w:r w:rsidR="003040FD" w:rsidRPr="00A422BA" w:rsidDel="00516A8C">
          <w:rPr>
            <w:highlight w:val="yellow"/>
          </w:rPr>
          <w:delText>x</w:delText>
        </w:r>
        <w:r w:rsidR="003040FD" w:rsidDel="00516A8C">
          <w:delText>.2.2.3.1</w:delText>
        </w:r>
        <w:r w:rsidR="003040FD" w:rsidRPr="001769FF" w:rsidDel="00516A8C">
          <w:delText>-</w:delText>
        </w:r>
        <w:r w:rsidR="003040FD" w:rsidDel="00516A8C">
          <w:delText>3</w:delText>
        </w:r>
        <w:r w:rsidR="003040FD" w:rsidRPr="001769FF" w:rsidDel="00516A8C">
          <w:delText>: Data structures</w:delText>
        </w:r>
        <w:r w:rsidR="003040FD" w:rsidDel="00516A8C">
          <w:delText xml:space="preserve"> supported by the </w:delText>
        </w:r>
        <w:r w:rsidR="003040FD" w:rsidRPr="00A422BA" w:rsidDel="00516A8C">
          <w:rPr>
            <w:highlight w:val="yellow"/>
          </w:rPr>
          <w:delText>&lt;Method Name&gt;</w:delText>
        </w:r>
        <w:r w:rsidR="003040FD" w:rsidDel="00516A8C">
          <w:delText xml:space="preserve"> Response Body </w:delText>
        </w:r>
        <w:r w:rsidR="003040FD" w:rsidRPr="001769FF" w:rsidDel="00516A8C">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040FD" w:rsidRPr="00A54937" w:rsidDel="00516A8C" w14:paraId="5F250B5D" w14:textId="75BF2749" w:rsidTr="00522CF9">
        <w:trPr>
          <w:jc w:val="center"/>
          <w:del w:id="9577" w:author="Rapporteur" w:date="2022-04-13T16:35:00Z"/>
        </w:trPr>
        <w:tc>
          <w:tcPr>
            <w:tcW w:w="825" w:type="pct"/>
            <w:shd w:val="clear" w:color="auto" w:fill="C0C0C0"/>
          </w:tcPr>
          <w:p w14:paraId="3DE702EC" w14:textId="07F45946" w:rsidR="003040FD" w:rsidRPr="00A54937" w:rsidDel="00516A8C" w:rsidRDefault="003040FD" w:rsidP="005075F0">
            <w:pPr>
              <w:pStyle w:val="TAH"/>
              <w:rPr>
                <w:del w:id="9578" w:author="Rapporteur" w:date="2022-04-13T16:35:00Z"/>
              </w:rPr>
            </w:pPr>
            <w:del w:id="9579" w:author="Rapporteur" w:date="2022-04-13T16:35:00Z">
              <w:r w:rsidRPr="00A54937" w:rsidDel="00516A8C">
                <w:delText>Data type</w:delText>
              </w:r>
            </w:del>
          </w:p>
        </w:tc>
        <w:tc>
          <w:tcPr>
            <w:tcW w:w="499" w:type="pct"/>
            <w:shd w:val="clear" w:color="auto" w:fill="C0C0C0"/>
          </w:tcPr>
          <w:p w14:paraId="6267EC8D" w14:textId="44119A23" w:rsidR="003040FD" w:rsidRPr="00A54937" w:rsidDel="00516A8C" w:rsidRDefault="003040FD" w:rsidP="005075F0">
            <w:pPr>
              <w:pStyle w:val="TAH"/>
              <w:rPr>
                <w:del w:id="9580" w:author="Rapporteur" w:date="2022-04-13T16:35:00Z"/>
              </w:rPr>
            </w:pPr>
            <w:del w:id="9581" w:author="Rapporteur" w:date="2022-04-13T16:35:00Z">
              <w:r w:rsidRPr="00A54937" w:rsidDel="00516A8C">
                <w:delText>P</w:delText>
              </w:r>
            </w:del>
          </w:p>
        </w:tc>
        <w:tc>
          <w:tcPr>
            <w:tcW w:w="738" w:type="pct"/>
            <w:shd w:val="clear" w:color="auto" w:fill="C0C0C0"/>
          </w:tcPr>
          <w:p w14:paraId="47EACEBD" w14:textId="72530408" w:rsidR="003040FD" w:rsidRPr="00A54937" w:rsidDel="00516A8C" w:rsidRDefault="003040FD" w:rsidP="005075F0">
            <w:pPr>
              <w:pStyle w:val="TAH"/>
              <w:rPr>
                <w:del w:id="9582" w:author="Rapporteur" w:date="2022-04-13T16:35:00Z"/>
              </w:rPr>
            </w:pPr>
            <w:del w:id="9583" w:author="Rapporteur" w:date="2022-04-13T16:35:00Z">
              <w:r w:rsidRPr="00A54937" w:rsidDel="00516A8C">
                <w:delText>Cardinality</w:delText>
              </w:r>
            </w:del>
          </w:p>
        </w:tc>
        <w:tc>
          <w:tcPr>
            <w:tcW w:w="967" w:type="pct"/>
            <w:shd w:val="clear" w:color="auto" w:fill="C0C0C0"/>
          </w:tcPr>
          <w:p w14:paraId="160A099F" w14:textId="75CEA682" w:rsidR="003040FD" w:rsidRPr="00A54937" w:rsidDel="00516A8C" w:rsidRDefault="003040FD" w:rsidP="005075F0">
            <w:pPr>
              <w:pStyle w:val="TAH"/>
              <w:rPr>
                <w:del w:id="9584" w:author="Rapporteur" w:date="2022-04-13T16:35:00Z"/>
              </w:rPr>
            </w:pPr>
            <w:del w:id="9585" w:author="Rapporteur" w:date="2022-04-13T16:35:00Z">
              <w:r w:rsidRPr="00A54937" w:rsidDel="00516A8C">
                <w:delText>Response</w:delText>
              </w:r>
            </w:del>
          </w:p>
          <w:p w14:paraId="1A1FCDE3" w14:textId="13D6AFF5" w:rsidR="003040FD" w:rsidRPr="00A54937" w:rsidDel="00516A8C" w:rsidRDefault="003040FD" w:rsidP="005075F0">
            <w:pPr>
              <w:pStyle w:val="TAH"/>
              <w:rPr>
                <w:del w:id="9586" w:author="Rapporteur" w:date="2022-04-13T16:35:00Z"/>
              </w:rPr>
            </w:pPr>
            <w:del w:id="9587" w:author="Rapporteur" w:date="2022-04-13T16:35:00Z">
              <w:r w:rsidRPr="00A54937" w:rsidDel="00516A8C">
                <w:delText>codes</w:delText>
              </w:r>
            </w:del>
          </w:p>
        </w:tc>
        <w:tc>
          <w:tcPr>
            <w:tcW w:w="1971" w:type="pct"/>
            <w:shd w:val="clear" w:color="auto" w:fill="C0C0C0"/>
          </w:tcPr>
          <w:p w14:paraId="512A4EFC" w14:textId="2E28FEAE" w:rsidR="003040FD" w:rsidRPr="00A54937" w:rsidDel="00516A8C" w:rsidRDefault="003040FD" w:rsidP="005075F0">
            <w:pPr>
              <w:pStyle w:val="TAH"/>
              <w:rPr>
                <w:del w:id="9588" w:author="Rapporteur" w:date="2022-04-13T16:35:00Z"/>
              </w:rPr>
            </w:pPr>
            <w:del w:id="9589" w:author="Rapporteur" w:date="2022-04-13T16:35:00Z">
              <w:r w:rsidRPr="00A54937" w:rsidDel="00516A8C">
                <w:delText>Description</w:delText>
              </w:r>
            </w:del>
          </w:p>
        </w:tc>
      </w:tr>
      <w:tr w:rsidR="003040FD" w:rsidRPr="00A54937" w:rsidDel="00516A8C" w14:paraId="0379ED33" w14:textId="2E727E40" w:rsidTr="00522CF9">
        <w:trPr>
          <w:jc w:val="center"/>
          <w:del w:id="9590" w:author="Rapporteur" w:date="2022-04-13T16:35:00Z"/>
        </w:trPr>
        <w:tc>
          <w:tcPr>
            <w:tcW w:w="825" w:type="pct"/>
            <w:shd w:val="clear" w:color="auto" w:fill="auto"/>
          </w:tcPr>
          <w:p w14:paraId="2B31C541" w14:textId="2AFDA97F" w:rsidR="003040FD" w:rsidRPr="00A54937" w:rsidDel="00516A8C" w:rsidRDefault="003040FD" w:rsidP="005075F0">
            <w:pPr>
              <w:pStyle w:val="TAL"/>
              <w:rPr>
                <w:del w:id="9591" w:author="Rapporteur" w:date="2022-04-13T16:35:00Z"/>
              </w:rPr>
            </w:pPr>
            <w:del w:id="9592" w:author="Rapporteur" w:date="2022-04-13T16:35:00Z">
              <w:r w:rsidRPr="0016361A" w:rsidDel="00516A8C">
                <w:delText>"</w:delText>
              </w:r>
              <w:r w:rsidRPr="0016361A" w:rsidDel="00516A8C">
                <w:rPr>
                  <w:i/>
                </w:rPr>
                <w:delText>&lt;type&gt;</w:delText>
              </w:r>
              <w:r w:rsidRPr="0016361A" w:rsidDel="00516A8C">
                <w:delText>" or "array</w:delText>
              </w:r>
              <w:r w:rsidRPr="0016361A" w:rsidDel="00516A8C">
                <w:rPr>
                  <w:i/>
                </w:rPr>
                <w:delText>(&lt;type&gt;</w:delText>
              </w:r>
              <w:r w:rsidRPr="0016361A" w:rsidDel="00516A8C">
                <w:delText>)" or "map</w:delText>
              </w:r>
              <w:r w:rsidRPr="0016361A" w:rsidDel="00516A8C">
                <w:rPr>
                  <w:i/>
                </w:rPr>
                <w:delText>(&lt;type&gt;</w:delText>
              </w:r>
              <w:r w:rsidRPr="0016361A" w:rsidDel="00516A8C">
                <w:delText>)" or n/a</w:delText>
              </w:r>
            </w:del>
          </w:p>
        </w:tc>
        <w:tc>
          <w:tcPr>
            <w:tcW w:w="499" w:type="pct"/>
          </w:tcPr>
          <w:p w14:paraId="2F69199E" w14:textId="4E1BE200" w:rsidR="003040FD" w:rsidRPr="00A54937" w:rsidDel="00516A8C" w:rsidRDefault="003040FD" w:rsidP="005075F0">
            <w:pPr>
              <w:pStyle w:val="TAC"/>
              <w:rPr>
                <w:del w:id="9593" w:author="Rapporteur" w:date="2022-04-13T16:35:00Z"/>
              </w:rPr>
            </w:pPr>
            <w:del w:id="9594" w:author="Rapporteur" w:date="2022-04-13T16:35:00Z">
              <w:r w:rsidRPr="0016361A" w:rsidDel="00516A8C">
                <w:delText>"M", "C" or "O"</w:delText>
              </w:r>
            </w:del>
          </w:p>
        </w:tc>
        <w:tc>
          <w:tcPr>
            <w:tcW w:w="738" w:type="pct"/>
          </w:tcPr>
          <w:p w14:paraId="6E08956B" w14:textId="61F40C6F" w:rsidR="003040FD" w:rsidRPr="00A54937" w:rsidDel="00516A8C" w:rsidRDefault="003040FD" w:rsidP="005075F0">
            <w:pPr>
              <w:pStyle w:val="TAL"/>
              <w:rPr>
                <w:del w:id="9595" w:author="Rapporteur" w:date="2022-04-13T16:35:00Z"/>
              </w:rPr>
            </w:pPr>
            <w:del w:id="9596" w:author="Rapporteur" w:date="2022-04-13T16:35:00Z">
              <w:r w:rsidRPr="0016361A" w:rsidDel="00516A8C">
                <w:delText>"0..1", "1", or "M..N", or &lt;leave empty&gt;</w:delText>
              </w:r>
            </w:del>
          </w:p>
        </w:tc>
        <w:tc>
          <w:tcPr>
            <w:tcW w:w="967" w:type="pct"/>
          </w:tcPr>
          <w:p w14:paraId="5A590D99" w14:textId="6347FFC6" w:rsidR="003040FD" w:rsidRPr="00A54937" w:rsidDel="00516A8C" w:rsidRDefault="003040FD" w:rsidP="005075F0">
            <w:pPr>
              <w:pStyle w:val="TAL"/>
              <w:rPr>
                <w:del w:id="9597" w:author="Rapporteur" w:date="2022-04-13T16:35:00Z"/>
              </w:rPr>
            </w:pPr>
            <w:del w:id="9598" w:author="Rapporteur" w:date="2022-04-13T16:35:00Z">
              <w:r w:rsidRPr="0016361A" w:rsidDel="00516A8C">
                <w:delText>&lt;list applicable codes with name from the applicable RFCs&gt;</w:delText>
              </w:r>
            </w:del>
          </w:p>
        </w:tc>
        <w:tc>
          <w:tcPr>
            <w:tcW w:w="1971" w:type="pct"/>
            <w:shd w:val="clear" w:color="auto" w:fill="auto"/>
          </w:tcPr>
          <w:p w14:paraId="256B9DCB" w14:textId="29F607C2" w:rsidR="003040FD" w:rsidRPr="0016361A" w:rsidDel="00516A8C" w:rsidRDefault="003040FD" w:rsidP="005075F0">
            <w:pPr>
              <w:pStyle w:val="TAL"/>
              <w:rPr>
                <w:del w:id="9599" w:author="Rapporteur" w:date="2022-04-13T16:35:00Z"/>
              </w:rPr>
            </w:pPr>
            <w:del w:id="9600" w:author="Rapporteur" w:date="2022-04-13T16:35:00Z">
              <w:r w:rsidRPr="0016361A" w:rsidDel="00516A8C">
                <w:delText>&lt;Meaning of the success case&gt;</w:delText>
              </w:r>
            </w:del>
          </w:p>
          <w:p w14:paraId="2C914E36" w14:textId="5E9473A4" w:rsidR="003040FD" w:rsidRPr="0016361A" w:rsidDel="00516A8C" w:rsidRDefault="003040FD" w:rsidP="005075F0">
            <w:pPr>
              <w:pStyle w:val="TAL"/>
              <w:rPr>
                <w:del w:id="9601" w:author="Rapporteur" w:date="2022-04-13T16:35:00Z"/>
              </w:rPr>
            </w:pPr>
            <w:del w:id="9602" w:author="Rapporteur" w:date="2022-04-13T16:35:00Z">
              <w:r w:rsidRPr="0016361A" w:rsidDel="00516A8C">
                <w:delText>or</w:delText>
              </w:r>
            </w:del>
          </w:p>
          <w:p w14:paraId="5D7242CF" w14:textId="3371C3D5" w:rsidR="003040FD" w:rsidRPr="00A54937" w:rsidDel="00516A8C" w:rsidRDefault="003040FD" w:rsidP="005075F0">
            <w:pPr>
              <w:pStyle w:val="TAL"/>
              <w:rPr>
                <w:del w:id="9603" w:author="Rapporteur" w:date="2022-04-13T16:35:00Z"/>
              </w:rPr>
            </w:pPr>
            <w:del w:id="9604" w:author="Rapporteur" w:date="2022-04-13T16:35:00Z">
              <w:r w:rsidRPr="0016361A" w:rsidDel="00516A8C">
                <w:delText>&lt;Meaning of the error case with additional statement regarding error handling&gt;</w:delText>
              </w:r>
            </w:del>
          </w:p>
        </w:tc>
      </w:tr>
      <w:tr w:rsidR="003040FD" w:rsidRPr="00A54937" w:rsidDel="00516A8C" w14:paraId="062F9C51" w14:textId="15B9F8A2" w:rsidTr="00522CF9">
        <w:trPr>
          <w:jc w:val="center"/>
          <w:del w:id="9605" w:author="Rapporteur" w:date="2022-04-13T16:35:00Z"/>
        </w:trPr>
        <w:tc>
          <w:tcPr>
            <w:tcW w:w="5000" w:type="pct"/>
            <w:gridSpan w:val="5"/>
            <w:shd w:val="clear" w:color="auto" w:fill="auto"/>
          </w:tcPr>
          <w:p w14:paraId="778D6383" w14:textId="686F6D1E" w:rsidR="003040FD" w:rsidRPr="0016361A" w:rsidDel="00516A8C" w:rsidRDefault="003040FD" w:rsidP="005075F0">
            <w:pPr>
              <w:pStyle w:val="TAN"/>
              <w:rPr>
                <w:del w:id="9606" w:author="Rapporteur" w:date="2022-04-13T16:35:00Z"/>
              </w:rPr>
            </w:pPr>
            <w:del w:id="9607" w:author="Rapporteur" w:date="2022-04-13T16:35:00Z">
              <w:r w:rsidRPr="0016361A" w:rsidDel="00516A8C">
                <w:delText>NOTE:</w:delText>
              </w:r>
              <w:r w:rsidRPr="0016361A" w:rsidDel="00516A8C">
                <w:rPr>
                  <w:noProof/>
                </w:rPr>
                <w:tab/>
                <w:delText xml:space="preserve">The manadatory </w:delText>
              </w:r>
              <w:r w:rsidRPr="0016361A" w:rsidDel="00516A8C">
                <w:delText xml:space="preserve">HTTP error status code for the &lt;method 1&gt; method listed in </w:delText>
              </w:r>
              <w:r w:rsidRPr="0060039C" w:rsidDel="00516A8C">
                <w:rPr>
                  <w:highlight w:val="yellow"/>
                </w:rPr>
                <w:delText>&lt;</w:delText>
              </w:r>
              <w:r w:rsidR="00334A79" w:rsidRPr="0060039C" w:rsidDel="00516A8C">
                <w:rPr>
                  <w:highlight w:val="yellow"/>
                </w:rPr>
                <w:delText>Table</w:delText>
              </w:r>
              <w:r w:rsidR="00334A79" w:rsidDel="00516A8C">
                <w:rPr>
                  <w:highlight w:val="yellow"/>
                </w:rPr>
                <w:delText> </w:delText>
              </w:r>
              <w:r w:rsidRPr="0060039C" w:rsidDel="00516A8C">
                <w:rPr>
                  <w:highlight w:val="yellow"/>
                </w:rPr>
                <w:delText>X of 3GPP TS</w:delText>
              </w:r>
            </w:del>
            <w:ins w:id="9608" w:author="MCC" w:date="2022-04-08T10:11:00Z">
              <w:del w:id="9609" w:author="Rapporteur" w:date="2022-04-13T16:35:00Z">
                <w:r w:rsidR="007876EC" w:rsidDel="00516A8C">
                  <w:rPr>
                    <w:highlight w:val="yellow"/>
                  </w:rPr>
                  <w:delText>TS</w:delText>
                </w:r>
              </w:del>
            </w:ins>
            <w:del w:id="9610" w:author="Rapporteur" w:date="2022-04-13T16:35:00Z">
              <w:r w:rsidRPr="0060039C" w:rsidDel="00516A8C">
                <w:rPr>
                  <w:highlight w:val="yellow"/>
                </w:rPr>
                <w:delText> 29.</w:delText>
              </w:r>
              <w:r w:rsidDel="00516A8C">
                <w:rPr>
                  <w:highlight w:val="yellow"/>
                </w:rPr>
                <w:delText>xxx</w:delText>
              </w:r>
              <w:r w:rsidRPr="0060039C" w:rsidDel="00516A8C">
                <w:rPr>
                  <w:highlight w:val="yellow"/>
                </w:rPr>
                <w:delText> [x]&gt;</w:delText>
              </w:r>
              <w:r w:rsidRPr="0016361A" w:rsidDel="00516A8C">
                <w:delText xml:space="preserve"> also apply.</w:delText>
              </w:r>
            </w:del>
          </w:p>
        </w:tc>
      </w:tr>
    </w:tbl>
    <w:p w14:paraId="6B8C8F7D" w14:textId="1A842570" w:rsidR="003040FD" w:rsidDel="00516A8C" w:rsidRDefault="003040FD" w:rsidP="003040FD">
      <w:pPr>
        <w:rPr>
          <w:del w:id="9611" w:author="Rapporteur" w:date="2022-04-13T16:35:00Z"/>
        </w:rPr>
      </w:pPr>
    </w:p>
    <w:p w14:paraId="0A6993DE" w14:textId="143A33DC" w:rsidR="003040FD" w:rsidRPr="00A04126" w:rsidDel="00516A8C" w:rsidRDefault="00334A79" w:rsidP="003040FD">
      <w:pPr>
        <w:pStyle w:val="TH"/>
        <w:rPr>
          <w:del w:id="9612" w:author="Rapporteur" w:date="2022-04-13T16:35:00Z"/>
          <w:rFonts w:cs="Arial"/>
        </w:rPr>
      </w:pPr>
      <w:del w:id="9613" w:author="Rapporteur" w:date="2022-04-13T16:35:00Z">
        <w:r w:rsidDel="00516A8C">
          <w:delText>Table </w:delText>
        </w:r>
        <w:r w:rsidR="003040FD" w:rsidDel="00516A8C">
          <w:delText>9.</w:delText>
        </w:r>
        <w:r w:rsidR="003040FD" w:rsidRPr="0095786F" w:rsidDel="00516A8C">
          <w:rPr>
            <w:highlight w:val="yellow"/>
          </w:rPr>
          <w:delText>x</w:delText>
        </w:r>
        <w:r w:rsidR="003040FD" w:rsidDel="00516A8C">
          <w:delText>.2.2.3.1</w:delText>
        </w:r>
        <w:r w:rsidR="003040FD" w:rsidRPr="00A04126" w:rsidDel="00516A8C">
          <w:delText xml:space="preserve">-4: Headers supported by the </w:delText>
        </w:r>
        <w:r w:rsidR="003040FD" w:rsidDel="00516A8C">
          <w:delText>&lt;</w:delText>
        </w:r>
        <w:r w:rsidR="003040FD" w:rsidRPr="0095786F" w:rsidDel="00516A8C">
          <w:rPr>
            <w:highlight w:val="yellow"/>
          </w:rPr>
          <w:delText>e.g. GET</w:delText>
        </w:r>
        <w:r w:rsidR="003040FD" w:rsidRPr="00A04126" w:rsidDel="00516A8C">
          <w:delText>&gt; method on this resource</w:delText>
        </w:r>
      </w:del>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040FD" w:rsidRPr="00B54FF5" w:rsidDel="00516A8C" w14:paraId="4E723440" w14:textId="645FB24B" w:rsidTr="00522CF9">
        <w:trPr>
          <w:jc w:val="center"/>
          <w:del w:id="9614" w:author="Rapporteur" w:date="2022-04-13T16:35:00Z"/>
        </w:trPr>
        <w:tc>
          <w:tcPr>
            <w:tcW w:w="982" w:type="pct"/>
            <w:tcBorders>
              <w:bottom w:val="single" w:sz="6" w:space="0" w:color="auto"/>
            </w:tcBorders>
            <w:shd w:val="clear" w:color="auto" w:fill="C0C0C0"/>
          </w:tcPr>
          <w:p w14:paraId="0F5A5D08" w14:textId="17E43566" w:rsidR="003040FD" w:rsidRPr="0016361A" w:rsidDel="00516A8C" w:rsidRDefault="003040FD" w:rsidP="005075F0">
            <w:pPr>
              <w:pStyle w:val="TAH"/>
              <w:rPr>
                <w:del w:id="9615" w:author="Rapporteur" w:date="2022-04-13T16:35:00Z"/>
              </w:rPr>
            </w:pPr>
            <w:del w:id="9616" w:author="Rapporteur" w:date="2022-04-13T16:35:00Z">
              <w:r w:rsidRPr="0016361A" w:rsidDel="00516A8C">
                <w:delText>Name</w:delText>
              </w:r>
            </w:del>
          </w:p>
        </w:tc>
        <w:tc>
          <w:tcPr>
            <w:tcW w:w="790" w:type="pct"/>
            <w:tcBorders>
              <w:bottom w:val="single" w:sz="6" w:space="0" w:color="auto"/>
            </w:tcBorders>
            <w:shd w:val="clear" w:color="auto" w:fill="C0C0C0"/>
          </w:tcPr>
          <w:p w14:paraId="18AFA3EC" w14:textId="28E14D36" w:rsidR="003040FD" w:rsidRPr="0016361A" w:rsidDel="00516A8C" w:rsidRDefault="003040FD" w:rsidP="005075F0">
            <w:pPr>
              <w:pStyle w:val="TAH"/>
              <w:rPr>
                <w:del w:id="9617" w:author="Rapporteur" w:date="2022-04-13T16:35:00Z"/>
              </w:rPr>
            </w:pPr>
            <w:del w:id="9618" w:author="Rapporteur" w:date="2022-04-13T16:35:00Z">
              <w:r w:rsidRPr="0016361A" w:rsidDel="00516A8C">
                <w:delText>Data type</w:delText>
              </w:r>
            </w:del>
          </w:p>
        </w:tc>
        <w:tc>
          <w:tcPr>
            <w:tcW w:w="335" w:type="pct"/>
            <w:tcBorders>
              <w:bottom w:val="single" w:sz="6" w:space="0" w:color="auto"/>
            </w:tcBorders>
            <w:shd w:val="clear" w:color="auto" w:fill="C0C0C0"/>
          </w:tcPr>
          <w:p w14:paraId="25304810" w14:textId="665BD904" w:rsidR="003040FD" w:rsidRPr="0016361A" w:rsidDel="00516A8C" w:rsidRDefault="003040FD" w:rsidP="005075F0">
            <w:pPr>
              <w:pStyle w:val="TAH"/>
              <w:rPr>
                <w:del w:id="9619" w:author="Rapporteur" w:date="2022-04-13T16:35:00Z"/>
              </w:rPr>
            </w:pPr>
            <w:del w:id="9620" w:author="Rapporteur" w:date="2022-04-13T16:35:00Z">
              <w:r w:rsidRPr="0016361A" w:rsidDel="00516A8C">
                <w:delText>P</w:delText>
              </w:r>
            </w:del>
          </w:p>
        </w:tc>
        <w:tc>
          <w:tcPr>
            <w:tcW w:w="690" w:type="pct"/>
            <w:tcBorders>
              <w:bottom w:val="single" w:sz="6" w:space="0" w:color="auto"/>
            </w:tcBorders>
            <w:shd w:val="clear" w:color="auto" w:fill="C0C0C0"/>
          </w:tcPr>
          <w:p w14:paraId="4849518C" w14:textId="6CA15241" w:rsidR="003040FD" w:rsidRPr="0016361A" w:rsidDel="00516A8C" w:rsidRDefault="003040FD" w:rsidP="005075F0">
            <w:pPr>
              <w:pStyle w:val="TAH"/>
              <w:rPr>
                <w:del w:id="9621" w:author="Rapporteur" w:date="2022-04-13T16:35:00Z"/>
              </w:rPr>
            </w:pPr>
            <w:del w:id="9622" w:author="Rapporteur" w:date="2022-04-13T16:35:00Z">
              <w:r w:rsidRPr="0016361A" w:rsidDel="00516A8C">
                <w:delText>Cardinality</w:delText>
              </w:r>
            </w:del>
          </w:p>
        </w:tc>
        <w:tc>
          <w:tcPr>
            <w:tcW w:w="2202" w:type="pct"/>
            <w:tcBorders>
              <w:bottom w:val="single" w:sz="6" w:space="0" w:color="auto"/>
            </w:tcBorders>
            <w:shd w:val="clear" w:color="auto" w:fill="C0C0C0"/>
            <w:vAlign w:val="center"/>
          </w:tcPr>
          <w:p w14:paraId="3FCA497E" w14:textId="03DD85B9" w:rsidR="003040FD" w:rsidRPr="0016361A" w:rsidDel="00516A8C" w:rsidRDefault="003040FD" w:rsidP="005075F0">
            <w:pPr>
              <w:pStyle w:val="TAH"/>
              <w:rPr>
                <w:del w:id="9623" w:author="Rapporteur" w:date="2022-04-13T16:35:00Z"/>
              </w:rPr>
            </w:pPr>
            <w:del w:id="9624" w:author="Rapporteur" w:date="2022-04-13T16:35:00Z">
              <w:r w:rsidRPr="0016361A" w:rsidDel="00516A8C">
                <w:delText>Description</w:delText>
              </w:r>
            </w:del>
          </w:p>
        </w:tc>
      </w:tr>
      <w:tr w:rsidR="003040FD" w:rsidRPr="00B54FF5" w:rsidDel="00516A8C" w14:paraId="20F788EC" w14:textId="6E851186" w:rsidTr="00522CF9">
        <w:trPr>
          <w:jc w:val="center"/>
          <w:del w:id="9625" w:author="Rapporteur" w:date="2022-04-13T16:35:00Z"/>
        </w:trPr>
        <w:tc>
          <w:tcPr>
            <w:tcW w:w="982" w:type="pct"/>
            <w:tcBorders>
              <w:top w:val="single" w:sz="6" w:space="0" w:color="auto"/>
            </w:tcBorders>
            <w:shd w:val="clear" w:color="auto" w:fill="auto"/>
          </w:tcPr>
          <w:p w14:paraId="0E4B4E0D" w14:textId="4647C7E7" w:rsidR="003040FD" w:rsidRPr="0016361A" w:rsidDel="00516A8C" w:rsidRDefault="003040FD" w:rsidP="005075F0">
            <w:pPr>
              <w:pStyle w:val="TAL"/>
              <w:rPr>
                <w:del w:id="9626" w:author="Rapporteur" w:date="2022-04-13T16:35:00Z"/>
              </w:rPr>
            </w:pPr>
            <w:del w:id="9627" w:author="Rapporteur" w:date="2022-04-13T16:35:00Z">
              <w:r w:rsidRPr="0016361A" w:rsidDel="00516A8C">
                <w:delText xml:space="preserve">&lt;header name&gt; </w:delText>
              </w:r>
            </w:del>
          </w:p>
        </w:tc>
        <w:tc>
          <w:tcPr>
            <w:tcW w:w="790" w:type="pct"/>
            <w:tcBorders>
              <w:top w:val="single" w:sz="6" w:space="0" w:color="auto"/>
            </w:tcBorders>
          </w:tcPr>
          <w:p w14:paraId="79FDF12E" w14:textId="4ACCCEE5" w:rsidR="003040FD" w:rsidRPr="0016361A" w:rsidDel="00516A8C" w:rsidRDefault="003040FD" w:rsidP="005075F0">
            <w:pPr>
              <w:pStyle w:val="TAL"/>
              <w:rPr>
                <w:del w:id="9628" w:author="Rapporteur" w:date="2022-04-13T16:35:00Z"/>
              </w:rPr>
            </w:pPr>
            <w:del w:id="9629" w:author="Rapporteur" w:date="2022-04-13T16:35:00Z">
              <w:r w:rsidRPr="0016361A" w:rsidDel="00516A8C">
                <w:delText>&lt;data type&gt;</w:delText>
              </w:r>
            </w:del>
          </w:p>
          <w:p w14:paraId="1E1A7536" w14:textId="2E2A0933" w:rsidR="003040FD" w:rsidRPr="0016361A" w:rsidDel="00516A8C" w:rsidRDefault="003040FD" w:rsidP="005075F0">
            <w:pPr>
              <w:pStyle w:val="TAL"/>
              <w:rPr>
                <w:del w:id="9630" w:author="Rapporteur" w:date="2022-04-13T16:35:00Z"/>
              </w:rPr>
            </w:pPr>
            <w:del w:id="9631" w:author="Rapporteur" w:date="2022-04-13T16:35:00Z">
              <w:r w:rsidRPr="0016361A" w:rsidDel="00516A8C">
                <w:delText>e.g. string</w:delText>
              </w:r>
            </w:del>
          </w:p>
        </w:tc>
        <w:tc>
          <w:tcPr>
            <w:tcW w:w="335" w:type="pct"/>
            <w:tcBorders>
              <w:top w:val="single" w:sz="6" w:space="0" w:color="auto"/>
            </w:tcBorders>
          </w:tcPr>
          <w:p w14:paraId="780F6A10" w14:textId="1DAFB37C" w:rsidR="003040FD" w:rsidRPr="0016361A" w:rsidDel="00516A8C" w:rsidRDefault="003040FD" w:rsidP="005075F0">
            <w:pPr>
              <w:pStyle w:val="TAC"/>
              <w:rPr>
                <w:del w:id="9632" w:author="Rapporteur" w:date="2022-04-13T16:35:00Z"/>
              </w:rPr>
            </w:pPr>
            <w:del w:id="9633" w:author="Rapporteur" w:date="2022-04-13T16:35:00Z">
              <w:r w:rsidRPr="0016361A" w:rsidDel="00516A8C">
                <w:delText>"M", "C" or "O"</w:delText>
              </w:r>
            </w:del>
          </w:p>
        </w:tc>
        <w:tc>
          <w:tcPr>
            <w:tcW w:w="690" w:type="pct"/>
            <w:tcBorders>
              <w:top w:val="single" w:sz="6" w:space="0" w:color="auto"/>
            </w:tcBorders>
          </w:tcPr>
          <w:p w14:paraId="0264D2AA" w14:textId="78855A3C" w:rsidR="003040FD" w:rsidRPr="0016361A" w:rsidDel="00516A8C" w:rsidRDefault="003040FD" w:rsidP="005075F0">
            <w:pPr>
              <w:pStyle w:val="TAL"/>
              <w:rPr>
                <w:del w:id="9634" w:author="Rapporteur" w:date="2022-04-13T16:35:00Z"/>
              </w:rPr>
            </w:pPr>
            <w:del w:id="9635" w:author="Rapporteur" w:date="2022-04-13T16:35:00Z">
              <w:r w:rsidRPr="0016361A" w:rsidDel="00516A8C">
                <w:delText>"0..1", "1", "1..N",  "1..N", or &lt;leave empty&gt;</w:delText>
              </w:r>
            </w:del>
          </w:p>
        </w:tc>
        <w:tc>
          <w:tcPr>
            <w:tcW w:w="2202" w:type="pct"/>
            <w:tcBorders>
              <w:top w:val="single" w:sz="6" w:space="0" w:color="auto"/>
            </w:tcBorders>
            <w:shd w:val="clear" w:color="auto" w:fill="auto"/>
            <w:vAlign w:val="center"/>
          </w:tcPr>
          <w:p w14:paraId="70F27821" w14:textId="2EE3A6DC" w:rsidR="003040FD" w:rsidRPr="0016361A" w:rsidDel="00516A8C" w:rsidRDefault="003040FD" w:rsidP="005075F0">
            <w:pPr>
              <w:pStyle w:val="TAL"/>
              <w:rPr>
                <w:del w:id="9636" w:author="Rapporteur" w:date="2022-04-13T16:35:00Z"/>
              </w:rPr>
            </w:pPr>
            <w:del w:id="9637" w:author="Rapporteur" w:date="2022-04-13T16:35:00Z">
              <w:r w:rsidRPr="0016361A" w:rsidDel="00516A8C">
                <w:delText>&lt;description&gt;</w:delText>
              </w:r>
            </w:del>
          </w:p>
        </w:tc>
      </w:tr>
    </w:tbl>
    <w:p w14:paraId="534C84C0" w14:textId="01FE2616" w:rsidR="003040FD" w:rsidRPr="00A04126" w:rsidDel="00516A8C" w:rsidRDefault="003040FD" w:rsidP="003040FD">
      <w:pPr>
        <w:rPr>
          <w:del w:id="9638" w:author="Rapporteur" w:date="2022-04-13T16:35:00Z"/>
        </w:rPr>
      </w:pPr>
    </w:p>
    <w:p w14:paraId="398D8A60" w14:textId="4EC1D789" w:rsidR="003040FD" w:rsidRPr="00A04126" w:rsidDel="00516A8C" w:rsidRDefault="00334A79" w:rsidP="003040FD">
      <w:pPr>
        <w:pStyle w:val="TH"/>
        <w:rPr>
          <w:del w:id="9639" w:author="Rapporteur" w:date="2022-04-13T16:35:00Z"/>
          <w:rFonts w:cs="Arial"/>
        </w:rPr>
      </w:pPr>
      <w:del w:id="9640" w:author="Rapporteur" w:date="2022-04-13T16:35:00Z">
        <w:r w:rsidRPr="00A04126" w:rsidDel="00516A8C">
          <w:lastRenderedPageBreak/>
          <w:delText>Table</w:delText>
        </w:r>
        <w:r w:rsidDel="00516A8C">
          <w:delText> </w:delText>
        </w:r>
        <w:r w:rsidR="003040FD" w:rsidDel="00516A8C">
          <w:delText>9.</w:delText>
        </w:r>
        <w:r w:rsidR="003040FD" w:rsidRPr="0095786F" w:rsidDel="00516A8C">
          <w:rPr>
            <w:highlight w:val="yellow"/>
          </w:rPr>
          <w:delText>x</w:delText>
        </w:r>
        <w:r w:rsidR="003040FD" w:rsidDel="00516A8C">
          <w:delText>.2.2.3.1</w:delText>
        </w:r>
        <w:r w:rsidR="003040FD" w:rsidRPr="00A04126" w:rsidDel="00516A8C">
          <w:delText xml:space="preserve">-5: Headers supported by the </w:delText>
        </w:r>
        <w:r w:rsidR="003040FD" w:rsidDel="00516A8C">
          <w:delText>&lt;</w:delText>
        </w:r>
        <w:r w:rsidR="003040FD" w:rsidRPr="0095786F" w:rsidDel="00516A8C">
          <w:rPr>
            <w:highlight w:val="yellow"/>
          </w:rPr>
          <w:delText>e.g. 200</w:delText>
        </w:r>
        <w:r w:rsidR="003040FD" w:rsidDel="00516A8C">
          <w:delText>&gt; response code</w:delText>
        </w:r>
        <w:r w:rsidR="003040FD" w:rsidRPr="00A04126" w:rsidDel="00516A8C">
          <w:delText xml:space="preserve"> on this resource</w:delText>
        </w:r>
      </w:del>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040FD" w:rsidRPr="00B54FF5" w:rsidDel="00516A8C" w14:paraId="310BCEFF" w14:textId="31EA9C69" w:rsidTr="00522CF9">
        <w:trPr>
          <w:jc w:val="center"/>
          <w:del w:id="9641" w:author="Rapporteur" w:date="2022-04-13T16:35:00Z"/>
        </w:trPr>
        <w:tc>
          <w:tcPr>
            <w:tcW w:w="981" w:type="pct"/>
            <w:tcBorders>
              <w:bottom w:val="single" w:sz="6" w:space="0" w:color="auto"/>
            </w:tcBorders>
            <w:shd w:val="clear" w:color="auto" w:fill="C0C0C0"/>
          </w:tcPr>
          <w:p w14:paraId="06024970" w14:textId="7D7694CF" w:rsidR="003040FD" w:rsidRPr="0016361A" w:rsidDel="00516A8C" w:rsidRDefault="003040FD" w:rsidP="005075F0">
            <w:pPr>
              <w:pStyle w:val="TAH"/>
              <w:rPr>
                <w:del w:id="9642" w:author="Rapporteur" w:date="2022-04-13T16:35:00Z"/>
              </w:rPr>
            </w:pPr>
            <w:del w:id="9643" w:author="Rapporteur" w:date="2022-04-13T16:35:00Z">
              <w:r w:rsidRPr="0016361A" w:rsidDel="00516A8C">
                <w:delText>Name</w:delText>
              </w:r>
            </w:del>
          </w:p>
        </w:tc>
        <w:tc>
          <w:tcPr>
            <w:tcW w:w="871" w:type="pct"/>
            <w:tcBorders>
              <w:bottom w:val="single" w:sz="6" w:space="0" w:color="auto"/>
            </w:tcBorders>
            <w:shd w:val="clear" w:color="auto" w:fill="C0C0C0"/>
          </w:tcPr>
          <w:p w14:paraId="20C808E2" w14:textId="4937B492" w:rsidR="003040FD" w:rsidRPr="0016361A" w:rsidDel="00516A8C" w:rsidRDefault="003040FD" w:rsidP="005075F0">
            <w:pPr>
              <w:pStyle w:val="TAH"/>
              <w:rPr>
                <w:del w:id="9644" w:author="Rapporteur" w:date="2022-04-13T16:35:00Z"/>
              </w:rPr>
            </w:pPr>
            <w:del w:id="9645" w:author="Rapporteur" w:date="2022-04-13T16:35:00Z">
              <w:r w:rsidRPr="0016361A" w:rsidDel="00516A8C">
                <w:delText>Data type</w:delText>
              </w:r>
            </w:del>
          </w:p>
        </w:tc>
        <w:tc>
          <w:tcPr>
            <w:tcW w:w="256" w:type="pct"/>
            <w:tcBorders>
              <w:bottom w:val="single" w:sz="6" w:space="0" w:color="auto"/>
            </w:tcBorders>
            <w:shd w:val="clear" w:color="auto" w:fill="C0C0C0"/>
          </w:tcPr>
          <w:p w14:paraId="35098C9C" w14:textId="79172A1D" w:rsidR="003040FD" w:rsidRPr="0016361A" w:rsidDel="00516A8C" w:rsidRDefault="003040FD" w:rsidP="005075F0">
            <w:pPr>
              <w:pStyle w:val="TAH"/>
              <w:rPr>
                <w:del w:id="9646" w:author="Rapporteur" w:date="2022-04-13T16:35:00Z"/>
              </w:rPr>
            </w:pPr>
            <w:del w:id="9647" w:author="Rapporteur" w:date="2022-04-13T16:35:00Z">
              <w:r w:rsidRPr="0016361A" w:rsidDel="00516A8C">
                <w:delText>P</w:delText>
              </w:r>
            </w:del>
          </w:p>
        </w:tc>
        <w:tc>
          <w:tcPr>
            <w:tcW w:w="776" w:type="pct"/>
            <w:tcBorders>
              <w:bottom w:val="single" w:sz="6" w:space="0" w:color="auto"/>
            </w:tcBorders>
            <w:shd w:val="clear" w:color="auto" w:fill="C0C0C0"/>
          </w:tcPr>
          <w:p w14:paraId="4A641397" w14:textId="08B79C04" w:rsidR="003040FD" w:rsidRPr="0016361A" w:rsidDel="00516A8C" w:rsidRDefault="003040FD" w:rsidP="005075F0">
            <w:pPr>
              <w:pStyle w:val="TAH"/>
              <w:rPr>
                <w:del w:id="9648" w:author="Rapporteur" w:date="2022-04-13T16:35:00Z"/>
              </w:rPr>
            </w:pPr>
            <w:del w:id="9649" w:author="Rapporteur" w:date="2022-04-13T16:35:00Z">
              <w:r w:rsidRPr="0016361A" w:rsidDel="00516A8C">
                <w:delText>Cardinality</w:delText>
              </w:r>
            </w:del>
          </w:p>
        </w:tc>
        <w:tc>
          <w:tcPr>
            <w:tcW w:w="2117" w:type="pct"/>
            <w:tcBorders>
              <w:bottom w:val="single" w:sz="6" w:space="0" w:color="auto"/>
            </w:tcBorders>
            <w:shd w:val="clear" w:color="auto" w:fill="C0C0C0"/>
            <w:vAlign w:val="center"/>
          </w:tcPr>
          <w:p w14:paraId="7C50564D" w14:textId="06E8F423" w:rsidR="003040FD" w:rsidRPr="0016361A" w:rsidDel="00516A8C" w:rsidRDefault="003040FD" w:rsidP="005075F0">
            <w:pPr>
              <w:pStyle w:val="TAH"/>
              <w:rPr>
                <w:del w:id="9650" w:author="Rapporteur" w:date="2022-04-13T16:35:00Z"/>
              </w:rPr>
            </w:pPr>
            <w:del w:id="9651" w:author="Rapporteur" w:date="2022-04-13T16:35:00Z">
              <w:r w:rsidRPr="0016361A" w:rsidDel="00516A8C">
                <w:delText>Description</w:delText>
              </w:r>
            </w:del>
          </w:p>
        </w:tc>
      </w:tr>
      <w:tr w:rsidR="003040FD" w:rsidRPr="00B54FF5" w:rsidDel="00516A8C" w14:paraId="6142F8D4" w14:textId="673E0399" w:rsidTr="00522CF9">
        <w:trPr>
          <w:jc w:val="center"/>
          <w:del w:id="9652" w:author="Rapporteur" w:date="2022-04-13T16:35:00Z"/>
        </w:trPr>
        <w:tc>
          <w:tcPr>
            <w:tcW w:w="981" w:type="pct"/>
            <w:tcBorders>
              <w:top w:val="single" w:sz="6" w:space="0" w:color="auto"/>
            </w:tcBorders>
            <w:shd w:val="clear" w:color="auto" w:fill="auto"/>
          </w:tcPr>
          <w:p w14:paraId="2D10CC67" w14:textId="107F3CBE" w:rsidR="003040FD" w:rsidRPr="0016361A" w:rsidDel="00516A8C" w:rsidRDefault="003040FD" w:rsidP="005075F0">
            <w:pPr>
              <w:pStyle w:val="TAL"/>
              <w:rPr>
                <w:del w:id="9653" w:author="Rapporteur" w:date="2022-04-13T16:35:00Z"/>
              </w:rPr>
            </w:pPr>
          </w:p>
          <w:p w14:paraId="787E54FF" w14:textId="7C49FB45" w:rsidR="003040FD" w:rsidRPr="0016361A" w:rsidDel="00516A8C" w:rsidRDefault="003040FD" w:rsidP="005075F0">
            <w:pPr>
              <w:pStyle w:val="TAL"/>
              <w:rPr>
                <w:del w:id="9654" w:author="Rapporteur" w:date="2022-04-13T16:35:00Z"/>
              </w:rPr>
            </w:pPr>
            <w:del w:id="9655" w:author="Rapporteur" w:date="2022-04-13T16:35:00Z">
              <w:r w:rsidRPr="0016361A" w:rsidDel="00516A8C">
                <w:delText xml:space="preserve">&lt;header name&gt; </w:delText>
              </w:r>
            </w:del>
          </w:p>
        </w:tc>
        <w:tc>
          <w:tcPr>
            <w:tcW w:w="871" w:type="pct"/>
            <w:tcBorders>
              <w:top w:val="single" w:sz="6" w:space="0" w:color="auto"/>
            </w:tcBorders>
          </w:tcPr>
          <w:p w14:paraId="218FA2B7" w14:textId="3D397363" w:rsidR="003040FD" w:rsidRPr="0016361A" w:rsidDel="00516A8C" w:rsidRDefault="003040FD" w:rsidP="005075F0">
            <w:pPr>
              <w:pStyle w:val="TAL"/>
              <w:rPr>
                <w:del w:id="9656" w:author="Rapporteur" w:date="2022-04-13T16:35:00Z"/>
              </w:rPr>
            </w:pPr>
          </w:p>
          <w:p w14:paraId="1E62057F" w14:textId="600C7767" w:rsidR="003040FD" w:rsidRPr="0016361A" w:rsidDel="00516A8C" w:rsidRDefault="003040FD" w:rsidP="005075F0">
            <w:pPr>
              <w:pStyle w:val="TAL"/>
              <w:rPr>
                <w:del w:id="9657" w:author="Rapporteur" w:date="2022-04-13T16:35:00Z"/>
              </w:rPr>
            </w:pPr>
            <w:del w:id="9658" w:author="Rapporteur" w:date="2022-04-13T16:35:00Z">
              <w:r w:rsidRPr="0016361A" w:rsidDel="00516A8C">
                <w:delText>&lt;data type&gt;</w:delText>
              </w:r>
            </w:del>
          </w:p>
          <w:p w14:paraId="3179A9C3" w14:textId="594D8D79" w:rsidR="003040FD" w:rsidRPr="0016361A" w:rsidDel="00516A8C" w:rsidRDefault="003040FD" w:rsidP="005075F0">
            <w:pPr>
              <w:pStyle w:val="TAL"/>
              <w:rPr>
                <w:del w:id="9659" w:author="Rapporteur" w:date="2022-04-13T16:35:00Z"/>
              </w:rPr>
            </w:pPr>
            <w:del w:id="9660" w:author="Rapporteur" w:date="2022-04-13T16:35:00Z">
              <w:r w:rsidRPr="0016361A" w:rsidDel="00516A8C">
                <w:delText>e.g. string</w:delText>
              </w:r>
            </w:del>
          </w:p>
        </w:tc>
        <w:tc>
          <w:tcPr>
            <w:tcW w:w="256" w:type="pct"/>
            <w:tcBorders>
              <w:top w:val="single" w:sz="6" w:space="0" w:color="auto"/>
            </w:tcBorders>
          </w:tcPr>
          <w:p w14:paraId="23726267" w14:textId="0F3939BF" w:rsidR="003040FD" w:rsidRPr="0016361A" w:rsidDel="00516A8C" w:rsidRDefault="003040FD" w:rsidP="005075F0">
            <w:pPr>
              <w:pStyle w:val="TAC"/>
              <w:rPr>
                <w:del w:id="9661" w:author="Rapporteur" w:date="2022-04-13T16:35:00Z"/>
              </w:rPr>
            </w:pPr>
            <w:del w:id="9662" w:author="Rapporteur" w:date="2022-04-13T16:35:00Z">
              <w:r w:rsidRPr="0016361A" w:rsidDel="00516A8C">
                <w:delText>"M", "C" or "O"</w:delText>
              </w:r>
            </w:del>
          </w:p>
        </w:tc>
        <w:tc>
          <w:tcPr>
            <w:tcW w:w="776" w:type="pct"/>
            <w:tcBorders>
              <w:top w:val="single" w:sz="6" w:space="0" w:color="auto"/>
            </w:tcBorders>
          </w:tcPr>
          <w:p w14:paraId="7635C49C" w14:textId="2168FF3F" w:rsidR="003040FD" w:rsidRPr="0016361A" w:rsidDel="00516A8C" w:rsidRDefault="003040FD" w:rsidP="005075F0">
            <w:pPr>
              <w:pStyle w:val="TAL"/>
              <w:rPr>
                <w:del w:id="9663" w:author="Rapporteur" w:date="2022-04-13T16:35:00Z"/>
              </w:rPr>
            </w:pPr>
          </w:p>
          <w:p w14:paraId="07C4818C" w14:textId="5414E9D4" w:rsidR="003040FD" w:rsidRPr="0016361A" w:rsidDel="00516A8C" w:rsidRDefault="003040FD" w:rsidP="005075F0">
            <w:pPr>
              <w:pStyle w:val="TAL"/>
              <w:rPr>
                <w:del w:id="9664" w:author="Rapporteur" w:date="2022-04-13T16:35:00Z"/>
              </w:rPr>
            </w:pPr>
            <w:del w:id="9665" w:author="Rapporteur" w:date="2022-04-13T16:35:00Z">
              <w:r w:rsidRPr="0016361A" w:rsidDel="00516A8C">
                <w:delText>"0..1", "1", "1..N",  "1..N", or &lt;leave empty&gt;</w:delText>
              </w:r>
            </w:del>
          </w:p>
        </w:tc>
        <w:tc>
          <w:tcPr>
            <w:tcW w:w="2117" w:type="pct"/>
            <w:tcBorders>
              <w:top w:val="single" w:sz="6" w:space="0" w:color="auto"/>
            </w:tcBorders>
            <w:shd w:val="clear" w:color="auto" w:fill="auto"/>
            <w:vAlign w:val="center"/>
          </w:tcPr>
          <w:p w14:paraId="18AA887E" w14:textId="415B50F8" w:rsidR="003040FD" w:rsidRPr="0016361A" w:rsidDel="00516A8C" w:rsidRDefault="003040FD" w:rsidP="005075F0">
            <w:pPr>
              <w:pStyle w:val="TAL"/>
              <w:rPr>
                <w:del w:id="9666" w:author="Rapporteur" w:date="2022-04-13T16:35:00Z"/>
              </w:rPr>
            </w:pPr>
            <w:del w:id="9667" w:author="Rapporteur" w:date="2022-04-13T16:35:00Z">
              <w:r w:rsidRPr="0016361A" w:rsidDel="00516A8C">
                <w:delText>&lt;description&gt;</w:delText>
              </w:r>
            </w:del>
          </w:p>
        </w:tc>
      </w:tr>
    </w:tbl>
    <w:p w14:paraId="6150B98D" w14:textId="511CE5B0" w:rsidR="003040FD" w:rsidRPr="00A04126" w:rsidDel="00516A8C" w:rsidRDefault="003040FD" w:rsidP="003040FD">
      <w:pPr>
        <w:rPr>
          <w:del w:id="9668" w:author="Rapporteur" w:date="2022-04-13T16:35:00Z"/>
        </w:rPr>
      </w:pPr>
    </w:p>
    <w:p w14:paraId="70EB3C92" w14:textId="5CE245CE" w:rsidR="003040FD" w:rsidRPr="00A04126" w:rsidDel="00516A8C" w:rsidRDefault="00334A79" w:rsidP="003040FD">
      <w:pPr>
        <w:pStyle w:val="TH"/>
        <w:rPr>
          <w:del w:id="9669" w:author="Rapporteur" w:date="2022-04-13T16:35:00Z"/>
        </w:rPr>
      </w:pPr>
      <w:del w:id="9670" w:author="Rapporteur" w:date="2022-04-13T16:35:00Z">
        <w:r w:rsidRPr="00A04126" w:rsidDel="00516A8C">
          <w:delText>Table</w:delText>
        </w:r>
        <w:r w:rsidDel="00516A8C">
          <w:delText> </w:delText>
        </w:r>
        <w:r w:rsidR="003040FD" w:rsidDel="00516A8C">
          <w:delText>9.</w:delText>
        </w:r>
        <w:r w:rsidR="003040FD" w:rsidRPr="0095786F" w:rsidDel="00516A8C">
          <w:rPr>
            <w:highlight w:val="yellow"/>
          </w:rPr>
          <w:delText>x</w:delText>
        </w:r>
        <w:r w:rsidR="003040FD" w:rsidDel="00516A8C">
          <w:delText>.2.2.3.1</w:delText>
        </w:r>
        <w:r w:rsidR="003040FD" w:rsidRPr="00A04126" w:rsidDel="00516A8C">
          <w:delText>-6: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040FD" w:rsidRPr="00B54FF5" w:rsidDel="00516A8C" w14:paraId="5351EAF8" w14:textId="2010F89B" w:rsidTr="00522CF9">
        <w:trPr>
          <w:jc w:val="center"/>
          <w:del w:id="9671" w:author="Rapporteur" w:date="2022-04-13T16:35:00Z"/>
        </w:trPr>
        <w:tc>
          <w:tcPr>
            <w:tcW w:w="698" w:type="pct"/>
            <w:shd w:val="clear" w:color="auto" w:fill="C0C0C0"/>
          </w:tcPr>
          <w:p w14:paraId="0B7FB1E4" w14:textId="6F9CD8BC" w:rsidR="003040FD" w:rsidRPr="0016361A" w:rsidDel="00516A8C" w:rsidRDefault="003040FD" w:rsidP="005075F0">
            <w:pPr>
              <w:pStyle w:val="TAH"/>
              <w:rPr>
                <w:del w:id="9672" w:author="Rapporteur" w:date="2022-04-13T16:35:00Z"/>
              </w:rPr>
            </w:pPr>
            <w:del w:id="9673" w:author="Rapporteur" w:date="2022-04-13T16:35:00Z">
              <w:r w:rsidRPr="0016361A" w:rsidDel="00516A8C">
                <w:delText>Name</w:delText>
              </w:r>
            </w:del>
          </w:p>
        </w:tc>
        <w:tc>
          <w:tcPr>
            <w:tcW w:w="904" w:type="pct"/>
            <w:shd w:val="clear" w:color="auto" w:fill="C0C0C0"/>
          </w:tcPr>
          <w:p w14:paraId="3CD82D41" w14:textId="6F338986" w:rsidR="003040FD" w:rsidRPr="0016361A" w:rsidDel="00516A8C" w:rsidRDefault="003040FD" w:rsidP="005075F0">
            <w:pPr>
              <w:pStyle w:val="TAH"/>
              <w:rPr>
                <w:del w:id="9674" w:author="Rapporteur" w:date="2022-04-13T16:35:00Z"/>
              </w:rPr>
            </w:pPr>
            <w:del w:id="9675" w:author="Rapporteur" w:date="2022-04-13T16:35:00Z">
              <w:r w:rsidRPr="0016361A" w:rsidDel="00516A8C">
                <w:delText>Resource name</w:delText>
              </w:r>
            </w:del>
          </w:p>
        </w:tc>
        <w:tc>
          <w:tcPr>
            <w:tcW w:w="679" w:type="pct"/>
            <w:shd w:val="clear" w:color="auto" w:fill="C0C0C0"/>
          </w:tcPr>
          <w:p w14:paraId="4C4CDDA5" w14:textId="272FC2CE" w:rsidR="003040FD" w:rsidRPr="0016361A" w:rsidDel="00516A8C" w:rsidRDefault="003040FD" w:rsidP="005075F0">
            <w:pPr>
              <w:pStyle w:val="TAH"/>
              <w:rPr>
                <w:del w:id="9676" w:author="Rapporteur" w:date="2022-04-13T16:35:00Z"/>
              </w:rPr>
            </w:pPr>
            <w:del w:id="9677" w:author="Rapporteur" w:date="2022-04-13T16:35:00Z">
              <w:r w:rsidRPr="0016361A" w:rsidDel="00516A8C">
                <w:delText>HTTP method or custom operation</w:delText>
              </w:r>
            </w:del>
          </w:p>
        </w:tc>
        <w:tc>
          <w:tcPr>
            <w:tcW w:w="764" w:type="pct"/>
            <w:shd w:val="clear" w:color="auto" w:fill="C0C0C0"/>
          </w:tcPr>
          <w:p w14:paraId="3BDFE446" w14:textId="6E512CAE" w:rsidR="003040FD" w:rsidRPr="0016361A" w:rsidDel="00516A8C" w:rsidRDefault="003040FD" w:rsidP="005075F0">
            <w:pPr>
              <w:pStyle w:val="TAH"/>
              <w:rPr>
                <w:del w:id="9678" w:author="Rapporteur" w:date="2022-04-13T16:35:00Z"/>
              </w:rPr>
            </w:pPr>
            <w:del w:id="9679" w:author="Rapporteur" w:date="2022-04-13T16:35:00Z">
              <w:r w:rsidRPr="0016361A" w:rsidDel="00516A8C">
                <w:delText>Link parameter(s)</w:delText>
              </w:r>
            </w:del>
          </w:p>
        </w:tc>
        <w:tc>
          <w:tcPr>
            <w:tcW w:w="1955" w:type="pct"/>
            <w:shd w:val="clear" w:color="auto" w:fill="C0C0C0"/>
            <w:vAlign w:val="center"/>
          </w:tcPr>
          <w:p w14:paraId="17452966" w14:textId="3B2BF2DE" w:rsidR="003040FD" w:rsidRPr="0016361A" w:rsidDel="00516A8C" w:rsidRDefault="003040FD" w:rsidP="005075F0">
            <w:pPr>
              <w:pStyle w:val="TAH"/>
              <w:rPr>
                <w:del w:id="9680" w:author="Rapporteur" w:date="2022-04-13T16:35:00Z"/>
              </w:rPr>
            </w:pPr>
            <w:del w:id="9681" w:author="Rapporteur" w:date="2022-04-13T16:35:00Z">
              <w:r w:rsidRPr="0016361A" w:rsidDel="00516A8C">
                <w:delText>Description</w:delText>
              </w:r>
            </w:del>
          </w:p>
        </w:tc>
      </w:tr>
      <w:tr w:rsidR="003040FD" w:rsidRPr="00B54FF5" w:rsidDel="00516A8C" w14:paraId="0AE2660C" w14:textId="1D60B7CE" w:rsidTr="00522CF9">
        <w:trPr>
          <w:jc w:val="center"/>
          <w:del w:id="9682" w:author="Rapporteur" w:date="2022-04-13T16:35:00Z"/>
        </w:trPr>
        <w:tc>
          <w:tcPr>
            <w:tcW w:w="698" w:type="pct"/>
            <w:shd w:val="clear" w:color="auto" w:fill="auto"/>
          </w:tcPr>
          <w:p w14:paraId="08B01FC9" w14:textId="461E1080" w:rsidR="003040FD" w:rsidRPr="0016361A" w:rsidDel="00516A8C" w:rsidRDefault="003040FD" w:rsidP="005075F0">
            <w:pPr>
              <w:pStyle w:val="TAL"/>
              <w:rPr>
                <w:del w:id="9683" w:author="Rapporteur" w:date="2022-04-13T16:35:00Z"/>
              </w:rPr>
            </w:pPr>
            <w:del w:id="9684" w:author="Rapporteur" w:date="2022-04-13T16:35:00Z">
              <w:r w:rsidRPr="0016361A" w:rsidDel="00516A8C">
                <w:delText>&lt;link name&gt;</w:delText>
              </w:r>
            </w:del>
          </w:p>
          <w:p w14:paraId="67C026E0" w14:textId="0A6BCF34" w:rsidR="003040FD" w:rsidRPr="0016361A" w:rsidDel="00516A8C" w:rsidRDefault="003040FD" w:rsidP="005075F0">
            <w:pPr>
              <w:pStyle w:val="TAL"/>
              <w:rPr>
                <w:del w:id="9685" w:author="Rapporteur" w:date="2022-04-13T16:35:00Z"/>
              </w:rPr>
            </w:pPr>
            <w:del w:id="9686" w:author="Rapporteur" w:date="2022-04-13T16:35:00Z">
              <w:r w:rsidRPr="0016361A" w:rsidDel="00516A8C">
                <w:delText>e.g. search</w:delText>
              </w:r>
            </w:del>
          </w:p>
        </w:tc>
        <w:tc>
          <w:tcPr>
            <w:tcW w:w="904" w:type="pct"/>
          </w:tcPr>
          <w:p w14:paraId="51A05CCE" w14:textId="64F8A30E" w:rsidR="003040FD" w:rsidRPr="0016361A" w:rsidDel="00516A8C" w:rsidRDefault="003040FD" w:rsidP="005075F0">
            <w:pPr>
              <w:pStyle w:val="TAL"/>
              <w:rPr>
                <w:del w:id="9687" w:author="Rapporteur" w:date="2022-04-13T16:35:00Z"/>
              </w:rPr>
            </w:pPr>
            <w:del w:id="9688" w:author="Rapporteur" w:date="2022-04-13T16:35:00Z">
              <w:r w:rsidRPr="0016361A" w:rsidDel="00516A8C">
                <w:delText>&lt;resource 1&gt;</w:delText>
              </w:r>
            </w:del>
          </w:p>
          <w:p w14:paraId="1015273A" w14:textId="31942D86" w:rsidR="003040FD" w:rsidRPr="0016361A" w:rsidDel="00516A8C" w:rsidRDefault="003040FD" w:rsidP="005075F0">
            <w:pPr>
              <w:pStyle w:val="TAL"/>
              <w:rPr>
                <w:del w:id="9689" w:author="Rapporteur" w:date="2022-04-13T16:35:00Z"/>
              </w:rPr>
            </w:pPr>
            <w:del w:id="9690" w:author="Rapporteur" w:date="2022-04-13T16:35:00Z">
              <w:r w:rsidRPr="0016361A" w:rsidDel="00516A8C">
                <w:delText>e.g. Stored Search (Document)</w:delText>
              </w:r>
            </w:del>
          </w:p>
        </w:tc>
        <w:tc>
          <w:tcPr>
            <w:tcW w:w="679" w:type="pct"/>
          </w:tcPr>
          <w:p w14:paraId="168E8E20" w14:textId="1CA33490" w:rsidR="003040FD" w:rsidRPr="0016361A" w:rsidDel="00516A8C" w:rsidRDefault="003040FD" w:rsidP="005075F0">
            <w:pPr>
              <w:pStyle w:val="TAC"/>
              <w:rPr>
                <w:del w:id="9691" w:author="Rapporteur" w:date="2022-04-13T16:35:00Z"/>
              </w:rPr>
            </w:pPr>
            <w:del w:id="9692" w:author="Rapporteur" w:date="2022-04-13T16:35:00Z">
              <w:r w:rsidRPr="0016361A" w:rsidDel="00516A8C">
                <w:delText>&lt;method 1&gt;</w:delText>
              </w:r>
            </w:del>
          </w:p>
          <w:p w14:paraId="75EF21FC" w14:textId="3C244BB5" w:rsidR="003040FD" w:rsidRPr="0016361A" w:rsidDel="00516A8C" w:rsidRDefault="003040FD" w:rsidP="005075F0">
            <w:pPr>
              <w:pStyle w:val="TAC"/>
              <w:rPr>
                <w:del w:id="9693" w:author="Rapporteur" w:date="2022-04-13T16:35:00Z"/>
              </w:rPr>
            </w:pPr>
            <w:del w:id="9694" w:author="Rapporteur" w:date="2022-04-13T16:35:00Z">
              <w:r w:rsidRPr="0016361A" w:rsidDel="00516A8C">
                <w:delText>e.g. GET</w:delText>
              </w:r>
            </w:del>
          </w:p>
        </w:tc>
        <w:tc>
          <w:tcPr>
            <w:tcW w:w="764" w:type="pct"/>
          </w:tcPr>
          <w:p w14:paraId="71F7C1DF" w14:textId="57793EF6" w:rsidR="003040FD" w:rsidRPr="0016361A" w:rsidDel="00516A8C" w:rsidRDefault="003040FD" w:rsidP="005075F0">
            <w:pPr>
              <w:pStyle w:val="TAL"/>
              <w:rPr>
                <w:del w:id="9695" w:author="Rapporteur" w:date="2022-04-13T16:35:00Z"/>
              </w:rPr>
            </w:pPr>
            <w:del w:id="9696" w:author="Rapporteur" w:date="2022-04-13T16:35:00Z">
              <w:r w:rsidRPr="0016361A" w:rsidDel="00516A8C">
                <w:delText>&lt;parameter&gt;</w:delText>
              </w:r>
            </w:del>
          </w:p>
          <w:p w14:paraId="48D575A2" w14:textId="617145E5" w:rsidR="003040FD" w:rsidRPr="0016361A" w:rsidDel="00516A8C" w:rsidRDefault="003040FD" w:rsidP="005075F0">
            <w:pPr>
              <w:pStyle w:val="TAL"/>
              <w:rPr>
                <w:del w:id="9697" w:author="Rapporteur" w:date="2022-04-13T16:35:00Z"/>
              </w:rPr>
            </w:pPr>
            <w:del w:id="9698" w:author="Rapporteur" w:date="2022-04-13T16:35:00Z">
              <w:r w:rsidRPr="0016361A" w:rsidDel="00516A8C">
                <w:delText>e.g. searchId</w:delText>
              </w:r>
            </w:del>
          </w:p>
        </w:tc>
        <w:tc>
          <w:tcPr>
            <w:tcW w:w="1955" w:type="pct"/>
            <w:shd w:val="clear" w:color="auto" w:fill="auto"/>
            <w:vAlign w:val="center"/>
          </w:tcPr>
          <w:p w14:paraId="400E97CD" w14:textId="51935CEC" w:rsidR="003040FD" w:rsidRPr="0016361A" w:rsidDel="00516A8C" w:rsidRDefault="003040FD" w:rsidP="005075F0">
            <w:pPr>
              <w:pStyle w:val="TAL"/>
              <w:rPr>
                <w:del w:id="9699" w:author="Rapporteur" w:date="2022-04-13T16:35:00Z"/>
              </w:rPr>
            </w:pPr>
            <w:del w:id="9700" w:author="Rapporteur" w:date="2022-04-13T16:35:00Z">
              <w:r w:rsidRPr="0016361A" w:rsidDel="00516A8C">
                <w:delText>&lt;description of the link&gt;</w:delText>
              </w:r>
            </w:del>
          </w:p>
        </w:tc>
      </w:tr>
    </w:tbl>
    <w:p w14:paraId="2A719448" w14:textId="22782D29" w:rsidR="003040FD" w:rsidDel="00516A8C" w:rsidRDefault="003040FD" w:rsidP="003040FD">
      <w:pPr>
        <w:rPr>
          <w:del w:id="9701" w:author="Rapporteur" w:date="2022-04-13T16:35:00Z"/>
        </w:rPr>
      </w:pPr>
    </w:p>
    <w:p w14:paraId="6252514A" w14:textId="1980DC39" w:rsidR="003040FD" w:rsidDel="00516A8C" w:rsidRDefault="003040FD" w:rsidP="003040FD">
      <w:pPr>
        <w:pStyle w:val="Heading5"/>
        <w:rPr>
          <w:del w:id="9702" w:author="Rapporteur" w:date="2022-04-13T16:35:00Z"/>
          <w:lang w:eastAsia="zh-CN"/>
        </w:rPr>
      </w:pPr>
      <w:bookmarkStart w:id="9703" w:name="_Toc85734578"/>
      <w:bookmarkStart w:id="9704" w:name="_Toc89431877"/>
      <w:bookmarkStart w:id="9705" w:name="_Toc97042791"/>
      <w:bookmarkStart w:id="9706" w:name="_Toc97045935"/>
      <w:bookmarkStart w:id="9707" w:name="_Toc97155680"/>
      <w:del w:id="9708" w:author="Rapporteur" w:date="2022-04-13T16:35:00Z">
        <w:r w:rsidDel="00516A8C">
          <w:rPr>
            <w:lang w:eastAsia="zh-CN"/>
          </w:rPr>
          <w:delText>9.x.2.2.4</w:delText>
        </w:r>
        <w:r w:rsidDel="00516A8C">
          <w:rPr>
            <w:lang w:eastAsia="zh-CN"/>
          </w:rPr>
          <w:tab/>
        </w:r>
        <w:r w:rsidDel="00516A8C">
          <w:rPr>
            <w:lang w:eastAsia="zh-CN"/>
          </w:rPr>
          <w:tab/>
          <w:delText>Resource Custom Operations</w:delText>
        </w:r>
        <w:bookmarkEnd w:id="9703"/>
        <w:bookmarkEnd w:id="9704"/>
        <w:bookmarkEnd w:id="9705"/>
        <w:bookmarkEnd w:id="9706"/>
        <w:bookmarkEnd w:id="9707"/>
      </w:del>
    </w:p>
    <w:p w14:paraId="0B057A7F" w14:textId="38B98BCF" w:rsidR="003040FD" w:rsidDel="00516A8C" w:rsidRDefault="003040FD" w:rsidP="003040FD">
      <w:pPr>
        <w:pStyle w:val="Guidance"/>
        <w:rPr>
          <w:del w:id="9709" w:author="Rapporteur" w:date="2022-04-13T16:35:00Z"/>
        </w:rPr>
      </w:pPr>
      <w:del w:id="9710" w:author="Rapporteur" w:date="2022-04-13T16:35:00Z">
        <w:r w:rsidDel="00516A8C">
          <w:delText>The following clauses will specify the custom operations supported by the resource.</w:delText>
        </w:r>
      </w:del>
    </w:p>
    <w:p w14:paraId="6C392237" w14:textId="57563BA8" w:rsidR="003040FD" w:rsidDel="00516A8C" w:rsidRDefault="003040FD" w:rsidP="003040FD">
      <w:pPr>
        <w:pStyle w:val="Guidance"/>
        <w:rPr>
          <w:del w:id="9711" w:author="Rapporteur" w:date="2022-04-13T16:35:00Z"/>
        </w:rPr>
      </w:pPr>
      <w:del w:id="9712" w:author="Rapporteur" w:date="2022-04-13T16:35:00Z">
        <w:r w:rsidDel="00516A8C">
          <w:delText>It will describe, for each custom operation, the use and the URI of the operation, the HTTP method on which it is mapped, request and response data structures and response codes, and i</w:delText>
        </w:r>
        <w:r w:rsidRPr="00384E92" w:rsidDel="00516A8C">
          <w:delText>f applicable, HTTP headers spec</w:delText>
        </w:r>
        <w:r w:rsidDel="00516A8C">
          <w:delText>ific to the operation.</w:delText>
        </w:r>
      </w:del>
    </w:p>
    <w:p w14:paraId="66E28E24" w14:textId="00FC9FC3" w:rsidR="003040FD" w:rsidRPr="00384E92" w:rsidDel="00516A8C" w:rsidRDefault="003040FD" w:rsidP="003040FD">
      <w:pPr>
        <w:pStyle w:val="Heading6"/>
        <w:ind w:left="0" w:firstLine="0"/>
        <w:rPr>
          <w:del w:id="9713" w:author="Rapporteur" w:date="2022-04-13T16:35:00Z"/>
        </w:rPr>
      </w:pPr>
      <w:bookmarkStart w:id="9714" w:name="_Toc85734579"/>
      <w:bookmarkStart w:id="9715" w:name="_Toc89431878"/>
      <w:bookmarkStart w:id="9716" w:name="_Toc97042792"/>
      <w:bookmarkStart w:id="9717" w:name="_Toc97045936"/>
      <w:bookmarkStart w:id="9718" w:name="_Toc97155681"/>
      <w:del w:id="9719" w:author="Rapporteur" w:date="2022-04-13T16:35:00Z">
        <w:r w:rsidDel="00516A8C">
          <w:delText>9.x.2.2.4</w:delText>
        </w:r>
        <w:r w:rsidRPr="00384E92" w:rsidDel="00516A8C">
          <w:delText>.1</w:delText>
        </w:r>
        <w:r w:rsidRPr="00384E92" w:rsidDel="00516A8C">
          <w:tab/>
        </w:r>
        <w:r w:rsidDel="00516A8C">
          <w:tab/>
          <w:delText>Overview</w:delText>
        </w:r>
        <w:bookmarkEnd w:id="9714"/>
        <w:bookmarkEnd w:id="9715"/>
        <w:bookmarkEnd w:id="9716"/>
        <w:bookmarkEnd w:id="9717"/>
        <w:bookmarkEnd w:id="9718"/>
      </w:del>
    </w:p>
    <w:p w14:paraId="1C73E627" w14:textId="0FD80D83" w:rsidR="003040FD" w:rsidRPr="00384E92" w:rsidDel="00516A8C" w:rsidRDefault="00334A79" w:rsidP="003040FD">
      <w:pPr>
        <w:pStyle w:val="TH"/>
        <w:rPr>
          <w:del w:id="9720" w:author="Rapporteur" w:date="2022-04-13T16:35:00Z"/>
        </w:rPr>
      </w:pPr>
      <w:del w:id="9721" w:author="Rapporteur" w:date="2022-04-13T16:35:00Z">
        <w:r w:rsidDel="00516A8C">
          <w:delText>Table </w:delText>
        </w:r>
        <w:r w:rsidR="003040FD" w:rsidDel="00516A8C">
          <w:delText>9.</w:delText>
        </w:r>
        <w:r w:rsidR="003040FD" w:rsidRPr="00AF7276" w:rsidDel="00516A8C">
          <w:rPr>
            <w:highlight w:val="yellow"/>
          </w:rPr>
          <w:delText>x</w:delText>
        </w:r>
        <w:r w:rsidR="003040FD" w:rsidDel="00516A8C">
          <w:delText>.2.2.4.1</w:delText>
        </w:r>
        <w:r w:rsidR="003040FD" w:rsidRPr="00384E92" w:rsidDel="00516A8C">
          <w:delText xml:space="preserve">-1: </w:delText>
        </w:r>
        <w:r w:rsidR="003040FD" w:rsidDel="00516A8C">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040FD" w:rsidRPr="00B54FF5" w:rsidDel="00516A8C" w14:paraId="338EC30C" w14:textId="257A0F9C" w:rsidTr="00522CF9">
        <w:trPr>
          <w:jc w:val="center"/>
          <w:del w:id="9722" w:author="Rapporteur" w:date="2022-04-13T16:35:00Z"/>
        </w:trPr>
        <w:tc>
          <w:tcPr>
            <w:tcW w:w="1214" w:type="pct"/>
            <w:shd w:val="clear" w:color="auto" w:fill="C0C0C0"/>
          </w:tcPr>
          <w:p w14:paraId="25512F4D" w14:textId="6E8B0CA4" w:rsidR="003040FD" w:rsidRPr="0016361A" w:rsidDel="00516A8C" w:rsidRDefault="003040FD" w:rsidP="005075F0">
            <w:pPr>
              <w:pStyle w:val="TAH"/>
              <w:rPr>
                <w:del w:id="9723" w:author="Rapporteur" w:date="2022-04-13T16:35:00Z"/>
              </w:rPr>
            </w:pPr>
            <w:del w:id="9724" w:author="Rapporteur" w:date="2022-04-13T16:35:00Z">
              <w:r w:rsidRPr="0016361A" w:rsidDel="00516A8C">
                <w:delText>Operation name</w:delText>
              </w:r>
            </w:del>
          </w:p>
        </w:tc>
        <w:tc>
          <w:tcPr>
            <w:tcW w:w="1214" w:type="pct"/>
            <w:shd w:val="clear" w:color="auto" w:fill="C0C0C0"/>
            <w:vAlign w:val="center"/>
            <w:hideMark/>
          </w:tcPr>
          <w:p w14:paraId="36905B3D" w14:textId="6770D64E" w:rsidR="003040FD" w:rsidRPr="0016361A" w:rsidDel="00516A8C" w:rsidRDefault="003040FD" w:rsidP="005075F0">
            <w:pPr>
              <w:pStyle w:val="TAH"/>
              <w:rPr>
                <w:del w:id="9725" w:author="Rapporteur" w:date="2022-04-13T16:35:00Z"/>
              </w:rPr>
            </w:pPr>
            <w:del w:id="9726" w:author="Rapporteur" w:date="2022-04-13T16:35:00Z">
              <w:r w:rsidRPr="0016361A" w:rsidDel="00516A8C">
                <w:delText>Custom operaration URI</w:delText>
              </w:r>
            </w:del>
          </w:p>
        </w:tc>
        <w:tc>
          <w:tcPr>
            <w:tcW w:w="796" w:type="pct"/>
            <w:shd w:val="clear" w:color="auto" w:fill="C0C0C0"/>
            <w:vAlign w:val="center"/>
            <w:hideMark/>
          </w:tcPr>
          <w:p w14:paraId="5B090AD3" w14:textId="6EDA495F" w:rsidR="003040FD" w:rsidRPr="0016361A" w:rsidDel="00516A8C" w:rsidRDefault="003040FD" w:rsidP="005075F0">
            <w:pPr>
              <w:pStyle w:val="TAH"/>
              <w:rPr>
                <w:del w:id="9727" w:author="Rapporteur" w:date="2022-04-13T16:35:00Z"/>
              </w:rPr>
            </w:pPr>
            <w:del w:id="9728" w:author="Rapporteur" w:date="2022-04-13T16:35:00Z">
              <w:r w:rsidRPr="0016361A" w:rsidDel="00516A8C">
                <w:delText>Mapped HTTP method</w:delText>
              </w:r>
            </w:del>
          </w:p>
        </w:tc>
        <w:tc>
          <w:tcPr>
            <w:tcW w:w="1776" w:type="pct"/>
            <w:shd w:val="clear" w:color="auto" w:fill="C0C0C0"/>
            <w:vAlign w:val="center"/>
            <w:hideMark/>
          </w:tcPr>
          <w:p w14:paraId="04F12E6D" w14:textId="473DB5F3" w:rsidR="003040FD" w:rsidRPr="0016361A" w:rsidDel="00516A8C" w:rsidRDefault="003040FD" w:rsidP="005075F0">
            <w:pPr>
              <w:pStyle w:val="TAH"/>
              <w:rPr>
                <w:del w:id="9729" w:author="Rapporteur" w:date="2022-04-13T16:35:00Z"/>
              </w:rPr>
            </w:pPr>
            <w:del w:id="9730" w:author="Rapporteur" w:date="2022-04-13T16:35:00Z">
              <w:r w:rsidRPr="0016361A" w:rsidDel="00516A8C">
                <w:delText>Description</w:delText>
              </w:r>
            </w:del>
          </w:p>
        </w:tc>
      </w:tr>
      <w:tr w:rsidR="003040FD" w:rsidRPr="00B54FF5" w:rsidDel="00516A8C" w14:paraId="1BED8795" w14:textId="58D4FDF3" w:rsidTr="00522CF9">
        <w:trPr>
          <w:jc w:val="center"/>
          <w:del w:id="9731" w:author="Rapporteur" w:date="2022-04-13T16:35:00Z"/>
        </w:trPr>
        <w:tc>
          <w:tcPr>
            <w:tcW w:w="1214" w:type="pct"/>
          </w:tcPr>
          <w:p w14:paraId="06DD66B9" w14:textId="56B58F77" w:rsidR="003040FD" w:rsidRPr="0016361A" w:rsidDel="00516A8C" w:rsidRDefault="003040FD" w:rsidP="005075F0">
            <w:pPr>
              <w:pStyle w:val="TAL"/>
              <w:rPr>
                <w:del w:id="9732" w:author="Rapporteur" w:date="2022-04-13T16:35:00Z"/>
              </w:rPr>
            </w:pPr>
            <w:del w:id="9733" w:author="Rapporteur" w:date="2022-04-13T16:35:00Z">
              <w:r w:rsidRPr="0016361A" w:rsidDel="00516A8C">
                <w:delText>&lt;custom operation name&gt;</w:delText>
              </w:r>
            </w:del>
          </w:p>
        </w:tc>
        <w:tc>
          <w:tcPr>
            <w:tcW w:w="1214" w:type="pct"/>
            <w:hideMark/>
          </w:tcPr>
          <w:p w14:paraId="76BA85FE" w14:textId="5304A193" w:rsidR="003040FD" w:rsidRPr="0016361A" w:rsidDel="00516A8C" w:rsidRDefault="003040FD" w:rsidP="005075F0">
            <w:pPr>
              <w:pStyle w:val="TAL"/>
              <w:rPr>
                <w:del w:id="9734" w:author="Rapporteur" w:date="2022-04-13T16:35:00Z"/>
              </w:rPr>
            </w:pPr>
            <w:del w:id="9735" w:author="Rapporteur" w:date="2022-04-13T16:35:00Z">
              <w:r w:rsidRPr="0016361A" w:rsidDel="00516A8C">
                <w:delText>&lt;custom operation URI&gt;</w:delText>
              </w:r>
            </w:del>
          </w:p>
        </w:tc>
        <w:tc>
          <w:tcPr>
            <w:tcW w:w="796" w:type="pct"/>
            <w:hideMark/>
          </w:tcPr>
          <w:p w14:paraId="6CB369B7" w14:textId="73B755D9" w:rsidR="003040FD" w:rsidRPr="0016361A" w:rsidDel="00516A8C" w:rsidRDefault="003040FD" w:rsidP="005075F0">
            <w:pPr>
              <w:pStyle w:val="TAL"/>
              <w:rPr>
                <w:del w:id="9736" w:author="Rapporteur" w:date="2022-04-13T16:35:00Z"/>
              </w:rPr>
            </w:pPr>
            <w:del w:id="9737" w:author="Rapporteur" w:date="2022-04-13T16:35:00Z">
              <w:r w:rsidRPr="0016361A" w:rsidDel="00516A8C">
                <w:delText>e.g.POST</w:delText>
              </w:r>
            </w:del>
          </w:p>
        </w:tc>
        <w:tc>
          <w:tcPr>
            <w:tcW w:w="1776" w:type="pct"/>
            <w:hideMark/>
          </w:tcPr>
          <w:p w14:paraId="39EB88D8" w14:textId="5B6550AE" w:rsidR="003040FD" w:rsidRPr="0016361A" w:rsidDel="00516A8C" w:rsidRDefault="003040FD" w:rsidP="005075F0">
            <w:pPr>
              <w:pStyle w:val="TAL"/>
              <w:rPr>
                <w:del w:id="9738" w:author="Rapporteur" w:date="2022-04-13T16:35:00Z"/>
              </w:rPr>
            </w:pPr>
            <w:del w:id="9739" w:author="Rapporteur" w:date="2022-04-13T16:35:00Z">
              <w:r w:rsidRPr="0016361A" w:rsidDel="00516A8C">
                <w:delText>&lt;Operation executed by Custom operation&gt;</w:delText>
              </w:r>
            </w:del>
          </w:p>
        </w:tc>
      </w:tr>
      <w:tr w:rsidR="003040FD" w:rsidRPr="00B54FF5" w:rsidDel="00516A8C" w14:paraId="6E659B4F" w14:textId="234752CF" w:rsidTr="00522CF9">
        <w:trPr>
          <w:jc w:val="center"/>
          <w:del w:id="9740" w:author="Rapporteur" w:date="2022-04-13T16:35:00Z"/>
        </w:trPr>
        <w:tc>
          <w:tcPr>
            <w:tcW w:w="1214" w:type="pct"/>
          </w:tcPr>
          <w:p w14:paraId="0277330D" w14:textId="7E1F2BD7" w:rsidR="003040FD" w:rsidRPr="0016361A" w:rsidDel="00516A8C" w:rsidRDefault="003040FD" w:rsidP="005075F0">
            <w:pPr>
              <w:pStyle w:val="TAL"/>
              <w:rPr>
                <w:del w:id="9741" w:author="Rapporteur" w:date="2022-04-13T16:35:00Z"/>
              </w:rPr>
            </w:pPr>
          </w:p>
        </w:tc>
        <w:tc>
          <w:tcPr>
            <w:tcW w:w="1214" w:type="pct"/>
          </w:tcPr>
          <w:p w14:paraId="31EE3DFC" w14:textId="0CE1CBC6" w:rsidR="003040FD" w:rsidRPr="0016361A" w:rsidDel="00516A8C" w:rsidRDefault="003040FD" w:rsidP="005075F0">
            <w:pPr>
              <w:pStyle w:val="TAL"/>
              <w:rPr>
                <w:del w:id="9742" w:author="Rapporteur" w:date="2022-04-13T16:35:00Z"/>
              </w:rPr>
            </w:pPr>
          </w:p>
        </w:tc>
        <w:tc>
          <w:tcPr>
            <w:tcW w:w="796" w:type="pct"/>
          </w:tcPr>
          <w:p w14:paraId="1BCCB23C" w14:textId="4D53175D" w:rsidR="003040FD" w:rsidRPr="0016361A" w:rsidDel="00516A8C" w:rsidRDefault="003040FD" w:rsidP="005075F0">
            <w:pPr>
              <w:pStyle w:val="TAL"/>
              <w:rPr>
                <w:del w:id="9743" w:author="Rapporteur" w:date="2022-04-13T16:35:00Z"/>
              </w:rPr>
            </w:pPr>
          </w:p>
        </w:tc>
        <w:tc>
          <w:tcPr>
            <w:tcW w:w="1776" w:type="pct"/>
          </w:tcPr>
          <w:p w14:paraId="16DE6F6E" w14:textId="07B4199D" w:rsidR="003040FD" w:rsidRPr="0016361A" w:rsidDel="00516A8C" w:rsidRDefault="003040FD" w:rsidP="005075F0">
            <w:pPr>
              <w:pStyle w:val="TAL"/>
              <w:rPr>
                <w:del w:id="9744" w:author="Rapporteur" w:date="2022-04-13T16:35:00Z"/>
              </w:rPr>
            </w:pPr>
          </w:p>
        </w:tc>
      </w:tr>
    </w:tbl>
    <w:p w14:paraId="4B04296C" w14:textId="0240A093" w:rsidR="003040FD" w:rsidDel="00516A8C" w:rsidRDefault="003040FD" w:rsidP="003040FD">
      <w:pPr>
        <w:rPr>
          <w:del w:id="9745" w:author="Rapporteur" w:date="2022-04-13T16:35:00Z"/>
        </w:rPr>
      </w:pPr>
    </w:p>
    <w:p w14:paraId="79B5FAA8" w14:textId="3AD1E911" w:rsidR="003040FD" w:rsidRPr="00384E92" w:rsidDel="00516A8C" w:rsidRDefault="003040FD" w:rsidP="003040FD">
      <w:pPr>
        <w:pStyle w:val="Heading6"/>
        <w:ind w:left="0" w:firstLine="0"/>
        <w:rPr>
          <w:del w:id="9746" w:author="Rapporteur" w:date="2022-04-13T16:35:00Z"/>
        </w:rPr>
      </w:pPr>
      <w:bookmarkStart w:id="9747" w:name="_Toc85734580"/>
      <w:bookmarkStart w:id="9748" w:name="_Toc89431879"/>
      <w:bookmarkStart w:id="9749" w:name="_Toc97042793"/>
      <w:bookmarkStart w:id="9750" w:name="_Toc97045937"/>
      <w:bookmarkStart w:id="9751" w:name="_Toc97155682"/>
      <w:del w:id="9752" w:author="Rapporteur" w:date="2022-04-13T16:35:00Z">
        <w:r w:rsidDel="00516A8C">
          <w:delText>9.x.2.2.4</w:delText>
        </w:r>
        <w:r w:rsidRPr="00384E92" w:rsidDel="00516A8C">
          <w:delText>.</w:delText>
        </w:r>
        <w:r w:rsidDel="00516A8C">
          <w:delText>2</w:delText>
        </w:r>
        <w:r w:rsidRPr="00384E92" w:rsidDel="00516A8C">
          <w:tab/>
        </w:r>
        <w:r w:rsidDel="00516A8C">
          <w:tab/>
          <w:delText>Operation: &lt; operation 1 &gt;</w:delText>
        </w:r>
        <w:bookmarkEnd w:id="9747"/>
        <w:bookmarkEnd w:id="9748"/>
        <w:bookmarkEnd w:id="9749"/>
        <w:bookmarkEnd w:id="9750"/>
        <w:bookmarkEnd w:id="9751"/>
      </w:del>
    </w:p>
    <w:p w14:paraId="555E0AD9" w14:textId="5A4AAB3A" w:rsidR="003040FD" w:rsidDel="00516A8C" w:rsidRDefault="003040FD" w:rsidP="003040FD">
      <w:pPr>
        <w:pStyle w:val="Guidance"/>
        <w:rPr>
          <w:del w:id="9753" w:author="Rapporteur" w:date="2022-04-13T16:35:00Z"/>
        </w:rPr>
      </w:pPr>
      <w:del w:id="9754" w:author="Rapporteur" w:date="2022-04-13T16:35:00Z">
        <w:r w:rsidDel="00516A8C">
          <w:delText>This clause will specify the meaning of the operation applied on the resource.</w:delText>
        </w:r>
      </w:del>
    </w:p>
    <w:p w14:paraId="13D2FE93" w14:textId="7D97BB24" w:rsidR="003040FD" w:rsidDel="00516A8C" w:rsidRDefault="003040FD" w:rsidP="003040FD">
      <w:pPr>
        <w:pStyle w:val="Heading7"/>
        <w:rPr>
          <w:del w:id="9755" w:author="Rapporteur" w:date="2022-04-13T16:35:00Z"/>
        </w:rPr>
      </w:pPr>
      <w:bookmarkStart w:id="9756" w:name="_Toc85734581"/>
      <w:bookmarkStart w:id="9757" w:name="_Toc89431880"/>
      <w:bookmarkStart w:id="9758" w:name="_Toc97042794"/>
      <w:bookmarkStart w:id="9759" w:name="_Toc97045938"/>
      <w:bookmarkStart w:id="9760" w:name="_Toc97155683"/>
      <w:del w:id="9761" w:author="Rapporteur" w:date="2022-04-13T16:35:00Z">
        <w:r w:rsidDel="00516A8C">
          <w:delText>9.x.2.2.4.2.1</w:delText>
        </w:r>
        <w:r w:rsidDel="00516A8C">
          <w:tab/>
          <w:delText>Description</w:delText>
        </w:r>
        <w:bookmarkEnd w:id="9756"/>
        <w:bookmarkEnd w:id="9757"/>
        <w:bookmarkEnd w:id="9758"/>
        <w:bookmarkEnd w:id="9759"/>
        <w:bookmarkEnd w:id="9760"/>
      </w:del>
    </w:p>
    <w:p w14:paraId="207D1BC8" w14:textId="2A6560D6" w:rsidR="003040FD" w:rsidRPr="00384E92" w:rsidDel="00516A8C" w:rsidRDefault="003040FD" w:rsidP="003040FD">
      <w:pPr>
        <w:pStyle w:val="Guidance"/>
        <w:rPr>
          <w:del w:id="9762" w:author="Rapporteur" w:date="2022-04-13T16:35:00Z"/>
        </w:rPr>
      </w:pPr>
      <w:del w:id="9763" w:author="Rapporteur" w:date="2022-04-13T16:35:00Z">
        <w:r w:rsidDel="00516A8C">
          <w:delText>This sublause will describe the custom operation and what it is used for, and the custom operation's URI.</w:delText>
        </w:r>
      </w:del>
    </w:p>
    <w:p w14:paraId="7A9F7AFB" w14:textId="0E40AD77" w:rsidR="003040FD" w:rsidDel="00516A8C" w:rsidRDefault="003040FD" w:rsidP="003040FD">
      <w:pPr>
        <w:pStyle w:val="Heading7"/>
        <w:rPr>
          <w:del w:id="9764" w:author="Rapporteur" w:date="2022-04-13T16:35:00Z"/>
        </w:rPr>
      </w:pPr>
      <w:bookmarkStart w:id="9765" w:name="_Toc85734582"/>
      <w:bookmarkStart w:id="9766" w:name="_Toc89431881"/>
      <w:bookmarkStart w:id="9767" w:name="_Toc97042795"/>
      <w:bookmarkStart w:id="9768" w:name="_Toc97045939"/>
      <w:bookmarkStart w:id="9769" w:name="_Toc97155684"/>
      <w:del w:id="9770" w:author="Rapporteur" w:date="2022-04-13T16:35:00Z">
        <w:r w:rsidDel="00516A8C">
          <w:delText>9.x.2.2.4.2.2</w:delText>
        </w:r>
        <w:r w:rsidDel="00516A8C">
          <w:tab/>
          <w:delText>Operation Definition</w:delText>
        </w:r>
        <w:bookmarkEnd w:id="9765"/>
        <w:bookmarkEnd w:id="9766"/>
        <w:bookmarkEnd w:id="9767"/>
        <w:bookmarkEnd w:id="9768"/>
        <w:bookmarkEnd w:id="9769"/>
      </w:del>
    </w:p>
    <w:p w14:paraId="533DD948" w14:textId="4BF00F7C" w:rsidR="003040FD" w:rsidRPr="00384E92" w:rsidDel="00516A8C" w:rsidRDefault="003040FD" w:rsidP="003040FD">
      <w:pPr>
        <w:pStyle w:val="Guidance"/>
        <w:rPr>
          <w:del w:id="9771" w:author="Rapporteur" w:date="2022-04-13T16:35:00Z"/>
        </w:rPr>
      </w:pPr>
      <w:del w:id="9772" w:author="Rapporteur" w:date="2022-04-13T16:35:00Z">
        <w:r w:rsidDel="00516A8C">
          <w:delText>This clause will specify the custom operation and the HTTP method on which it is mapped.</w:delText>
        </w:r>
      </w:del>
    </w:p>
    <w:p w14:paraId="06C580CB" w14:textId="65979B28" w:rsidR="003040FD" w:rsidRPr="00384E92" w:rsidDel="00516A8C" w:rsidRDefault="003040FD" w:rsidP="003040FD">
      <w:pPr>
        <w:rPr>
          <w:del w:id="9773" w:author="Rapporteur" w:date="2022-04-13T16:35:00Z"/>
        </w:rPr>
      </w:pPr>
      <w:del w:id="9774" w:author="Rapporteur" w:date="2022-04-13T16:35:00Z">
        <w:r w:rsidDel="00516A8C">
          <w:delText xml:space="preserve">This operation shall support the request data structures specified in </w:delText>
        </w:r>
        <w:r w:rsidR="00334A79" w:rsidDel="00516A8C">
          <w:delText>table </w:delText>
        </w:r>
        <w:r w:rsidDel="00516A8C">
          <w:delText>9.</w:delText>
        </w:r>
        <w:r w:rsidRPr="00AF7276" w:rsidDel="00516A8C">
          <w:rPr>
            <w:highlight w:val="yellow"/>
          </w:rPr>
          <w:delText>x</w:delText>
        </w:r>
        <w:r w:rsidDel="00516A8C">
          <w:delText xml:space="preserve">.2.2.4.2.2-1 and the response data structure and response codes specified in </w:delText>
        </w:r>
        <w:r w:rsidR="00334A79" w:rsidDel="00516A8C">
          <w:delText>table </w:delText>
        </w:r>
        <w:r w:rsidDel="00516A8C">
          <w:delText>9.</w:delText>
        </w:r>
        <w:r w:rsidRPr="00BE10DB" w:rsidDel="00516A8C">
          <w:rPr>
            <w:highlight w:val="yellow"/>
          </w:rPr>
          <w:delText>x</w:delText>
        </w:r>
        <w:r w:rsidDel="00516A8C">
          <w:delText>.2.2.4.2.2-2.</w:delText>
        </w:r>
      </w:del>
    </w:p>
    <w:p w14:paraId="61EA92DB" w14:textId="1F15F6CF" w:rsidR="003040FD" w:rsidRPr="001769FF" w:rsidDel="00516A8C" w:rsidRDefault="00334A79" w:rsidP="003040FD">
      <w:pPr>
        <w:pStyle w:val="TH"/>
        <w:rPr>
          <w:del w:id="9775" w:author="Rapporteur" w:date="2022-04-13T16:35:00Z"/>
        </w:rPr>
      </w:pPr>
      <w:del w:id="9776" w:author="Rapporteur" w:date="2022-04-13T16:35:00Z">
        <w:r w:rsidDel="00516A8C">
          <w:delText>Table </w:delText>
        </w:r>
        <w:r w:rsidR="003040FD" w:rsidDel="00516A8C">
          <w:delText>9.</w:delText>
        </w:r>
        <w:r w:rsidR="003040FD" w:rsidRPr="00AF7276" w:rsidDel="00516A8C">
          <w:rPr>
            <w:highlight w:val="yellow"/>
          </w:rPr>
          <w:delText>x</w:delText>
        </w:r>
        <w:r w:rsidR="003040FD" w:rsidDel="00516A8C">
          <w:delText>.2.2.4.2.2</w:delText>
        </w:r>
        <w:r w:rsidR="003040FD" w:rsidRPr="001769FF" w:rsidDel="00516A8C">
          <w:delText>-</w:delText>
        </w:r>
        <w:r w:rsidR="003040FD" w:rsidDel="00516A8C">
          <w:delText>1</w:delText>
        </w:r>
        <w:r w:rsidR="003040FD" w:rsidRPr="001769FF" w:rsidDel="00516A8C">
          <w:delText>: Data structures supported by the &lt;</w:delText>
        </w:r>
        <w:r w:rsidR="003040FD" w:rsidDel="00516A8C">
          <w:delText>e.g. POST</w:delText>
        </w:r>
        <w:r w:rsidR="003040FD" w:rsidRPr="001769FF" w:rsidDel="00516A8C">
          <w:delText xml:space="preserve">&gt; </w:delText>
        </w:r>
        <w:r w:rsidR="003040FD" w:rsidDel="00516A8C">
          <w:delText xml:space="preserve">Request Body </w:delText>
        </w:r>
        <w:r w:rsidR="003040FD" w:rsidRPr="001769FF" w:rsidDel="00516A8C">
          <w:delText>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040FD" w:rsidRPr="00B54FF5" w:rsidDel="00516A8C" w14:paraId="58541936" w14:textId="3AE7B377" w:rsidTr="00522CF9">
        <w:trPr>
          <w:jc w:val="center"/>
          <w:del w:id="9777" w:author="Rapporteur" w:date="2022-04-13T16:35:00Z"/>
        </w:trPr>
        <w:tc>
          <w:tcPr>
            <w:tcW w:w="1627" w:type="dxa"/>
            <w:tcBorders>
              <w:bottom w:val="single" w:sz="6" w:space="0" w:color="auto"/>
            </w:tcBorders>
            <w:shd w:val="clear" w:color="auto" w:fill="C0C0C0"/>
          </w:tcPr>
          <w:p w14:paraId="7F10D4B7" w14:textId="28AA3266" w:rsidR="003040FD" w:rsidRPr="0016361A" w:rsidDel="00516A8C" w:rsidRDefault="003040FD" w:rsidP="005075F0">
            <w:pPr>
              <w:pStyle w:val="TAH"/>
              <w:rPr>
                <w:del w:id="9778" w:author="Rapporteur" w:date="2022-04-13T16:35:00Z"/>
              </w:rPr>
            </w:pPr>
            <w:del w:id="9779" w:author="Rapporteur" w:date="2022-04-13T16:35:00Z">
              <w:r w:rsidRPr="0016361A" w:rsidDel="00516A8C">
                <w:delText>Data type</w:delText>
              </w:r>
            </w:del>
          </w:p>
        </w:tc>
        <w:tc>
          <w:tcPr>
            <w:tcW w:w="425" w:type="dxa"/>
            <w:tcBorders>
              <w:bottom w:val="single" w:sz="6" w:space="0" w:color="auto"/>
            </w:tcBorders>
            <w:shd w:val="clear" w:color="auto" w:fill="C0C0C0"/>
          </w:tcPr>
          <w:p w14:paraId="43BD65AB" w14:textId="245C4CAC" w:rsidR="003040FD" w:rsidRPr="0016361A" w:rsidDel="00516A8C" w:rsidRDefault="003040FD" w:rsidP="005075F0">
            <w:pPr>
              <w:pStyle w:val="TAH"/>
              <w:rPr>
                <w:del w:id="9780" w:author="Rapporteur" w:date="2022-04-13T16:35:00Z"/>
              </w:rPr>
            </w:pPr>
            <w:del w:id="9781" w:author="Rapporteur" w:date="2022-04-13T16:35:00Z">
              <w:r w:rsidRPr="0016361A" w:rsidDel="00516A8C">
                <w:delText>P</w:delText>
              </w:r>
            </w:del>
          </w:p>
        </w:tc>
        <w:tc>
          <w:tcPr>
            <w:tcW w:w="1276" w:type="dxa"/>
            <w:tcBorders>
              <w:bottom w:val="single" w:sz="6" w:space="0" w:color="auto"/>
            </w:tcBorders>
            <w:shd w:val="clear" w:color="auto" w:fill="C0C0C0"/>
          </w:tcPr>
          <w:p w14:paraId="53F22E42" w14:textId="03F61F41" w:rsidR="003040FD" w:rsidRPr="0016361A" w:rsidDel="00516A8C" w:rsidRDefault="003040FD" w:rsidP="005075F0">
            <w:pPr>
              <w:pStyle w:val="TAH"/>
              <w:rPr>
                <w:del w:id="9782" w:author="Rapporteur" w:date="2022-04-13T16:35:00Z"/>
              </w:rPr>
            </w:pPr>
            <w:del w:id="9783" w:author="Rapporteur" w:date="2022-04-13T16:35:00Z">
              <w:r w:rsidRPr="0016361A" w:rsidDel="00516A8C">
                <w:delText>Cardinality</w:delText>
              </w:r>
            </w:del>
          </w:p>
        </w:tc>
        <w:tc>
          <w:tcPr>
            <w:tcW w:w="6447" w:type="dxa"/>
            <w:tcBorders>
              <w:bottom w:val="single" w:sz="6" w:space="0" w:color="auto"/>
            </w:tcBorders>
            <w:shd w:val="clear" w:color="auto" w:fill="C0C0C0"/>
            <w:vAlign w:val="center"/>
          </w:tcPr>
          <w:p w14:paraId="0CE56B5A" w14:textId="1419C001" w:rsidR="003040FD" w:rsidRPr="0016361A" w:rsidDel="00516A8C" w:rsidRDefault="003040FD" w:rsidP="005075F0">
            <w:pPr>
              <w:pStyle w:val="TAH"/>
              <w:rPr>
                <w:del w:id="9784" w:author="Rapporteur" w:date="2022-04-13T16:35:00Z"/>
              </w:rPr>
            </w:pPr>
            <w:del w:id="9785" w:author="Rapporteur" w:date="2022-04-13T16:35:00Z">
              <w:r w:rsidRPr="0016361A" w:rsidDel="00516A8C">
                <w:delText>Description</w:delText>
              </w:r>
            </w:del>
          </w:p>
        </w:tc>
      </w:tr>
      <w:tr w:rsidR="003040FD" w:rsidRPr="00B54FF5" w:rsidDel="00516A8C" w14:paraId="3FC15634" w14:textId="0659AC0B" w:rsidTr="00522CF9">
        <w:trPr>
          <w:jc w:val="center"/>
          <w:del w:id="9786" w:author="Rapporteur" w:date="2022-04-13T16:35:00Z"/>
        </w:trPr>
        <w:tc>
          <w:tcPr>
            <w:tcW w:w="1627" w:type="dxa"/>
            <w:tcBorders>
              <w:top w:val="single" w:sz="6" w:space="0" w:color="auto"/>
            </w:tcBorders>
            <w:shd w:val="clear" w:color="auto" w:fill="auto"/>
          </w:tcPr>
          <w:p w14:paraId="2D580B54" w14:textId="7459EB7E" w:rsidR="003040FD" w:rsidRPr="0016361A" w:rsidDel="00516A8C" w:rsidRDefault="003040FD" w:rsidP="005075F0">
            <w:pPr>
              <w:pStyle w:val="TAL"/>
              <w:rPr>
                <w:del w:id="9787" w:author="Rapporteur" w:date="2022-04-13T16:35:00Z"/>
              </w:rPr>
            </w:pPr>
            <w:del w:id="9788" w:author="Rapporteur" w:date="2022-04-13T16:35:00Z">
              <w:r w:rsidRPr="0016361A" w:rsidDel="00516A8C">
                <w:delText>"</w:delText>
              </w:r>
              <w:r w:rsidRPr="0016361A" w:rsidDel="00516A8C">
                <w:rPr>
                  <w:i/>
                </w:rPr>
                <w:delText>&lt;type&gt;</w:delText>
              </w:r>
              <w:r w:rsidRPr="0016361A" w:rsidDel="00516A8C">
                <w:delText>" or "array</w:delText>
              </w:r>
              <w:r w:rsidRPr="0016361A" w:rsidDel="00516A8C">
                <w:rPr>
                  <w:i/>
                </w:rPr>
                <w:delText>(&lt;type&gt;</w:delText>
              </w:r>
              <w:r w:rsidRPr="0016361A" w:rsidDel="00516A8C">
                <w:delText>)" or "map</w:delText>
              </w:r>
              <w:r w:rsidRPr="0016361A" w:rsidDel="00516A8C">
                <w:rPr>
                  <w:i/>
                </w:rPr>
                <w:delText>(&lt;type&gt;</w:delText>
              </w:r>
              <w:r w:rsidRPr="0016361A" w:rsidDel="00516A8C">
                <w:delText>)"</w:delText>
              </w:r>
            </w:del>
          </w:p>
        </w:tc>
        <w:tc>
          <w:tcPr>
            <w:tcW w:w="425" w:type="dxa"/>
            <w:tcBorders>
              <w:top w:val="single" w:sz="6" w:space="0" w:color="auto"/>
            </w:tcBorders>
          </w:tcPr>
          <w:p w14:paraId="25B75FC6" w14:textId="38AC453F" w:rsidR="003040FD" w:rsidRPr="0016361A" w:rsidDel="00516A8C" w:rsidRDefault="003040FD" w:rsidP="005075F0">
            <w:pPr>
              <w:pStyle w:val="TAC"/>
              <w:rPr>
                <w:del w:id="9789" w:author="Rapporteur" w:date="2022-04-13T16:35:00Z"/>
              </w:rPr>
            </w:pPr>
            <w:del w:id="9790" w:author="Rapporteur" w:date="2022-04-13T16:35:00Z">
              <w:r w:rsidRPr="0016361A" w:rsidDel="00516A8C">
                <w:delText>"M", "C" or "O"</w:delText>
              </w:r>
            </w:del>
          </w:p>
        </w:tc>
        <w:tc>
          <w:tcPr>
            <w:tcW w:w="1276" w:type="dxa"/>
            <w:tcBorders>
              <w:top w:val="single" w:sz="6" w:space="0" w:color="auto"/>
            </w:tcBorders>
          </w:tcPr>
          <w:p w14:paraId="06E1E2A2" w14:textId="43E9611F" w:rsidR="003040FD" w:rsidRPr="0016361A" w:rsidDel="00516A8C" w:rsidRDefault="003040FD" w:rsidP="005075F0">
            <w:pPr>
              <w:pStyle w:val="TAL"/>
              <w:rPr>
                <w:del w:id="9791" w:author="Rapporteur" w:date="2022-04-13T16:35:00Z"/>
              </w:rPr>
            </w:pPr>
            <w:del w:id="9792" w:author="Rapporteur" w:date="2022-04-13T16:35:00Z">
              <w:r w:rsidRPr="0016361A" w:rsidDel="00516A8C">
                <w:delText>"0..1", "1", or "M..N", or &lt;leave empty&gt;</w:delText>
              </w:r>
            </w:del>
          </w:p>
        </w:tc>
        <w:tc>
          <w:tcPr>
            <w:tcW w:w="6447" w:type="dxa"/>
            <w:tcBorders>
              <w:top w:val="single" w:sz="6" w:space="0" w:color="auto"/>
            </w:tcBorders>
            <w:shd w:val="clear" w:color="auto" w:fill="auto"/>
          </w:tcPr>
          <w:p w14:paraId="22C02111" w14:textId="6B3FB6EE" w:rsidR="003040FD" w:rsidRPr="0016361A" w:rsidDel="00516A8C" w:rsidRDefault="003040FD" w:rsidP="005075F0">
            <w:pPr>
              <w:pStyle w:val="TAL"/>
              <w:rPr>
                <w:del w:id="9793" w:author="Rapporteur" w:date="2022-04-13T16:35:00Z"/>
              </w:rPr>
            </w:pPr>
            <w:del w:id="9794" w:author="Rapporteur" w:date="2022-04-13T16:35:00Z">
              <w:r w:rsidRPr="0016361A" w:rsidDel="00516A8C">
                <w:delText>&lt;only if applicable&gt;</w:delText>
              </w:r>
            </w:del>
          </w:p>
        </w:tc>
      </w:tr>
    </w:tbl>
    <w:p w14:paraId="7714D83D" w14:textId="3929E4E8" w:rsidR="003040FD" w:rsidDel="00516A8C" w:rsidRDefault="003040FD" w:rsidP="003040FD">
      <w:pPr>
        <w:rPr>
          <w:del w:id="9795" w:author="Rapporteur" w:date="2022-04-13T16:35:00Z"/>
        </w:rPr>
      </w:pPr>
    </w:p>
    <w:p w14:paraId="75B883B5" w14:textId="44C3B3E9" w:rsidR="003040FD" w:rsidRPr="001769FF" w:rsidDel="00516A8C" w:rsidRDefault="00334A79" w:rsidP="003040FD">
      <w:pPr>
        <w:pStyle w:val="TH"/>
        <w:rPr>
          <w:del w:id="9796" w:author="Rapporteur" w:date="2022-04-13T16:35:00Z"/>
        </w:rPr>
      </w:pPr>
      <w:del w:id="9797" w:author="Rapporteur" w:date="2022-04-13T16:35:00Z">
        <w:r w:rsidRPr="001769FF" w:rsidDel="00516A8C">
          <w:lastRenderedPageBreak/>
          <w:delText>Table</w:delText>
        </w:r>
        <w:r w:rsidDel="00516A8C">
          <w:delText> </w:delText>
        </w:r>
        <w:r w:rsidR="003040FD" w:rsidDel="00516A8C">
          <w:delText>9.</w:delText>
        </w:r>
        <w:r w:rsidR="003040FD" w:rsidRPr="00D57F25" w:rsidDel="00516A8C">
          <w:rPr>
            <w:highlight w:val="yellow"/>
          </w:rPr>
          <w:delText>x</w:delText>
        </w:r>
        <w:r w:rsidR="003040FD" w:rsidDel="00516A8C">
          <w:delText>.2.2.4.2.2</w:delText>
        </w:r>
        <w:r w:rsidR="003040FD" w:rsidRPr="001769FF" w:rsidDel="00516A8C">
          <w:delText>-</w:delText>
        </w:r>
        <w:r w:rsidR="003040FD" w:rsidDel="00516A8C">
          <w:delText>2</w:delText>
        </w:r>
        <w:r w:rsidR="003040FD" w:rsidRPr="001769FF" w:rsidDel="00516A8C">
          <w:delText>: Data structures</w:delText>
        </w:r>
        <w:r w:rsidR="003040FD" w:rsidDel="00516A8C">
          <w:delText xml:space="preserve"> supported by the &lt;e.g. POST&gt; Response Body </w:delText>
        </w:r>
        <w:r w:rsidR="003040FD" w:rsidRPr="001769FF" w:rsidDel="00516A8C">
          <w:delText>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040FD" w:rsidRPr="00B54FF5" w:rsidDel="00516A8C" w14:paraId="55403B8C" w14:textId="47F7301E" w:rsidTr="00522CF9">
        <w:trPr>
          <w:jc w:val="center"/>
          <w:del w:id="9798" w:author="Rapporteur" w:date="2022-04-13T16:35:00Z"/>
        </w:trPr>
        <w:tc>
          <w:tcPr>
            <w:tcW w:w="825" w:type="pct"/>
            <w:tcBorders>
              <w:bottom w:val="single" w:sz="6" w:space="0" w:color="auto"/>
            </w:tcBorders>
            <w:shd w:val="clear" w:color="auto" w:fill="C0C0C0"/>
          </w:tcPr>
          <w:p w14:paraId="42A1B828" w14:textId="22D9CBEF" w:rsidR="003040FD" w:rsidRPr="0016361A" w:rsidDel="00516A8C" w:rsidRDefault="003040FD" w:rsidP="005075F0">
            <w:pPr>
              <w:pStyle w:val="TAH"/>
              <w:rPr>
                <w:del w:id="9799" w:author="Rapporteur" w:date="2022-04-13T16:35:00Z"/>
              </w:rPr>
            </w:pPr>
            <w:del w:id="9800" w:author="Rapporteur" w:date="2022-04-13T16:35:00Z">
              <w:r w:rsidRPr="0016361A" w:rsidDel="00516A8C">
                <w:delText>Data type</w:delText>
              </w:r>
            </w:del>
          </w:p>
        </w:tc>
        <w:tc>
          <w:tcPr>
            <w:tcW w:w="225" w:type="pct"/>
            <w:tcBorders>
              <w:bottom w:val="single" w:sz="6" w:space="0" w:color="auto"/>
            </w:tcBorders>
            <w:shd w:val="clear" w:color="auto" w:fill="C0C0C0"/>
          </w:tcPr>
          <w:p w14:paraId="5122A4AE" w14:textId="187164F2" w:rsidR="003040FD" w:rsidRPr="0016361A" w:rsidDel="00516A8C" w:rsidRDefault="003040FD" w:rsidP="005075F0">
            <w:pPr>
              <w:pStyle w:val="TAH"/>
              <w:rPr>
                <w:del w:id="9801" w:author="Rapporteur" w:date="2022-04-13T16:35:00Z"/>
              </w:rPr>
            </w:pPr>
            <w:del w:id="9802" w:author="Rapporteur" w:date="2022-04-13T16:35:00Z">
              <w:r w:rsidRPr="0016361A" w:rsidDel="00516A8C">
                <w:delText>P</w:delText>
              </w:r>
            </w:del>
          </w:p>
        </w:tc>
        <w:tc>
          <w:tcPr>
            <w:tcW w:w="649" w:type="pct"/>
            <w:tcBorders>
              <w:bottom w:val="single" w:sz="6" w:space="0" w:color="auto"/>
            </w:tcBorders>
            <w:shd w:val="clear" w:color="auto" w:fill="C0C0C0"/>
          </w:tcPr>
          <w:p w14:paraId="3914925C" w14:textId="513A5894" w:rsidR="003040FD" w:rsidRPr="0016361A" w:rsidDel="00516A8C" w:rsidRDefault="003040FD" w:rsidP="005075F0">
            <w:pPr>
              <w:pStyle w:val="TAH"/>
              <w:rPr>
                <w:del w:id="9803" w:author="Rapporteur" w:date="2022-04-13T16:35:00Z"/>
              </w:rPr>
            </w:pPr>
            <w:del w:id="9804" w:author="Rapporteur" w:date="2022-04-13T16:35:00Z">
              <w:r w:rsidRPr="0016361A" w:rsidDel="00516A8C">
                <w:delText>Cardinality</w:delText>
              </w:r>
            </w:del>
          </w:p>
        </w:tc>
        <w:tc>
          <w:tcPr>
            <w:tcW w:w="583" w:type="pct"/>
            <w:tcBorders>
              <w:bottom w:val="single" w:sz="6" w:space="0" w:color="auto"/>
            </w:tcBorders>
            <w:shd w:val="clear" w:color="auto" w:fill="C0C0C0"/>
          </w:tcPr>
          <w:p w14:paraId="653FA385" w14:textId="4664F63D" w:rsidR="003040FD" w:rsidRPr="0016361A" w:rsidDel="00516A8C" w:rsidRDefault="003040FD" w:rsidP="005075F0">
            <w:pPr>
              <w:pStyle w:val="TAH"/>
              <w:rPr>
                <w:del w:id="9805" w:author="Rapporteur" w:date="2022-04-13T16:35:00Z"/>
              </w:rPr>
            </w:pPr>
            <w:del w:id="9806" w:author="Rapporteur" w:date="2022-04-13T16:35:00Z">
              <w:r w:rsidRPr="0016361A" w:rsidDel="00516A8C">
                <w:delText>Response</w:delText>
              </w:r>
            </w:del>
          </w:p>
          <w:p w14:paraId="557105D3" w14:textId="2A475F26" w:rsidR="003040FD" w:rsidRPr="0016361A" w:rsidDel="00516A8C" w:rsidRDefault="003040FD" w:rsidP="005075F0">
            <w:pPr>
              <w:pStyle w:val="TAH"/>
              <w:rPr>
                <w:del w:id="9807" w:author="Rapporteur" w:date="2022-04-13T16:35:00Z"/>
              </w:rPr>
            </w:pPr>
            <w:del w:id="9808" w:author="Rapporteur" w:date="2022-04-13T16:35:00Z">
              <w:r w:rsidRPr="0016361A" w:rsidDel="00516A8C">
                <w:delText>codes</w:delText>
              </w:r>
            </w:del>
          </w:p>
        </w:tc>
        <w:tc>
          <w:tcPr>
            <w:tcW w:w="2718" w:type="pct"/>
            <w:tcBorders>
              <w:bottom w:val="single" w:sz="6" w:space="0" w:color="auto"/>
            </w:tcBorders>
            <w:shd w:val="clear" w:color="auto" w:fill="C0C0C0"/>
          </w:tcPr>
          <w:p w14:paraId="6BF947B1" w14:textId="72552847" w:rsidR="003040FD" w:rsidRPr="0016361A" w:rsidDel="00516A8C" w:rsidRDefault="003040FD" w:rsidP="005075F0">
            <w:pPr>
              <w:pStyle w:val="TAH"/>
              <w:rPr>
                <w:del w:id="9809" w:author="Rapporteur" w:date="2022-04-13T16:35:00Z"/>
              </w:rPr>
            </w:pPr>
            <w:del w:id="9810" w:author="Rapporteur" w:date="2022-04-13T16:35:00Z">
              <w:r w:rsidRPr="0016361A" w:rsidDel="00516A8C">
                <w:delText>Description</w:delText>
              </w:r>
            </w:del>
          </w:p>
        </w:tc>
      </w:tr>
      <w:tr w:rsidR="003040FD" w:rsidRPr="00B54FF5" w:rsidDel="00516A8C" w14:paraId="78E835A2" w14:textId="6A48313C" w:rsidTr="00522CF9">
        <w:trPr>
          <w:jc w:val="center"/>
          <w:del w:id="9811" w:author="Rapporteur" w:date="2022-04-13T16:35:00Z"/>
        </w:trPr>
        <w:tc>
          <w:tcPr>
            <w:tcW w:w="825" w:type="pct"/>
            <w:tcBorders>
              <w:top w:val="single" w:sz="6" w:space="0" w:color="auto"/>
            </w:tcBorders>
            <w:shd w:val="clear" w:color="auto" w:fill="auto"/>
          </w:tcPr>
          <w:p w14:paraId="1C395994" w14:textId="0213D025" w:rsidR="003040FD" w:rsidRPr="0016361A" w:rsidDel="00516A8C" w:rsidRDefault="003040FD" w:rsidP="005075F0">
            <w:pPr>
              <w:pStyle w:val="TAL"/>
              <w:rPr>
                <w:del w:id="9812" w:author="Rapporteur" w:date="2022-04-13T16:35:00Z"/>
              </w:rPr>
            </w:pPr>
            <w:del w:id="9813" w:author="Rapporteur" w:date="2022-04-13T16:35:00Z">
              <w:r w:rsidRPr="0016361A" w:rsidDel="00516A8C">
                <w:delText>"</w:delText>
              </w:r>
              <w:r w:rsidRPr="0016361A" w:rsidDel="00516A8C">
                <w:rPr>
                  <w:i/>
                </w:rPr>
                <w:delText>&lt;type&gt;</w:delText>
              </w:r>
              <w:r w:rsidRPr="0016361A" w:rsidDel="00516A8C">
                <w:delText>" or "array</w:delText>
              </w:r>
              <w:r w:rsidRPr="0016361A" w:rsidDel="00516A8C">
                <w:rPr>
                  <w:i/>
                </w:rPr>
                <w:delText>(&lt;type&gt;</w:delText>
              </w:r>
              <w:r w:rsidRPr="0016361A" w:rsidDel="00516A8C">
                <w:delText>)" or "map</w:delText>
              </w:r>
              <w:r w:rsidRPr="0016361A" w:rsidDel="00516A8C">
                <w:rPr>
                  <w:i/>
                </w:rPr>
                <w:delText>(&lt;type&gt;</w:delText>
              </w:r>
              <w:r w:rsidRPr="0016361A" w:rsidDel="00516A8C">
                <w:delText>)"</w:delText>
              </w:r>
            </w:del>
          </w:p>
        </w:tc>
        <w:tc>
          <w:tcPr>
            <w:tcW w:w="225" w:type="pct"/>
            <w:tcBorders>
              <w:top w:val="single" w:sz="6" w:space="0" w:color="auto"/>
            </w:tcBorders>
          </w:tcPr>
          <w:p w14:paraId="5F2E55EF" w14:textId="4D24D656" w:rsidR="003040FD" w:rsidRPr="0016361A" w:rsidDel="00516A8C" w:rsidRDefault="003040FD" w:rsidP="005075F0">
            <w:pPr>
              <w:pStyle w:val="TAC"/>
              <w:rPr>
                <w:del w:id="9814" w:author="Rapporteur" w:date="2022-04-13T16:35:00Z"/>
              </w:rPr>
            </w:pPr>
            <w:del w:id="9815" w:author="Rapporteur" w:date="2022-04-13T16:35:00Z">
              <w:r w:rsidRPr="0016361A" w:rsidDel="00516A8C">
                <w:delText>"M", "C" or "O"</w:delText>
              </w:r>
            </w:del>
          </w:p>
        </w:tc>
        <w:tc>
          <w:tcPr>
            <w:tcW w:w="649" w:type="pct"/>
            <w:tcBorders>
              <w:top w:val="single" w:sz="6" w:space="0" w:color="auto"/>
            </w:tcBorders>
          </w:tcPr>
          <w:p w14:paraId="0FA3A37E" w14:textId="193F723F" w:rsidR="003040FD" w:rsidRPr="0016361A" w:rsidDel="00516A8C" w:rsidRDefault="003040FD" w:rsidP="005075F0">
            <w:pPr>
              <w:pStyle w:val="TAL"/>
              <w:rPr>
                <w:del w:id="9816" w:author="Rapporteur" w:date="2022-04-13T16:35:00Z"/>
              </w:rPr>
            </w:pPr>
            <w:del w:id="9817" w:author="Rapporteur" w:date="2022-04-13T16:35:00Z">
              <w:r w:rsidRPr="0016361A" w:rsidDel="00516A8C">
                <w:delText>"0..1", "1" or "M..N", or &lt;leave empty&gt;</w:delText>
              </w:r>
            </w:del>
          </w:p>
        </w:tc>
        <w:tc>
          <w:tcPr>
            <w:tcW w:w="583" w:type="pct"/>
            <w:tcBorders>
              <w:top w:val="single" w:sz="6" w:space="0" w:color="auto"/>
            </w:tcBorders>
          </w:tcPr>
          <w:p w14:paraId="13C3E14F" w14:textId="320E8C91" w:rsidR="003040FD" w:rsidRPr="0016361A" w:rsidDel="00516A8C" w:rsidRDefault="003040FD" w:rsidP="005075F0">
            <w:pPr>
              <w:pStyle w:val="TAL"/>
              <w:rPr>
                <w:del w:id="9818" w:author="Rapporteur" w:date="2022-04-13T16:35:00Z"/>
              </w:rPr>
            </w:pPr>
            <w:del w:id="9819" w:author="Rapporteur" w:date="2022-04-13T16:35:00Z">
              <w:r w:rsidRPr="0016361A" w:rsidDel="00516A8C">
                <w:delText>&lt;list applicable codes with name from the applicable RFCs&gt;</w:delText>
              </w:r>
            </w:del>
          </w:p>
        </w:tc>
        <w:tc>
          <w:tcPr>
            <w:tcW w:w="2718" w:type="pct"/>
            <w:tcBorders>
              <w:top w:val="single" w:sz="6" w:space="0" w:color="auto"/>
            </w:tcBorders>
            <w:shd w:val="clear" w:color="auto" w:fill="auto"/>
          </w:tcPr>
          <w:p w14:paraId="5CA74094" w14:textId="73335A8F" w:rsidR="003040FD" w:rsidRPr="0016361A" w:rsidDel="00516A8C" w:rsidRDefault="003040FD" w:rsidP="005075F0">
            <w:pPr>
              <w:pStyle w:val="TAL"/>
              <w:rPr>
                <w:del w:id="9820" w:author="Rapporteur" w:date="2022-04-13T16:35:00Z"/>
              </w:rPr>
            </w:pPr>
            <w:del w:id="9821" w:author="Rapporteur" w:date="2022-04-13T16:35:00Z">
              <w:r w:rsidRPr="0016361A" w:rsidDel="00516A8C">
                <w:delText>&lt;Meaning of the success case&gt;</w:delText>
              </w:r>
            </w:del>
          </w:p>
          <w:p w14:paraId="17656667" w14:textId="14260F85" w:rsidR="003040FD" w:rsidRPr="0016361A" w:rsidDel="00516A8C" w:rsidRDefault="003040FD" w:rsidP="005075F0">
            <w:pPr>
              <w:pStyle w:val="TAL"/>
              <w:rPr>
                <w:del w:id="9822" w:author="Rapporteur" w:date="2022-04-13T16:35:00Z"/>
              </w:rPr>
            </w:pPr>
            <w:del w:id="9823" w:author="Rapporteur" w:date="2022-04-13T16:35:00Z">
              <w:r w:rsidRPr="0016361A" w:rsidDel="00516A8C">
                <w:delText>or</w:delText>
              </w:r>
            </w:del>
          </w:p>
          <w:p w14:paraId="281641D4" w14:textId="6C8CA2A3" w:rsidR="003040FD" w:rsidRPr="0016361A" w:rsidDel="00516A8C" w:rsidRDefault="003040FD" w:rsidP="005075F0">
            <w:pPr>
              <w:pStyle w:val="TAL"/>
              <w:rPr>
                <w:del w:id="9824" w:author="Rapporteur" w:date="2022-04-13T16:35:00Z"/>
              </w:rPr>
            </w:pPr>
            <w:del w:id="9825" w:author="Rapporteur" w:date="2022-04-13T16:35:00Z">
              <w:r w:rsidRPr="0016361A" w:rsidDel="00516A8C">
                <w:delText>&lt;Meaning of the error case with additional statement regarding error handling&gt;</w:delText>
              </w:r>
            </w:del>
          </w:p>
        </w:tc>
      </w:tr>
      <w:tr w:rsidR="003040FD" w:rsidRPr="00B54FF5" w:rsidDel="00516A8C" w14:paraId="66ECE5F9" w14:textId="02FDA378" w:rsidTr="00522CF9">
        <w:trPr>
          <w:jc w:val="center"/>
          <w:del w:id="9826" w:author="Rapporteur" w:date="2022-04-13T16:35:00Z"/>
        </w:trPr>
        <w:tc>
          <w:tcPr>
            <w:tcW w:w="5000" w:type="pct"/>
            <w:gridSpan w:val="5"/>
            <w:shd w:val="clear" w:color="auto" w:fill="auto"/>
          </w:tcPr>
          <w:p w14:paraId="7F5E7CF6" w14:textId="2D93324E" w:rsidR="003040FD" w:rsidRPr="0016361A" w:rsidDel="00516A8C" w:rsidRDefault="003040FD" w:rsidP="005075F0">
            <w:pPr>
              <w:pStyle w:val="TAN"/>
              <w:rPr>
                <w:del w:id="9827" w:author="Rapporteur" w:date="2022-04-13T16:35:00Z"/>
              </w:rPr>
            </w:pPr>
            <w:del w:id="9828" w:author="Rapporteur" w:date="2022-04-13T16:35:00Z">
              <w:r w:rsidRPr="0016361A" w:rsidDel="00516A8C">
                <w:delText>NOTE:</w:delText>
              </w:r>
              <w:r w:rsidRPr="0016361A" w:rsidDel="00516A8C">
                <w:rPr>
                  <w:noProof/>
                </w:rPr>
                <w:tab/>
                <w:delText xml:space="preserve">The manadatory </w:delText>
              </w:r>
              <w:r w:rsidRPr="0016361A" w:rsidDel="00516A8C">
                <w:delText xml:space="preserve">HTTP error status code for the &lt;e.g. POST&gt; method listed in </w:delText>
              </w:r>
              <w:r w:rsidRPr="00AF7276" w:rsidDel="00516A8C">
                <w:rPr>
                  <w:highlight w:val="yellow"/>
                </w:rPr>
                <w:delText>&lt;</w:delText>
              </w:r>
              <w:r w:rsidR="00334A79" w:rsidRPr="00AF7276" w:rsidDel="00516A8C">
                <w:rPr>
                  <w:highlight w:val="yellow"/>
                </w:rPr>
                <w:delText>Table</w:delText>
              </w:r>
              <w:r w:rsidR="00334A79" w:rsidDel="00516A8C">
                <w:rPr>
                  <w:highlight w:val="yellow"/>
                </w:rPr>
                <w:delText> </w:delText>
              </w:r>
              <w:r w:rsidRPr="00AF7276" w:rsidDel="00516A8C">
                <w:rPr>
                  <w:highlight w:val="yellow"/>
                </w:rPr>
                <w:delText>X of 3GPP TS</w:delText>
              </w:r>
            </w:del>
            <w:ins w:id="9829" w:author="MCC" w:date="2022-04-08T10:11:00Z">
              <w:del w:id="9830" w:author="Rapporteur" w:date="2022-04-13T16:35:00Z">
                <w:r w:rsidR="007876EC" w:rsidDel="00516A8C">
                  <w:rPr>
                    <w:highlight w:val="yellow"/>
                  </w:rPr>
                  <w:delText>TS</w:delText>
                </w:r>
              </w:del>
            </w:ins>
            <w:del w:id="9831" w:author="Rapporteur" w:date="2022-04-13T16:35:00Z">
              <w:r w:rsidRPr="00AF7276" w:rsidDel="00516A8C">
                <w:rPr>
                  <w:highlight w:val="yellow"/>
                </w:rPr>
                <w:delText> 29.xxx [x]&gt;</w:delText>
              </w:r>
              <w:r w:rsidRPr="0016361A" w:rsidDel="00516A8C">
                <w:delText xml:space="preserve"> also apply.</w:delText>
              </w:r>
            </w:del>
          </w:p>
        </w:tc>
      </w:tr>
    </w:tbl>
    <w:p w14:paraId="088AE93C" w14:textId="5774F0DC" w:rsidR="00410547" w:rsidDel="00516A8C" w:rsidRDefault="00410547" w:rsidP="00077243">
      <w:pPr>
        <w:rPr>
          <w:del w:id="9832" w:author="Rapporteur" w:date="2022-04-13T16:35:00Z"/>
        </w:rPr>
      </w:pPr>
    </w:p>
    <w:p w14:paraId="269331B2" w14:textId="3C48FF97" w:rsidR="00410547" w:rsidDel="00516A8C" w:rsidRDefault="00410547" w:rsidP="00410547">
      <w:pPr>
        <w:pStyle w:val="Heading3"/>
        <w:rPr>
          <w:del w:id="9833" w:author="Rapporteur" w:date="2022-04-13T16:35:00Z"/>
        </w:rPr>
      </w:pPr>
      <w:bookmarkStart w:id="9834" w:name="_Toc85734583"/>
      <w:bookmarkStart w:id="9835" w:name="_Toc89431882"/>
      <w:bookmarkStart w:id="9836" w:name="_Toc97042796"/>
      <w:bookmarkStart w:id="9837" w:name="_Toc97045940"/>
      <w:bookmarkStart w:id="9838" w:name="_Toc97155685"/>
      <w:del w:id="9839" w:author="Rapporteur" w:date="2022-04-13T16:35:00Z">
        <w:r w:rsidDel="00516A8C">
          <w:delText>9.x.3</w:delText>
        </w:r>
        <w:r w:rsidDel="00516A8C">
          <w:tab/>
          <w:delText>Custom Operations without associated resources</w:delText>
        </w:r>
        <w:bookmarkEnd w:id="9834"/>
        <w:bookmarkEnd w:id="9835"/>
        <w:bookmarkEnd w:id="9836"/>
        <w:bookmarkEnd w:id="9837"/>
        <w:bookmarkEnd w:id="9838"/>
      </w:del>
    </w:p>
    <w:p w14:paraId="77E64C9B" w14:textId="0FFA1C17" w:rsidR="00410547" w:rsidRPr="000A7435" w:rsidDel="00516A8C" w:rsidRDefault="00410547" w:rsidP="00410547">
      <w:pPr>
        <w:pStyle w:val="Heading4"/>
        <w:rPr>
          <w:del w:id="9840" w:author="Rapporteur" w:date="2022-04-13T16:35:00Z"/>
        </w:rPr>
      </w:pPr>
      <w:bookmarkStart w:id="9841" w:name="_Toc85734584"/>
      <w:bookmarkStart w:id="9842" w:name="_Toc89431883"/>
      <w:bookmarkStart w:id="9843" w:name="_Toc97042797"/>
      <w:bookmarkStart w:id="9844" w:name="_Toc97045941"/>
      <w:bookmarkStart w:id="9845" w:name="_Toc97155686"/>
      <w:del w:id="9846" w:author="Rapporteur" w:date="2022-04-13T16:35:00Z">
        <w:r w:rsidDel="00516A8C">
          <w:delText>9.x.3.1</w:delText>
        </w:r>
        <w:r w:rsidDel="00516A8C">
          <w:tab/>
          <w:delText>Overview</w:delText>
        </w:r>
        <w:bookmarkEnd w:id="9841"/>
        <w:bookmarkEnd w:id="9842"/>
        <w:bookmarkEnd w:id="9843"/>
        <w:bookmarkEnd w:id="9844"/>
        <w:bookmarkEnd w:id="9845"/>
      </w:del>
    </w:p>
    <w:p w14:paraId="5915D96F" w14:textId="5E34B44D" w:rsidR="00410547" w:rsidDel="00516A8C" w:rsidRDefault="00410547" w:rsidP="00410547">
      <w:pPr>
        <w:pStyle w:val="Guidance"/>
        <w:rPr>
          <w:del w:id="9847" w:author="Rapporteur" w:date="2022-04-13T16:35:00Z"/>
        </w:rPr>
      </w:pPr>
      <w:del w:id="9848" w:author="Rapporteur" w:date="2022-04-13T16:35:00Z">
        <w:r w:rsidDel="00516A8C">
          <w:delText>This clause will specify custom operations without any associated resource supported by this API.</w:delText>
        </w:r>
      </w:del>
    </w:p>
    <w:p w14:paraId="36434C5E" w14:textId="482C7648" w:rsidR="00410547" w:rsidRPr="00384E92" w:rsidDel="00516A8C" w:rsidRDefault="00334A79" w:rsidP="00410547">
      <w:pPr>
        <w:pStyle w:val="TH"/>
        <w:rPr>
          <w:del w:id="9849" w:author="Rapporteur" w:date="2022-04-13T16:35:00Z"/>
        </w:rPr>
      </w:pPr>
      <w:del w:id="9850" w:author="Rapporteur" w:date="2022-04-13T16:35:00Z">
        <w:r w:rsidRPr="00384E92" w:rsidDel="00516A8C">
          <w:delText>Table</w:delText>
        </w:r>
        <w:r w:rsidDel="00516A8C">
          <w:delText> </w:delText>
        </w:r>
        <w:r w:rsidR="00410547" w:rsidDel="00516A8C">
          <w:delText>9.x.3.1</w:delText>
        </w:r>
        <w:r w:rsidR="00410547" w:rsidRPr="00384E92" w:rsidDel="00516A8C">
          <w:delText xml:space="preserve">-1: </w:delText>
        </w:r>
        <w:r w:rsidR="00410547" w:rsidDel="00516A8C">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410547" w:rsidRPr="00B54FF5" w:rsidDel="00516A8C" w14:paraId="04FBA060" w14:textId="75099CF4" w:rsidTr="00522CF9">
        <w:trPr>
          <w:jc w:val="center"/>
          <w:del w:id="9851" w:author="Rapporteur" w:date="2022-04-13T16:35:00Z"/>
        </w:trPr>
        <w:tc>
          <w:tcPr>
            <w:tcW w:w="1851" w:type="pct"/>
            <w:shd w:val="clear" w:color="auto" w:fill="C0C0C0"/>
            <w:vAlign w:val="center"/>
            <w:hideMark/>
          </w:tcPr>
          <w:p w14:paraId="4ED59235" w14:textId="6CC27601" w:rsidR="00410547" w:rsidRPr="0016361A" w:rsidDel="00516A8C" w:rsidRDefault="00410547" w:rsidP="00571C58">
            <w:pPr>
              <w:pStyle w:val="TAH"/>
              <w:rPr>
                <w:del w:id="9852" w:author="Rapporteur" w:date="2022-04-13T16:35:00Z"/>
              </w:rPr>
            </w:pPr>
            <w:del w:id="9853" w:author="Rapporteur" w:date="2022-04-13T16:35:00Z">
              <w:r w:rsidRPr="0016361A" w:rsidDel="00516A8C">
                <w:delText>Custom operation URI</w:delText>
              </w:r>
            </w:del>
          </w:p>
        </w:tc>
        <w:tc>
          <w:tcPr>
            <w:tcW w:w="964" w:type="pct"/>
            <w:shd w:val="clear" w:color="auto" w:fill="C0C0C0"/>
            <w:vAlign w:val="center"/>
            <w:hideMark/>
          </w:tcPr>
          <w:p w14:paraId="7256CFD8" w14:textId="7B35F9FF" w:rsidR="00410547" w:rsidRPr="0016361A" w:rsidDel="00516A8C" w:rsidRDefault="00410547" w:rsidP="00571C58">
            <w:pPr>
              <w:pStyle w:val="TAH"/>
              <w:rPr>
                <w:del w:id="9854" w:author="Rapporteur" w:date="2022-04-13T16:35:00Z"/>
              </w:rPr>
            </w:pPr>
            <w:del w:id="9855" w:author="Rapporteur" w:date="2022-04-13T16:35:00Z">
              <w:r w:rsidRPr="0016361A" w:rsidDel="00516A8C">
                <w:delText>Mapped HTTP method</w:delText>
              </w:r>
            </w:del>
          </w:p>
        </w:tc>
        <w:tc>
          <w:tcPr>
            <w:tcW w:w="2185" w:type="pct"/>
            <w:shd w:val="clear" w:color="auto" w:fill="C0C0C0"/>
            <w:vAlign w:val="center"/>
            <w:hideMark/>
          </w:tcPr>
          <w:p w14:paraId="07709472" w14:textId="60C4B2BB" w:rsidR="00410547" w:rsidRPr="0016361A" w:rsidDel="00516A8C" w:rsidRDefault="00410547" w:rsidP="00571C58">
            <w:pPr>
              <w:pStyle w:val="TAH"/>
              <w:rPr>
                <w:del w:id="9856" w:author="Rapporteur" w:date="2022-04-13T16:35:00Z"/>
              </w:rPr>
            </w:pPr>
            <w:del w:id="9857" w:author="Rapporteur" w:date="2022-04-13T16:35:00Z">
              <w:r w:rsidRPr="0016361A" w:rsidDel="00516A8C">
                <w:delText>Description</w:delText>
              </w:r>
            </w:del>
          </w:p>
        </w:tc>
      </w:tr>
      <w:tr w:rsidR="00410547" w:rsidRPr="00B54FF5" w:rsidDel="00516A8C" w14:paraId="113CCCC8" w14:textId="0FCD71C4" w:rsidTr="00522CF9">
        <w:trPr>
          <w:jc w:val="center"/>
          <w:del w:id="9858" w:author="Rapporteur" w:date="2022-04-13T16:35:00Z"/>
        </w:trPr>
        <w:tc>
          <w:tcPr>
            <w:tcW w:w="1851" w:type="pct"/>
            <w:hideMark/>
          </w:tcPr>
          <w:p w14:paraId="444436E0" w14:textId="0CD7217F" w:rsidR="00410547" w:rsidRPr="0016361A" w:rsidDel="00516A8C" w:rsidRDefault="00410547" w:rsidP="00571C58">
            <w:pPr>
              <w:pStyle w:val="TAL"/>
              <w:rPr>
                <w:del w:id="9859" w:author="Rapporteur" w:date="2022-04-13T16:35:00Z"/>
              </w:rPr>
            </w:pPr>
            <w:del w:id="9860" w:author="Rapporteur" w:date="2022-04-13T16:35:00Z">
              <w:r w:rsidRPr="0016361A" w:rsidDel="00516A8C">
                <w:delText>&lt;custom operation URI&gt;</w:delText>
              </w:r>
            </w:del>
          </w:p>
        </w:tc>
        <w:tc>
          <w:tcPr>
            <w:tcW w:w="964" w:type="pct"/>
            <w:hideMark/>
          </w:tcPr>
          <w:p w14:paraId="07FA0B77" w14:textId="342CCB7F" w:rsidR="00410547" w:rsidRPr="0016361A" w:rsidDel="00516A8C" w:rsidRDefault="00410547" w:rsidP="00571C58">
            <w:pPr>
              <w:pStyle w:val="TAL"/>
              <w:rPr>
                <w:del w:id="9861" w:author="Rapporteur" w:date="2022-04-13T16:35:00Z"/>
              </w:rPr>
            </w:pPr>
            <w:del w:id="9862" w:author="Rapporteur" w:date="2022-04-13T16:35:00Z">
              <w:r w:rsidRPr="0016361A" w:rsidDel="00516A8C">
                <w:delText>e.g.POST</w:delText>
              </w:r>
            </w:del>
          </w:p>
        </w:tc>
        <w:tc>
          <w:tcPr>
            <w:tcW w:w="2185" w:type="pct"/>
            <w:hideMark/>
          </w:tcPr>
          <w:p w14:paraId="1E9690C6" w14:textId="2CB0A598" w:rsidR="00410547" w:rsidRPr="0016361A" w:rsidDel="00516A8C" w:rsidRDefault="00410547" w:rsidP="00571C58">
            <w:pPr>
              <w:pStyle w:val="TAL"/>
              <w:rPr>
                <w:del w:id="9863" w:author="Rapporteur" w:date="2022-04-13T16:35:00Z"/>
              </w:rPr>
            </w:pPr>
            <w:del w:id="9864" w:author="Rapporteur" w:date="2022-04-13T16:35:00Z">
              <w:r w:rsidRPr="0016361A" w:rsidDel="00516A8C">
                <w:delText>&lt;Operation executed by Custom operation&gt;</w:delText>
              </w:r>
            </w:del>
          </w:p>
        </w:tc>
      </w:tr>
      <w:tr w:rsidR="00410547" w:rsidRPr="00B54FF5" w:rsidDel="00516A8C" w14:paraId="24BC2341" w14:textId="4581FDE8" w:rsidTr="00522CF9">
        <w:trPr>
          <w:jc w:val="center"/>
          <w:del w:id="9865" w:author="Rapporteur" w:date="2022-04-13T16:35:00Z"/>
        </w:trPr>
        <w:tc>
          <w:tcPr>
            <w:tcW w:w="1851" w:type="pct"/>
          </w:tcPr>
          <w:p w14:paraId="6488C7C1" w14:textId="579232DC" w:rsidR="00410547" w:rsidRPr="0016361A" w:rsidDel="00516A8C" w:rsidRDefault="00410547" w:rsidP="00571C58">
            <w:pPr>
              <w:pStyle w:val="TAL"/>
              <w:rPr>
                <w:del w:id="9866" w:author="Rapporteur" w:date="2022-04-13T16:35:00Z"/>
              </w:rPr>
            </w:pPr>
          </w:p>
        </w:tc>
        <w:tc>
          <w:tcPr>
            <w:tcW w:w="964" w:type="pct"/>
          </w:tcPr>
          <w:p w14:paraId="6E6432AB" w14:textId="1EB606C7" w:rsidR="00410547" w:rsidRPr="0016361A" w:rsidDel="00516A8C" w:rsidRDefault="00410547" w:rsidP="00571C58">
            <w:pPr>
              <w:pStyle w:val="TAL"/>
              <w:rPr>
                <w:del w:id="9867" w:author="Rapporteur" w:date="2022-04-13T16:35:00Z"/>
              </w:rPr>
            </w:pPr>
          </w:p>
        </w:tc>
        <w:tc>
          <w:tcPr>
            <w:tcW w:w="2185" w:type="pct"/>
          </w:tcPr>
          <w:p w14:paraId="14F8B81E" w14:textId="482EC680" w:rsidR="00410547" w:rsidRPr="0016361A" w:rsidDel="00516A8C" w:rsidRDefault="00410547" w:rsidP="00571C58">
            <w:pPr>
              <w:pStyle w:val="TAL"/>
              <w:rPr>
                <w:del w:id="9868" w:author="Rapporteur" w:date="2022-04-13T16:35:00Z"/>
              </w:rPr>
            </w:pPr>
          </w:p>
        </w:tc>
      </w:tr>
    </w:tbl>
    <w:p w14:paraId="60A12B9C" w14:textId="26F68C38" w:rsidR="00410547" w:rsidRPr="00384E92" w:rsidDel="00516A8C" w:rsidRDefault="00410547" w:rsidP="00410547">
      <w:pPr>
        <w:pStyle w:val="Guidance"/>
        <w:rPr>
          <w:del w:id="9869" w:author="Rapporteur" w:date="2022-04-13T16:35:00Z"/>
        </w:rPr>
      </w:pPr>
    </w:p>
    <w:p w14:paraId="2212E5F3" w14:textId="5B6DF923" w:rsidR="00410547" w:rsidDel="00516A8C" w:rsidRDefault="00410547" w:rsidP="00410547">
      <w:pPr>
        <w:pStyle w:val="Heading4"/>
        <w:rPr>
          <w:del w:id="9870" w:author="Rapporteur" w:date="2022-04-13T16:35:00Z"/>
        </w:rPr>
      </w:pPr>
      <w:bookmarkStart w:id="9871" w:name="_Toc85734585"/>
      <w:bookmarkStart w:id="9872" w:name="_Toc89431884"/>
      <w:bookmarkStart w:id="9873" w:name="_Toc97042798"/>
      <w:bookmarkStart w:id="9874" w:name="_Toc97045942"/>
      <w:bookmarkStart w:id="9875" w:name="_Toc97155687"/>
      <w:del w:id="9876" w:author="Rapporteur" w:date="2022-04-13T16:35:00Z">
        <w:r w:rsidDel="00516A8C">
          <w:delText>9.x.3.2</w:delText>
        </w:r>
        <w:r w:rsidDel="00516A8C">
          <w:tab/>
          <w:delText>Operation: &lt;operation 1&gt;</w:delText>
        </w:r>
        <w:bookmarkEnd w:id="9871"/>
        <w:bookmarkEnd w:id="9872"/>
        <w:bookmarkEnd w:id="9873"/>
        <w:bookmarkEnd w:id="9874"/>
        <w:bookmarkEnd w:id="9875"/>
      </w:del>
    </w:p>
    <w:p w14:paraId="4A0C72CB" w14:textId="248ED10C" w:rsidR="00410547" w:rsidDel="00516A8C" w:rsidRDefault="00410547" w:rsidP="00410547">
      <w:pPr>
        <w:pStyle w:val="Guidance"/>
        <w:rPr>
          <w:del w:id="9877" w:author="Rapporteur" w:date="2022-04-13T16:35:00Z"/>
        </w:rPr>
      </w:pPr>
      <w:del w:id="9878" w:author="Rapporteur" w:date="2022-04-13T16:35:00Z">
        <w:r w:rsidDel="00516A8C">
          <w:delText>Where &lt;operation 1&gt; is to be replaced by the name of the custom operation, e.g.</w:delText>
        </w:r>
        <w:r w:rsidRPr="00662956" w:rsidDel="00516A8C">
          <w:delText xml:space="preserve"> </w:delText>
        </w:r>
        <w:r w:rsidDel="00516A8C">
          <w:delText>Authentication_Information_Request.</w:delText>
        </w:r>
      </w:del>
    </w:p>
    <w:p w14:paraId="5A9CB594" w14:textId="3E181723" w:rsidR="00410547" w:rsidDel="00516A8C" w:rsidRDefault="00410547" w:rsidP="00410547">
      <w:pPr>
        <w:pStyle w:val="Guidance"/>
        <w:rPr>
          <w:del w:id="9879" w:author="Rapporteur" w:date="2022-04-13T16:35:00Z"/>
        </w:rPr>
      </w:pPr>
      <w:del w:id="9880" w:author="Rapporteur" w:date="2022-04-13T16:35:00Z">
        <w:r w:rsidDel="00516A8C">
          <w:delText>It will describe, for each custom operation, the use and the URI of the operation, the HTTP method on which it is mapped, request and response data structures and response codes, and i</w:delText>
        </w:r>
        <w:r w:rsidRPr="00384E92" w:rsidDel="00516A8C">
          <w:delText>f applicable, HTTP headers spec</w:delText>
        </w:r>
        <w:r w:rsidDel="00516A8C">
          <w:delText>ific to the operation.</w:delText>
        </w:r>
      </w:del>
    </w:p>
    <w:p w14:paraId="48EED4D1" w14:textId="3D3C6013" w:rsidR="00410547" w:rsidDel="00516A8C" w:rsidRDefault="00410547" w:rsidP="00410547">
      <w:pPr>
        <w:pStyle w:val="Heading5"/>
        <w:rPr>
          <w:del w:id="9881" w:author="Rapporteur" w:date="2022-04-13T16:35:00Z"/>
        </w:rPr>
      </w:pPr>
      <w:bookmarkStart w:id="9882" w:name="_Toc85734586"/>
      <w:bookmarkStart w:id="9883" w:name="_Toc89431885"/>
      <w:bookmarkStart w:id="9884" w:name="_Toc97042799"/>
      <w:bookmarkStart w:id="9885" w:name="_Toc97045943"/>
      <w:bookmarkStart w:id="9886" w:name="_Toc97155688"/>
      <w:del w:id="9887" w:author="Rapporteur" w:date="2022-04-13T16:35:00Z">
        <w:r w:rsidDel="00516A8C">
          <w:delText>9.x.3.2.1</w:delText>
        </w:r>
        <w:r w:rsidDel="00516A8C">
          <w:tab/>
          <w:delText>Description</w:delText>
        </w:r>
        <w:bookmarkEnd w:id="9882"/>
        <w:bookmarkEnd w:id="9883"/>
        <w:bookmarkEnd w:id="9884"/>
        <w:bookmarkEnd w:id="9885"/>
        <w:bookmarkEnd w:id="9886"/>
      </w:del>
    </w:p>
    <w:p w14:paraId="0D673EE7" w14:textId="50A2DA0C" w:rsidR="00410547" w:rsidRPr="00384E92" w:rsidDel="00516A8C" w:rsidRDefault="00410547" w:rsidP="00410547">
      <w:pPr>
        <w:pStyle w:val="Guidance"/>
        <w:rPr>
          <w:del w:id="9888" w:author="Rapporteur" w:date="2022-04-13T16:35:00Z"/>
        </w:rPr>
      </w:pPr>
      <w:del w:id="9889" w:author="Rapporteur" w:date="2022-04-13T16:35:00Z">
        <w:r w:rsidDel="00516A8C">
          <w:delText>This sublause will describe the custom operation and what it is used for, and the custom operation's URI.</w:delText>
        </w:r>
      </w:del>
    </w:p>
    <w:p w14:paraId="4CE4E9C0" w14:textId="1293DD4C" w:rsidR="00410547" w:rsidDel="00516A8C" w:rsidRDefault="00410547" w:rsidP="00410547">
      <w:pPr>
        <w:pStyle w:val="Heading5"/>
        <w:rPr>
          <w:del w:id="9890" w:author="Rapporteur" w:date="2022-04-13T16:35:00Z"/>
        </w:rPr>
      </w:pPr>
      <w:bookmarkStart w:id="9891" w:name="_Toc85734587"/>
      <w:bookmarkStart w:id="9892" w:name="_Toc89431886"/>
      <w:bookmarkStart w:id="9893" w:name="_Toc97042800"/>
      <w:bookmarkStart w:id="9894" w:name="_Toc97045944"/>
      <w:bookmarkStart w:id="9895" w:name="_Toc97155689"/>
      <w:del w:id="9896" w:author="Rapporteur" w:date="2022-04-13T16:35:00Z">
        <w:r w:rsidDel="00516A8C">
          <w:delText>9.x.3.2.2</w:delText>
        </w:r>
        <w:r w:rsidDel="00516A8C">
          <w:tab/>
          <w:delText>Operation Definition</w:delText>
        </w:r>
        <w:bookmarkEnd w:id="9891"/>
        <w:bookmarkEnd w:id="9892"/>
        <w:bookmarkEnd w:id="9893"/>
        <w:bookmarkEnd w:id="9894"/>
        <w:bookmarkEnd w:id="9895"/>
      </w:del>
    </w:p>
    <w:p w14:paraId="04E84FAF" w14:textId="43EE9FE1" w:rsidR="00410547" w:rsidRPr="00384E92" w:rsidDel="00516A8C" w:rsidRDefault="00410547" w:rsidP="00410547">
      <w:pPr>
        <w:pStyle w:val="Guidance"/>
        <w:rPr>
          <w:del w:id="9897" w:author="Rapporteur" w:date="2022-04-13T16:35:00Z"/>
        </w:rPr>
      </w:pPr>
      <w:del w:id="9898" w:author="Rapporteur" w:date="2022-04-13T16:35:00Z">
        <w:r w:rsidDel="00516A8C">
          <w:delText>This clause will specify the custom operation and the HTTP method on which it is mapped.</w:delText>
        </w:r>
      </w:del>
    </w:p>
    <w:p w14:paraId="5F459363" w14:textId="4B7ECB1C" w:rsidR="00410547" w:rsidRPr="00384E92" w:rsidDel="00516A8C" w:rsidRDefault="00410547" w:rsidP="00410547">
      <w:pPr>
        <w:rPr>
          <w:del w:id="9899" w:author="Rapporteur" w:date="2022-04-13T16:35:00Z"/>
        </w:rPr>
      </w:pPr>
      <w:del w:id="9900" w:author="Rapporteur" w:date="2022-04-13T16:35:00Z">
        <w:r w:rsidDel="00516A8C">
          <w:delText xml:space="preserve">This operation shall support the response data structures and response codes specified in </w:delText>
        </w:r>
        <w:r w:rsidR="00334A79" w:rsidDel="00516A8C">
          <w:delText>tables </w:delText>
        </w:r>
        <w:r w:rsidDel="00516A8C">
          <w:delText>9.x.3.2.2-1 and 9.x.3.2.2-2.</w:delText>
        </w:r>
      </w:del>
    </w:p>
    <w:p w14:paraId="0B341A41" w14:textId="670B8F08" w:rsidR="00410547" w:rsidRPr="001769FF" w:rsidDel="00516A8C" w:rsidRDefault="00334A79" w:rsidP="00410547">
      <w:pPr>
        <w:pStyle w:val="TH"/>
        <w:rPr>
          <w:del w:id="9901" w:author="Rapporteur" w:date="2022-04-13T16:35:00Z"/>
        </w:rPr>
      </w:pPr>
      <w:del w:id="9902" w:author="Rapporteur" w:date="2022-04-13T16:35:00Z">
        <w:r w:rsidRPr="001769FF" w:rsidDel="00516A8C">
          <w:delText>Table</w:delText>
        </w:r>
        <w:r w:rsidDel="00516A8C">
          <w:delText> </w:delText>
        </w:r>
        <w:r w:rsidR="00410547" w:rsidDel="00516A8C">
          <w:delText>9.x.3.2.2</w:delText>
        </w:r>
        <w:r w:rsidR="00410547" w:rsidRPr="001769FF" w:rsidDel="00516A8C">
          <w:delText>-</w:delText>
        </w:r>
        <w:r w:rsidR="00410547" w:rsidDel="00516A8C">
          <w:delText>1</w:delText>
        </w:r>
        <w:r w:rsidR="00410547" w:rsidRPr="001769FF" w:rsidDel="00516A8C">
          <w:delText>: Data structures supported by the &lt;</w:delText>
        </w:r>
        <w:r w:rsidR="00410547" w:rsidDel="00516A8C">
          <w:delText>e.g. POST</w:delText>
        </w:r>
        <w:r w:rsidR="00410547" w:rsidRPr="001769FF" w:rsidDel="00516A8C">
          <w:delText xml:space="preserve">&gt; </w:delText>
        </w:r>
        <w:r w:rsidR="00410547" w:rsidDel="00516A8C">
          <w:delText xml:space="preserve">Request Body </w:delText>
        </w:r>
        <w:r w:rsidR="00410547" w:rsidRPr="001769FF" w:rsidDel="00516A8C">
          <w:delText>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47" w:rsidRPr="00B54FF5" w:rsidDel="00516A8C" w14:paraId="4DBE1F27" w14:textId="49E8D7C5" w:rsidTr="00522CF9">
        <w:trPr>
          <w:jc w:val="center"/>
          <w:del w:id="9903" w:author="Rapporteur" w:date="2022-04-13T16:35:00Z"/>
        </w:trPr>
        <w:tc>
          <w:tcPr>
            <w:tcW w:w="1627" w:type="dxa"/>
            <w:tcBorders>
              <w:bottom w:val="single" w:sz="6" w:space="0" w:color="auto"/>
            </w:tcBorders>
            <w:shd w:val="clear" w:color="auto" w:fill="C0C0C0"/>
          </w:tcPr>
          <w:p w14:paraId="68DFE88E" w14:textId="417B1C98" w:rsidR="00410547" w:rsidRPr="0016361A" w:rsidDel="00516A8C" w:rsidRDefault="00410547" w:rsidP="00571C58">
            <w:pPr>
              <w:pStyle w:val="TAH"/>
              <w:rPr>
                <w:del w:id="9904" w:author="Rapporteur" w:date="2022-04-13T16:35:00Z"/>
              </w:rPr>
            </w:pPr>
            <w:del w:id="9905" w:author="Rapporteur" w:date="2022-04-13T16:35:00Z">
              <w:r w:rsidRPr="0016361A" w:rsidDel="00516A8C">
                <w:delText>Data type</w:delText>
              </w:r>
            </w:del>
          </w:p>
        </w:tc>
        <w:tc>
          <w:tcPr>
            <w:tcW w:w="425" w:type="dxa"/>
            <w:tcBorders>
              <w:bottom w:val="single" w:sz="6" w:space="0" w:color="auto"/>
            </w:tcBorders>
            <w:shd w:val="clear" w:color="auto" w:fill="C0C0C0"/>
          </w:tcPr>
          <w:p w14:paraId="70E99195" w14:textId="2B04C245" w:rsidR="00410547" w:rsidRPr="0016361A" w:rsidDel="00516A8C" w:rsidRDefault="00410547" w:rsidP="00571C58">
            <w:pPr>
              <w:pStyle w:val="TAH"/>
              <w:rPr>
                <w:del w:id="9906" w:author="Rapporteur" w:date="2022-04-13T16:35:00Z"/>
              </w:rPr>
            </w:pPr>
            <w:del w:id="9907" w:author="Rapporteur" w:date="2022-04-13T16:35:00Z">
              <w:r w:rsidRPr="0016361A" w:rsidDel="00516A8C">
                <w:delText>P</w:delText>
              </w:r>
            </w:del>
          </w:p>
        </w:tc>
        <w:tc>
          <w:tcPr>
            <w:tcW w:w="1276" w:type="dxa"/>
            <w:tcBorders>
              <w:bottom w:val="single" w:sz="6" w:space="0" w:color="auto"/>
            </w:tcBorders>
            <w:shd w:val="clear" w:color="auto" w:fill="C0C0C0"/>
          </w:tcPr>
          <w:p w14:paraId="4B8306F3" w14:textId="709D9CBE" w:rsidR="00410547" w:rsidRPr="0016361A" w:rsidDel="00516A8C" w:rsidRDefault="00410547" w:rsidP="00571C58">
            <w:pPr>
              <w:pStyle w:val="TAH"/>
              <w:rPr>
                <w:del w:id="9908" w:author="Rapporteur" w:date="2022-04-13T16:35:00Z"/>
              </w:rPr>
            </w:pPr>
            <w:del w:id="9909" w:author="Rapporteur" w:date="2022-04-13T16:35:00Z">
              <w:r w:rsidRPr="0016361A" w:rsidDel="00516A8C">
                <w:delText>Cardinality</w:delText>
              </w:r>
            </w:del>
          </w:p>
        </w:tc>
        <w:tc>
          <w:tcPr>
            <w:tcW w:w="6447" w:type="dxa"/>
            <w:tcBorders>
              <w:bottom w:val="single" w:sz="6" w:space="0" w:color="auto"/>
            </w:tcBorders>
            <w:shd w:val="clear" w:color="auto" w:fill="C0C0C0"/>
            <w:vAlign w:val="center"/>
          </w:tcPr>
          <w:p w14:paraId="7CAE81FF" w14:textId="69931065" w:rsidR="00410547" w:rsidRPr="0016361A" w:rsidDel="00516A8C" w:rsidRDefault="00410547" w:rsidP="00571C58">
            <w:pPr>
              <w:pStyle w:val="TAH"/>
              <w:rPr>
                <w:del w:id="9910" w:author="Rapporteur" w:date="2022-04-13T16:35:00Z"/>
              </w:rPr>
            </w:pPr>
            <w:del w:id="9911" w:author="Rapporteur" w:date="2022-04-13T16:35:00Z">
              <w:r w:rsidRPr="0016361A" w:rsidDel="00516A8C">
                <w:delText>Description</w:delText>
              </w:r>
            </w:del>
          </w:p>
        </w:tc>
      </w:tr>
      <w:tr w:rsidR="00410547" w:rsidRPr="00B54FF5" w:rsidDel="00516A8C" w14:paraId="419B5CA9" w14:textId="629742A5" w:rsidTr="00522CF9">
        <w:trPr>
          <w:jc w:val="center"/>
          <w:del w:id="9912" w:author="Rapporteur" w:date="2022-04-13T16:35:00Z"/>
        </w:trPr>
        <w:tc>
          <w:tcPr>
            <w:tcW w:w="1627" w:type="dxa"/>
            <w:tcBorders>
              <w:top w:val="single" w:sz="6" w:space="0" w:color="auto"/>
            </w:tcBorders>
            <w:shd w:val="clear" w:color="auto" w:fill="auto"/>
          </w:tcPr>
          <w:p w14:paraId="11BDFD67" w14:textId="48563F07" w:rsidR="00410547" w:rsidRPr="0016361A" w:rsidDel="00516A8C" w:rsidRDefault="00410547" w:rsidP="00571C58">
            <w:pPr>
              <w:pStyle w:val="TAL"/>
              <w:rPr>
                <w:del w:id="9913" w:author="Rapporteur" w:date="2022-04-13T16:35:00Z"/>
              </w:rPr>
            </w:pPr>
            <w:del w:id="9914" w:author="Rapporteur" w:date="2022-04-13T16:35:00Z">
              <w:r w:rsidRPr="0016361A" w:rsidDel="00516A8C">
                <w:delText>"</w:delText>
              </w:r>
              <w:r w:rsidRPr="0016361A" w:rsidDel="00516A8C">
                <w:rPr>
                  <w:i/>
                </w:rPr>
                <w:delText>&lt;type&gt;</w:delText>
              </w:r>
              <w:r w:rsidRPr="0016361A" w:rsidDel="00516A8C">
                <w:delText>" or "array</w:delText>
              </w:r>
              <w:r w:rsidRPr="0016361A" w:rsidDel="00516A8C">
                <w:rPr>
                  <w:i/>
                </w:rPr>
                <w:delText>(&lt;type&gt;</w:delText>
              </w:r>
              <w:r w:rsidRPr="0016361A" w:rsidDel="00516A8C">
                <w:delText>)" or "map</w:delText>
              </w:r>
              <w:r w:rsidRPr="0016361A" w:rsidDel="00516A8C">
                <w:rPr>
                  <w:i/>
                </w:rPr>
                <w:delText>(&lt;type&gt;</w:delText>
              </w:r>
              <w:r w:rsidRPr="0016361A" w:rsidDel="00516A8C">
                <w:delText>)"</w:delText>
              </w:r>
            </w:del>
          </w:p>
        </w:tc>
        <w:tc>
          <w:tcPr>
            <w:tcW w:w="425" w:type="dxa"/>
            <w:tcBorders>
              <w:top w:val="single" w:sz="6" w:space="0" w:color="auto"/>
            </w:tcBorders>
          </w:tcPr>
          <w:p w14:paraId="40AF10EA" w14:textId="2FBCCBA2" w:rsidR="00410547" w:rsidRPr="0016361A" w:rsidDel="00516A8C" w:rsidRDefault="00410547" w:rsidP="00571C58">
            <w:pPr>
              <w:pStyle w:val="TAC"/>
              <w:rPr>
                <w:del w:id="9915" w:author="Rapporteur" w:date="2022-04-13T16:35:00Z"/>
              </w:rPr>
            </w:pPr>
            <w:del w:id="9916" w:author="Rapporteur" w:date="2022-04-13T16:35:00Z">
              <w:r w:rsidRPr="0016361A" w:rsidDel="00516A8C">
                <w:delText>"M", "C" or "O"</w:delText>
              </w:r>
            </w:del>
          </w:p>
        </w:tc>
        <w:tc>
          <w:tcPr>
            <w:tcW w:w="1276" w:type="dxa"/>
            <w:tcBorders>
              <w:top w:val="single" w:sz="6" w:space="0" w:color="auto"/>
            </w:tcBorders>
          </w:tcPr>
          <w:p w14:paraId="1728B934" w14:textId="78DCC264" w:rsidR="00410547" w:rsidRPr="0016361A" w:rsidDel="00516A8C" w:rsidRDefault="00410547" w:rsidP="00571C58">
            <w:pPr>
              <w:pStyle w:val="TAL"/>
              <w:rPr>
                <w:del w:id="9917" w:author="Rapporteur" w:date="2022-04-13T16:35:00Z"/>
              </w:rPr>
            </w:pPr>
            <w:del w:id="9918" w:author="Rapporteur" w:date="2022-04-13T16:35:00Z">
              <w:r w:rsidRPr="0016361A" w:rsidDel="00516A8C">
                <w:delText>"0..1", "1", or "M..N", or &lt;leave empty&gt;</w:delText>
              </w:r>
            </w:del>
          </w:p>
        </w:tc>
        <w:tc>
          <w:tcPr>
            <w:tcW w:w="6447" w:type="dxa"/>
            <w:tcBorders>
              <w:top w:val="single" w:sz="6" w:space="0" w:color="auto"/>
            </w:tcBorders>
            <w:shd w:val="clear" w:color="auto" w:fill="auto"/>
          </w:tcPr>
          <w:p w14:paraId="1055AB5A" w14:textId="38E920AC" w:rsidR="00410547" w:rsidRPr="0016361A" w:rsidDel="00516A8C" w:rsidRDefault="00410547" w:rsidP="00571C58">
            <w:pPr>
              <w:pStyle w:val="TAL"/>
              <w:rPr>
                <w:del w:id="9919" w:author="Rapporteur" w:date="2022-04-13T16:35:00Z"/>
              </w:rPr>
            </w:pPr>
            <w:del w:id="9920" w:author="Rapporteur" w:date="2022-04-13T16:35:00Z">
              <w:r w:rsidRPr="0016361A" w:rsidDel="00516A8C">
                <w:delText>&lt;only if applicable&gt;</w:delText>
              </w:r>
            </w:del>
          </w:p>
        </w:tc>
      </w:tr>
    </w:tbl>
    <w:p w14:paraId="003E8562" w14:textId="5FE49DD0" w:rsidR="00410547" w:rsidDel="00516A8C" w:rsidRDefault="00410547" w:rsidP="00410547">
      <w:pPr>
        <w:rPr>
          <w:del w:id="9921" w:author="Rapporteur" w:date="2022-04-13T16:35:00Z"/>
        </w:rPr>
      </w:pPr>
    </w:p>
    <w:p w14:paraId="798FA6BD" w14:textId="7498C7F0" w:rsidR="00410547" w:rsidRPr="001769FF" w:rsidDel="00516A8C" w:rsidRDefault="00334A79" w:rsidP="00410547">
      <w:pPr>
        <w:pStyle w:val="TH"/>
        <w:rPr>
          <w:del w:id="9922" w:author="Rapporteur" w:date="2022-04-13T16:35:00Z"/>
        </w:rPr>
      </w:pPr>
      <w:del w:id="9923" w:author="Rapporteur" w:date="2022-04-13T16:35:00Z">
        <w:r w:rsidRPr="001769FF" w:rsidDel="00516A8C">
          <w:lastRenderedPageBreak/>
          <w:delText>Table</w:delText>
        </w:r>
        <w:r w:rsidDel="00516A8C">
          <w:delText> </w:delText>
        </w:r>
        <w:r w:rsidR="00410547" w:rsidDel="00516A8C">
          <w:delText>9.x.3.2.2</w:delText>
        </w:r>
        <w:r w:rsidR="00410547" w:rsidRPr="001769FF" w:rsidDel="00516A8C">
          <w:delText>-</w:delText>
        </w:r>
        <w:r w:rsidR="00410547" w:rsidDel="00516A8C">
          <w:delText>2</w:delText>
        </w:r>
        <w:r w:rsidR="00410547" w:rsidRPr="001769FF" w:rsidDel="00516A8C">
          <w:delText>: Data structures</w:delText>
        </w:r>
        <w:r w:rsidR="00410547" w:rsidDel="00516A8C">
          <w:delText xml:space="preserve"> supported by the &lt;e.g. POST&gt; Response Body </w:delText>
        </w:r>
        <w:r w:rsidR="00410547" w:rsidRPr="001769FF" w:rsidDel="00516A8C">
          <w:delText>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47" w:rsidRPr="00B54FF5" w:rsidDel="00516A8C" w14:paraId="0BB0B12E" w14:textId="5506E2EF" w:rsidTr="00522CF9">
        <w:trPr>
          <w:jc w:val="center"/>
          <w:del w:id="9924" w:author="Rapporteur" w:date="2022-04-13T16:35:00Z"/>
        </w:trPr>
        <w:tc>
          <w:tcPr>
            <w:tcW w:w="825" w:type="pct"/>
            <w:tcBorders>
              <w:bottom w:val="single" w:sz="6" w:space="0" w:color="auto"/>
            </w:tcBorders>
            <w:shd w:val="clear" w:color="auto" w:fill="C0C0C0"/>
          </w:tcPr>
          <w:p w14:paraId="16FC8BF6" w14:textId="243B3D12" w:rsidR="00410547" w:rsidRPr="0016361A" w:rsidDel="00516A8C" w:rsidRDefault="00410547" w:rsidP="00571C58">
            <w:pPr>
              <w:pStyle w:val="TAH"/>
              <w:rPr>
                <w:del w:id="9925" w:author="Rapporteur" w:date="2022-04-13T16:35:00Z"/>
              </w:rPr>
            </w:pPr>
            <w:del w:id="9926" w:author="Rapporteur" w:date="2022-04-13T16:35:00Z">
              <w:r w:rsidRPr="0016361A" w:rsidDel="00516A8C">
                <w:delText>Data type</w:delText>
              </w:r>
            </w:del>
          </w:p>
        </w:tc>
        <w:tc>
          <w:tcPr>
            <w:tcW w:w="225" w:type="pct"/>
            <w:tcBorders>
              <w:bottom w:val="single" w:sz="6" w:space="0" w:color="auto"/>
            </w:tcBorders>
            <w:shd w:val="clear" w:color="auto" w:fill="C0C0C0"/>
          </w:tcPr>
          <w:p w14:paraId="7192226C" w14:textId="0FA2B12F" w:rsidR="00410547" w:rsidRPr="0016361A" w:rsidDel="00516A8C" w:rsidRDefault="00410547" w:rsidP="00571C58">
            <w:pPr>
              <w:pStyle w:val="TAH"/>
              <w:rPr>
                <w:del w:id="9927" w:author="Rapporteur" w:date="2022-04-13T16:35:00Z"/>
              </w:rPr>
            </w:pPr>
            <w:del w:id="9928" w:author="Rapporteur" w:date="2022-04-13T16:35:00Z">
              <w:r w:rsidRPr="0016361A" w:rsidDel="00516A8C">
                <w:delText>P</w:delText>
              </w:r>
            </w:del>
          </w:p>
        </w:tc>
        <w:tc>
          <w:tcPr>
            <w:tcW w:w="649" w:type="pct"/>
            <w:tcBorders>
              <w:bottom w:val="single" w:sz="6" w:space="0" w:color="auto"/>
            </w:tcBorders>
            <w:shd w:val="clear" w:color="auto" w:fill="C0C0C0"/>
          </w:tcPr>
          <w:p w14:paraId="0E3F8312" w14:textId="6F742326" w:rsidR="00410547" w:rsidRPr="0016361A" w:rsidDel="00516A8C" w:rsidRDefault="00410547" w:rsidP="00571C58">
            <w:pPr>
              <w:pStyle w:val="TAH"/>
              <w:rPr>
                <w:del w:id="9929" w:author="Rapporteur" w:date="2022-04-13T16:35:00Z"/>
              </w:rPr>
            </w:pPr>
            <w:del w:id="9930" w:author="Rapporteur" w:date="2022-04-13T16:35:00Z">
              <w:r w:rsidRPr="0016361A" w:rsidDel="00516A8C">
                <w:delText>Cardinality</w:delText>
              </w:r>
            </w:del>
          </w:p>
        </w:tc>
        <w:tc>
          <w:tcPr>
            <w:tcW w:w="583" w:type="pct"/>
            <w:tcBorders>
              <w:bottom w:val="single" w:sz="6" w:space="0" w:color="auto"/>
            </w:tcBorders>
            <w:shd w:val="clear" w:color="auto" w:fill="C0C0C0"/>
          </w:tcPr>
          <w:p w14:paraId="35940A81" w14:textId="55756928" w:rsidR="00410547" w:rsidRPr="0016361A" w:rsidDel="00516A8C" w:rsidRDefault="00410547" w:rsidP="00571C58">
            <w:pPr>
              <w:pStyle w:val="TAH"/>
              <w:rPr>
                <w:del w:id="9931" w:author="Rapporteur" w:date="2022-04-13T16:35:00Z"/>
              </w:rPr>
            </w:pPr>
            <w:del w:id="9932" w:author="Rapporteur" w:date="2022-04-13T16:35:00Z">
              <w:r w:rsidRPr="0016361A" w:rsidDel="00516A8C">
                <w:delText>Response</w:delText>
              </w:r>
            </w:del>
          </w:p>
          <w:p w14:paraId="0B63BCDA" w14:textId="14500338" w:rsidR="00410547" w:rsidRPr="0016361A" w:rsidDel="00516A8C" w:rsidRDefault="00410547" w:rsidP="00571C58">
            <w:pPr>
              <w:pStyle w:val="TAH"/>
              <w:rPr>
                <w:del w:id="9933" w:author="Rapporteur" w:date="2022-04-13T16:35:00Z"/>
              </w:rPr>
            </w:pPr>
            <w:del w:id="9934" w:author="Rapporteur" w:date="2022-04-13T16:35:00Z">
              <w:r w:rsidRPr="0016361A" w:rsidDel="00516A8C">
                <w:delText>codes</w:delText>
              </w:r>
            </w:del>
          </w:p>
        </w:tc>
        <w:tc>
          <w:tcPr>
            <w:tcW w:w="2718" w:type="pct"/>
            <w:tcBorders>
              <w:bottom w:val="single" w:sz="6" w:space="0" w:color="auto"/>
            </w:tcBorders>
            <w:shd w:val="clear" w:color="auto" w:fill="C0C0C0"/>
          </w:tcPr>
          <w:p w14:paraId="0C509D56" w14:textId="5C982D18" w:rsidR="00410547" w:rsidRPr="0016361A" w:rsidDel="00516A8C" w:rsidRDefault="00410547" w:rsidP="00571C58">
            <w:pPr>
              <w:pStyle w:val="TAH"/>
              <w:rPr>
                <w:del w:id="9935" w:author="Rapporteur" w:date="2022-04-13T16:35:00Z"/>
              </w:rPr>
            </w:pPr>
            <w:del w:id="9936" w:author="Rapporteur" w:date="2022-04-13T16:35:00Z">
              <w:r w:rsidRPr="0016361A" w:rsidDel="00516A8C">
                <w:delText>Description</w:delText>
              </w:r>
            </w:del>
          </w:p>
        </w:tc>
      </w:tr>
      <w:tr w:rsidR="00410547" w:rsidRPr="00B54FF5" w:rsidDel="00516A8C" w14:paraId="4A679E1D" w14:textId="40439410" w:rsidTr="00522CF9">
        <w:trPr>
          <w:jc w:val="center"/>
          <w:del w:id="9937" w:author="Rapporteur" w:date="2022-04-13T16:35:00Z"/>
        </w:trPr>
        <w:tc>
          <w:tcPr>
            <w:tcW w:w="825" w:type="pct"/>
            <w:tcBorders>
              <w:top w:val="single" w:sz="6" w:space="0" w:color="auto"/>
            </w:tcBorders>
            <w:shd w:val="clear" w:color="auto" w:fill="auto"/>
          </w:tcPr>
          <w:p w14:paraId="1489E963" w14:textId="15F080F7" w:rsidR="00410547" w:rsidRPr="0016361A" w:rsidDel="00516A8C" w:rsidRDefault="00410547" w:rsidP="00571C58">
            <w:pPr>
              <w:pStyle w:val="TAL"/>
              <w:rPr>
                <w:del w:id="9938" w:author="Rapporteur" w:date="2022-04-13T16:35:00Z"/>
              </w:rPr>
            </w:pPr>
            <w:del w:id="9939" w:author="Rapporteur" w:date="2022-04-13T16:35:00Z">
              <w:r w:rsidRPr="0016361A" w:rsidDel="00516A8C">
                <w:delText>"</w:delText>
              </w:r>
              <w:r w:rsidRPr="0016361A" w:rsidDel="00516A8C">
                <w:rPr>
                  <w:i/>
                </w:rPr>
                <w:delText>&lt;type&gt;</w:delText>
              </w:r>
              <w:r w:rsidRPr="0016361A" w:rsidDel="00516A8C">
                <w:delText>" or "array</w:delText>
              </w:r>
              <w:r w:rsidRPr="0016361A" w:rsidDel="00516A8C">
                <w:rPr>
                  <w:i/>
                </w:rPr>
                <w:delText>(&lt;type&gt;</w:delText>
              </w:r>
              <w:r w:rsidRPr="0016361A" w:rsidDel="00516A8C">
                <w:delText>)" or "map</w:delText>
              </w:r>
              <w:r w:rsidRPr="0016361A" w:rsidDel="00516A8C">
                <w:rPr>
                  <w:i/>
                </w:rPr>
                <w:delText>(&lt;type&gt;</w:delText>
              </w:r>
              <w:r w:rsidRPr="0016361A" w:rsidDel="00516A8C">
                <w:delText>)"</w:delText>
              </w:r>
            </w:del>
          </w:p>
        </w:tc>
        <w:tc>
          <w:tcPr>
            <w:tcW w:w="225" w:type="pct"/>
            <w:tcBorders>
              <w:top w:val="single" w:sz="6" w:space="0" w:color="auto"/>
            </w:tcBorders>
          </w:tcPr>
          <w:p w14:paraId="09CB2CDF" w14:textId="469035EF" w:rsidR="00410547" w:rsidRPr="0016361A" w:rsidDel="00516A8C" w:rsidRDefault="00410547" w:rsidP="00571C58">
            <w:pPr>
              <w:pStyle w:val="TAC"/>
              <w:rPr>
                <w:del w:id="9940" w:author="Rapporteur" w:date="2022-04-13T16:35:00Z"/>
              </w:rPr>
            </w:pPr>
            <w:del w:id="9941" w:author="Rapporteur" w:date="2022-04-13T16:35:00Z">
              <w:r w:rsidRPr="0016361A" w:rsidDel="00516A8C">
                <w:delText>"M", "C" or "O"</w:delText>
              </w:r>
            </w:del>
          </w:p>
        </w:tc>
        <w:tc>
          <w:tcPr>
            <w:tcW w:w="649" w:type="pct"/>
            <w:tcBorders>
              <w:top w:val="single" w:sz="6" w:space="0" w:color="auto"/>
            </w:tcBorders>
          </w:tcPr>
          <w:p w14:paraId="52851970" w14:textId="2571E020" w:rsidR="00410547" w:rsidRPr="0016361A" w:rsidDel="00516A8C" w:rsidRDefault="00410547" w:rsidP="00571C58">
            <w:pPr>
              <w:pStyle w:val="TAL"/>
              <w:rPr>
                <w:del w:id="9942" w:author="Rapporteur" w:date="2022-04-13T16:35:00Z"/>
              </w:rPr>
            </w:pPr>
            <w:del w:id="9943" w:author="Rapporteur" w:date="2022-04-13T16:35:00Z">
              <w:r w:rsidRPr="0016361A" w:rsidDel="00516A8C">
                <w:delText>"0..1", "1" or "M..N", or &lt;leave empty&gt;</w:delText>
              </w:r>
            </w:del>
          </w:p>
        </w:tc>
        <w:tc>
          <w:tcPr>
            <w:tcW w:w="583" w:type="pct"/>
            <w:tcBorders>
              <w:top w:val="single" w:sz="6" w:space="0" w:color="auto"/>
            </w:tcBorders>
          </w:tcPr>
          <w:p w14:paraId="572DC0E4" w14:textId="26BD6431" w:rsidR="00410547" w:rsidRPr="0016361A" w:rsidDel="00516A8C" w:rsidRDefault="00410547" w:rsidP="00571C58">
            <w:pPr>
              <w:pStyle w:val="TAL"/>
              <w:rPr>
                <w:del w:id="9944" w:author="Rapporteur" w:date="2022-04-13T16:35:00Z"/>
              </w:rPr>
            </w:pPr>
            <w:del w:id="9945" w:author="Rapporteur" w:date="2022-04-13T16:35:00Z">
              <w:r w:rsidRPr="0016361A" w:rsidDel="00516A8C">
                <w:delText>&lt;list applicable codes with name from the applicable RFCs&gt;</w:delText>
              </w:r>
            </w:del>
          </w:p>
        </w:tc>
        <w:tc>
          <w:tcPr>
            <w:tcW w:w="2718" w:type="pct"/>
            <w:tcBorders>
              <w:top w:val="single" w:sz="6" w:space="0" w:color="auto"/>
            </w:tcBorders>
            <w:shd w:val="clear" w:color="auto" w:fill="auto"/>
          </w:tcPr>
          <w:p w14:paraId="114DD78D" w14:textId="4AB966B2" w:rsidR="00410547" w:rsidRPr="0016361A" w:rsidDel="00516A8C" w:rsidRDefault="00410547" w:rsidP="00571C58">
            <w:pPr>
              <w:pStyle w:val="TAL"/>
              <w:rPr>
                <w:del w:id="9946" w:author="Rapporteur" w:date="2022-04-13T16:35:00Z"/>
              </w:rPr>
            </w:pPr>
            <w:del w:id="9947" w:author="Rapporteur" w:date="2022-04-13T16:35:00Z">
              <w:r w:rsidRPr="0016361A" w:rsidDel="00516A8C">
                <w:delText>&lt;Meaning of the success case&gt;</w:delText>
              </w:r>
            </w:del>
          </w:p>
          <w:p w14:paraId="72530533" w14:textId="45A58BA9" w:rsidR="00410547" w:rsidRPr="0016361A" w:rsidDel="00516A8C" w:rsidRDefault="00410547" w:rsidP="00571C58">
            <w:pPr>
              <w:pStyle w:val="TAL"/>
              <w:rPr>
                <w:del w:id="9948" w:author="Rapporteur" w:date="2022-04-13T16:35:00Z"/>
              </w:rPr>
            </w:pPr>
            <w:del w:id="9949" w:author="Rapporteur" w:date="2022-04-13T16:35:00Z">
              <w:r w:rsidRPr="0016361A" w:rsidDel="00516A8C">
                <w:delText>or</w:delText>
              </w:r>
            </w:del>
          </w:p>
          <w:p w14:paraId="75FB7294" w14:textId="7AEBB9CB" w:rsidR="00410547" w:rsidRPr="0016361A" w:rsidDel="00516A8C" w:rsidRDefault="00410547" w:rsidP="00571C58">
            <w:pPr>
              <w:pStyle w:val="TAL"/>
              <w:rPr>
                <w:del w:id="9950" w:author="Rapporteur" w:date="2022-04-13T16:35:00Z"/>
              </w:rPr>
            </w:pPr>
            <w:del w:id="9951" w:author="Rapporteur" w:date="2022-04-13T16:35:00Z">
              <w:r w:rsidRPr="0016361A" w:rsidDel="00516A8C">
                <w:delText>&lt;Meaning of the error case with additional statement regarding error handling&gt;</w:delText>
              </w:r>
            </w:del>
          </w:p>
        </w:tc>
      </w:tr>
      <w:tr w:rsidR="00410547" w:rsidRPr="00B54FF5" w:rsidDel="00516A8C" w14:paraId="48F5C17F" w14:textId="7EB00A38" w:rsidTr="00522CF9">
        <w:trPr>
          <w:jc w:val="center"/>
          <w:del w:id="9952" w:author="Rapporteur" w:date="2022-04-13T16:35:00Z"/>
        </w:trPr>
        <w:tc>
          <w:tcPr>
            <w:tcW w:w="5000" w:type="pct"/>
            <w:gridSpan w:val="5"/>
            <w:shd w:val="clear" w:color="auto" w:fill="auto"/>
          </w:tcPr>
          <w:p w14:paraId="04298C3D" w14:textId="40650650" w:rsidR="00410547" w:rsidRPr="0016361A" w:rsidDel="00516A8C" w:rsidRDefault="00410547" w:rsidP="00571C58">
            <w:pPr>
              <w:pStyle w:val="TAN"/>
              <w:rPr>
                <w:del w:id="9953" w:author="Rapporteur" w:date="2022-04-13T16:35:00Z"/>
              </w:rPr>
            </w:pPr>
            <w:del w:id="9954" w:author="Rapporteur" w:date="2022-04-13T16:35:00Z">
              <w:r w:rsidRPr="0016361A" w:rsidDel="00516A8C">
                <w:delText>NOTE:</w:delText>
              </w:r>
              <w:r w:rsidRPr="0016361A" w:rsidDel="00516A8C">
                <w:rPr>
                  <w:noProof/>
                </w:rPr>
                <w:tab/>
                <w:delText xml:space="preserve">The manadatory </w:delText>
              </w:r>
              <w:r w:rsidRPr="0016361A" w:rsidDel="00516A8C">
                <w:delText xml:space="preserve">HTTP error status code for the &lt;e.g. POST&gt; method listed in </w:delText>
              </w:r>
              <w:r w:rsidDel="00516A8C">
                <w:delText>&lt;</w:delText>
              </w:r>
              <w:r w:rsidR="00334A79" w:rsidRPr="004263A4" w:rsidDel="00516A8C">
                <w:rPr>
                  <w:highlight w:val="yellow"/>
                </w:rPr>
                <w:delText>Table</w:delText>
              </w:r>
              <w:r w:rsidR="00334A79" w:rsidDel="00516A8C">
                <w:rPr>
                  <w:highlight w:val="yellow"/>
                </w:rPr>
                <w:delText> </w:delText>
              </w:r>
              <w:r w:rsidRPr="004263A4" w:rsidDel="00516A8C">
                <w:rPr>
                  <w:highlight w:val="yellow"/>
                </w:rPr>
                <w:delText>X of 3GPP TS</w:delText>
              </w:r>
            </w:del>
            <w:ins w:id="9955" w:author="MCC" w:date="2022-04-08T10:11:00Z">
              <w:del w:id="9956" w:author="Rapporteur" w:date="2022-04-13T16:35:00Z">
                <w:r w:rsidR="007876EC" w:rsidDel="00516A8C">
                  <w:rPr>
                    <w:highlight w:val="yellow"/>
                  </w:rPr>
                  <w:delText>TS</w:delText>
                </w:r>
              </w:del>
            </w:ins>
            <w:del w:id="9957" w:author="Rapporteur" w:date="2022-04-13T16:35:00Z">
              <w:r w:rsidRPr="004263A4" w:rsidDel="00516A8C">
                <w:rPr>
                  <w:highlight w:val="yellow"/>
                </w:rPr>
                <w:delText> 29.xxx [x]</w:delText>
              </w:r>
              <w:r w:rsidDel="00516A8C">
                <w:delText>&gt;</w:delText>
              </w:r>
              <w:r w:rsidRPr="0016361A" w:rsidDel="00516A8C">
                <w:delText xml:space="preserve"> also apply.</w:delText>
              </w:r>
            </w:del>
          </w:p>
        </w:tc>
      </w:tr>
    </w:tbl>
    <w:p w14:paraId="170D0DF7" w14:textId="4284FA68" w:rsidR="00410547" w:rsidRPr="00384E92" w:rsidDel="00516A8C" w:rsidRDefault="00410547" w:rsidP="00410547">
      <w:pPr>
        <w:rPr>
          <w:del w:id="9958" w:author="Rapporteur" w:date="2022-04-13T16:35:00Z"/>
        </w:rPr>
      </w:pPr>
    </w:p>
    <w:p w14:paraId="6ADD74A0" w14:textId="02874F90" w:rsidR="00410547" w:rsidDel="00516A8C" w:rsidRDefault="00410547" w:rsidP="00410547">
      <w:pPr>
        <w:pStyle w:val="Heading4"/>
        <w:rPr>
          <w:del w:id="9959" w:author="Rapporteur" w:date="2022-04-13T16:35:00Z"/>
        </w:rPr>
      </w:pPr>
      <w:bookmarkStart w:id="9960" w:name="_Toc85734588"/>
      <w:bookmarkStart w:id="9961" w:name="_Toc89431887"/>
      <w:bookmarkStart w:id="9962" w:name="_Toc97042801"/>
      <w:bookmarkStart w:id="9963" w:name="_Toc97045945"/>
      <w:bookmarkStart w:id="9964" w:name="_Toc97155690"/>
      <w:del w:id="9965" w:author="Rapporteur" w:date="2022-04-13T16:35:00Z">
        <w:r w:rsidDel="00516A8C">
          <w:delText>9.x.3.3</w:delText>
        </w:r>
        <w:r w:rsidDel="00516A8C">
          <w:tab/>
          <w:delText>Operation: &lt; operation 2&gt;</w:delText>
        </w:r>
        <w:bookmarkEnd w:id="9960"/>
        <w:bookmarkEnd w:id="9961"/>
        <w:bookmarkEnd w:id="9962"/>
        <w:bookmarkEnd w:id="9963"/>
        <w:bookmarkEnd w:id="9964"/>
      </w:del>
    </w:p>
    <w:p w14:paraId="5EAE130D" w14:textId="5630967A" w:rsidR="00410547" w:rsidDel="00516A8C" w:rsidRDefault="00410547" w:rsidP="00077243">
      <w:pPr>
        <w:rPr>
          <w:del w:id="9966" w:author="Rapporteur" w:date="2022-04-13T16:35:00Z"/>
        </w:rPr>
      </w:pPr>
      <w:del w:id="9967" w:author="Rapporteur" w:date="2022-04-13T16:35:00Z">
        <w:r w:rsidRPr="00CE7CC6" w:rsidDel="00516A8C">
          <w:rPr>
            <w:i/>
            <w:color w:val="0000FF"/>
          </w:rPr>
          <w:delText xml:space="preserve">And so on if there are more than one custom operations supported by the service. Same structure as in </w:delText>
        </w:r>
        <w:r w:rsidR="00922650" w:rsidRPr="00CE7CC6" w:rsidDel="00516A8C">
          <w:rPr>
            <w:i/>
            <w:color w:val="0000FF"/>
          </w:rPr>
          <w:delText>clause</w:delText>
        </w:r>
        <w:r w:rsidR="00922650" w:rsidDel="00516A8C">
          <w:rPr>
            <w:i/>
            <w:color w:val="0000FF"/>
          </w:rPr>
          <w:delText> </w:delText>
        </w:r>
        <w:r w:rsidDel="00516A8C">
          <w:rPr>
            <w:i/>
            <w:color w:val="0000FF"/>
          </w:rPr>
          <w:delText>9</w:delText>
        </w:r>
        <w:r w:rsidRPr="00CE7CC6" w:rsidDel="00516A8C">
          <w:rPr>
            <w:i/>
            <w:color w:val="0000FF"/>
          </w:rPr>
          <w:delText>.x.3.2</w:delText>
        </w:r>
      </w:del>
    </w:p>
    <w:p w14:paraId="5231A707" w14:textId="2109A57B" w:rsidR="003040FD" w:rsidRPr="008D34FA" w:rsidDel="00516A8C" w:rsidRDefault="003040FD" w:rsidP="003040FD">
      <w:pPr>
        <w:rPr>
          <w:del w:id="9968" w:author="Rapporteur" w:date="2022-04-13T16:35:00Z"/>
          <w:lang w:eastAsia="zh-CN"/>
        </w:rPr>
      </w:pPr>
    </w:p>
    <w:p w14:paraId="0BE30E4F" w14:textId="0A1E2D63" w:rsidR="0098736D" w:rsidDel="00516A8C" w:rsidRDefault="0098736D" w:rsidP="0098736D">
      <w:pPr>
        <w:pStyle w:val="Heading3"/>
        <w:rPr>
          <w:del w:id="9969" w:author="Rapporteur" w:date="2022-04-13T16:35:00Z"/>
        </w:rPr>
      </w:pPr>
      <w:bookmarkStart w:id="9970" w:name="_Toc85734589"/>
      <w:bookmarkStart w:id="9971" w:name="_Toc89431888"/>
      <w:bookmarkStart w:id="9972" w:name="_Toc97042802"/>
      <w:bookmarkStart w:id="9973" w:name="_Toc97045946"/>
      <w:bookmarkStart w:id="9974" w:name="_Toc97155691"/>
      <w:del w:id="9975" w:author="Rapporteur" w:date="2022-04-13T16:35:00Z">
        <w:r w:rsidDel="00516A8C">
          <w:delText>9.x.4</w:delText>
        </w:r>
        <w:r w:rsidDel="00516A8C">
          <w:tab/>
          <w:delText>Notifications</w:delText>
        </w:r>
        <w:bookmarkEnd w:id="9970"/>
        <w:bookmarkEnd w:id="9971"/>
        <w:bookmarkEnd w:id="9972"/>
        <w:bookmarkEnd w:id="9973"/>
        <w:bookmarkEnd w:id="9974"/>
      </w:del>
    </w:p>
    <w:p w14:paraId="20A8A533" w14:textId="1A62969A" w:rsidR="0098736D" w:rsidRPr="00AF7276" w:rsidDel="00516A8C" w:rsidRDefault="0098736D" w:rsidP="0098736D">
      <w:pPr>
        <w:pStyle w:val="Heading4"/>
        <w:rPr>
          <w:del w:id="9976" w:author="Rapporteur" w:date="2022-04-13T16:35:00Z"/>
        </w:rPr>
      </w:pPr>
      <w:bookmarkStart w:id="9977" w:name="_Toc85734590"/>
      <w:bookmarkStart w:id="9978" w:name="_Toc89431889"/>
      <w:bookmarkStart w:id="9979" w:name="_Toc97042803"/>
      <w:bookmarkStart w:id="9980" w:name="_Toc97045947"/>
      <w:bookmarkStart w:id="9981" w:name="_Toc97155692"/>
      <w:del w:id="9982" w:author="Rapporteur" w:date="2022-04-13T16:35:00Z">
        <w:r w:rsidDel="00516A8C">
          <w:delText>9</w:delText>
        </w:r>
        <w:r w:rsidRPr="00AF7276" w:rsidDel="00516A8C">
          <w:delText>.x.</w:delText>
        </w:r>
        <w:r w:rsidDel="00516A8C">
          <w:delText>4</w:delText>
        </w:r>
        <w:r w:rsidRPr="00AF7276" w:rsidDel="00516A8C">
          <w:delText>.1</w:delText>
        </w:r>
        <w:r w:rsidRPr="00AF7276" w:rsidDel="00516A8C">
          <w:tab/>
          <w:delText>General</w:delText>
        </w:r>
        <w:bookmarkEnd w:id="9977"/>
        <w:bookmarkEnd w:id="9978"/>
        <w:bookmarkEnd w:id="9979"/>
        <w:bookmarkEnd w:id="9980"/>
        <w:bookmarkEnd w:id="9981"/>
      </w:del>
    </w:p>
    <w:p w14:paraId="00D6475C" w14:textId="22C279DD" w:rsidR="0098736D" w:rsidRPr="00384E92" w:rsidDel="00516A8C" w:rsidRDefault="0098736D" w:rsidP="0098736D">
      <w:pPr>
        <w:pStyle w:val="TH"/>
        <w:rPr>
          <w:del w:id="9983" w:author="Rapporteur" w:date="2022-04-13T16:35:00Z"/>
        </w:rPr>
      </w:pPr>
      <w:del w:id="9984" w:author="Rapporteur" w:date="2022-04-13T16:35:00Z">
        <w:r w:rsidRPr="00384E92" w:rsidDel="00516A8C">
          <w:delText>Table</w:delText>
        </w:r>
        <w:r w:rsidDel="00516A8C">
          <w:delText> 9.</w:delText>
        </w:r>
        <w:r w:rsidRPr="00A2226D" w:rsidDel="00516A8C">
          <w:rPr>
            <w:highlight w:val="yellow"/>
          </w:rPr>
          <w:delText>x</w:delText>
        </w:r>
        <w:r w:rsidDel="00516A8C">
          <w:delText>.4.1</w:delText>
        </w:r>
        <w:r w:rsidRPr="00384E92" w:rsidDel="00516A8C">
          <w:delText xml:space="preserve">-1: </w:delText>
        </w:r>
        <w:r w:rsidDel="00516A8C">
          <w:delText>Notifications</w:delText>
        </w:r>
        <w:r w:rsidRPr="00384E92" w:rsidDel="00516A8C">
          <w:delText xml:space="preserve"> </w:delText>
        </w:r>
        <w:r w:rsidDel="00516A8C">
          <w:delText>o</w:delText>
        </w:r>
        <w:r w:rsidRPr="00384E92" w:rsidDel="00516A8C">
          <w:delText>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98736D" w:rsidRPr="00384E92" w:rsidDel="00516A8C" w14:paraId="7A6964F7" w14:textId="3A8A5B36" w:rsidTr="00522CF9">
        <w:trPr>
          <w:jc w:val="center"/>
          <w:del w:id="9985" w:author="Rapporteur" w:date="2022-04-13T16:35:00Z"/>
        </w:trPr>
        <w:tc>
          <w:tcPr>
            <w:tcW w:w="1026" w:type="pct"/>
            <w:shd w:val="clear" w:color="auto" w:fill="C0C0C0"/>
            <w:vAlign w:val="center"/>
            <w:hideMark/>
          </w:tcPr>
          <w:p w14:paraId="377C3FE2" w14:textId="715E8485" w:rsidR="0098736D" w:rsidRPr="008C18E3" w:rsidDel="00516A8C" w:rsidRDefault="0098736D" w:rsidP="00571C58">
            <w:pPr>
              <w:pStyle w:val="TAH"/>
              <w:rPr>
                <w:del w:id="9986" w:author="Rapporteur" w:date="2022-04-13T16:35:00Z"/>
              </w:rPr>
            </w:pPr>
            <w:del w:id="9987" w:author="Rapporteur" w:date="2022-04-13T16:35:00Z">
              <w:r w:rsidDel="00516A8C">
                <w:delText>Notification</w:delText>
              </w:r>
            </w:del>
          </w:p>
        </w:tc>
        <w:tc>
          <w:tcPr>
            <w:tcW w:w="2546" w:type="pct"/>
            <w:shd w:val="clear" w:color="auto" w:fill="C0C0C0"/>
            <w:vAlign w:val="center"/>
            <w:hideMark/>
          </w:tcPr>
          <w:p w14:paraId="34AB8211" w14:textId="1EF56700" w:rsidR="0098736D" w:rsidRPr="008C18E3" w:rsidDel="00516A8C" w:rsidRDefault="0098736D" w:rsidP="00571C58">
            <w:pPr>
              <w:pStyle w:val="TAH"/>
              <w:rPr>
                <w:del w:id="9988" w:author="Rapporteur" w:date="2022-04-13T16:35:00Z"/>
              </w:rPr>
            </w:pPr>
            <w:del w:id="9989" w:author="Rapporteur" w:date="2022-04-13T16:35:00Z">
              <w:r w:rsidDel="00516A8C">
                <w:delText>Callback</w:delText>
              </w:r>
              <w:r w:rsidRPr="008C18E3" w:rsidDel="00516A8C">
                <w:delText xml:space="preserve"> URI</w:delText>
              </w:r>
            </w:del>
          </w:p>
        </w:tc>
        <w:tc>
          <w:tcPr>
            <w:tcW w:w="504" w:type="pct"/>
            <w:shd w:val="clear" w:color="auto" w:fill="C0C0C0"/>
            <w:vAlign w:val="center"/>
            <w:hideMark/>
          </w:tcPr>
          <w:p w14:paraId="32A997A0" w14:textId="1336EF96" w:rsidR="0098736D" w:rsidRPr="008C18E3" w:rsidDel="00516A8C" w:rsidRDefault="0098736D" w:rsidP="00571C58">
            <w:pPr>
              <w:pStyle w:val="TAH"/>
              <w:rPr>
                <w:del w:id="9990" w:author="Rapporteur" w:date="2022-04-13T16:35:00Z"/>
              </w:rPr>
            </w:pPr>
            <w:del w:id="9991" w:author="Rapporteur" w:date="2022-04-13T16:35:00Z">
              <w:r w:rsidRPr="008C18E3" w:rsidDel="00516A8C">
                <w:delText>HTTP method</w:delText>
              </w:r>
              <w:r w:rsidDel="00516A8C">
                <w:delText xml:space="preserve"> or custom operation</w:delText>
              </w:r>
            </w:del>
          </w:p>
        </w:tc>
        <w:tc>
          <w:tcPr>
            <w:tcW w:w="924" w:type="pct"/>
            <w:shd w:val="clear" w:color="auto" w:fill="C0C0C0"/>
            <w:vAlign w:val="center"/>
            <w:hideMark/>
          </w:tcPr>
          <w:p w14:paraId="2F2A999C" w14:textId="3D920ADC" w:rsidR="0098736D" w:rsidDel="00516A8C" w:rsidRDefault="0098736D" w:rsidP="00571C58">
            <w:pPr>
              <w:pStyle w:val="TAH"/>
              <w:rPr>
                <w:del w:id="9992" w:author="Rapporteur" w:date="2022-04-13T16:35:00Z"/>
              </w:rPr>
            </w:pPr>
            <w:del w:id="9993" w:author="Rapporteur" w:date="2022-04-13T16:35:00Z">
              <w:r w:rsidDel="00516A8C">
                <w:delText>Description</w:delText>
              </w:r>
            </w:del>
          </w:p>
          <w:p w14:paraId="1053D043" w14:textId="65850128" w:rsidR="0098736D" w:rsidRPr="008C18E3" w:rsidDel="00516A8C" w:rsidRDefault="0098736D" w:rsidP="00571C58">
            <w:pPr>
              <w:pStyle w:val="TAH"/>
              <w:rPr>
                <w:del w:id="9994" w:author="Rapporteur" w:date="2022-04-13T16:35:00Z"/>
              </w:rPr>
            </w:pPr>
            <w:del w:id="9995" w:author="Rapporteur" w:date="2022-04-13T16:35:00Z">
              <w:r w:rsidDel="00516A8C">
                <w:delText>(service operation)</w:delText>
              </w:r>
            </w:del>
          </w:p>
        </w:tc>
      </w:tr>
      <w:tr w:rsidR="0098736D" w:rsidRPr="00CD494F" w:rsidDel="00516A8C" w14:paraId="014A6D91" w14:textId="727889B2" w:rsidTr="00522CF9">
        <w:trPr>
          <w:jc w:val="center"/>
          <w:del w:id="9996" w:author="Rapporteur" w:date="2022-04-13T16:35:00Z"/>
        </w:trPr>
        <w:tc>
          <w:tcPr>
            <w:tcW w:w="1026" w:type="pct"/>
            <w:vAlign w:val="center"/>
          </w:tcPr>
          <w:p w14:paraId="385354A3" w14:textId="68D9EDDF" w:rsidR="0098736D" w:rsidRPr="0016361A" w:rsidDel="00516A8C" w:rsidRDefault="0098736D" w:rsidP="00571C58">
            <w:pPr>
              <w:pStyle w:val="TAC"/>
              <w:rPr>
                <w:del w:id="9997" w:author="Rapporteur" w:date="2022-04-13T16:35:00Z"/>
                <w:lang w:val="en-US"/>
              </w:rPr>
            </w:pPr>
            <w:del w:id="9998" w:author="Rapporteur" w:date="2022-04-13T16:35:00Z">
              <w:r w:rsidRPr="0016361A" w:rsidDel="00516A8C">
                <w:rPr>
                  <w:lang w:val="en-US"/>
                </w:rPr>
                <w:delText>&lt;notification 1&gt;</w:delText>
              </w:r>
            </w:del>
          </w:p>
          <w:p w14:paraId="6FE2C342" w14:textId="0B877A41" w:rsidR="0098736D" w:rsidRPr="0016361A" w:rsidDel="00516A8C" w:rsidRDefault="0098736D" w:rsidP="00571C58">
            <w:pPr>
              <w:pStyle w:val="TAC"/>
              <w:rPr>
                <w:del w:id="9999" w:author="Rapporteur" w:date="2022-04-13T16:35:00Z"/>
                <w:lang w:val="en-US"/>
              </w:rPr>
            </w:pPr>
            <w:del w:id="10000" w:author="Rapporteur" w:date="2022-04-13T16:35:00Z">
              <w:r w:rsidRPr="0016361A" w:rsidDel="00516A8C">
                <w:rPr>
                  <w:lang w:val="en-US"/>
                </w:rPr>
                <w:delText>e.g. Status Change Notification</w:delText>
              </w:r>
            </w:del>
          </w:p>
          <w:p w14:paraId="6969B735" w14:textId="6769B4DA" w:rsidR="0098736D" w:rsidRPr="0033441A" w:rsidDel="00516A8C" w:rsidRDefault="0098736D" w:rsidP="00571C58">
            <w:pPr>
              <w:pStyle w:val="TAL"/>
              <w:rPr>
                <w:del w:id="10001" w:author="Rapporteur" w:date="2022-04-13T16:35:00Z"/>
                <w:lang w:val="en-US"/>
              </w:rPr>
            </w:pPr>
          </w:p>
        </w:tc>
        <w:tc>
          <w:tcPr>
            <w:tcW w:w="2546" w:type="pct"/>
            <w:vAlign w:val="center"/>
          </w:tcPr>
          <w:p w14:paraId="17A64C64" w14:textId="68F97C86" w:rsidR="0098736D" w:rsidRPr="0016361A" w:rsidDel="00516A8C" w:rsidRDefault="0098736D" w:rsidP="00571C58">
            <w:pPr>
              <w:pStyle w:val="TAL"/>
              <w:rPr>
                <w:del w:id="10002" w:author="Rapporteur" w:date="2022-04-13T16:35:00Z"/>
                <w:lang w:val="en-US"/>
              </w:rPr>
            </w:pPr>
            <w:del w:id="10003" w:author="Rapporteur" w:date="2022-04-13T16:35:00Z">
              <w:r w:rsidRPr="0016361A" w:rsidDel="00516A8C">
                <w:rPr>
                  <w:lang w:val="en-US"/>
                </w:rPr>
                <w:delText xml:space="preserve">&lt; </w:delText>
              </w:r>
              <w:r w:rsidDel="00516A8C">
                <w:rPr>
                  <w:lang w:val="en-US"/>
                </w:rPr>
                <w:delText>Callback</w:delText>
              </w:r>
              <w:r w:rsidRPr="0016361A" w:rsidDel="00516A8C">
                <w:rPr>
                  <w:lang w:val="en-US"/>
                </w:rPr>
                <w:delText xml:space="preserve"> URI &gt;</w:delText>
              </w:r>
            </w:del>
          </w:p>
          <w:p w14:paraId="61CD4D87" w14:textId="7A46CD12" w:rsidR="0098736D" w:rsidRPr="00A801C6" w:rsidDel="00516A8C" w:rsidRDefault="0098736D" w:rsidP="00571C58">
            <w:pPr>
              <w:pStyle w:val="TAL"/>
              <w:rPr>
                <w:del w:id="10004" w:author="Rapporteur" w:date="2022-04-13T16:35:00Z"/>
              </w:rPr>
            </w:pPr>
            <w:del w:id="10005" w:author="Rapporteur" w:date="2022-04-13T16:35:00Z">
              <w:r w:rsidRPr="0016361A" w:rsidDel="00516A8C">
                <w:rPr>
                  <w:lang w:val="en-US"/>
                </w:rPr>
                <w:delText>e.g. {StatusCallbackUri}</w:delText>
              </w:r>
            </w:del>
          </w:p>
        </w:tc>
        <w:tc>
          <w:tcPr>
            <w:tcW w:w="504" w:type="pct"/>
          </w:tcPr>
          <w:p w14:paraId="1C240C89" w14:textId="09362826" w:rsidR="0098736D" w:rsidRPr="0067699A" w:rsidDel="00516A8C" w:rsidRDefault="0098736D" w:rsidP="00571C58">
            <w:pPr>
              <w:pStyle w:val="TAC"/>
              <w:rPr>
                <w:del w:id="10006" w:author="Rapporteur" w:date="2022-04-13T16:35:00Z"/>
              </w:rPr>
            </w:pPr>
          </w:p>
          <w:p w14:paraId="2E01AB1A" w14:textId="3B39302C" w:rsidR="0098736D" w:rsidRPr="00904791" w:rsidDel="00516A8C" w:rsidRDefault="0098736D" w:rsidP="00571C58">
            <w:pPr>
              <w:pStyle w:val="TAL"/>
              <w:rPr>
                <w:del w:id="10007" w:author="Rapporteur" w:date="2022-04-13T16:35:00Z"/>
                <w:lang w:val="fr-FR"/>
              </w:rPr>
            </w:pPr>
            <w:del w:id="10008" w:author="Rapporteur" w:date="2022-04-13T16:35:00Z">
              <w:r w:rsidRPr="0016361A" w:rsidDel="00516A8C">
                <w:rPr>
                  <w:lang w:val="fr-FR"/>
                </w:rPr>
                <w:delText>e.g POST</w:delText>
              </w:r>
            </w:del>
          </w:p>
        </w:tc>
        <w:tc>
          <w:tcPr>
            <w:tcW w:w="924" w:type="pct"/>
          </w:tcPr>
          <w:p w14:paraId="110DDB4A" w14:textId="1BF9E69F" w:rsidR="0098736D" w:rsidRPr="0016361A" w:rsidDel="00516A8C" w:rsidRDefault="0098736D" w:rsidP="00571C58">
            <w:pPr>
              <w:pStyle w:val="TAL"/>
              <w:rPr>
                <w:del w:id="10009" w:author="Rapporteur" w:date="2022-04-13T16:35:00Z"/>
                <w:lang w:val="en-US"/>
              </w:rPr>
            </w:pPr>
          </w:p>
          <w:p w14:paraId="5BA26D5D" w14:textId="75C71B8B" w:rsidR="0098736D" w:rsidRPr="00CD494F" w:rsidDel="00516A8C" w:rsidRDefault="0098736D" w:rsidP="00571C58">
            <w:pPr>
              <w:pStyle w:val="TAL"/>
              <w:rPr>
                <w:del w:id="10010" w:author="Rapporteur" w:date="2022-04-13T16:35:00Z"/>
                <w:lang w:val="en-US"/>
              </w:rPr>
            </w:pPr>
            <w:del w:id="10011" w:author="Rapporteur" w:date="2022-04-13T16:35:00Z">
              <w:r w:rsidRPr="0016361A" w:rsidDel="00516A8C">
                <w:rPr>
                  <w:lang w:val="en-US"/>
                </w:rPr>
                <w:delText xml:space="preserve">e.g. Notify Event </w:delText>
              </w:r>
            </w:del>
          </w:p>
        </w:tc>
      </w:tr>
      <w:tr w:rsidR="0098736D" w:rsidRPr="00CD494F" w:rsidDel="00516A8C" w14:paraId="41EFF9C0" w14:textId="06A25522" w:rsidTr="00522CF9">
        <w:trPr>
          <w:jc w:val="center"/>
          <w:del w:id="10012" w:author="Rapporteur" w:date="2022-04-13T16:35:00Z"/>
        </w:trPr>
        <w:tc>
          <w:tcPr>
            <w:tcW w:w="1026" w:type="pct"/>
            <w:vAlign w:val="center"/>
          </w:tcPr>
          <w:p w14:paraId="1F5A12EB" w14:textId="15476894" w:rsidR="0098736D" w:rsidRPr="0016361A" w:rsidDel="00516A8C" w:rsidRDefault="0098736D" w:rsidP="00571C58">
            <w:pPr>
              <w:pStyle w:val="TAC"/>
              <w:rPr>
                <w:del w:id="10013" w:author="Rapporteur" w:date="2022-04-13T16:35:00Z"/>
                <w:lang w:val="en-US"/>
              </w:rPr>
            </w:pPr>
          </w:p>
        </w:tc>
        <w:tc>
          <w:tcPr>
            <w:tcW w:w="2546" w:type="pct"/>
            <w:vAlign w:val="center"/>
          </w:tcPr>
          <w:p w14:paraId="5D948089" w14:textId="6F83B36E" w:rsidR="0098736D" w:rsidRPr="0016361A" w:rsidDel="00516A8C" w:rsidRDefault="0098736D" w:rsidP="00571C58">
            <w:pPr>
              <w:pStyle w:val="TAL"/>
              <w:rPr>
                <w:del w:id="10014" w:author="Rapporteur" w:date="2022-04-13T16:35:00Z"/>
                <w:lang w:val="en-US"/>
              </w:rPr>
            </w:pPr>
          </w:p>
        </w:tc>
        <w:tc>
          <w:tcPr>
            <w:tcW w:w="504" w:type="pct"/>
          </w:tcPr>
          <w:p w14:paraId="2513F1D5" w14:textId="2A876F9C" w:rsidR="0098736D" w:rsidRPr="0016361A" w:rsidDel="00516A8C" w:rsidRDefault="0098736D" w:rsidP="00571C58">
            <w:pPr>
              <w:pStyle w:val="TAC"/>
              <w:rPr>
                <w:del w:id="10015" w:author="Rapporteur" w:date="2022-04-13T16:35:00Z"/>
                <w:lang w:val="fr-FR"/>
              </w:rPr>
            </w:pPr>
          </w:p>
        </w:tc>
        <w:tc>
          <w:tcPr>
            <w:tcW w:w="924" w:type="pct"/>
          </w:tcPr>
          <w:p w14:paraId="09314350" w14:textId="28D175D6" w:rsidR="0098736D" w:rsidRPr="0016361A" w:rsidDel="00516A8C" w:rsidRDefault="0098736D" w:rsidP="00571C58">
            <w:pPr>
              <w:pStyle w:val="TAL"/>
              <w:rPr>
                <w:del w:id="10016" w:author="Rapporteur" w:date="2022-04-13T16:35:00Z"/>
                <w:lang w:val="en-US"/>
              </w:rPr>
            </w:pPr>
          </w:p>
        </w:tc>
      </w:tr>
    </w:tbl>
    <w:p w14:paraId="2E4D229A" w14:textId="1CA8AA48" w:rsidR="0098736D" w:rsidRPr="00EB4E11" w:rsidDel="00516A8C" w:rsidRDefault="0098736D" w:rsidP="0098736D">
      <w:pPr>
        <w:rPr>
          <w:del w:id="10017" w:author="Rapporteur" w:date="2022-04-13T16:35:00Z"/>
          <w:lang w:val="en-US" w:eastAsia="zh-CN"/>
        </w:rPr>
      </w:pPr>
    </w:p>
    <w:p w14:paraId="60353E57" w14:textId="2706CF7D" w:rsidR="0098736D" w:rsidDel="00516A8C" w:rsidRDefault="0098736D" w:rsidP="0098736D">
      <w:pPr>
        <w:pStyle w:val="Heading4"/>
        <w:rPr>
          <w:del w:id="10018" w:author="Rapporteur" w:date="2022-04-13T16:35:00Z"/>
          <w:lang w:eastAsia="zh-CN"/>
        </w:rPr>
      </w:pPr>
      <w:bookmarkStart w:id="10019" w:name="_Toc85734591"/>
      <w:bookmarkStart w:id="10020" w:name="_Toc89431890"/>
      <w:bookmarkStart w:id="10021" w:name="_Toc97042804"/>
      <w:bookmarkStart w:id="10022" w:name="_Toc97045948"/>
      <w:bookmarkStart w:id="10023" w:name="_Toc97155693"/>
      <w:del w:id="10024" w:author="Rapporteur" w:date="2022-04-13T16:35:00Z">
        <w:r w:rsidDel="00516A8C">
          <w:rPr>
            <w:lang w:eastAsia="zh-CN"/>
          </w:rPr>
          <w:delText>9.x.4.2</w:delText>
        </w:r>
        <w:r w:rsidDel="00516A8C">
          <w:rPr>
            <w:lang w:eastAsia="zh-CN"/>
          </w:rPr>
          <w:tab/>
        </w:r>
        <w:r w:rsidRPr="00831458" w:rsidDel="00516A8C">
          <w:rPr>
            <w:lang w:eastAsia="zh-CN"/>
          </w:rPr>
          <w:delText>&lt;</w:delText>
        </w:r>
        <w:r w:rsidDel="00516A8C">
          <w:rPr>
            <w:lang w:eastAsia="zh-CN"/>
          </w:rPr>
          <w:delText>n</w:delText>
        </w:r>
        <w:r w:rsidRPr="00831458" w:rsidDel="00516A8C">
          <w:rPr>
            <w:lang w:eastAsia="zh-CN"/>
          </w:rPr>
          <w:delText xml:space="preserve">otification </w:delText>
        </w:r>
        <w:r w:rsidDel="00516A8C">
          <w:rPr>
            <w:lang w:eastAsia="zh-CN"/>
          </w:rPr>
          <w:delText>1</w:delText>
        </w:r>
        <w:r w:rsidRPr="00831458" w:rsidDel="00516A8C">
          <w:rPr>
            <w:lang w:eastAsia="zh-CN"/>
          </w:rPr>
          <w:delText>&gt;</w:delText>
        </w:r>
        <w:bookmarkEnd w:id="10019"/>
        <w:bookmarkEnd w:id="10020"/>
        <w:bookmarkEnd w:id="10021"/>
        <w:bookmarkEnd w:id="10022"/>
        <w:bookmarkEnd w:id="10023"/>
      </w:del>
    </w:p>
    <w:p w14:paraId="75A58BFC" w14:textId="6050DAF9" w:rsidR="0098736D" w:rsidDel="00516A8C" w:rsidRDefault="0098736D" w:rsidP="0098736D">
      <w:pPr>
        <w:pStyle w:val="Heading5"/>
        <w:rPr>
          <w:del w:id="10025" w:author="Rapporteur" w:date="2022-04-13T16:35:00Z"/>
          <w:lang w:eastAsia="zh-CN"/>
        </w:rPr>
      </w:pPr>
      <w:bookmarkStart w:id="10026" w:name="_Toc85734592"/>
      <w:bookmarkStart w:id="10027" w:name="_Toc89431891"/>
      <w:bookmarkStart w:id="10028" w:name="_Toc97042805"/>
      <w:bookmarkStart w:id="10029" w:name="_Toc97045949"/>
      <w:bookmarkStart w:id="10030" w:name="_Toc97155694"/>
      <w:del w:id="10031" w:author="Rapporteur" w:date="2022-04-13T16:35:00Z">
        <w:r w:rsidDel="00516A8C">
          <w:rPr>
            <w:lang w:eastAsia="zh-CN"/>
          </w:rPr>
          <w:delText>9.x.4.2.1</w:delText>
        </w:r>
        <w:r w:rsidDel="00516A8C">
          <w:rPr>
            <w:lang w:eastAsia="zh-CN"/>
          </w:rPr>
          <w:tab/>
          <w:delText>Description</w:delText>
        </w:r>
        <w:bookmarkEnd w:id="10026"/>
        <w:bookmarkEnd w:id="10027"/>
        <w:bookmarkEnd w:id="10028"/>
        <w:bookmarkEnd w:id="10029"/>
        <w:bookmarkEnd w:id="10030"/>
      </w:del>
    </w:p>
    <w:p w14:paraId="6AF83077" w14:textId="4D4597F5" w:rsidR="0098736D" w:rsidDel="00516A8C" w:rsidRDefault="0098736D" w:rsidP="0098736D">
      <w:pPr>
        <w:pStyle w:val="Heading5"/>
        <w:rPr>
          <w:del w:id="10032" w:author="Rapporteur" w:date="2022-04-13T16:35:00Z"/>
          <w:lang w:eastAsia="zh-CN"/>
        </w:rPr>
      </w:pPr>
      <w:bookmarkStart w:id="10033" w:name="_Toc85734593"/>
      <w:bookmarkStart w:id="10034" w:name="_Toc89431892"/>
      <w:bookmarkStart w:id="10035" w:name="_Toc97042806"/>
      <w:bookmarkStart w:id="10036" w:name="_Toc97045950"/>
      <w:bookmarkStart w:id="10037" w:name="_Toc97155695"/>
      <w:del w:id="10038" w:author="Rapporteur" w:date="2022-04-13T16:35:00Z">
        <w:r w:rsidDel="00516A8C">
          <w:rPr>
            <w:lang w:eastAsia="zh-CN"/>
          </w:rPr>
          <w:delText>9.x.4.2.2</w:delText>
        </w:r>
        <w:r w:rsidDel="00516A8C">
          <w:rPr>
            <w:lang w:eastAsia="zh-CN"/>
          </w:rPr>
          <w:tab/>
          <w:delText>Notification definition</w:delText>
        </w:r>
        <w:bookmarkEnd w:id="10033"/>
        <w:bookmarkEnd w:id="10034"/>
        <w:bookmarkEnd w:id="10035"/>
        <w:bookmarkEnd w:id="10036"/>
        <w:bookmarkEnd w:id="10037"/>
      </w:del>
    </w:p>
    <w:p w14:paraId="4E68310D" w14:textId="20441819" w:rsidR="0098736D" w:rsidDel="00516A8C" w:rsidRDefault="0098736D" w:rsidP="0098736D">
      <w:pPr>
        <w:rPr>
          <w:del w:id="10039" w:author="Rapporteur" w:date="2022-04-13T16:35:00Z"/>
          <w:lang w:eastAsia="zh-CN"/>
        </w:rPr>
      </w:pPr>
      <w:del w:id="10040" w:author="Rapporteur" w:date="2022-04-13T16:35:00Z">
        <w:r w:rsidDel="00516A8C">
          <w:rPr>
            <w:lang w:eastAsia="zh-CN"/>
          </w:rPr>
          <w:delText xml:space="preserve">Callback URI: </w:delText>
        </w:r>
        <w:r w:rsidRPr="00A2226D" w:rsidDel="00516A8C">
          <w:rPr>
            <w:highlight w:val="yellow"/>
            <w:lang w:eastAsia="zh-CN"/>
          </w:rPr>
          <w:delText>&lt;Notification resource URI&gt;</w:delText>
        </w:r>
      </w:del>
    </w:p>
    <w:p w14:paraId="0E2EA840" w14:textId="4B2C0022" w:rsidR="0098736D" w:rsidRPr="00E73566" w:rsidDel="00516A8C" w:rsidRDefault="0098736D" w:rsidP="0098736D">
      <w:pPr>
        <w:rPr>
          <w:del w:id="10041" w:author="Rapporteur" w:date="2022-04-13T16:35:00Z"/>
        </w:rPr>
      </w:pPr>
      <w:del w:id="10042" w:author="Rapporteur" w:date="2022-04-13T16:35:00Z">
        <w:r w:rsidRPr="00E73566" w:rsidDel="00516A8C">
          <w:delText>This method shall support the URI query parameters specified in table </w:delText>
        </w:r>
        <w:r w:rsidDel="00516A8C">
          <w:delText>9.</w:delText>
        </w:r>
        <w:r w:rsidRPr="00A2226D" w:rsidDel="00516A8C">
          <w:rPr>
            <w:highlight w:val="yellow"/>
          </w:rPr>
          <w:delText>x</w:delText>
        </w:r>
        <w:r w:rsidDel="00516A8C">
          <w:delText>.4.2.2</w:delText>
        </w:r>
        <w:r w:rsidRPr="00E73566" w:rsidDel="00516A8C">
          <w:delText>-1.</w:delText>
        </w:r>
      </w:del>
    </w:p>
    <w:p w14:paraId="2EF961A3" w14:textId="13FE3EB4" w:rsidR="0098736D" w:rsidRPr="00E73566" w:rsidDel="00516A8C" w:rsidRDefault="0098736D" w:rsidP="0098736D">
      <w:pPr>
        <w:pStyle w:val="TH"/>
        <w:rPr>
          <w:del w:id="10043" w:author="Rapporteur" w:date="2022-04-13T16:35:00Z"/>
          <w:rFonts w:cs="Arial"/>
        </w:rPr>
      </w:pPr>
      <w:del w:id="10044" w:author="Rapporteur" w:date="2022-04-13T16:35:00Z">
        <w:r w:rsidRPr="00E73566" w:rsidDel="00516A8C">
          <w:delText>Table </w:delText>
        </w:r>
        <w:r w:rsidDel="00516A8C">
          <w:delText>9.</w:delText>
        </w:r>
        <w:r w:rsidRPr="00A2226D" w:rsidDel="00516A8C">
          <w:rPr>
            <w:highlight w:val="yellow"/>
          </w:rPr>
          <w:delText>x</w:delText>
        </w:r>
        <w:r w:rsidDel="00516A8C">
          <w:delText>.4.2.2</w:delText>
        </w:r>
        <w:r w:rsidRPr="00E73566" w:rsidDel="00516A8C">
          <w:delText xml:space="preserve">-1: URI query parameters supported by the </w:delText>
        </w:r>
        <w:r w:rsidRPr="00A2226D" w:rsidDel="00516A8C">
          <w:rPr>
            <w:highlight w:val="yellow"/>
          </w:rPr>
          <w:delText>&lt;Method Name&gt;</w:delText>
        </w:r>
        <w:r w:rsidRPr="00E73566" w:rsidDel="00516A8C">
          <w:delText xml:space="preserve">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8736D" w:rsidRPr="00E73566" w:rsidDel="00516A8C" w14:paraId="3526A6A6" w14:textId="683B36F0" w:rsidTr="00522CF9">
        <w:trPr>
          <w:jc w:val="center"/>
          <w:del w:id="10045" w:author="Rapporteur" w:date="2022-04-13T16:35:00Z"/>
        </w:trPr>
        <w:tc>
          <w:tcPr>
            <w:tcW w:w="825" w:type="pct"/>
            <w:tcBorders>
              <w:bottom w:val="single" w:sz="6" w:space="0" w:color="auto"/>
            </w:tcBorders>
            <w:shd w:val="clear" w:color="auto" w:fill="C0C0C0"/>
            <w:hideMark/>
          </w:tcPr>
          <w:p w14:paraId="30238182" w14:textId="1BB840F5" w:rsidR="0098736D" w:rsidRPr="00E73566" w:rsidDel="00516A8C" w:rsidRDefault="0098736D" w:rsidP="00571C58">
            <w:pPr>
              <w:pStyle w:val="TAH"/>
              <w:rPr>
                <w:del w:id="10046" w:author="Rapporteur" w:date="2022-04-13T16:35:00Z"/>
              </w:rPr>
            </w:pPr>
            <w:del w:id="10047" w:author="Rapporteur" w:date="2022-04-13T16:35:00Z">
              <w:r w:rsidRPr="00E73566" w:rsidDel="00516A8C">
                <w:delText>Name</w:delText>
              </w:r>
            </w:del>
          </w:p>
        </w:tc>
        <w:tc>
          <w:tcPr>
            <w:tcW w:w="732" w:type="pct"/>
            <w:tcBorders>
              <w:bottom w:val="single" w:sz="6" w:space="0" w:color="auto"/>
            </w:tcBorders>
            <w:shd w:val="clear" w:color="auto" w:fill="C0C0C0"/>
            <w:hideMark/>
          </w:tcPr>
          <w:p w14:paraId="5D2C2327" w14:textId="06A0A803" w:rsidR="0098736D" w:rsidRPr="00E73566" w:rsidDel="00516A8C" w:rsidRDefault="0098736D" w:rsidP="00571C58">
            <w:pPr>
              <w:pStyle w:val="TAH"/>
              <w:rPr>
                <w:del w:id="10048" w:author="Rapporteur" w:date="2022-04-13T16:35:00Z"/>
              </w:rPr>
            </w:pPr>
            <w:del w:id="10049" w:author="Rapporteur" w:date="2022-04-13T16:35:00Z">
              <w:r w:rsidRPr="00E73566" w:rsidDel="00516A8C">
                <w:delText>Data type</w:delText>
              </w:r>
            </w:del>
          </w:p>
        </w:tc>
        <w:tc>
          <w:tcPr>
            <w:tcW w:w="217" w:type="pct"/>
            <w:tcBorders>
              <w:bottom w:val="single" w:sz="6" w:space="0" w:color="auto"/>
            </w:tcBorders>
            <w:shd w:val="clear" w:color="auto" w:fill="C0C0C0"/>
            <w:hideMark/>
          </w:tcPr>
          <w:p w14:paraId="014D8196" w14:textId="5C5A269F" w:rsidR="0098736D" w:rsidRPr="00E73566" w:rsidDel="00516A8C" w:rsidRDefault="0098736D" w:rsidP="00571C58">
            <w:pPr>
              <w:pStyle w:val="TAH"/>
              <w:rPr>
                <w:del w:id="10050" w:author="Rapporteur" w:date="2022-04-13T16:35:00Z"/>
              </w:rPr>
            </w:pPr>
            <w:del w:id="10051" w:author="Rapporteur" w:date="2022-04-13T16:35:00Z">
              <w:r w:rsidRPr="00E73566" w:rsidDel="00516A8C">
                <w:delText>P</w:delText>
              </w:r>
            </w:del>
          </w:p>
        </w:tc>
        <w:tc>
          <w:tcPr>
            <w:tcW w:w="581" w:type="pct"/>
            <w:tcBorders>
              <w:bottom w:val="single" w:sz="6" w:space="0" w:color="auto"/>
            </w:tcBorders>
            <w:shd w:val="clear" w:color="auto" w:fill="C0C0C0"/>
            <w:hideMark/>
          </w:tcPr>
          <w:p w14:paraId="157118FC" w14:textId="0988900F" w:rsidR="0098736D" w:rsidRPr="00E73566" w:rsidDel="00516A8C" w:rsidRDefault="0098736D" w:rsidP="00571C58">
            <w:pPr>
              <w:pStyle w:val="TAH"/>
              <w:rPr>
                <w:del w:id="10052" w:author="Rapporteur" w:date="2022-04-13T16:35:00Z"/>
              </w:rPr>
            </w:pPr>
            <w:del w:id="10053" w:author="Rapporteur" w:date="2022-04-13T16:35:00Z">
              <w:r w:rsidRPr="00E73566" w:rsidDel="00516A8C">
                <w:delText>Cardinality</w:delText>
              </w:r>
            </w:del>
          </w:p>
        </w:tc>
        <w:tc>
          <w:tcPr>
            <w:tcW w:w="2646" w:type="pct"/>
            <w:tcBorders>
              <w:bottom w:val="single" w:sz="6" w:space="0" w:color="auto"/>
            </w:tcBorders>
            <w:shd w:val="clear" w:color="auto" w:fill="C0C0C0"/>
            <w:vAlign w:val="center"/>
            <w:hideMark/>
          </w:tcPr>
          <w:p w14:paraId="2ED82596" w14:textId="570B514F" w:rsidR="0098736D" w:rsidRPr="00E73566" w:rsidDel="00516A8C" w:rsidRDefault="0098736D" w:rsidP="00571C58">
            <w:pPr>
              <w:pStyle w:val="TAH"/>
              <w:rPr>
                <w:del w:id="10054" w:author="Rapporteur" w:date="2022-04-13T16:35:00Z"/>
              </w:rPr>
            </w:pPr>
            <w:del w:id="10055" w:author="Rapporteur" w:date="2022-04-13T16:35:00Z">
              <w:r w:rsidRPr="00E73566" w:rsidDel="00516A8C">
                <w:delText>Description</w:delText>
              </w:r>
            </w:del>
          </w:p>
        </w:tc>
      </w:tr>
      <w:tr w:rsidR="0098736D" w:rsidRPr="00E73566" w:rsidDel="00516A8C" w14:paraId="3C678E5D" w14:textId="2EC57F16" w:rsidTr="00522CF9">
        <w:trPr>
          <w:jc w:val="center"/>
          <w:del w:id="10056" w:author="Rapporteur" w:date="2022-04-13T16:35:00Z"/>
        </w:trPr>
        <w:tc>
          <w:tcPr>
            <w:tcW w:w="825" w:type="pct"/>
            <w:tcBorders>
              <w:top w:val="single" w:sz="6" w:space="0" w:color="auto"/>
            </w:tcBorders>
            <w:hideMark/>
          </w:tcPr>
          <w:p w14:paraId="26D40483" w14:textId="42B77CF7" w:rsidR="0098736D" w:rsidRPr="00E73566" w:rsidDel="00516A8C" w:rsidRDefault="0098736D" w:rsidP="00571C58">
            <w:pPr>
              <w:pStyle w:val="TAL"/>
              <w:rPr>
                <w:del w:id="10057" w:author="Rapporteur" w:date="2022-04-13T16:35:00Z"/>
              </w:rPr>
            </w:pPr>
          </w:p>
        </w:tc>
        <w:tc>
          <w:tcPr>
            <w:tcW w:w="732" w:type="pct"/>
            <w:tcBorders>
              <w:top w:val="single" w:sz="6" w:space="0" w:color="auto"/>
            </w:tcBorders>
          </w:tcPr>
          <w:p w14:paraId="2EBDDB63" w14:textId="1441D92A" w:rsidR="0098736D" w:rsidRPr="00E73566" w:rsidDel="00516A8C" w:rsidRDefault="0098736D" w:rsidP="00571C58">
            <w:pPr>
              <w:pStyle w:val="TAL"/>
              <w:rPr>
                <w:del w:id="10058" w:author="Rapporteur" w:date="2022-04-13T16:35:00Z"/>
              </w:rPr>
            </w:pPr>
          </w:p>
        </w:tc>
        <w:tc>
          <w:tcPr>
            <w:tcW w:w="217" w:type="pct"/>
            <w:tcBorders>
              <w:top w:val="single" w:sz="6" w:space="0" w:color="auto"/>
            </w:tcBorders>
          </w:tcPr>
          <w:p w14:paraId="4496333A" w14:textId="3D34D409" w:rsidR="0098736D" w:rsidRPr="00E73566" w:rsidDel="00516A8C" w:rsidRDefault="0098736D" w:rsidP="00571C58">
            <w:pPr>
              <w:pStyle w:val="TAC"/>
              <w:rPr>
                <w:del w:id="10059" w:author="Rapporteur" w:date="2022-04-13T16:35:00Z"/>
              </w:rPr>
            </w:pPr>
          </w:p>
        </w:tc>
        <w:tc>
          <w:tcPr>
            <w:tcW w:w="581" w:type="pct"/>
            <w:tcBorders>
              <w:top w:val="single" w:sz="6" w:space="0" w:color="auto"/>
            </w:tcBorders>
          </w:tcPr>
          <w:p w14:paraId="51381A7D" w14:textId="2EB72474" w:rsidR="0098736D" w:rsidRPr="00E73566" w:rsidDel="00516A8C" w:rsidRDefault="0098736D" w:rsidP="00571C58">
            <w:pPr>
              <w:pStyle w:val="TAC"/>
              <w:rPr>
                <w:del w:id="10060" w:author="Rapporteur" w:date="2022-04-13T16:35:00Z"/>
              </w:rPr>
            </w:pPr>
          </w:p>
        </w:tc>
        <w:tc>
          <w:tcPr>
            <w:tcW w:w="2646" w:type="pct"/>
            <w:tcBorders>
              <w:top w:val="single" w:sz="6" w:space="0" w:color="auto"/>
            </w:tcBorders>
            <w:vAlign w:val="center"/>
          </w:tcPr>
          <w:p w14:paraId="705D0A78" w14:textId="42FE3F0C" w:rsidR="0098736D" w:rsidRPr="00E73566" w:rsidDel="00516A8C" w:rsidRDefault="0098736D" w:rsidP="00571C58">
            <w:pPr>
              <w:pStyle w:val="TAL"/>
              <w:rPr>
                <w:del w:id="10061" w:author="Rapporteur" w:date="2022-04-13T16:35:00Z"/>
              </w:rPr>
            </w:pPr>
          </w:p>
        </w:tc>
      </w:tr>
    </w:tbl>
    <w:p w14:paraId="6BCD477F" w14:textId="69A92CA8" w:rsidR="0098736D" w:rsidRPr="00E73566" w:rsidDel="00516A8C" w:rsidRDefault="0098736D" w:rsidP="0098736D">
      <w:pPr>
        <w:rPr>
          <w:del w:id="10062" w:author="Rapporteur" w:date="2022-04-13T16:35:00Z"/>
        </w:rPr>
      </w:pPr>
    </w:p>
    <w:p w14:paraId="3D3CB871" w14:textId="4C1809ED" w:rsidR="0098736D" w:rsidRPr="00E73566" w:rsidDel="00516A8C" w:rsidRDefault="0098736D" w:rsidP="0098736D">
      <w:pPr>
        <w:rPr>
          <w:del w:id="10063" w:author="Rapporteur" w:date="2022-04-13T16:35:00Z"/>
        </w:rPr>
      </w:pPr>
      <w:del w:id="10064" w:author="Rapporteur" w:date="2022-04-13T16:35:00Z">
        <w:r w:rsidRPr="00E73566" w:rsidDel="00516A8C">
          <w:delText>This method shall support the request data structures specified in table </w:delText>
        </w:r>
        <w:r w:rsidDel="00516A8C">
          <w:delText>9.</w:delText>
        </w:r>
        <w:r w:rsidRPr="00A2226D" w:rsidDel="00516A8C">
          <w:rPr>
            <w:highlight w:val="yellow"/>
          </w:rPr>
          <w:delText>x</w:delText>
        </w:r>
        <w:r w:rsidDel="00516A8C">
          <w:delText>.4.2.2</w:delText>
        </w:r>
        <w:r w:rsidRPr="00E73566" w:rsidDel="00516A8C">
          <w:delText>-2 and the response data structures and response codes specified in table </w:delText>
        </w:r>
        <w:r w:rsidDel="00516A8C">
          <w:delText>9.</w:delText>
        </w:r>
        <w:r w:rsidRPr="00A2226D" w:rsidDel="00516A8C">
          <w:rPr>
            <w:highlight w:val="yellow"/>
          </w:rPr>
          <w:delText>x</w:delText>
        </w:r>
        <w:r w:rsidDel="00516A8C">
          <w:delText>.4.2.2</w:delText>
        </w:r>
        <w:r w:rsidRPr="00E73566" w:rsidDel="00516A8C">
          <w:delText>-3.</w:delText>
        </w:r>
      </w:del>
    </w:p>
    <w:p w14:paraId="5D7C90B4" w14:textId="584C213F" w:rsidR="0098736D" w:rsidRPr="00E73566" w:rsidDel="00516A8C" w:rsidRDefault="0098736D" w:rsidP="0098736D">
      <w:pPr>
        <w:pStyle w:val="TH"/>
        <w:rPr>
          <w:del w:id="10065" w:author="Rapporteur" w:date="2022-04-13T16:35:00Z"/>
        </w:rPr>
      </w:pPr>
      <w:del w:id="10066" w:author="Rapporteur" w:date="2022-04-13T16:35:00Z">
        <w:r w:rsidRPr="00E73566" w:rsidDel="00516A8C">
          <w:lastRenderedPageBreak/>
          <w:delText>Table </w:delText>
        </w:r>
        <w:r w:rsidDel="00516A8C">
          <w:delText>9.</w:delText>
        </w:r>
        <w:r w:rsidRPr="00A2226D" w:rsidDel="00516A8C">
          <w:rPr>
            <w:highlight w:val="yellow"/>
          </w:rPr>
          <w:delText>x</w:delText>
        </w:r>
        <w:r w:rsidDel="00516A8C">
          <w:delText>.4.2.2</w:delText>
        </w:r>
        <w:r w:rsidRPr="00E73566" w:rsidDel="00516A8C">
          <w:delText xml:space="preserve">-2: Data structures supported by the </w:delText>
        </w:r>
        <w:r w:rsidRPr="00A2226D" w:rsidDel="00516A8C">
          <w:rPr>
            <w:highlight w:val="yellow"/>
          </w:rPr>
          <w:delText>&lt;Method Name&gt;</w:delText>
        </w:r>
        <w:r w:rsidRPr="00E73566" w:rsidDel="00516A8C">
          <w:delText xml:space="preserve">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8736D" w:rsidRPr="00E73566" w:rsidDel="00516A8C" w14:paraId="1893E44B" w14:textId="3DA80093" w:rsidTr="00522CF9">
        <w:trPr>
          <w:jc w:val="center"/>
          <w:del w:id="10067" w:author="Rapporteur" w:date="2022-04-13T16:35:00Z"/>
        </w:trPr>
        <w:tc>
          <w:tcPr>
            <w:tcW w:w="2944" w:type="dxa"/>
            <w:tcBorders>
              <w:bottom w:val="single" w:sz="6" w:space="0" w:color="auto"/>
            </w:tcBorders>
            <w:shd w:val="clear" w:color="auto" w:fill="C0C0C0"/>
            <w:hideMark/>
          </w:tcPr>
          <w:p w14:paraId="0EC83870" w14:textId="7BA44447" w:rsidR="0098736D" w:rsidRPr="00E73566" w:rsidDel="00516A8C" w:rsidRDefault="0098736D" w:rsidP="00571C58">
            <w:pPr>
              <w:pStyle w:val="TAH"/>
              <w:rPr>
                <w:del w:id="10068" w:author="Rapporteur" w:date="2022-04-13T16:35:00Z"/>
              </w:rPr>
            </w:pPr>
            <w:del w:id="10069" w:author="Rapporteur" w:date="2022-04-13T16:35:00Z">
              <w:r w:rsidRPr="00E73566" w:rsidDel="00516A8C">
                <w:delText>Data type</w:delText>
              </w:r>
            </w:del>
          </w:p>
        </w:tc>
        <w:tc>
          <w:tcPr>
            <w:tcW w:w="357" w:type="dxa"/>
            <w:tcBorders>
              <w:bottom w:val="single" w:sz="6" w:space="0" w:color="auto"/>
            </w:tcBorders>
            <w:shd w:val="clear" w:color="auto" w:fill="C0C0C0"/>
            <w:hideMark/>
          </w:tcPr>
          <w:p w14:paraId="3229DB82" w14:textId="67DC4230" w:rsidR="0098736D" w:rsidRPr="00E73566" w:rsidDel="00516A8C" w:rsidRDefault="0098736D" w:rsidP="00571C58">
            <w:pPr>
              <w:pStyle w:val="TAH"/>
              <w:rPr>
                <w:del w:id="10070" w:author="Rapporteur" w:date="2022-04-13T16:35:00Z"/>
              </w:rPr>
            </w:pPr>
            <w:del w:id="10071" w:author="Rapporteur" w:date="2022-04-13T16:35:00Z">
              <w:r w:rsidRPr="00E73566" w:rsidDel="00516A8C">
                <w:delText>P</w:delText>
              </w:r>
            </w:del>
          </w:p>
        </w:tc>
        <w:tc>
          <w:tcPr>
            <w:tcW w:w="1331" w:type="dxa"/>
            <w:tcBorders>
              <w:bottom w:val="single" w:sz="6" w:space="0" w:color="auto"/>
            </w:tcBorders>
            <w:shd w:val="clear" w:color="auto" w:fill="C0C0C0"/>
            <w:hideMark/>
          </w:tcPr>
          <w:p w14:paraId="0AD6D442" w14:textId="07E428F2" w:rsidR="0098736D" w:rsidRPr="00E73566" w:rsidDel="00516A8C" w:rsidRDefault="0098736D" w:rsidP="00571C58">
            <w:pPr>
              <w:pStyle w:val="TAH"/>
              <w:rPr>
                <w:del w:id="10072" w:author="Rapporteur" w:date="2022-04-13T16:35:00Z"/>
              </w:rPr>
            </w:pPr>
            <w:del w:id="10073" w:author="Rapporteur" w:date="2022-04-13T16:35:00Z">
              <w:r w:rsidRPr="00E73566" w:rsidDel="00516A8C">
                <w:delText>Cardinality</w:delText>
              </w:r>
            </w:del>
          </w:p>
        </w:tc>
        <w:tc>
          <w:tcPr>
            <w:tcW w:w="4903" w:type="dxa"/>
            <w:tcBorders>
              <w:bottom w:val="single" w:sz="6" w:space="0" w:color="auto"/>
            </w:tcBorders>
            <w:shd w:val="clear" w:color="auto" w:fill="C0C0C0"/>
            <w:vAlign w:val="center"/>
            <w:hideMark/>
          </w:tcPr>
          <w:p w14:paraId="6E99AD22" w14:textId="570388E8" w:rsidR="0098736D" w:rsidRPr="00E73566" w:rsidDel="00516A8C" w:rsidRDefault="0098736D" w:rsidP="00571C58">
            <w:pPr>
              <w:pStyle w:val="TAH"/>
              <w:rPr>
                <w:del w:id="10074" w:author="Rapporteur" w:date="2022-04-13T16:35:00Z"/>
              </w:rPr>
            </w:pPr>
            <w:del w:id="10075" w:author="Rapporteur" w:date="2022-04-13T16:35:00Z">
              <w:r w:rsidRPr="00E73566" w:rsidDel="00516A8C">
                <w:delText>Description</w:delText>
              </w:r>
            </w:del>
          </w:p>
        </w:tc>
      </w:tr>
      <w:tr w:rsidR="0098736D" w:rsidRPr="00E73566" w:rsidDel="00516A8C" w14:paraId="5B551D8B" w14:textId="74627BFE" w:rsidTr="00522CF9">
        <w:trPr>
          <w:jc w:val="center"/>
          <w:del w:id="10076" w:author="Rapporteur" w:date="2022-04-13T16:35:00Z"/>
        </w:trPr>
        <w:tc>
          <w:tcPr>
            <w:tcW w:w="2944" w:type="dxa"/>
            <w:tcBorders>
              <w:top w:val="single" w:sz="6" w:space="0" w:color="auto"/>
            </w:tcBorders>
          </w:tcPr>
          <w:p w14:paraId="7CA9DD4C" w14:textId="19339BCA" w:rsidR="0098736D" w:rsidRPr="00E73566" w:rsidDel="00516A8C" w:rsidRDefault="0098736D" w:rsidP="00571C58">
            <w:pPr>
              <w:pStyle w:val="TAL"/>
              <w:rPr>
                <w:del w:id="10077" w:author="Rapporteur" w:date="2022-04-13T16:35:00Z"/>
              </w:rPr>
            </w:pPr>
            <w:del w:id="10078" w:author="Rapporteur" w:date="2022-04-13T16:35:00Z">
              <w:r w:rsidRPr="0016361A" w:rsidDel="00516A8C">
                <w:delText>"</w:delText>
              </w:r>
              <w:r w:rsidRPr="0016361A" w:rsidDel="00516A8C">
                <w:rPr>
                  <w:i/>
                </w:rPr>
                <w:delText>&lt;type&gt;</w:delText>
              </w:r>
              <w:r w:rsidRPr="0016361A" w:rsidDel="00516A8C">
                <w:delText>" or "array</w:delText>
              </w:r>
              <w:r w:rsidRPr="0016361A" w:rsidDel="00516A8C">
                <w:rPr>
                  <w:i/>
                </w:rPr>
                <w:delText>(&lt;type&gt;</w:delText>
              </w:r>
              <w:r w:rsidRPr="0016361A" w:rsidDel="00516A8C">
                <w:delText>)" or "map</w:delText>
              </w:r>
              <w:r w:rsidRPr="0016361A" w:rsidDel="00516A8C">
                <w:rPr>
                  <w:i/>
                </w:rPr>
                <w:delText>(&lt;type&gt;</w:delText>
              </w:r>
              <w:r w:rsidRPr="0016361A" w:rsidDel="00516A8C">
                <w:delText>)"</w:delText>
              </w:r>
            </w:del>
          </w:p>
        </w:tc>
        <w:tc>
          <w:tcPr>
            <w:tcW w:w="357" w:type="dxa"/>
            <w:tcBorders>
              <w:top w:val="single" w:sz="6" w:space="0" w:color="auto"/>
            </w:tcBorders>
          </w:tcPr>
          <w:p w14:paraId="1B9B9476" w14:textId="65FD2D05" w:rsidR="0098736D" w:rsidRPr="00E73566" w:rsidDel="00516A8C" w:rsidRDefault="0098736D" w:rsidP="00571C58">
            <w:pPr>
              <w:pStyle w:val="TAC"/>
              <w:rPr>
                <w:del w:id="10079" w:author="Rapporteur" w:date="2022-04-13T16:35:00Z"/>
              </w:rPr>
            </w:pPr>
            <w:del w:id="10080" w:author="Rapporteur" w:date="2022-04-13T16:35:00Z">
              <w:r w:rsidRPr="0016361A" w:rsidDel="00516A8C">
                <w:delText>"M", "C" or "O"</w:delText>
              </w:r>
            </w:del>
          </w:p>
        </w:tc>
        <w:tc>
          <w:tcPr>
            <w:tcW w:w="1331" w:type="dxa"/>
            <w:tcBorders>
              <w:top w:val="single" w:sz="6" w:space="0" w:color="auto"/>
            </w:tcBorders>
          </w:tcPr>
          <w:p w14:paraId="3A9B436A" w14:textId="057A60F3" w:rsidR="0098736D" w:rsidRPr="00E73566" w:rsidDel="00516A8C" w:rsidRDefault="0098736D" w:rsidP="00571C58">
            <w:pPr>
              <w:pStyle w:val="TAL"/>
              <w:rPr>
                <w:del w:id="10081" w:author="Rapporteur" w:date="2022-04-13T16:35:00Z"/>
              </w:rPr>
            </w:pPr>
            <w:del w:id="10082" w:author="Rapporteur" w:date="2022-04-13T16:35:00Z">
              <w:r w:rsidRPr="0016361A" w:rsidDel="00516A8C">
                <w:delText>"0..1", "1", or "M..N", or &lt;leave empty&gt;</w:delText>
              </w:r>
            </w:del>
          </w:p>
        </w:tc>
        <w:tc>
          <w:tcPr>
            <w:tcW w:w="4903" w:type="dxa"/>
            <w:tcBorders>
              <w:top w:val="single" w:sz="6" w:space="0" w:color="auto"/>
            </w:tcBorders>
          </w:tcPr>
          <w:p w14:paraId="71761D76" w14:textId="09A4050D" w:rsidR="0098736D" w:rsidRPr="00E73566" w:rsidDel="00516A8C" w:rsidRDefault="0098736D" w:rsidP="00571C58">
            <w:pPr>
              <w:pStyle w:val="TAL"/>
              <w:rPr>
                <w:del w:id="10083" w:author="Rapporteur" w:date="2022-04-13T16:35:00Z"/>
              </w:rPr>
            </w:pPr>
            <w:del w:id="10084" w:author="Rapporteur" w:date="2022-04-13T16:35:00Z">
              <w:r w:rsidRPr="0016361A" w:rsidDel="00516A8C">
                <w:delText>&lt;only if applicable&gt;</w:delText>
              </w:r>
            </w:del>
          </w:p>
        </w:tc>
      </w:tr>
    </w:tbl>
    <w:p w14:paraId="6B5B4A11" w14:textId="013BA8ED" w:rsidR="0098736D" w:rsidRPr="00E73566" w:rsidDel="00516A8C" w:rsidRDefault="0098736D" w:rsidP="0098736D">
      <w:pPr>
        <w:rPr>
          <w:del w:id="10085" w:author="Rapporteur" w:date="2022-04-13T16:35:00Z"/>
        </w:rPr>
      </w:pPr>
    </w:p>
    <w:p w14:paraId="28354F96" w14:textId="5C620EBB" w:rsidR="0098736D" w:rsidRPr="00E73566" w:rsidDel="00516A8C" w:rsidRDefault="0098736D" w:rsidP="0098736D">
      <w:pPr>
        <w:pStyle w:val="TH"/>
        <w:rPr>
          <w:del w:id="10086" w:author="Rapporteur" w:date="2022-04-13T16:35:00Z"/>
        </w:rPr>
      </w:pPr>
      <w:del w:id="10087" w:author="Rapporteur" w:date="2022-04-13T16:35:00Z">
        <w:r w:rsidRPr="00E73566" w:rsidDel="00516A8C">
          <w:delText>Table </w:delText>
        </w:r>
        <w:r w:rsidDel="00516A8C">
          <w:delText>9.</w:delText>
        </w:r>
        <w:r w:rsidRPr="00A2226D" w:rsidDel="00516A8C">
          <w:rPr>
            <w:highlight w:val="yellow"/>
          </w:rPr>
          <w:delText>x</w:delText>
        </w:r>
        <w:r w:rsidDel="00516A8C">
          <w:delText>.4.2.2</w:delText>
        </w:r>
        <w:r w:rsidRPr="00E73566" w:rsidDel="00516A8C">
          <w:delText xml:space="preserve">-3: Data structures supported by the </w:delText>
        </w:r>
        <w:r w:rsidRPr="00A2226D" w:rsidDel="00516A8C">
          <w:rPr>
            <w:highlight w:val="yellow"/>
          </w:rPr>
          <w:delText>&lt;Method Name&gt;</w:delText>
        </w:r>
        <w:r w:rsidRPr="00E73566" w:rsidDel="00516A8C">
          <w:delText xml:space="preserve">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9"/>
        <w:gridCol w:w="464"/>
        <w:gridCol w:w="1138"/>
        <w:gridCol w:w="1494"/>
        <w:gridCol w:w="4534"/>
      </w:tblGrid>
      <w:tr w:rsidR="0098736D" w:rsidRPr="00E73566" w:rsidDel="00516A8C" w14:paraId="0CCE203D" w14:textId="3412AB2E" w:rsidTr="00522CF9">
        <w:trPr>
          <w:jc w:val="center"/>
          <w:del w:id="10088" w:author="Rapporteur" w:date="2022-04-13T16:35:00Z"/>
        </w:trPr>
        <w:tc>
          <w:tcPr>
            <w:tcW w:w="1004" w:type="pct"/>
            <w:tcBorders>
              <w:bottom w:val="single" w:sz="6" w:space="0" w:color="auto"/>
            </w:tcBorders>
            <w:shd w:val="clear" w:color="auto" w:fill="C0C0C0"/>
            <w:hideMark/>
          </w:tcPr>
          <w:p w14:paraId="203AE611" w14:textId="38DBF446" w:rsidR="0098736D" w:rsidRPr="00E73566" w:rsidDel="00516A8C" w:rsidRDefault="0098736D" w:rsidP="00571C58">
            <w:pPr>
              <w:pStyle w:val="TAH"/>
              <w:rPr>
                <w:del w:id="10089" w:author="Rapporteur" w:date="2022-04-13T16:35:00Z"/>
              </w:rPr>
            </w:pPr>
            <w:del w:id="10090" w:author="Rapporteur" w:date="2022-04-13T16:35:00Z">
              <w:r w:rsidRPr="00E73566" w:rsidDel="00516A8C">
                <w:delText>Data type</w:delText>
              </w:r>
            </w:del>
          </w:p>
        </w:tc>
        <w:tc>
          <w:tcPr>
            <w:tcW w:w="215" w:type="pct"/>
            <w:tcBorders>
              <w:bottom w:val="single" w:sz="6" w:space="0" w:color="auto"/>
            </w:tcBorders>
            <w:shd w:val="clear" w:color="auto" w:fill="C0C0C0"/>
            <w:hideMark/>
          </w:tcPr>
          <w:p w14:paraId="0E98D2FA" w14:textId="69370130" w:rsidR="0098736D" w:rsidRPr="00E73566" w:rsidDel="00516A8C" w:rsidRDefault="0098736D" w:rsidP="00571C58">
            <w:pPr>
              <w:pStyle w:val="TAH"/>
              <w:rPr>
                <w:del w:id="10091" w:author="Rapporteur" w:date="2022-04-13T16:35:00Z"/>
              </w:rPr>
            </w:pPr>
            <w:del w:id="10092" w:author="Rapporteur" w:date="2022-04-13T16:35:00Z">
              <w:r w:rsidRPr="00E73566" w:rsidDel="00516A8C">
                <w:delText>P</w:delText>
              </w:r>
            </w:del>
          </w:p>
        </w:tc>
        <w:tc>
          <w:tcPr>
            <w:tcW w:w="604" w:type="pct"/>
            <w:tcBorders>
              <w:bottom w:val="single" w:sz="6" w:space="0" w:color="auto"/>
            </w:tcBorders>
            <w:shd w:val="clear" w:color="auto" w:fill="C0C0C0"/>
            <w:hideMark/>
          </w:tcPr>
          <w:p w14:paraId="17E26829" w14:textId="7E356D85" w:rsidR="0098736D" w:rsidRPr="00E73566" w:rsidDel="00516A8C" w:rsidRDefault="0098736D" w:rsidP="00571C58">
            <w:pPr>
              <w:pStyle w:val="TAH"/>
              <w:rPr>
                <w:del w:id="10093" w:author="Rapporteur" w:date="2022-04-13T16:35:00Z"/>
              </w:rPr>
            </w:pPr>
            <w:del w:id="10094" w:author="Rapporteur" w:date="2022-04-13T16:35:00Z">
              <w:r w:rsidRPr="00E73566" w:rsidDel="00516A8C">
                <w:delText>Cardinality</w:delText>
              </w:r>
            </w:del>
          </w:p>
        </w:tc>
        <w:tc>
          <w:tcPr>
            <w:tcW w:w="791" w:type="pct"/>
            <w:tcBorders>
              <w:bottom w:val="single" w:sz="6" w:space="0" w:color="auto"/>
            </w:tcBorders>
            <w:shd w:val="clear" w:color="auto" w:fill="C0C0C0"/>
            <w:hideMark/>
          </w:tcPr>
          <w:p w14:paraId="63C2AE3B" w14:textId="62B77469" w:rsidR="0098736D" w:rsidRPr="00E73566" w:rsidDel="00516A8C" w:rsidRDefault="0098736D" w:rsidP="00571C58">
            <w:pPr>
              <w:pStyle w:val="TAH"/>
              <w:rPr>
                <w:del w:id="10095" w:author="Rapporteur" w:date="2022-04-13T16:35:00Z"/>
              </w:rPr>
            </w:pPr>
            <w:del w:id="10096" w:author="Rapporteur" w:date="2022-04-13T16:35:00Z">
              <w:r w:rsidRPr="00E73566" w:rsidDel="00516A8C">
                <w:delText>Response codes</w:delText>
              </w:r>
            </w:del>
          </w:p>
        </w:tc>
        <w:tc>
          <w:tcPr>
            <w:tcW w:w="2386" w:type="pct"/>
            <w:tcBorders>
              <w:bottom w:val="single" w:sz="6" w:space="0" w:color="auto"/>
            </w:tcBorders>
            <w:shd w:val="clear" w:color="auto" w:fill="C0C0C0"/>
            <w:hideMark/>
          </w:tcPr>
          <w:p w14:paraId="3EA2F642" w14:textId="32F9CBF8" w:rsidR="0098736D" w:rsidRPr="00E73566" w:rsidDel="00516A8C" w:rsidRDefault="0098736D" w:rsidP="00571C58">
            <w:pPr>
              <w:pStyle w:val="TAH"/>
              <w:rPr>
                <w:del w:id="10097" w:author="Rapporteur" w:date="2022-04-13T16:35:00Z"/>
              </w:rPr>
            </w:pPr>
            <w:del w:id="10098" w:author="Rapporteur" w:date="2022-04-13T16:35:00Z">
              <w:r w:rsidRPr="00E73566" w:rsidDel="00516A8C">
                <w:delText>Description</w:delText>
              </w:r>
            </w:del>
          </w:p>
        </w:tc>
      </w:tr>
      <w:tr w:rsidR="0098736D" w:rsidRPr="00E73566" w:rsidDel="00516A8C" w14:paraId="7B3490EF" w14:textId="0CB75997" w:rsidTr="00522CF9">
        <w:trPr>
          <w:jc w:val="center"/>
          <w:del w:id="10099" w:author="Rapporteur" w:date="2022-04-13T16:35:00Z"/>
        </w:trPr>
        <w:tc>
          <w:tcPr>
            <w:tcW w:w="1004" w:type="pct"/>
            <w:tcBorders>
              <w:top w:val="single" w:sz="6" w:space="0" w:color="auto"/>
            </w:tcBorders>
          </w:tcPr>
          <w:p w14:paraId="5AB78AF7" w14:textId="0D5F76D3" w:rsidR="0098736D" w:rsidRPr="00E73566" w:rsidDel="00516A8C" w:rsidRDefault="0098736D" w:rsidP="00571C58">
            <w:pPr>
              <w:pStyle w:val="TAL"/>
              <w:rPr>
                <w:del w:id="10100" w:author="Rapporteur" w:date="2022-04-13T16:35:00Z"/>
              </w:rPr>
            </w:pPr>
            <w:del w:id="10101" w:author="Rapporteur" w:date="2022-04-13T16:35:00Z">
              <w:r w:rsidRPr="0016361A" w:rsidDel="00516A8C">
                <w:delText>"</w:delText>
              </w:r>
              <w:r w:rsidRPr="0016361A" w:rsidDel="00516A8C">
                <w:rPr>
                  <w:i/>
                </w:rPr>
                <w:delText>&lt;type&gt;</w:delText>
              </w:r>
              <w:r w:rsidRPr="0016361A" w:rsidDel="00516A8C">
                <w:delText>" or "array</w:delText>
              </w:r>
              <w:r w:rsidRPr="0016361A" w:rsidDel="00516A8C">
                <w:rPr>
                  <w:i/>
                </w:rPr>
                <w:delText>(&lt;type&gt;</w:delText>
              </w:r>
              <w:r w:rsidRPr="0016361A" w:rsidDel="00516A8C">
                <w:delText>)" or "map</w:delText>
              </w:r>
              <w:r w:rsidRPr="0016361A" w:rsidDel="00516A8C">
                <w:rPr>
                  <w:i/>
                </w:rPr>
                <w:delText>(&lt;type&gt;</w:delText>
              </w:r>
              <w:r w:rsidRPr="0016361A" w:rsidDel="00516A8C">
                <w:delText>)"</w:delText>
              </w:r>
            </w:del>
          </w:p>
        </w:tc>
        <w:tc>
          <w:tcPr>
            <w:tcW w:w="215" w:type="pct"/>
            <w:tcBorders>
              <w:top w:val="single" w:sz="6" w:space="0" w:color="auto"/>
            </w:tcBorders>
          </w:tcPr>
          <w:p w14:paraId="4E5B1885" w14:textId="13B0E4EC" w:rsidR="0098736D" w:rsidRPr="00E73566" w:rsidDel="00516A8C" w:rsidRDefault="0098736D" w:rsidP="00571C58">
            <w:pPr>
              <w:pStyle w:val="TAC"/>
              <w:rPr>
                <w:del w:id="10102" w:author="Rapporteur" w:date="2022-04-13T16:35:00Z"/>
              </w:rPr>
            </w:pPr>
            <w:del w:id="10103" w:author="Rapporteur" w:date="2022-04-13T16:35:00Z">
              <w:r w:rsidRPr="0016361A" w:rsidDel="00516A8C">
                <w:delText>"M", "C" or "O"</w:delText>
              </w:r>
            </w:del>
          </w:p>
        </w:tc>
        <w:tc>
          <w:tcPr>
            <w:tcW w:w="604" w:type="pct"/>
            <w:tcBorders>
              <w:top w:val="single" w:sz="6" w:space="0" w:color="auto"/>
            </w:tcBorders>
          </w:tcPr>
          <w:p w14:paraId="17C88AA6" w14:textId="46CCAB5C" w:rsidR="0098736D" w:rsidRPr="00E73566" w:rsidDel="00516A8C" w:rsidRDefault="0098736D" w:rsidP="00571C58">
            <w:pPr>
              <w:pStyle w:val="TAC"/>
              <w:rPr>
                <w:del w:id="10104" w:author="Rapporteur" w:date="2022-04-13T16:35:00Z"/>
              </w:rPr>
            </w:pPr>
            <w:del w:id="10105" w:author="Rapporteur" w:date="2022-04-13T16:35:00Z">
              <w:r w:rsidRPr="0016361A" w:rsidDel="00516A8C">
                <w:delText>"0..1", "1" or "M..N", or &lt;leave empty&gt;</w:delText>
              </w:r>
            </w:del>
          </w:p>
        </w:tc>
        <w:tc>
          <w:tcPr>
            <w:tcW w:w="791" w:type="pct"/>
            <w:tcBorders>
              <w:top w:val="single" w:sz="6" w:space="0" w:color="auto"/>
            </w:tcBorders>
          </w:tcPr>
          <w:p w14:paraId="037BBE1A" w14:textId="2A831D14" w:rsidR="0098736D" w:rsidRPr="00E73566" w:rsidDel="00516A8C" w:rsidRDefault="0098736D" w:rsidP="00571C58">
            <w:pPr>
              <w:pStyle w:val="TAL"/>
              <w:rPr>
                <w:del w:id="10106" w:author="Rapporteur" w:date="2022-04-13T16:35:00Z"/>
              </w:rPr>
            </w:pPr>
            <w:del w:id="10107" w:author="Rapporteur" w:date="2022-04-13T16:35:00Z">
              <w:r w:rsidRPr="0016361A" w:rsidDel="00516A8C">
                <w:delText>&lt;list applicable codes with name from the applicable RFCs&gt;</w:delText>
              </w:r>
            </w:del>
          </w:p>
        </w:tc>
        <w:tc>
          <w:tcPr>
            <w:tcW w:w="2386" w:type="pct"/>
            <w:tcBorders>
              <w:top w:val="single" w:sz="6" w:space="0" w:color="auto"/>
            </w:tcBorders>
          </w:tcPr>
          <w:p w14:paraId="3D389CF9" w14:textId="02FF505A" w:rsidR="0098736D" w:rsidRPr="0016361A" w:rsidDel="00516A8C" w:rsidRDefault="0098736D" w:rsidP="00571C58">
            <w:pPr>
              <w:pStyle w:val="TAL"/>
              <w:rPr>
                <w:del w:id="10108" w:author="Rapporteur" w:date="2022-04-13T16:35:00Z"/>
              </w:rPr>
            </w:pPr>
            <w:del w:id="10109" w:author="Rapporteur" w:date="2022-04-13T16:35:00Z">
              <w:r w:rsidRPr="0016361A" w:rsidDel="00516A8C">
                <w:delText>&lt;Meaning of the success case&gt;</w:delText>
              </w:r>
            </w:del>
          </w:p>
          <w:p w14:paraId="3FEAD8C5" w14:textId="17BA3622" w:rsidR="0098736D" w:rsidRPr="0016361A" w:rsidDel="00516A8C" w:rsidRDefault="0098736D" w:rsidP="00571C58">
            <w:pPr>
              <w:pStyle w:val="TAL"/>
              <w:rPr>
                <w:del w:id="10110" w:author="Rapporteur" w:date="2022-04-13T16:35:00Z"/>
              </w:rPr>
            </w:pPr>
            <w:del w:id="10111" w:author="Rapporteur" w:date="2022-04-13T16:35:00Z">
              <w:r w:rsidRPr="0016361A" w:rsidDel="00516A8C">
                <w:delText>or</w:delText>
              </w:r>
            </w:del>
          </w:p>
          <w:p w14:paraId="2F8ACF04" w14:textId="7C6A1512" w:rsidR="0098736D" w:rsidRPr="00E73566" w:rsidDel="00516A8C" w:rsidRDefault="0098736D" w:rsidP="00571C58">
            <w:pPr>
              <w:pStyle w:val="TAL"/>
              <w:rPr>
                <w:del w:id="10112" w:author="Rapporteur" w:date="2022-04-13T16:35:00Z"/>
              </w:rPr>
            </w:pPr>
            <w:del w:id="10113" w:author="Rapporteur" w:date="2022-04-13T16:35:00Z">
              <w:r w:rsidRPr="0016361A" w:rsidDel="00516A8C">
                <w:delText>&lt;Meaning of the error case with additional statement regarding error handling&gt;</w:delText>
              </w:r>
            </w:del>
          </w:p>
        </w:tc>
      </w:tr>
    </w:tbl>
    <w:p w14:paraId="2AA921C7" w14:textId="70F4A7AE" w:rsidR="0098736D" w:rsidRPr="00A2226D" w:rsidDel="00516A8C" w:rsidRDefault="0098736D" w:rsidP="0098736D">
      <w:pPr>
        <w:rPr>
          <w:del w:id="10114" w:author="Rapporteur" w:date="2022-04-13T16:35:00Z"/>
        </w:rPr>
      </w:pPr>
    </w:p>
    <w:p w14:paraId="358199FF" w14:textId="74D1B665" w:rsidR="0098736D" w:rsidDel="00516A8C" w:rsidRDefault="0098736D" w:rsidP="0098736D">
      <w:pPr>
        <w:pStyle w:val="Heading3"/>
        <w:rPr>
          <w:del w:id="10115" w:author="Rapporteur" w:date="2022-04-13T16:35:00Z"/>
        </w:rPr>
      </w:pPr>
      <w:bookmarkStart w:id="10116" w:name="_Toc85734594"/>
      <w:bookmarkStart w:id="10117" w:name="_Toc89431893"/>
      <w:bookmarkStart w:id="10118" w:name="_Toc97042807"/>
      <w:bookmarkStart w:id="10119" w:name="_Toc97045951"/>
      <w:bookmarkStart w:id="10120" w:name="_Toc97155696"/>
      <w:del w:id="10121" w:author="Rapporteur" w:date="2022-04-13T16:35:00Z">
        <w:r w:rsidDel="00516A8C">
          <w:delText>9.x.5</w:delText>
        </w:r>
        <w:r w:rsidDel="00516A8C">
          <w:tab/>
          <w:delText>Data Model</w:delText>
        </w:r>
        <w:bookmarkEnd w:id="10116"/>
        <w:bookmarkEnd w:id="10117"/>
        <w:bookmarkEnd w:id="10118"/>
        <w:bookmarkEnd w:id="10119"/>
        <w:bookmarkEnd w:id="10120"/>
      </w:del>
    </w:p>
    <w:p w14:paraId="47FDA926" w14:textId="21FF2E18" w:rsidR="0098736D" w:rsidDel="00516A8C" w:rsidRDefault="0098736D" w:rsidP="0098736D">
      <w:pPr>
        <w:pStyle w:val="Heading4"/>
        <w:rPr>
          <w:del w:id="10122" w:author="Rapporteur" w:date="2022-04-13T16:35:00Z"/>
          <w:lang w:eastAsia="zh-CN"/>
        </w:rPr>
      </w:pPr>
      <w:bookmarkStart w:id="10123" w:name="_Toc85734595"/>
      <w:bookmarkStart w:id="10124" w:name="_Toc89431894"/>
      <w:bookmarkStart w:id="10125" w:name="_Toc97042808"/>
      <w:bookmarkStart w:id="10126" w:name="_Toc97045952"/>
      <w:bookmarkStart w:id="10127" w:name="_Toc97155697"/>
      <w:del w:id="10128" w:author="Rapporteur" w:date="2022-04-13T16:35:00Z">
        <w:r w:rsidDel="00516A8C">
          <w:rPr>
            <w:lang w:eastAsia="zh-CN"/>
          </w:rPr>
          <w:delText>9.x.5.1</w:delText>
        </w:r>
        <w:r w:rsidDel="00516A8C">
          <w:rPr>
            <w:lang w:eastAsia="zh-CN"/>
          </w:rPr>
          <w:tab/>
          <w:delText>General</w:delText>
        </w:r>
        <w:bookmarkEnd w:id="10123"/>
        <w:bookmarkEnd w:id="10124"/>
        <w:bookmarkEnd w:id="10125"/>
        <w:bookmarkEnd w:id="10126"/>
        <w:bookmarkEnd w:id="10127"/>
      </w:del>
    </w:p>
    <w:p w14:paraId="694EE4A7" w14:textId="5377748D" w:rsidR="0098736D" w:rsidDel="00516A8C" w:rsidRDefault="0098736D" w:rsidP="0098736D">
      <w:pPr>
        <w:rPr>
          <w:del w:id="10129" w:author="Rapporteur" w:date="2022-04-13T16:35:00Z"/>
          <w:lang w:eastAsia="zh-CN"/>
        </w:rPr>
      </w:pPr>
      <w:del w:id="10130" w:author="Rapporteur" w:date="2022-04-13T16:35:00Z">
        <w:r w:rsidDel="00516A8C">
          <w:rPr>
            <w:lang w:eastAsia="zh-CN"/>
          </w:rPr>
          <w:delText xml:space="preserve">This clause specifies the application data model supported by the API. Data types listed in </w:delText>
        </w:r>
        <w:r w:rsidR="00922650" w:rsidDel="00516A8C">
          <w:rPr>
            <w:lang w:eastAsia="zh-CN"/>
          </w:rPr>
          <w:delText>clause</w:delText>
        </w:r>
        <w:r w:rsidR="00922650" w:rsidDel="00516A8C">
          <w:rPr>
            <w:lang w:val="en-US" w:eastAsia="zh-CN"/>
          </w:rPr>
          <w:delText> </w:delText>
        </w:r>
        <w:r w:rsidRPr="00E31313" w:rsidDel="00516A8C">
          <w:rPr>
            <w:highlight w:val="yellow"/>
            <w:lang w:eastAsia="zh-CN"/>
          </w:rPr>
          <w:delText>&lt;</w:delText>
        </w:r>
        <w:r w:rsidDel="00516A8C">
          <w:rPr>
            <w:highlight w:val="yellow"/>
            <w:lang w:eastAsia="zh-CN"/>
          </w:rPr>
          <w:delText>7</w:delText>
        </w:r>
        <w:r w:rsidRPr="00E31313" w:rsidDel="00516A8C">
          <w:rPr>
            <w:highlight w:val="yellow"/>
            <w:lang w:eastAsia="zh-CN"/>
          </w:rPr>
          <w:delText>.X related to E</w:delText>
        </w:r>
        <w:r w:rsidDel="00516A8C">
          <w:rPr>
            <w:highlight w:val="yellow"/>
            <w:lang w:eastAsia="zh-CN"/>
          </w:rPr>
          <w:delText xml:space="preserve">dgeApp </w:delText>
        </w:r>
        <w:r w:rsidRPr="00E31313" w:rsidDel="00516A8C">
          <w:rPr>
            <w:highlight w:val="yellow"/>
            <w:lang w:eastAsia="zh-CN"/>
          </w:rPr>
          <w:delText>design aspects common for all APIs&gt;</w:delText>
        </w:r>
        <w:r w:rsidDel="00516A8C">
          <w:rPr>
            <w:lang w:eastAsia="zh-CN"/>
          </w:rPr>
          <w:delText xml:space="preserve"> apply to this API</w:delText>
        </w:r>
      </w:del>
    </w:p>
    <w:p w14:paraId="12A6D04F" w14:textId="49BA78DC" w:rsidR="0098736D" w:rsidDel="00516A8C" w:rsidRDefault="0098736D" w:rsidP="0098736D">
      <w:pPr>
        <w:rPr>
          <w:del w:id="10131" w:author="Rapporteur" w:date="2022-04-13T16:35:00Z"/>
        </w:rPr>
      </w:pPr>
      <w:del w:id="10132" w:author="Rapporteur" w:date="2022-04-13T16:35:00Z">
        <w:r w:rsidDel="00516A8C">
          <w:delText>Table 9.</w:delText>
        </w:r>
        <w:r w:rsidRPr="00E31313" w:rsidDel="00516A8C">
          <w:rPr>
            <w:highlight w:val="yellow"/>
          </w:rPr>
          <w:delText>x</w:delText>
        </w:r>
        <w:r w:rsidDel="00516A8C">
          <w:delText xml:space="preserve">.5.1-1 specifies the data types defined </w:delText>
        </w:r>
        <w:r w:rsidRPr="00FF31D1" w:rsidDel="00516A8C">
          <w:delText xml:space="preserve">specifically </w:delText>
        </w:r>
        <w:r w:rsidDel="00516A8C">
          <w:delText xml:space="preserve">for the </w:delText>
        </w:r>
        <w:r w:rsidRPr="00E31313" w:rsidDel="00516A8C">
          <w:rPr>
            <w:highlight w:val="yellow"/>
          </w:rPr>
          <w:delText>&lt;API Name&gt;</w:delText>
        </w:r>
        <w:r w:rsidDel="00516A8C">
          <w:delText xml:space="preserve"> </w:delText>
        </w:r>
        <w:r w:rsidRPr="00FF31D1" w:rsidDel="00516A8C">
          <w:delText>API</w:delText>
        </w:r>
        <w:r w:rsidDel="00516A8C">
          <w:delText xml:space="preserve"> service.</w:delText>
        </w:r>
      </w:del>
    </w:p>
    <w:p w14:paraId="249220EC" w14:textId="169CBB9C" w:rsidR="0098736D" w:rsidDel="00516A8C" w:rsidRDefault="0098736D" w:rsidP="0098736D">
      <w:pPr>
        <w:pStyle w:val="TH"/>
        <w:rPr>
          <w:del w:id="10133" w:author="Rapporteur" w:date="2022-04-13T16:35:00Z"/>
        </w:rPr>
      </w:pPr>
      <w:del w:id="10134" w:author="Rapporteur" w:date="2022-04-13T16:35:00Z">
        <w:r w:rsidDel="00516A8C">
          <w:delText>Table 9.</w:delText>
        </w:r>
        <w:r w:rsidRPr="00E31313" w:rsidDel="00516A8C">
          <w:rPr>
            <w:highlight w:val="yellow"/>
          </w:rPr>
          <w:delText>x</w:delText>
        </w:r>
        <w:r w:rsidDel="00516A8C">
          <w:delText xml:space="preserve">.5.1-1: </w:delText>
        </w:r>
        <w:r w:rsidRPr="00E31313" w:rsidDel="00516A8C">
          <w:rPr>
            <w:highlight w:val="yellow"/>
          </w:rPr>
          <w:delText>&lt;API Name&gt;</w:delText>
        </w:r>
        <w:r w:rsidDel="00516A8C">
          <w:delText xml:space="preserve"> </w:delText>
        </w:r>
        <w:r w:rsidRPr="00FF31D1" w:rsidDel="00516A8C">
          <w:delText xml:space="preserve">API </w:delText>
        </w:r>
        <w:r w:rsidDel="00516A8C">
          <w:delText>specific Data Types</w:delText>
        </w:r>
      </w:del>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8736D" w:rsidDel="00516A8C" w14:paraId="2F60C23F" w14:textId="08E88983" w:rsidTr="00522CF9">
        <w:trPr>
          <w:jc w:val="center"/>
          <w:del w:id="10135" w:author="Rapporteur" w:date="2022-04-13T16:35:00Z"/>
        </w:trPr>
        <w:tc>
          <w:tcPr>
            <w:tcW w:w="2868" w:type="dxa"/>
            <w:shd w:val="clear" w:color="auto" w:fill="C0C0C0"/>
            <w:hideMark/>
          </w:tcPr>
          <w:p w14:paraId="1505B662" w14:textId="50BEDDE5" w:rsidR="0098736D" w:rsidDel="00516A8C" w:rsidRDefault="0098736D" w:rsidP="00571C58">
            <w:pPr>
              <w:pStyle w:val="TAH"/>
              <w:rPr>
                <w:del w:id="10136" w:author="Rapporteur" w:date="2022-04-13T16:35:00Z"/>
              </w:rPr>
            </w:pPr>
            <w:del w:id="10137" w:author="Rapporteur" w:date="2022-04-13T16:35:00Z">
              <w:r w:rsidDel="00516A8C">
                <w:delText>Data type</w:delText>
              </w:r>
            </w:del>
          </w:p>
        </w:tc>
        <w:tc>
          <w:tcPr>
            <w:tcW w:w="1297" w:type="dxa"/>
            <w:shd w:val="clear" w:color="auto" w:fill="C0C0C0"/>
            <w:hideMark/>
          </w:tcPr>
          <w:p w14:paraId="17328D5E" w14:textId="45537D8C" w:rsidR="0098736D" w:rsidDel="00516A8C" w:rsidRDefault="0098736D" w:rsidP="00571C58">
            <w:pPr>
              <w:pStyle w:val="TAH"/>
              <w:rPr>
                <w:del w:id="10138" w:author="Rapporteur" w:date="2022-04-13T16:35:00Z"/>
              </w:rPr>
            </w:pPr>
            <w:del w:id="10139" w:author="Rapporteur" w:date="2022-04-13T16:35:00Z">
              <w:r w:rsidDel="00516A8C">
                <w:delText>Section defined</w:delText>
              </w:r>
            </w:del>
          </w:p>
        </w:tc>
        <w:tc>
          <w:tcPr>
            <w:tcW w:w="2887" w:type="dxa"/>
            <w:shd w:val="clear" w:color="auto" w:fill="C0C0C0"/>
            <w:hideMark/>
          </w:tcPr>
          <w:p w14:paraId="096618BB" w14:textId="2F043828" w:rsidR="0098736D" w:rsidDel="00516A8C" w:rsidRDefault="0098736D" w:rsidP="00571C58">
            <w:pPr>
              <w:pStyle w:val="TAH"/>
              <w:rPr>
                <w:del w:id="10140" w:author="Rapporteur" w:date="2022-04-13T16:35:00Z"/>
              </w:rPr>
            </w:pPr>
            <w:del w:id="10141" w:author="Rapporteur" w:date="2022-04-13T16:35:00Z">
              <w:r w:rsidDel="00516A8C">
                <w:delText>Description</w:delText>
              </w:r>
            </w:del>
          </w:p>
        </w:tc>
        <w:tc>
          <w:tcPr>
            <w:tcW w:w="2725" w:type="dxa"/>
            <w:shd w:val="clear" w:color="auto" w:fill="C0C0C0"/>
          </w:tcPr>
          <w:p w14:paraId="2CCF7FA6" w14:textId="4FEB1745" w:rsidR="0098736D" w:rsidDel="00516A8C" w:rsidRDefault="0098736D" w:rsidP="00571C58">
            <w:pPr>
              <w:pStyle w:val="TAH"/>
              <w:rPr>
                <w:del w:id="10142" w:author="Rapporteur" w:date="2022-04-13T16:35:00Z"/>
              </w:rPr>
            </w:pPr>
            <w:del w:id="10143" w:author="Rapporteur" w:date="2022-04-13T16:35:00Z">
              <w:r w:rsidDel="00516A8C">
                <w:delText>Applicability</w:delText>
              </w:r>
            </w:del>
          </w:p>
        </w:tc>
      </w:tr>
      <w:tr w:rsidR="0098736D" w:rsidDel="00516A8C" w14:paraId="092E08DA" w14:textId="564B7DDB" w:rsidTr="00522CF9">
        <w:trPr>
          <w:jc w:val="center"/>
          <w:del w:id="10144" w:author="Rapporteur" w:date="2022-04-13T16:35:00Z"/>
        </w:trPr>
        <w:tc>
          <w:tcPr>
            <w:tcW w:w="2868" w:type="dxa"/>
          </w:tcPr>
          <w:p w14:paraId="2E08B48B" w14:textId="5BF01917" w:rsidR="0098736D" w:rsidDel="00516A8C" w:rsidRDefault="0098736D" w:rsidP="00571C58">
            <w:pPr>
              <w:pStyle w:val="TAL"/>
              <w:rPr>
                <w:del w:id="10145" w:author="Rapporteur" w:date="2022-04-13T16:35:00Z"/>
              </w:rPr>
            </w:pPr>
          </w:p>
        </w:tc>
        <w:tc>
          <w:tcPr>
            <w:tcW w:w="1297" w:type="dxa"/>
          </w:tcPr>
          <w:p w14:paraId="1F03012E" w14:textId="24FF7188" w:rsidR="0098736D" w:rsidDel="00516A8C" w:rsidRDefault="0098736D" w:rsidP="00571C58">
            <w:pPr>
              <w:pStyle w:val="TAL"/>
              <w:rPr>
                <w:del w:id="10146" w:author="Rapporteur" w:date="2022-04-13T16:35:00Z"/>
              </w:rPr>
            </w:pPr>
          </w:p>
        </w:tc>
        <w:tc>
          <w:tcPr>
            <w:tcW w:w="2887" w:type="dxa"/>
          </w:tcPr>
          <w:p w14:paraId="5150FC87" w14:textId="76B330A4" w:rsidR="0098736D" w:rsidDel="00516A8C" w:rsidRDefault="0098736D" w:rsidP="00571C58">
            <w:pPr>
              <w:pStyle w:val="TAL"/>
              <w:rPr>
                <w:del w:id="10147" w:author="Rapporteur" w:date="2022-04-13T16:35:00Z"/>
                <w:rFonts w:cs="Arial"/>
                <w:szCs w:val="18"/>
              </w:rPr>
            </w:pPr>
          </w:p>
        </w:tc>
        <w:tc>
          <w:tcPr>
            <w:tcW w:w="2725" w:type="dxa"/>
          </w:tcPr>
          <w:p w14:paraId="2AF4B770" w14:textId="535DF34C" w:rsidR="0098736D" w:rsidDel="00516A8C" w:rsidRDefault="0098736D" w:rsidP="00571C58">
            <w:pPr>
              <w:pStyle w:val="TAL"/>
              <w:rPr>
                <w:del w:id="10148" w:author="Rapporteur" w:date="2022-04-13T16:35:00Z"/>
                <w:rFonts w:cs="Arial"/>
                <w:szCs w:val="18"/>
              </w:rPr>
            </w:pPr>
          </w:p>
        </w:tc>
      </w:tr>
    </w:tbl>
    <w:p w14:paraId="46163969" w14:textId="29280CD5" w:rsidR="0098736D" w:rsidDel="00516A8C" w:rsidRDefault="0098736D" w:rsidP="0098736D">
      <w:pPr>
        <w:rPr>
          <w:del w:id="10149" w:author="Rapporteur" w:date="2022-04-13T16:35:00Z"/>
        </w:rPr>
      </w:pPr>
    </w:p>
    <w:p w14:paraId="5DA53D0C" w14:textId="1B2AE5D7" w:rsidR="0098736D" w:rsidDel="00516A8C" w:rsidRDefault="0098736D" w:rsidP="0098736D">
      <w:pPr>
        <w:rPr>
          <w:del w:id="10150" w:author="Rapporteur" w:date="2022-04-13T16:35:00Z"/>
        </w:rPr>
      </w:pPr>
      <w:del w:id="10151" w:author="Rapporteur" w:date="2022-04-13T16:35:00Z">
        <w:r w:rsidDel="00516A8C">
          <w:delText>Table 9.</w:delText>
        </w:r>
        <w:r w:rsidRPr="00E31313" w:rsidDel="00516A8C">
          <w:rPr>
            <w:highlight w:val="yellow"/>
          </w:rPr>
          <w:delText>x</w:delText>
        </w:r>
        <w:r w:rsidDel="00516A8C">
          <w:delText xml:space="preserve">.5.1-2 specifies data types re-used by the </w:delText>
        </w:r>
        <w:r w:rsidRPr="00E31313" w:rsidDel="00516A8C">
          <w:rPr>
            <w:highlight w:val="yellow"/>
          </w:rPr>
          <w:delText>&lt;API Name&gt;</w:delText>
        </w:r>
        <w:r w:rsidDel="00516A8C">
          <w:delText xml:space="preserve"> API service. </w:delText>
        </w:r>
      </w:del>
    </w:p>
    <w:p w14:paraId="2723CF46" w14:textId="79A7652F" w:rsidR="0098736D" w:rsidDel="00516A8C" w:rsidRDefault="0098736D" w:rsidP="0098736D">
      <w:pPr>
        <w:pStyle w:val="TH"/>
        <w:rPr>
          <w:del w:id="10152" w:author="Rapporteur" w:date="2022-04-13T16:35:00Z"/>
        </w:rPr>
      </w:pPr>
      <w:del w:id="10153" w:author="Rapporteur" w:date="2022-04-13T16:35:00Z">
        <w:r w:rsidDel="00516A8C">
          <w:delText>Table 9.</w:delText>
        </w:r>
        <w:r w:rsidRPr="00E31313" w:rsidDel="00516A8C">
          <w:rPr>
            <w:highlight w:val="yellow"/>
          </w:rPr>
          <w:delText>x</w:delText>
        </w:r>
        <w:r w:rsidDel="00516A8C">
          <w:delText>.5.1-2: Re-used Data Types</w:delText>
        </w:r>
      </w:del>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98736D" w:rsidDel="00516A8C" w14:paraId="75BC7E1F" w14:textId="4BE08CF2" w:rsidTr="00522CF9">
        <w:trPr>
          <w:jc w:val="center"/>
          <w:del w:id="10154" w:author="Rapporteur" w:date="2022-04-13T16:35:00Z"/>
        </w:trPr>
        <w:tc>
          <w:tcPr>
            <w:tcW w:w="1927" w:type="dxa"/>
            <w:shd w:val="clear" w:color="auto" w:fill="C0C0C0"/>
            <w:hideMark/>
          </w:tcPr>
          <w:p w14:paraId="23D38912" w14:textId="25E1B0F7" w:rsidR="0098736D" w:rsidDel="00516A8C" w:rsidRDefault="0098736D" w:rsidP="00571C58">
            <w:pPr>
              <w:pStyle w:val="TAH"/>
              <w:rPr>
                <w:del w:id="10155" w:author="Rapporteur" w:date="2022-04-13T16:35:00Z"/>
              </w:rPr>
            </w:pPr>
            <w:del w:id="10156" w:author="Rapporteur" w:date="2022-04-13T16:35:00Z">
              <w:r w:rsidDel="00516A8C">
                <w:delText>Data type</w:delText>
              </w:r>
            </w:del>
          </w:p>
        </w:tc>
        <w:tc>
          <w:tcPr>
            <w:tcW w:w="1848" w:type="dxa"/>
            <w:shd w:val="clear" w:color="auto" w:fill="C0C0C0"/>
            <w:hideMark/>
          </w:tcPr>
          <w:p w14:paraId="053E4CD0" w14:textId="5E4EB4FE" w:rsidR="0098736D" w:rsidDel="00516A8C" w:rsidRDefault="0098736D" w:rsidP="00571C58">
            <w:pPr>
              <w:pStyle w:val="TAH"/>
              <w:rPr>
                <w:del w:id="10157" w:author="Rapporteur" w:date="2022-04-13T16:35:00Z"/>
              </w:rPr>
            </w:pPr>
            <w:del w:id="10158" w:author="Rapporteur" w:date="2022-04-13T16:35:00Z">
              <w:r w:rsidDel="00516A8C">
                <w:delText>Reference</w:delText>
              </w:r>
            </w:del>
          </w:p>
        </w:tc>
        <w:tc>
          <w:tcPr>
            <w:tcW w:w="3137" w:type="dxa"/>
            <w:shd w:val="clear" w:color="auto" w:fill="C0C0C0"/>
            <w:hideMark/>
          </w:tcPr>
          <w:p w14:paraId="42156FCD" w14:textId="0C825622" w:rsidR="0098736D" w:rsidDel="00516A8C" w:rsidRDefault="0098736D" w:rsidP="00571C58">
            <w:pPr>
              <w:pStyle w:val="TAH"/>
              <w:rPr>
                <w:del w:id="10159" w:author="Rapporteur" w:date="2022-04-13T16:35:00Z"/>
              </w:rPr>
            </w:pPr>
            <w:del w:id="10160" w:author="Rapporteur" w:date="2022-04-13T16:35:00Z">
              <w:r w:rsidDel="00516A8C">
                <w:delText>Comments</w:delText>
              </w:r>
            </w:del>
          </w:p>
        </w:tc>
        <w:tc>
          <w:tcPr>
            <w:tcW w:w="2865" w:type="dxa"/>
            <w:shd w:val="clear" w:color="auto" w:fill="C0C0C0"/>
          </w:tcPr>
          <w:p w14:paraId="4B6ED3B4" w14:textId="7F2F125E" w:rsidR="0098736D" w:rsidDel="00516A8C" w:rsidRDefault="0098736D" w:rsidP="00571C58">
            <w:pPr>
              <w:pStyle w:val="TAH"/>
              <w:rPr>
                <w:del w:id="10161" w:author="Rapporteur" w:date="2022-04-13T16:35:00Z"/>
              </w:rPr>
            </w:pPr>
            <w:del w:id="10162" w:author="Rapporteur" w:date="2022-04-13T16:35:00Z">
              <w:r w:rsidDel="00516A8C">
                <w:delText>Applicability</w:delText>
              </w:r>
            </w:del>
          </w:p>
        </w:tc>
      </w:tr>
      <w:tr w:rsidR="0098736D" w:rsidDel="00516A8C" w14:paraId="1114A92B" w14:textId="2B820BAB" w:rsidTr="00522CF9">
        <w:trPr>
          <w:jc w:val="center"/>
          <w:del w:id="10163" w:author="Rapporteur" w:date="2022-04-13T16:35:00Z"/>
        </w:trPr>
        <w:tc>
          <w:tcPr>
            <w:tcW w:w="1927" w:type="dxa"/>
          </w:tcPr>
          <w:p w14:paraId="5B3F7461" w14:textId="008BEFDE" w:rsidR="0098736D" w:rsidRPr="00FF31D1" w:rsidDel="00516A8C" w:rsidRDefault="0098736D" w:rsidP="00571C58">
            <w:pPr>
              <w:pStyle w:val="TAL"/>
              <w:rPr>
                <w:del w:id="10164" w:author="Rapporteur" w:date="2022-04-13T16:35:00Z"/>
                <w:lang w:eastAsia="zh-CN"/>
              </w:rPr>
            </w:pPr>
          </w:p>
        </w:tc>
        <w:tc>
          <w:tcPr>
            <w:tcW w:w="1848" w:type="dxa"/>
          </w:tcPr>
          <w:p w14:paraId="2C6096AA" w14:textId="137DC3DC" w:rsidR="0098736D" w:rsidDel="00516A8C" w:rsidRDefault="0098736D" w:rsidP="00571C58">
            <w:pPr>
              <w:pStyle w:val="TAL"/>
              <w:rPr>
                <w:del w:id="10165" w:author="Rapporteur" w:date="2022-04-13T16:35:00Z"/>
              </w:rPr>
            </w:pPr>
          </w:p>
        </w:tc>
        <w:tc>
          <w:tcPr>
            <w:tcW w:w="3137" w:type="dxa"/>
          </w:tcPr>
          <w:p w14:paraId="1080C10A" w14:textId="5ACF88D7" w:rsidR="0098736D" w:rsidDel="00516A8C" w:rsidRDefault="0098736D" w:rsidP="00571C58">
            <w:pPr>
              <w:pStyle w:val="TAL"/>
              <w:rPr>
                <w:del w:id="10166" w:author="Rapporteur" w:date="2022-04-13T16:35:00Z"/>
                <w:rFonts w:cs="Arial"/>
                <w:szCs w:val="18"/>
              </w:rPr>
            </w:pPr>
          </w:p>
        </w:tc>
        <w:tc>
          <w:tcPr>
            <w:tcW w:w="2865" w:type="dxa"/>
          </w:tcPr>
          <w:p w14:paraId="367A68D6" w14:textId="66C1951B" w:rsidR="0098736D" w:rsidDel="00516A8C" w:rsidRDefault="0098736D" w:rsidP="00571C58">
            <w:pPr>
              <w:pStyle w:val="TAL"/>
              <w:rPr>
                <w:del w:id="10167" w:author="Rapporteur" w:date="2022-04-13T16:35:00Z"/>
                <w:rFonts w:cs="Arial"/>
                <w:szCs w:val="18"/>
              </w:rPr>
            </w:pPr>
          </w:p>
        </w:tc>
      </w:tr>
    </w:tbl>
    <w:p w14:paraId="60AA9EC6" w14:textId="37067750" w:rsidR="0098736D" w:rsidRPr="0086051F" w:rsidDel="00516A8C" w:rsidRDefault="0098736D" w:rsidP="0098736D">
      <w:pPr>
        <w:rPr>
          <w:del w:id="10168" w:author="Rapporteur" w:date="2022-04-13T16:35:00Z"/>
          <w:lang w:eastAsia="zh-CN"/>
        </w:rPr>
      </w:pPr>
    </w:p>
    <w:p w14:paraId="0C9A0F10" w14:textId="0E1C09E3" w:rsidR="0098736D" w:rsidDel="00516A8C" w:rsidRDefault="0098736D" w:rsidP="0098736D">
      <w:pPr>
        <w:pStyle w:val="Heading4"/>
        <w:rPr>
          <w:del w:id="10169" w:author="Rapporteur" w:date="2022-04-13T16:35:00Z"/>
          <w:lang w:eastAsia="zh-CN"/>
        </w:rPr>
      </w:pPr>
      <w:bookmarkStart w:id="10170" w:name="_Toc85734596"/>
      <w:bookmarkStart w:id="10171" w:name="_Toc89431895"/>
      <w:bookmarkStart w:id="10172" w:name="_Toc97042809"/>
      <w:bookmarkStart w:id="10173" w:name="_Toc97045953"/>
      <w:bookmarkStart w:id="10174" w:name="_Toc97155698"/>
      <w:del w:id="10175" w:author="Rapporteur" w:date="2022-04-13T16:35:00Z">
        <w:r w:rsidDel="00516A8C">
          <w:rPr>
            <w:lang w:eastAsia="zh-CN"/>
          </w:rPr>
          <w:lastRenderedPageBreak/>
          <w:delText>9.x.5.2</w:delText>
        </w:r>
        <w:r w:rsidDel="00516A8C">
          <w:rPr>
            <w:lang w:eastAsia="zh-CN"/>
          </w:rPr>
          <w:tab/>
          <w:delText>Structured data types</w:delText>
        </w:r>
        <w:bookmarkEnd w:id="10170"/>
        <w:bookmarkEnd w:id="10171"/>
        <w:bookmarkEnd w:id="10172"/>
        <w:bookmarkEnd w:id="10173"/>
        <w:bookmarkEnd w:id="10174"/>
      </w:del>
    </w:p>
    <w:p w14:paraId="0D409954" w14:textId="4A732747" w:rsidR="0098736D" w:rsidDel="00516A8C" w:rsidRDefault="0098736D" w:rsidP="0098736D">
      <w:pPr>
        <w:pStyle w:val="Heading5"/>
        <w:rPr>
          <w:del w:id="10176" w:author="Rapporteur" w:date="2022-04-13T16:35:00Z"/>
          <w:lang w:eastAsia="zh-CN"/>
        </w:rPr>
      </w:pPr>
      <w:bookmarkStart w:id="10177" w:name="_Toc85734597"/>
      <w:bookmarkStart w:id="10178" w:name="_Toc89431896"/>
      <w:bookmarkStart w:id="10179" w:name="_Toc97042810"/>
      <w:bookmarkStart w:id="10180" w:name="_Toc97045954"/>
      <w:bookmarkStart w:id="10181" w:name="_Toc97155699"/>
      <w:del w:id="10182" w:author="Rapporteur" w:date="2022-04-13T16:35:00Z">
        <w:r w:rsidDel="00516A8C">
          <w:rPr>
            <w:lang w:eastAsia="zh-CN"/>
          </w:rPr>
          <w:delText>9.x.5.2.1</w:delText>
        </w:r>
        <w:r w:rsidDel="00516A8C">
          <w:rPr>
            <w:lang w:eastAsia="zh-CN"/>
          </w:rPr>
          <w:tab/>
          <w:delText>Introduction</w:delText>
        </w:r>
        <w:bookmarkEnd w:id="10177"/>
        <w:bookmarkEnd w:id="10178"/>
        <w:bookmarkEnd w:id="10179"/>
        <w:bookmarkEnd w:id="10180"/>
        <w:bookmarkEnd w:id="10181"/>
      </w:del>
    </w:p>
    <w:p w14:paraId="0246EE0E" w14:textId="628408E9" w:rsidR="0098736D" w:rsidDel="00516A8C" w:rsidRDefault="0098736D" w:rsidP="0098736D">
      <w:pPr>
        <w:pStyle w:val="Heading5"/>
        <w:rPr>
          <w:del w:id="10183" w:author="Rapporteur" w:date="2022-04-13T16:35:00Z"/>
          <w:lang w:eastAsia="zh-CN"/>
        </w:rPr>
      </w:pPr>
      <w:bookmarkStart w:id="10184" w:name="_Toc85734598"/>
      <w:bookmarkStart w:id="10185" w:name="_Toc89431897"/>
      <w:bookmarkStart w:id="10186" w:name="_Toc97042811"/>
      <w:bookmarkStart w:id="10187" w:name="_Toc97045955"/>
      <w:bookmarkStart w:id="10188" w:name="_Toc97155700"/>
      <w:del w:id="10189" w:author="Rapporteur" w:date="2022-04-13T16:35:00Z">
        <w:r w:rsidDel="00516A8C">
          <w:rPr>
            <w:lang w:eastAsia="zh-CN"/>
          </w:rPr>
          <w:delText>9.x.5.2.2</w:delText>
        </w:r>
        <w:r w:rsidDel="00516A8C">
          <w:rPr>
            <w:lang w:eastAsia="zh-CN"/>
          </w:rPr>
          <w:tab/>
          <w:delText xml:space="preserve">Type: </w:delText>
        </w:r>
        <w:r w:rsidRPr="00831458" w:rsidDel="00516A8C">
          <w:rPr>
            <w:lang w:eastAsia="zh-CN"/>
          </w:rPr>
          <w:delText>&lt;Data type name&gt;</w:delText>
        </w:r>
        <w:bookmarkEnd w:id="10184"/>
        <w:bookmarkEnd w:id="10185"/>
        <w:bookmarkEnd w:id="10186"/>
        <w:bookmarkEnd w:id="10187"/>
        <w:bookmarkEnd w:id="10188"/>
      </w:del>
    </w:p>
    <w:p w14:paraId="76274DF3" w14:textId="4F8C7F01" w:rsidR="0098736D" w:rsidDel="00516A8C" w:rsidRDefault="0098736D" w:rsidP="0098736D">
      <w:pPr>
        <w:pStyle w:val="TH"/>
        <w:rPr>
          <w:del w:id="10190" w:author="Rapporteur" w:date="2022-04-13T16:35:00Z"/>
        </w:rPr>
      </w:pPr>
      <w:del w:id="10191" w:author="Rapporteur" w:date="2022-04-13T16:35:00Z">
        <w:r w:rsidDel="00516A8C">
          <w:rPr>
            <w:noProof/>
          </w:rPr>
          <w:delText>Table 9.</w:delText>
        </w:r>
        <w:r w:rsidRPr="00E31313" w:rsidDel="00516A8C">
          <w:rPr>
            <w:noProof/>
            <w:highlight w:val="yellow"/>
          </w:rPr>
          <w:delText>x</w:delText>
        </w:r>
        <w:r w:rsidDel="00516A8C">
          <w:rPr>
            <w:noProof/>
          </w:rPr>
          <w:delText>.5.2.2</w:delText>
        </w:r>
        <w:r w:rsidDel="00516A8C">
          <w:delText xml:space="preserve">-1: </w:delText>
        </w:r>
        <w:r w:rsidDel="00516A8C">
          <w:rPr>
            <w:noProof/>
          </w:rPr>
          <w:delText xml:space="preserve">Definition of type </w:delText>
        </w:r>
        <w:r w:rsidRPr="00E31313" w:rsidDel="00516A8C">
          <w:rPr>
            <w:noProof/>
            <w:highlight w:val="yellow"/>
          </w:rPr>
          <w:delText>&lt;Data Type name&gt;</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rsidDel="00516A8C" w14:paraId="2D0A3EB7" w14:textId="1C36F5E7" w:rsidTr="00522CF9">
        <w:trPr>
          <w:jc w:val="center"/>
          <w:del w:id="10192" w:author="Rapporteur" w:date="2022-04-13T16:35:00Z"/>
        </w:trPr>
        <w:tc>
          <w:tcPr>
            <w:tcW w:w="1430" w:type="dxa"/>
            <w:shd w:val="clear" w:color="auto" w:fill="C0C0C0"/>
            <w:hideMark/>
          </w:tcPr>
          <w:p w14:paraId="5CE64C54" w14:textId="5BF11F14" w:rsidR="0098736D" w:rsidDel="00516A8C" w:rsidRDefault="0098736D" w:rsidP="00571C58">
            <w:pPr>
              <w:pStyle w:val="TAH"/>
              <w:rPr>
                <w:del w:id="10193" w:author="Rapporteur" w:date="2022-04-13T16:35:00Z"/>
              </w:rPr>
            </w:pPr>
            <w:del w:id="10194" w:author="Rapporteur" w:date="2022-04-13T16:35:00Z">
              <w:r w:rsidDel="00516A8C">
                <w:delText>Attribute name</w:delText>
              </w:r>
            </w:del>
          </w:p>
        </w:tc>
        <w:tc>
          <w:tcPr>
            <w:tcW w:w="1006" w:type="dxa"/>
            <w:shd w:val="clear" w:color="auto" w:fill="C0C0C0"/>
            <w:hideMark/>
          </w:tcPr>
          <w:p w14:paraId="0A0B1666" w14:textId="4C423AAD" w:rsidR="0098736D" w:rsidDel="00516A8C" w:rsidRDefault="0098736D" w:rsidP="00571C58">
            <w:pPr>
              <w:pStyle w:val="TAH"/>
              <w:rPr>
                <w:del w:id="10195" w:author="Rapporteur" w:date="2022-04-13T16:35:00Z"/>
              </w:rPr>
            </w:pPr>
            <w:del w:id="10196" w:author="Rapporteur" w:date="2022-04-13T16:35:00Z">
              <w:r w:rsidDel="00516A8C">
                <w:delText>Data type</w:delText>
              </w:r>
            </w:del>
          </w:p>
        </w:tc>
        <w:tc>
          <w:tcPr>
            <w:tcW w:w="425" w:type="dxa"/>
            <w:shd w:val="clear" w:color="auto" w:fill="C0C0C0"/>
            <w:hideMark/>
          </w:tcPr>
          <w:p w14:paraId="6666FF66" w14:textId="23D1D4B8" w:rsidR="0098736D" w:rsidDel="00516A8C" w:rsidRDefault="0098736D" w:rsidP="00571C58">
            <w:pPr>
              <w:pStyle w:val="TAH"/>
              <w:rPr>
                <w:del w:id="10197" w:author="Rapporteur" w:date="2022-04-13T16:35:00Z"/>
              </w:rPr>
            </w:pPr>
            <w:del w:id="10198" w:author="Rapporteur" w:date="2022-04-13T16:35:00Z">
              <w:r w:rsidDel="00516A8C">
                <w:delText>P</w:delText>
              </w:r>
            </w:del>
          </w:p>
        </w:tc>
        <w:tc>
          <w:tcPr>
            <w:tcW w:w="1368" w:type="dxa"/>
            <w:shd w:val="clear" w:color="auto" w:fill="C0C0C0"/>
            <w:hideMark/>
          </w:tcPr>
          <w:p w14:paraId="1860DCAD" w14:textId="43DA5077" w:rsidR="0098736D" w:rsidDel="00516A8C" w:rsidRDefault="0098736D" w:rsidP="00571C58">
            <w:pPr>
              <w:pStyle w:val="TAH"/>
              <w:jc w:val="left"/>
              <w:rPr>
                <w:del w:id="10199" w:author="Rapporteur" w:date="2022-04-13T16:35:00Z"/>
              </w:rPr>
            </w:pPr>
            <w:del w:id="10200" w:author="Rapporteur" w:date="2022-04-13T16:35:00Z">
              <w:r w:rsidDel="00516A8C">
                <w:delText>Cardinality</w:delText>
              </w:r>
            </w:del>
          </w:p>
        </w:tc>
        <w:tc>
          <w:tcPr>
            <w:tcW w:w="3438" w:type="dxa"/>
            <w:shd w:val="clear" w:color="auto" w:fill="C0C0C0"/>
            <w:hideMark/>
          </w:tcPr>
          <w:p w14:paraId="56FE8C8C" w14:textId="294DB2DC" w:rsidR="0098736D" w:rsidDel="00516A8C" w:rsidRDefault="0098736D" w:rsidP="00571C58">
            <w:pPr>
              <w:pStyle w:val="TAH"/>
              <w:rPr>
                <w:del w:id="10201" w:author="Rapporteur" w:date="2022-04-13T16:35:00Z"/>
                <w:rFonts w:cs="Arial"/>
                <w:szCs w:val="18"/>
              </w:rPr>
            </w:pPr>
            <w:del w:id="10202" w:author="Rapporteur" w:date="2022-04-13T16:35:00Z">
              <w:r w:rsidDel="00516A8C">
                <w:rPr>
                  <w:rFonts w:cs="Arial"/>
                  <w:szCs w:val="18"/>
                </w:rPr>
                <w:delText>Description</w:delText>
              </w:r>
            </w:del>
          </w:p>
        </w:tc>
        <w:tc>
          <w:tcPr>
            <w:tcW w:w="1998" w:type="dxa"/>
            <w:shd w:val="clear" w:color="auto" w:fill="C0C0C0"/>
          </w:tcPr>
          <w:p w14:paraId="7E62BD6F" w14:textId="5B886FD4" w:rsidR="0098736D" w:rsidDel="00516A8C" w:rsidRDefault="0098736D" w:rsidP="00571C58">
            <w:pPr>
              <w:pStyle w:val="TAH"/>
              <w:rPr>
                <w:del w:id="10203" w:author="Rapporteur" w:date="2022-04-13T16:35:00Z"/>
                <w:rFonts w:cs="Arial"/>
                <w:szCs w:val="18"/>
              </w:rPr>
            </w:pPr>
            <w:del w:id="10204" w:author="Rapporteur" w:date="2022-04-13T16:35:00Z">
              <w:r w:rsidDel="00516A8C">
                <w:delText>Applicability</w:delText>
              </w:r>
            </w:del>
          </w:p>
        </w:tc>
      </w:tr>
      <w:tr w:rsidR="0098736D" w:rsidDel="00516A8C" w14:paraId="0563153E" w14:textId="4BD5DBB9" w:rsidTr="00522CF9">
        <w:trPr>
          <w:jc w:val="center"/>
          <w:del w:id="10205" w:author="Rapporteur" w:date="2022-04-13T16:35:00Z"/>
        </w:trPr>
        <w:tc>
          <w:tcPr>
            <w:tcW w:w="1430" w:type="dxa"/>
          </w:tcPr>
          <w:p w14:paraId="7D14C1D3" w14:textId="5B4C4D6A" w:rsidR="0098736D" w:rsidDel="00516A8C" w:rsidRDefault="0098736D" w:rsidP="00571C58">
            <w:pPr>
              <w:pStyle w:val="TAL"/>
              <w:rPr>
                <w:del w:id="10206" w:author="Rapporteur" w:date="2022-04-13T16:35:00Z"/>
              </w:rPr>
            </w:pPr>
            <w:del w:id="10207" w:author="Rapporteur" w:date="2022-04-13T16:35:00Z">
              <w:r w:rsidRPr="0016361A" w:rsidDel="00516A8C">
                <w:delText>&lt;</w:delText>
              </w:r>
              <w:r w:rsidRPr="0016361A" w:rsidDel="00516A8C">
                <w:rPr>
                  <w:i/>
                </w:rPr>
                <w:delText>attribute name</w:delText>
              </w:r>
              <w:r w:rsidRPr="0016361A" w:rsidDel="00516A8C">
                <w:delText>&gt;</w:delText>
              </w:r>
            </w:del>
          </w:p>
        </w:tc>
        <w:tc>
          <w:tcPr>
            <w:tcW w:w="1006" w:type="dxa"/>
          </w:tcPr>
          <w:p w14:paraId="205CC992" w14:textId="3E125CEC" w:rsidR="0098736D" w:rsidDel="00516A8C" w:rsidRDefault="0098736D" w:rsidP="00571C58">
            <w:pPr>
              <w:pStyle w:val="TAL"/>
              <w:rPr>
                <w:del w:id="10208" w:author="Rapporteur" w:date="2022-04-13T16:35:00Z"/>
              </w:rPr>
            </w:pPr>
            <w:del w:id="10209" w:author="Rapporteur" w:date="2022-04-13T16:35:00Z">
              <w:r w:rsidRPr="0016361A" w:rsidDel="00516A8C">
                <w:delText>"</w:delText>
              </w:r>
              <w:r w:rsidRPr="0016361A" w:rsidDel="00516A8C">
                <w:rPr>
                  <w:i/>
                </w:rPr>
                <w:delText>&lt;type&gt;</w:delText>
              </w:r>
              <w:r w:rsidRPr="0016361A" w:rsidDel="00516A8C">
                <w:delText>" or "array</w:delText>
              </w:r>
              <w:r w:rsidRPr="0016361A" w:rsidDel="00516A8C">
                <w:rPr>
                  <w:i/>
                </w:rPr>
                <w:delText>(&lt;type&gt;</w:delText>
              </w:r>
              <w:r w:rsidRPr="0016361A" w:rsidDel="00516A8C">
                <w:delText>)" or "map</w:delText>
              </w:r>
              <w:r w:rsidRPr="0016361A" w:rsidDel="00516A8C">
                <w:rPr>
                  <w:i/>
                </w:rPr>
                <w:delText>(&lt;type&gt;</w:delText>
              </w:r>
              <w:r w:rsidRPr="0016361A" w:rsidDel="00516A8C">
                <w:delText>)"</w:delText>
              </w:r>
            </w:del>
          </w:p>
        </w:tc>
        <w:tc>
          <w:tcPr>
            <w:tcW w:w="425" w:type="dxa"/>
          </w:tcPr>
          <w:p w14:paraId="22AD9AB7" w14:textId="0FD40AD9" w:rsidR="0098736D" w:rsidDel="00516A8C" w:rsidRDefault="0098736D" w:rsidP="00571C58">
            <w:pPr>
              <w:pStyle w:val="TAC"/>
              <w:rPr>
                <w:del w:id="10210" w:author="Rapporteur" w:date="2022-04-13T16:35:00Z"/>
              </w:rPr>
            </w:pPr>
            <w:del w:id="10211" w:author="Rapporteur" w:date="2022-04-13T16:35:00Z">
              <w:r w:rsidRPr="0016361A" w:rsidDel="00516A8C">
                <w:delText>"M", "C" or "O"</w:delText>
              </w:r>
            </w:del>
          </w:p>
        </w:tc>
        <w:tc>
          <w:tcPr>
            <w:tcW w:w="1368" w:type="dxa"/>
          </w:tcPr>
          <w:p w14:paraId="79152C8D" w14:textId="5B6ED953" w:rsidR="0098736D" w:rsidDel="00516A8C" w:rsidRDefault="0098736D" w:rsidP="00571C58">
            <w:pPr>
              <w:pStyle w:val="TAL"/>
              <w:rPr>
                <w:del w:id="10212" w:author="Rapporteur" w:date="2022-04-13T16:35:00Z"/>
              </w:rPr>
            </w:pPr>
            <w:del w:id="10213" w:author="Rapporteur" w:date="2022-04-13T16:35:00Z">
              <w:r w:rsidRPr="0016361A" w:rsidDel="00516A8C">
                <w:delText>"0..1", "1" or "M..N"</w:delText>
              </w:r>
            </w:del>
          </w:p>
        </w:tc>
        <w:tc>
          <w:tcPr>
            <w:tcW w:w="3438" w:type="dxa"/>
          </w:tcPr>
          <w:p w14:paraId="3C5B27C4" w14:textId="402D11A1" w:rsidR="0098736D" w:rsidDel="00516A8C" w:rsidRDefault="0098736D" w:rsidP="00571C58">
            <w:pPr>
              <w:pStyle w:val="TAL"/>
              <w:rPr>
                <w:del w:id="10214" w:author="Rapporteur" w:date="2022-04-13T16:35:00Z"/>
                <w:rFonts w:cs="Arial"/>
                <w:szCs w:val="18"/>
              </w:rPr>
            </w:pPr>
            <w:del w:id="10215" w:author="Rapporteur" w:date="2022-04-13T16:35:00Z">
              <w:r w:rsidRPr="0016361A" w:rsidDel="00516A8C">
                <w:delText>&lt;only if applicable&gt;</w:delText>
              </w:r>
            </w:del>
          </w:p>
        </w:tc>
        <w:tc>
          <w:tcPr>
            <w:tcW w:w="1998" w:type="dxa"/>
          </w:tcPr>
          <w:p w14:paraId="10115E80" w14:textId="1C0A2262" w:rsidR="0098736D" w:rsidDel="00516A8C" w:rsidRDefault="0098736D" w:rsidP="00571C58">
            <w:pPr>
              <w:pStyle w:val="TAL"/>
              <w:rPr>
                <w:del w:id="10216" w:author="Rapporteur" w:date="2022-04-13T16:35:00Z"/>
                <w:rFonts w:cs="Arial"/>
                <w:szCs w:val="18"/>
              </w:rPr>
            </w:pPr>
          </w:p>
        </w:tc>
      </w:tr>
      <w:tr w:rsidR="0098736D" w:rsidDel="00516A8C" w14:paraId="475C8A4E" w14:textId="31DD2199" w:rsidTr="00522CF9">
        <w:trPr>
          <w:jc w:val="center"/>
          <w:del w:id="10217" w:author="Rapporteur" w:date="2022-04-13T16:35:00Z"/>
        </w:trPr>
        <w:tc>
          <w:tcPr>
            <w:tcW w:w="1430" w:type="dxa"/>
          </w:tcPr>
          <w:p w14:paraId="45329C9A" w14:textId="665B250B" w:rsidR="0098736D" w:rsidRPr="0016361A" w:rsidDel="00516A8C" w:rsidRDefault="0098736D" w:rsidP="00571C58">
            <w:pPr>
              <w:pStyle w:val="TAL"/>
              <w:rPr>
                <w:del w:id="10218" w:author="Rapporteur" w:date="2022-04-13T16:35:00Z"/>
              </w:rPr>
            </w:pPr>
          </w:p>
        </w:tc>
        <w:tc>
          <w:tcPr>
            <w:tcW w:w="1006" w:type="dxa"/>
          </w:tcPr>
          <w:p w14:paraId="41AE98CF" w14:textId="51A8F2DC" w:rsidR="0098736D" w:rsidRPr="0016361A" w:rsidDel="00516A8C" w:rsidRDefault="0098736D" w:rsidP="00571C58">
            <w:pPr>
              <w:pStyle w:val="TAL"/>
              <w:rPr>
                <w:del w:id="10219" w:author="Rapporteur" w:date="2022-04-13T16:35:00Z"/>
              </w:rPr>
            </w:pPr>
          </w:p>
        </w:tc>
        <w:tc>
          <w:tcPr>
            <w:tcW w:w="425" w:type="dxa"/>
          </w:tcPr>
          <w:p w14:paraId="6229275F" w14:textId="5979AFEC" w:rsidR="0098736D" w:rsidRPr="0016361A" w:rsidDel="00516A8C" w:rsidRDefault="0098736D" w:rsidP="00571C58">
            <w:pPr>
              <w:pStyle w:val="TAC"/>
              <w:rPr>
                <w:del w:id="10220" w:author="Rapporteur" w:date="2022-04-13T16:35:00Z"/>
              </w:rPr>
            </w:pPr>
          </w:p>
        </w:tc>
        <w:tc>
          <w:tcPr>
            <w:tcW w:w="1368" w:type="dxa"/>
          </w:tcPr>
          <w:p w14:paraId="5FD8501C" w14:textId="2C5ECDF2" w:rsidR="0098736D" w:rsidRPr="0016361A" w:rsidDel="00516A8C" w:rsidRDefault="0098736D" w:rsidP="00571C58">
            <w:pPr>
              <w:pStyle w:val="TAL"/>
              <w:rPr>
                <w:del w:id="10221" w:author="Rapporteur" w:date="2022-04-13T16:35:00Z"/>
              </w:rPr>
            </w:pPr>
          </w:p>
        </w:tc>
        <w:tc>
          <w:tcPr>
            <w:tcW w:w="3438" w:type="dxa"/>
          </w:tcPr>
          <w:p w14:paraId="088631E5" w14:textId="4C0F9541" w:rsidR="0098736D" w:rsidRPr="0016361A" w:rsidDel="00516A8C" w:rsidRDefault="0098736D" w:rsidP="00571C58">
            <w:pPr>
              <w:pStyle w:val="TAL"/>
              <w:rPr>
                <w:del w:id="10222" w:author="Rapporteur" w:date="2022-04-13T16:35:00Z"/>
              </w:rPr>
            </w:pPr>
          </w:p>
        </w:tc>
        <w:tc>
          <w:tcPr>
            <w:tcW w:w="1998" w:type="dxa"/>
          </w:tcPr>
          <w:p w14:paraId="1F34CB00" w14:textId="0CDDBE60" w:rsidR="0098736D" w:rsidDel="00516A8C" w:rsidRDefault="0098736D" w:rsidP="00571C58">
            <w:pPr>
              <w:pStyle w:val="TAL"/>
              <w:rPr>
                <w:del w:id="10223" w:author="Rapporteur" w:date="2022-04-13T16:35:00Z"/>
                <w:rFonts w:cs="Arial"/>
                <w:szCs w:val="18"/>
              </w:rPr>
            </w:pPr>
          </w:p>
        </w:tc>
      </w:tr>
    </w:tbl>
    <w:p w14:paraId="44329ADE" w14:textId="0B5EB151" w:rsidR="0098736D" w:rsidRPr="00490087" w:rsidDel="00516A8C" w:rsidRDefault="0098736D" w:rsidP="0098736D">
      <w:pPr>
        <w:rPr>
          <w:del w:id="10224" w:author="Rapporteur" w:date="2022-04-13T16:35:00Z"/>
          <w:lang w:eastAsia="zh-CN"/>
        </w:rPr>
      </w:pPr>
    </w:p>
    <w:p w14:paraId="646C09E4" w14:textId="4AC535E2" w:rsidR="0098736D" w:rsidDel="00516A8C" w:rsidRDefault="0098736D" w:rsidP="0098736D">
      <w:pPr>
        <w:pStyle w:val="Heading4"/>
        <w:rPr>
          <w:del w:id="10225" w:author="Rapporteur" w:date="2022-04-13T16:35:00Z"/>
          <w:lang w:eastAsia="zh-CN"/>
        </w:rPr>
      </w:pPr>
      <w:bookmarkStart w:id="10226" w:name="_Toc85734599"/>
      <w:bookmarkStart w:id="10227" w:name="_Toc89431898"/>
      <w:bookmarkStart w:id="10228" w:name="_Toc97042812"/>
      <w:bookmarkStart w:id="10229" w:name="_Toc97045956"/>
      <w:bookmarkStart w:id="10230" w:name="_Toc97155701"/>
      <w:del w:id="10231" w:author="Rapporteur" w:date="2022-04-13T16:35:00Z">
        <w:r w:rsidDel="00516A8C">
          <w:rPr>
            <w:lang w:eastAsia="zh-CN"/>
          </w:rPr>
          <w:delText>9.x.5.3</w:delText>
        </w:r>
        <w:r w:rsidDel="00516A8C">
          <w:rPr>
            <w:lang w:eastAsia="zh-CN"/>
          </w:rPr>
          <w:tab/>
          <w:delText>Simple data types and enumerations</w:delText>
        </w:r>
        <w:bookmarkEnd w:id="10226"/>
        <w:bookmarkEnd w:id="10227"/>
        <w:bookmarkEnd w:id="10228"/>
        <w:bookmarkEnd w:id="10229"/>
        <w:bookmarkEnd w:id="10230"/>
      </w:del>
    </w:p>
    <w:p w14:paraId="1FC46877" w14:textId="44B65EE0" w:rsidR="0098736D" w:rsidRPr="00FC5F63" w:rsidDel="00516A8C" w:rsidRDefault="0098736D" w:rsidP="0098736D">
      <w:pPr>
        <w:pStyle w:val="Guidance"/>
        <w:rPr>
          <w:del w:id="10232" w:author="Rapporteur" w:date="2022-04-13T16:35:00Z"/>
        </w:rPr>
      </w:pPr>
      <w:del w:id="10233" w:author="Rapporteur" w:date="2022-04-13T16:35:00Z">
        <w:r w:rsidDel="00516A8C">
          <w:delText>This clause will define simple data types and enumerations that can be referenced from data structures defined in the previous clauses.</w:delText>
        </w:r>
      </w:del>
    </w:p>
    <w:p w14:paraId="4CE861A4" w14:textId="15B7B02F" w:rsidR="0098736D" w:rsidRPr="00384E92" w:rsidDel="00516A8C" w:rsidRDefault="0098736D" w:rsidP="0098736D">
      <w:pPr>
        <w:pStyle w:val="Heading5"/>
        <w:rPr>
          <w:del w:id="10234" w:author="Rapporteur" w:date="2022-04-13T16:35:00Z"/>
        </w:rPr>
      </w:pPr>
      <w:bookmarkStart w:id="10235" w:name="_Toc85734600"/>
      <w:bookmarkStart w:id="10236" w:name="_Toc89431899"/>
      <w:bookmarkStart w:id="10237" w:name="_Toc97042813"/>
      <w:bookmarkStart w:id="10238" w:name="_Toc97045957"/>
      <w:bookmarkStart w:id="10239" w:name="_Toc97155702"/>
      <w:del w:id="10240" w:author="Rapporteur" w:date="2022-04-13T16:35:00Z">
        <w:r w:rsidDel="00516A8C">
          <w:delText>9.x.5.3.1</w:delText>
        </w:r>
        <w:r w:rsidRPr="00384E92" w:rsidDel="00516A8C">
          <w:tab/>
          <w:delText>Introduction</w:delText>
        </w:r>
        <w:bookmarkEnd w:id="10235"/>
        <w:bookmarkEnd w:id="10236"/>
        <w:bookmarkEnd w:id="10237"/>
        <w:bookmarkEnd w:id="10238"/>
        <w:bookmarkEnd w:id="10239"/>
      </w:del>
    </w:p>
    <w:p w14:paraId="09F6A434" w14:textId="6D3C6D21" w:rsidR="0098736D" w:rsidRPr="00384E92" w:rsidDel="00516A8C" w:rsidRDefault="0098736D" w:rsidP="0098736D">
      <w:pPr>
        <w:rPr>
          <w:del w:id="10241" w:author="Rapporteur" w:date="2022-04-13T16:35:00Z"/>
        </w:rPr>
      </w:pPr>
      <w:del w:id="10242" w:author="Rapporteur" w:date="2022-04-13T16:35:00Z">
        <w:r w:rsidRPr="00384E92" w:rsidDel="00516A8C">
          <w:delText xml:space="preserve">This </w:delText>
        </w:r>
        <w:r w:rsidDel="00516A8C">
          <w:delText>clause</w:delText>
        </w:r>
        <w:r w:rsidRPr="00384E92" w:rsidDel="00516A8C">
          <w:delText xml:space="preserve"> defines simple data types and enumerations that can be referenced from data structures defined in the previous </w:delText>
        </w:r>
        <w:r w:rsidDel="00516A8C">
          <w:delText>clause</w:delText>
        </w:r>
        <w:r w:rsidRPr="00384E92" w:rsidDel="00516A8C">
          <w:delText>s.</w:delText>
        </w:r>
      </w:del>
    </w:p>
    <w:p w14:paraId="56060747" w14:textId="4AD4F223" w:rsidR="0098736D" w:rsidRPr="00384E92" w:rsidDel="00516A8C" w:rsidRDefault="0098736D" w:rsidP="0098736D">
      <w:pPr>
        <w:pStyle w:val="Heading5"/>
        <w:rPr>
          <w:del w:id="10243" w:author="Rapporteur" w:date="2022-04-13T16:35:00Z"/>
        </w:rPr>
      </w:pPr>
      <w:bookmarkStart w:id="10244" w:name="_Toc85734601"/>
      <w:bookmarkStart w:id="10245" w:name="_Toc89431900"/>
      <w:bookmarkStart w:id="10246" w:name="_Toc97042814"/>
      <w:bookmarkStart w:id="10247" w:name="_Toc97045958"/>
      <w:bookmarkStart w:id="10248" w:name="_Toc97155703"/>
      <w:del w:id="10249" w:author="Rapporteur" w:date="2022-04-13T16:35:00Z">
        <w:r w:rsidDel="00516A8C">
          <w:delText>9.x.5.3.2</w:delText>
        </w:r>
        <w:r w:rsidRPr="00384E92" w:rsidDel="00516A8C">
          <w:tab/>
          <w:delText>Simple data types</w:delText>
        </w:r>
        <w:bookmarkEnd w:id="10244"/>
        <w:bookmarkEnd w:id="10245"/>
        <w:bookmarkEnd w:id="10246"/>
        <w:bookmarkEnd w:id="10247"/>
        <w:bookmarkEnd w:id="10248"/>
      </w:del>
    </w:p>
    <w:p w14:paraId="405204F6" w14:textId="4A3E938E" w:rsidR="0098736D" w:rsidRPr="00384E92" w:rsidDel="00516A8C" w:rsidRDefault="0098736D" w:rsidP="0098736D">
      <w:pPr>
        <w:rPr>
          <w:del w:id="10250" w:author="Rapporteur" w:date="2022-04-13T16:35:00Z"/>
        </w:rPr>
      </w:pPr>
      <w:del w:id="10251" w:author="Rapporteur" w:date="2022-04-13T16:35:00Z">
        <w:r w:rsidRPr="00384E92" w:rsidDel="00516A8C">
          <w:delText xml:space="preserve">The simple data types defined in </w:delText>
        </w:r>
        <w:r w:rsidR="00334A79" w:rsidRPr="00384E92" w:rsidDel="00516A8C">
          <w:delText>table</w:delText>
        </w:r>
        <w:r w:rsidR="00334A79" w:rsidDel="00516A8C">
          <w:delText> </w:delText>
        </w:r>
        <w:r w:rsidDel="00516A8C">
          <w:delText>9.</w:delText>
        </w:r>
        <w:r w:rsidRPr="007968F0" w:rsidDel="00516A8C">
          <w:rPr>
            <w:highlight w:val="yellow"/>
          </w:rPr>
          <w:delText>x.</w:delText>
        </w:r>
        <w:r w:rsidDel="00516A8C">
          <w:delText>5.3.2-1</w:delText>
        </w:r>
        <w:r w:rsidRPr="00384E92" w:rsidDel="00516A8C">
          <w:delText xml:space="preserve"> shall be supported.</w:delText>
        </w:r>
      </w:del>
    </w:p>
    <w:p w14:paraId="259526DD" w14:textId="2E841333" w:rsidR="0098736D" w:rsidRPr="00384E92" w:rsidDel="00516A8C" w:rsidRDefault="00334A79" w:rsidP="0098736D">
      <w:pPr>
        <w:pStyle w:val="TH"/>
        <w:rPr>
          <w:del w:id="10252" w:author="Rapporteur" w:date="2022-04-13T16:35:00Z"/>
        </w:rPr>
      </w:pPr>
      <w:del w:id="10253" w:author="Rapporteur" w:date="2022-04-13T16:35:00Z">
        <w:r w:rsidRPr="00384E92" w:rsidDel="00516A8C">
          <w:delText>Table</w:delText>
        </w:r>
        <w:r w:rsidDel="00516A8C">
          <w:delText> </w:delText>
        </w:r>
        <w:r w:rsidR="0098736D" w:rsidDel="00516A8C">
          <w:delText>9.</w:delText>
        </w:r>
        <w:r w:rsidR="0098736D" w:rsidRPr="007968F0" w:rsidDel="00516A8C">
          <w:rPr>
            <w:highlight w:val="yellow"/>
          </w:rPr>
          <w:delText>x</w:delText>
        </w:r>
        <w:r w:rsidR="0098736D" w:rsidDel="00516A8C">
          <w:delText>.5.3.2</w:delText>
        </w:r>
        <w:r w:rsidR="0098736D" w:rsidRPr="00384E92" w:rsidDel="00516A8C">
          <w:delText>-1: Simple data types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98736D" w:rsidRPr="00B54FF5" w:rsidDel="00516A8C" w14:paraId="200AB893" w14:textId="4AB1C5C7" w:rsidTr="00522CF9">
        <w:trPr>
          <w:jc w:val="center"/>
          <w:del w:id="10254" w:author="Rapporteur" w:date="2022-04-13T16:35:00Z"/>
        </w:trPr>
        <w:tc>
          <w:tcPr>
            <w:tcW w:w="847" w:type="pct"/>
            <w:shd w:val="clear" w:color="auto" w:fill="C0C0C0"/>
            <w:tcMar>
              <w:top w:w="0" w:type="dxa"/>
              <w:left w:w="108" w:type="dxa"/>
              <w:bottom w:w="0" w:type="dxa"/>
              <w:right w:w="108" w:type="dxa"/>
            </w:tcMar>
          </w:tcPr>
          <w:p w14:paraId="6600A96D" w14:textId="1BE1612C" w:rsidR="0098736D" w:rsidRPr="0016361A" w:rsidDel="00516A8C" w:rsidRDefault="0098736D" w:rsidP="00571C58">
            <w:pPr>
              <w:pStyle w:val="TAH"/>
              <w:rPr>
                <w:del w:id="10255" w:author="Rapporteur" w:date="2022-04-13T16:35:00Z"/>
              </w:rPr>
            </w:pPr>
            <w:del w:id="10256" w:author="Rapporteur" w:date="2022-04-13T16:35:00Z">
              <w:r w:rsidRPr="0016361A" w:rsidDel="00516A8C">
                <w:delText>Type Name</w:delText>
              </w:r>
            </w:del>
          </w:p>
        </w:tc>
        <w:tc>
          <w:tcPr>
            <w:tcW w:w="837" w:type="pct"/>
            <w:shd w:val="clear" w:color="auto" w:fill="C0C0C0"/>
            <w:tcMar>
              <w:top w:w="0" w:type="dxa"/>
              <w:left w:w="108" w:type="dxa"/>
              <w:bottom w:w="0" w:type="dxa"/>
              <w:right w:w="108" w:type="dxa"/>
            </w:tcMar>
          </w:tcPr>
          <w:p w14:paraId="42709CD4" w14:textId="3059A010" w:rsidR="0098736D" w:rsidRPr="0016361A" w:rsidDel="00516A8C" w:rsidRDefault="0098736D" w:rsidP="00571C58">
            <w:pPr>
              <w:pStyle w:val="TAH"/>
              <w:rPr>
                <w:del w:id="10257" w:author="Rapporteur" w:date="2022-04-13T16:35:00Z"/>
              </w:rPr>
            </w:pPr>
            <w:del w:id="10258" w:author="Rapporteur" w:date="2022-04-13T16:35:00Z">
              <w:r w:rsidRPr="0016361A" w:rsidDel="00516A8C">
                <w:delText>Type Definition</w:delText>
              </w:r>
            </w:del>
          </w:p>
        </w:tc>
        <w:tc>
          <w:tcPr>
            <w:tcW w:w="2051" w:type="pct"/>
            <w:shd w:val="clear" w:color="auto" w:fill="C0C0C0"/>
          </w:tcPr>
          <w:p w14:paraId="753D4FDF" w14:textId="795E5FCC" w:rsidR="0098736D" w:rsidRPr="0016361A" w:rsidDel="00516A8C" w:rsidRDefault="0098736D" w:rsidP="00571C58">
            <w:pPr>
              <w:pStyle w:val="TAH"/>
              <w:rPr>
                <w:del w:id="10259" w:author="Rapporteur" w:date="2022-04-13T16:35:00Z"/>
              </w:rPr>
            </w:pPr>
            <w:del w:id="10260" w:author="Rapporteur" w:date="2022-04-13T16:35:00Z">
              <w:r w:rsidRPr="0016361A" w:rsidDel="00516A8C">
                <w:delText>Description</w:delText>
              </w:r>
            </w:del>
          </w:p>
        </w:tc>
        <w:tc>
          <w:tcPr>
            <w:tcW w:w="1265" w:type="pct"/>
            <w:shd w:val="clear" w:color="auto" w:fill="C0C0C0"/>
          </w:tcPr>
          <w:p w14:paraId="4C2E1C91" w14:textId="348E1B15" w:rsidR="0098736D" w:rsidRPr="0016361A" w:rsidDel="00516A8C" w:rsidRDefault="0098736D" w:rsidP="00571C58">
            <w:pPr>
              <w:pStyle w:val="TAH"/>
              <w:rPr>
                <w:del w:id="10261" w:author="Rapporteur" w:date="2022-04-13T16:35:00Z"/>
              </w:rPr>
            </w:pPr>
            <w:del w:id="10262" w:author="Rapporteur" w:date="2022-04-13T16:35:00Z">
              <w:r w:rsidRPr="0016361A" w:rsidDel="00516A8C">
                <w:delText>Applicability</w:delText>
              </w:r>
            </w:del>
          </w:p>
        </w:tc>
      </w:tr>
      <w:tr w:rsidR="0098736D" w:rsidRPr="00B54FF5" w:rsidDel="00516A8C" w14:paraId="50172ADE" w14:textId="16D1E8F5" w:rsidTr="00522CF9">
        <w:trPr>
          <w:jc w:val="center"/>
          <w:del w:id="10263" w:author="Rapporteur" w:date="2022-04-13T16:35:00Z"/>
        </w:trPr>
        <w:tc>
          <w:tcPr>
            <w:tcW w:w="847" w:type="pct"/>
            <w:tcMar>
              <w:top w:w="0" w:type="dxa"/>
              <w:left w:w="108" w:type="dxa"/>
              <w:bottom w:w="0" w:type="dxa"/>
              <w:right w:w="108" w:type="dxa"/>
            </w:tcMar>
          </w:tcPr>
          <w:p w14:paraId="5657A755" w14:textId="20FD3245" w:rsidR="0098736D" w:rsidRPr="0016361A" w:rsidDel="00516A8C" w:rsidRDefault="0098736D" w:rsidP="00571C58">
            <w:pPr>
              <w:pStyle w:val="TAL"/>
              <w:rPr>
                <w:del w:id="10264" w:author="Rapporteur" w:date="2022-04-13T16:35:00Z"/>
              </w:rPr>
            </w:pPr>
          </w:p>
        </w:tc>
        <w:tc>
          <w:tcPr>
            <w:tcW w:w="837" w:type="pct"/>
            <w:tcMar>
              <w:top w:w="0" w:type="dxa"/>
              <w:left w:w="108" w:type="dxa"/>
              <w:bottom w:w="0" w:type="dxa"/>
              <w:right w:w="108" w:type="dxa"/>
            </w:tcMar>
          </w:tcPr>
          <w:p w14:paraId="7BBB501A" w14:textId="2C7E45C7" w:rsidR="0098736D" w:rsidRPr="0016361A" w:rsidDel="00516A8C" w:rsidRDefault="0098736D" w:rsidP="00571C58">
            <w:pPr>
              <w:pStyle w:val="TAL"/>
              <w:rPr>
                <w:del w:id="10265" w:author="Rapporteur" w:date="2022-04-13T16:35:00Z"/>
              </w:rPr>
            </w:pPr>
            <w:del w:id="10266" w:author="Rapporteur" w:date="2022-04-13T16:35:00Z">
              <w:r w:rsidRPr="0016361A" w:rsidDel="00516A8C">
                <w:delText>&lt;one simple data type, i.e. boolean, integer, number, or string&gt;</w:delText>
              </w:r>
            </w:del>
          </w:p>
        </w:tc>
        <w:tc>
          <w:tcPr>
            <w:tcW w:w="2051" w:type="pct"/>
          </w:tcPr>
          <w:p w14:paraId="5BFCE8AF" w14:textId="0347AC6D" w:rsidR="0098736D" w:rsidRPr="0016361A" w:rsidDel="00516A8C" w:rsidRDefault="0098736D" w:rsidP="00571C58">
            <w:pPr>
              <w:pStyle w:val="TAL"/>
              <w:rPr>
                <w:del w:id="10267" w:author="Rapporteur" w:date="2022-04-13T16:35:00Z"/>
              </w:rPr>
            </w:pPr>
          </w:p>
        </w:tc>
        <w:tc>
          <w:tcPr>
            <w:tcW w:w="1265" w:type="pct"/>
          </w:tcPr>
          <w:p w14:paraId="10776981" w14:textId="6FAE8FDC" w:rsidR="0098736D" w:rsidRPr="0016361A" w:rsidDel="00516A8C" w:rsidRDefault="0098736D" w:rsidP="00571C58">
            <w:pPr>
              <w:pStyle w:val="TAL"/>
              <w:rPr>
                <w:del w:id="10268" w:author="Rapporteur" w:date="2022-04-13T16:35:00Z"/>
              </w:rPr>
            </w:pPr>
          </w:p>
        </w:tc>
      </w:tr>
    </w:tbl>
    <w:p w14:paraId="23D4588C" w14:textId="0DE2B721" w:rsidR="0098736D" w:rsidRPr="00384E92" w:rsidDel="00516A8C" w:rsidRDefault="0098736D" w:rsidP="0098736D">
      <w:pPr>
        <w:rPr>
          <w:del w:id="10269" w:author="Rapporteur" w:date="2022-04-13T16:35:00Z"/>
        </w:rPr>
      </w:pPr>
    </w:p>
    <w:p w14:paraId="2455BACB" w14:textId="606A23AB" w:rsidR="0098736D" w:rsidRPr="00BC662F" w:rsidDel="00516A8C" w:rsidRDefault="0098736D" w:rsidP="0098736D">
      <w:pPr>
        <w:pStyle w:val="Heading5"/>
        <w:rPr>
          <w:del w:id="10270" w:author="Rapporteur" w:date="2022-04-13T16:35:00Z"/>
        </w:rPr>
      </w:pPr>
      <w:bookmarkStart w:id="10271" w:name="_Toc85734602"/>
      <w:bookmarkStart w:id="10272" w:name="_Toc89431901"/>
      <w:bookmarkStart w:id="10273" w:name="_Toc97042815"/>
      <w:bookmarkStart w:id="10274" w:name="_Toc97045959"/>
      <w:bookmarkStart w:id="10275" w:name="_Toc97155704"/>
      <w:del w:id="10276" w:author="Rapporteur" w:date="2022-04-13T16:35:00Z">
        <w:r w:rsidDel="00516A8C">
          <w:delText>9.x.5.3.3</w:delText>
        </w:r>
        <w:r w:rsidRPr="00BC662F" w:rsidDel="00516A8C">
          <w:tab/>
          <w:delText>Enumeration: &lt;EnumType1&gt;</w:delText>
        </w:r>
        <w:bookmarkEnd w:id="10271"/>
        <w:bookmarkEnd w:id="10272"/>
        <w:bookmarkEnd w:id="10273"/>
        <w:bookmarkEnd w:id="10274"/>
        <w:bookmarkEnd w:id="10275"/>
      </w:del>
    </w:p>
    <w:p w14:paraId="07EBBF9D" w14:textId="49AAC515" w:rsidR="0098736D" w:rsidRPr="00384E92" w:rsidDel="00516A8C" w:rsidRDefault="0098736D" w:rsidP="0098736D">
      <w:pPr>
        <w:rPr>
          <w:del w:id="10277" w:author="Rapporteur" w:date="2022-04-13T16:35:00Z"/>
        </w:rPr>
      </w:pPr>
      <w:del w:id="10278" w:author="Rapporteur" w:date="2022-04-13T16:35:00Z">
        <w:r w:rsidRPr="00384E92" w:rsidDel="00516A8C">
          <w:delText xml:space="preserve">The enumeration &lt;EnumType1&gt; represents &lt;something&gt;. It shall comply with the provisions defined in </w:delText>
        </w:r>
        <w:r w:rsidR="00334A79" w:rsidRPr="00384E92" w:rsidDel="00516A8C">
          <w:delText>table</w:delText>
        </w:r>
        <w:r w:rsidR="00334A79" w:rsidDel="00516A8C">
          <w:delText> </w:delText>
        </w:r>
        <w:r w:rsidDel="00516A8C">
          <w:delText>9.</w:delText>
        </w:r>
        <w:r w:rsidRPr="007968F0" w:rsidDel="00516A8C">
          <w:rPr>
            <w:highlight w:val="yellow"/>
          </w:rPr>
          <w:delText>x</w:delText>
        </w:r>
        <w:r w:rsidDel="00516A8C">
          <w:delText>.5.3.3</w:delText>
        </w:r>
        <w:r w:rsidRPr="00384E92" w:rsidDel="00516A8C">
          <w:delText>-1.</w:delText>
        </w:r>
      </w:del>
    </w:p>
    <w:p w14:paraId="7A22908C" w14:textId="057C79F2" w:rsidR="0098736D" w:rsidDel="00516A8C" w:rsidRDefault="0098736D" w:rsidP="0098736D">
      <w:pPr>
        <w:pStyle w:val="TH"/>
        <w:rPr>
          <w:del w:id="10279" w:author="Rapporteur" w:date="2022-04-13T16:35:00Z"/>
        </w:rPr>
      </w:pPr>
      <w:del w:id="10280" w:author="Rapporteur" w:date="2022-04-13T16:35:00Z">
        <w:r w:rsidDel="00516A8C">
          <w:delText>Table 9.</w:delText>
        </w:r>
        <w:r w:rsidRPr="007968F0" w:rsidDel="00516A8C">
          <w:rPr>
            <w:highlight w:val="yellow"/>
          </w:rPr>
          <w:delText>x</w:delText>
        </w:r>
        <w:r w:rsidDel="00516A8C">
          <w:delText>.5.3.3-1: Enumeration &lt;</w:delText>
        </w:r>
        <w:r w:rsidRPr="0015708C" w:rsidDel="00516A8C">
          <w:delText xml:space="preserve"> </w:delText>
        </w:r>
        <w:r w:rsidRPr="00384E92" w:rsidDel="00516A8C">
          <w:delText>EnumType1</w:delText>
        </w:r>
        <w:r w:rsidDel="00516A8C">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98736D" w:rsidRPr="00B54FF5" w:rsidDel="00516A8C" w14:paraId="716B7AB3" w14:textId="3614EEFE" w:rsidTr="00522CF9">
        <w:trPr>
          <w:del w:id="10281" w:author="Rapporteur" w:date="2022-04-13T16:35:00Z"/>
        </w:trPr>
        <w:tc>
          <w:tcPr>
            <w:tcW w:w="1392" w:type="pct"/>
            <w:shd w:val="clear" w:color="auto" w:fill="C0C0C0"/>
            <w:tcMar>
              <w:top w:w="0" w:type="dxa"/>
              <w:left w:w="108" w:type="dxa"/>
              <w:bottom w:w="0" w:type="dxa"/>
              <w:right w:w="108" w:type="dxa"/>
            </w:tcMar>
            <w:hideMark/>
          </w:tcPr>
          <w:p w14:paraId="1B1032A3" w14:textId="135EE294" w:rsidR="0098736D" w:rsidRPr="0016361A" w:rsidDel="00516A8C" w:rsidRDefault="0098736D" w:rsidP="00571C58">
            <w:pPr>
              <w:pStyle w:val="TAH"/>
              <w:rPr>
                <w:del w:id="10282" w:author="Rapporteur" w:date="2022-04-13T16:35:00Z"/>
              </w:rPr>
            </w:pPr>
            <w:del w:id="10283" w:author="Rapporteur" w:date="2022-04-13T16:35:00Z">
              <w:r w:rsidRPr="0016361A" w:rsidDel="00516A8C">
                <w:delText>Enumeration value</w:delText>
              </w:r>
            </w:del>
          </w:p>
        </w:tc>
        <w:tc>
          <w:tcPr>
            <w:tcW w:w="2330" w:type="pct"/>
            <w:shd w:val="clear" w:color="auto" w:fill="C0C0C0"/>
            <w:tcMar>
              <w:top w:w="0" w:type="dxa"/>
              <w:left w:w="108" w:type="dxa"/>
              <w:bottom w:w="0" w:type="dxa"/>
              <w:right w:w="108" w:type="dxa"/>
            </w:tcMar>
            <w:hideMark/>
          </w:tcPr>
          <w:p w14:paraId="577360B8" w14:textId="3A26FAF1" w:rsidR="0098736D" w:rsidRPr="0016361A" w:rsidDel="00516A8C" w:rsidRDefault="0098736D" w:rsidP="00571C58">
            <w:pPr>
              <w:pStyle w:val="TAH"/>
              <w:rPr>
                <w:del w:id="10284" w:author="Rapporteur" w:date="2022-04-13T16:35:00Z"/>
              </w:rPr>
            </w:pPr>
            <w:del w:id="10285" w:author="Rapporteur" w:date="2022-04-13T16:35:00Z">
              <w:r w:rsidRPr="0016361A" w:rsidDel="00516A8C">
                <w:delText>Description</w:delText>
              </w:r>
            </w:del>
          </w:p>
        </w:tc>
        <w:tc>
          <w:tcPr>
            <w:tcW w:w="1278" w:type="pct"/>
            <w:shd w:val="clear" w:color="auto" w:fill="C0C0C0"/>
          </w:tcPr>
          <w:p w14:paraId="005253F4" w14:textId="0475CBB7" w:rsidR="0098736D" w:rsidRPr="0016361A" w:rsidDel="00516A8C" w:rsidRDefault="0098736D" w:rsidP="00571C58">
            <w:pPr>
              <w:pStyle w:val="TAH"/>
              <w:rPr>
                <w:del w:id="10286" w:author="Rapporteur" w:date="2022-04-13T16:35:00Z"/>
              </w:rPr>
            </w:pPr>
            <w:del w:id="10287" w:author="Rapporteur" w:date="2022-04-13T16:35:00Z">
              <w:r w:rsidRPr="0016361A" w:rsidDel="00516A8C">
                <w:delText>Applicability</w:delText>
              </w:r>
            </w:del>
          </w:p>
        </w:tc>
      </w:tr>
      <w:tr w:rsidR="0098736D" w:rsidRPr="00B54FF5" w:rsidDel="00516A8C" w14:paraId="4B5E3BF3" w14:textId="08A6F0B0" w:rsidTr="00522CF9">
        <w:trPr>
          <w:del w:id="10288" w:author="Rapporteur" w:date="2022-04-13T16:35:00Z"/>
        </w:trPr>
        <w:tc>
          <w:tcPr>
            <w:tcW w:w="1392" w:type="pct"/>
            <w:tcMar>
              <w:top w:w="0" w:type="dxa"/>
              <w:left w:w="108" w:type="dxa"/>
              <w:bottom w:w="0" w:type="dxa"/>
              <w:right w:w="108" w:type="dxa"/>
            </w:tcMar>
          </w:tcPr>
          <w:p w14:paraId="434F14AC" w14:textId="5C215300" w:rsidR="0098736D" w:rsidRPr="0016361A" w:rsidDel="00516A8C" w:rsidRDefault="0098736D" w:rsidP="00571C58">
            <w:pPr>
              <w:pStyle w:val="TAL"/>
              <w:rPr>
                <w:del w:id="10289" w:author="Rapporteur" w:date="2022-04-13T16:35:00Z"/>
              </w:rPr>
            </w:pPr>
          </w:p>
        </w:tc>
        <w:tc>
          <w:tcPr>
            <w:tcW w:w="2330" w:type="pct"/>
            <w:tcMar>
              <w:top w:w="0" w:type="dxa"/>
              <w:left w:w="108" w:type="dxa"/>
              <w:bottom w:w="0" w:type="dxa"/>
              <w:right w:w="108" w:type="dxa"/>
            </w:tcMar>
          </w:tcPr>
          <w:p w14:paraId="4BD8E513" w14:textId="057A00D8" w:rsidR="0098736D" w:rsidRPr="0016361A" w:rsidDel="00516A8C" w:rsidRDefault="0098736D" w:rsidP="00571C58">
            <w:pPr>
              <w:pStyle w:val="TAL"/>
              <w:rPr>
                <w:del w:id="10290" w:author="Rapporteur" w:date="2022-04-13T16:35:00Z"/>
              </w:rPr>
            </w:pPr>
          </w:p>
        </w:tc>
        <w:tc>
          <w:tcPr>
            <w:tcW w:w="1278" w:type="pct"/>
          </w:tcPr>
          <w:p w14:paraId="5AD8D488" w14:textId="347F09C7" w:rsidR="0098736D" w:rsidRPr="0016361A" w:rsidDel="00516A8C" w:rsidRDefault="0098736D" w:rsidP="00571C58">
            <w:pPr>
              <w:pStyle w:val="TAL"/>
              <w:rPr>
                <w:del w:id="10291" w:author="Rapporteur" w:date="2022-04-13T16:35:00Z"/>
              </w:rPr>
            </w:pPr>
          </w:p>
        </w:tc>
      </w:tr>
    </w:tbl>
    <w:p w14:paraId="792EAB3F" w14:textId="076C37CE" w:rsidR="0098736D" w:rsidRPr="007968F0" w:rsidDel="00516A8C" w:rsidRDefault="0098736D" w:rsidP="0098736D">
      <w:pPr>
        <w:rPr>
          <w:del w:id="10292" w:author="Rapporteur" w:date="2022-04-13T16:35:00Z"/>
          <w:lang w:eastAsia="zh-CN"/>
        </w:rPr>
      </w:pPr>
    </w:p>
    <w:p w14:paraId="0E6C8527" w14:textId="5DA57F39" w:rsidR="0098736D" w:rsidDel="00516A8C" w:rsidRDefault="0098736D" w:rsidP="0098736D">
      <w:pPr>
        <w:pStyle w:val="Heading3"/>
        <w:rPr>
          <w:del w:id="10293" w:author="Rapporteur" w:date="2022-04-13T16:35:00Z"/>
        </w:rPr>
      </w:pPr>
      <w:bookmarkStart w:id="10294" w:name="_Toc85734603"/>
      <w:bookmarkStart w:id="10295" w:name="_Toc89431902"/>
      <w:bookmarkStart w:id="10296" w:name="_Toc97042816"/>
      <w:bookmarkStart w:id="10297" w:name="_Toc97045960"/>
      <w:bookmarkStart w:id="10298" w:name="_Toc97155705"/>
      <w:del w:id="10299" w:author="Rapporteur" w:date="2022-04-13T16:35:00Z">
        <w:r w:rsidDel="00516A8C">
          <w:delText>9.x.6</w:delText>
        </w:r>
        <w:r w:rsidDel="00516A8C">
          <w:tab/>
          <w:delText>Error Handling</w:delText>
        </w:r>
        <w:bookmarkEnd w:id="10294"/>
        <w:bookmarkEnd w:id="10295"/>
        <w:bookmarkEnd w:id="10296"/>
        <w:bookmarkEnd w:id="10297"/>
        <w:bookmarkEnd w:id="10298"/>
      </w:del>
    </w:p>
    <w:p w14:paraId="743CE6FB" w14:textId="54AD65A8" w:rsidR="0098736D" w:rsidDel="00516A8C" w:rsidRDefault="0098736D" w:rsidP="0098736D">
      <w:pPr>
        <w:pStyle w:val="Heading3"/>
        <w:rPr>
          <w:del w:id="10300" w:author="Rapporteur" w:date="2022-04-13T16:35:00Z"/>
        </w:rPr>
      </w:pPr>
      <w:bookmarkStart w:id="10301" w:name="_Toc85734604"/>
      <w:bookmarkStart w:id="10302" w:name="_Toc89431903"/>
      <w:bookmarkStart w:id="10303" w:name="_Toc97042817"/>
      <w:bookmarkStart w:id="10304" w:name="_Toc97045961"/>
      <w:bookmarkStart w:id="10305" w:name="_Toc97155706"/>
      <w:del w:id="10306" w:author="Rapporteur" w:date="2022-04-13T16:35:00Z">
        <w:r w:rsidDel="00516A8C">
          <w:delText>9.x.7</w:delText>
        </w:r>
        <w:r w:rsidDel="00516A8C">
          <w:tab/>
          <w:delText>Feature negotiation</w:delText>
        </w:r>
        <w:bookmarkEnd w:id="10301"/>
        <w:bookmarkEnd w:id="10302"/>
        <w:bookmarkEnd w:id="10303"/>
        <w:bookmarkEnd w:id="10304"/>
        <w:bookmarkEnd w:id="10305"/>
      </w:del>
    </w:p>
    <w:p w14:paraId="5F7625C4" w14:textId="42E03C1B" w:rsidR="0098736D" w:rsidRPr="008D34FA" w:rsidDel="00516A8C" w:rsidRDefault="0098736D" w:rsidP="0098736D">
      <w:pPr>
        <w:rPr>
          <w:del w:id="10307" w:author="Rapporteur" w:date="2022-04-13T16:35:00Z"/>
          <w:lang w:eastAsia="zh-CN"/>
        </w:rPr>
      </w:pPr>
      <w:del w:id="10308" w:author="Rapporteur" w:date="2022-04-13T16:35:00Z">
        <w:r w:rsidDel="00516A8C">
          <w:rPr>
            <w:lang w:eastAsia="zh-CN"/>
          </w:rPr>
          <w:delText xml:space="preserve">General feature negotiation procedures are defined in </w:delText>
        </w:r>
        <w:r w:rsidR="00922650" w:rsidDel="00516A8C">
          <w:rPr>
            <w:lang w:eastAsia="zh-CN"/>
          </w:rPr>
          <w:delText>clause</w:delText>
        </w:r>
        <w:r w:rsidR="00922650" w:rsidDel="00516A8C">
          <w:rPr>
            <w:lang w:val="en-US" w:eastAsia="zh-CN"/>
          </w:rPr>
          <w:delText> </w:delText>
        </w:r>
        <w:r w:rsidDel="00516A8C">
          <w:rPr>
            <w:highlight w:val="yellow"/>
            <w:lang w:eastAsia="zh-CN"/>
          </w:rPr>
          <w:delText>&lt;7.X</w:delText>
        </w:r>
        <w:r w:rsidRPr="008D34FA" w:rsidDel="00516A8C">
          <w:rPr>
            <w:highlight w:val="yellow"/>
            <w:lang w:eastAsia="zh-CN"/>
          </w:rPr>
          <w:delText>&gt;</w:delText>
        </w:r>
        <w:r w:rsidDel="00516A8C">
          <w:rPr>
            <w:lang w:eastAsia="zh-CN"/>
          </w:rPr>
          <w:delText xml:space="preserve">. Table 9.x.7-1 lists the supported features for </w:delText>
        </w:r>
        <w:r w:rsidRPr="0013513D" w:rsidDel="00516A8C">
          <w:rPr>
            <w:highlight w:val="yellow"/>
            <w:lang w:eastAsia="zh-CN"/>
          </w:rPr>
          <w:delText>&lt;API name&gt;</w:delText>
        </w:r>
        <w:r w:rsidDel="00516A8C">
          <w:rPr>
            <w:lang w:eastAsia="zh-CN"/>
          </w:rPr>
          <w:delText xml:space="preserve"> API.</w:delText>
        </w:r>
      </w:del>
    </w:p>
    <w:p w14:paraId="5293B056" w14:textId="5062CA84" w:rsidR="0098736D" w:rsidDel="00516A8C" w:rsidRDefault="0098736D" w:rsidP="0098736D">
      <w:pPr>
        <w:pStyle w:val="TH"/>
        <w:rPr>
          <w:del w:id="10309" w:author="Rapporteur" w:date="2022-04-13T16:35:00Z"/>
          <w:rFonts w:eastAsia="Batang"/>
        </w:rPr>
      </w:pPr>
      <w:del w:id="10310" w:author="Rapporteur" w:date="2022-04-13T16:35:00Z">
        <w:r w:rsidDel="00516A8C">
          <w:rPr>
            <w:rFonts w:eastAsia="Batang"/>
          </w:rPr>
          <w:lastRenderedPageBreak/>
          <w:delText>Table 9.</w:delText>
        </w:r>
        <w:r w:rsidRPr="00A2226D" w:rsidDel="00516A8C">
          <w:rPr>
            <w:rFonts w:eastAsia="Batang"/>
            <w:highlight w:val="yellow"/>
          </w:rPr>
          <w:delText>x</w:delText>
        </w:r>
        <w:r w:rsidDel="00516A8C">
          <w:rPr>
            <w:rFonts w:eastAsia="Batang"/>
          </w:rPr>
          <w:delText>.7-1: Supported Features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8736D" w:rsidDel="00516A8C" w14:paraId="6FF339AC" w14:textId="4D49657F" w:rsidTr="00522CF9">
        <w:trPr>
          <w:jc w:val="center"/>
          <w:del w:id="10311" w:author="Rapporteur" w:date="2022-04-13T16:35:00Z"/>
        </w:trPr>
        <w:tc>
          <w:tcPr>
            <w:tcW w:w="1529" w:type="dxa"/>
            <w:shd w:val="clear" w:color="auto" w:fill="C0C0C0"/>
            <w:hideMark/>
          </w:tcPr>
          <w:p w14:paraId="06E0AECF" w14:textId="7900037D" w:rsidR="0098736D" w:rsidDel="00516A8C" w:rsidRDefault="0098736D" w:rsidP="00571C58">
            <w:pPr>
              <w:keepNext/>
              <w:keepLines/>
              <w:spacing w:after="0"/>
              <w:jc w:val="center"/>
              <w:rPr>
                <w:del w:id="10312" w:author="Rapporteur" w:date="2022-04-13T16:35:00Z"/>
                <w:rFonts w:ascii="Arial" w:eastAsia="Batang" w:hAnsi="Arial"/>
                <w:b/>
                <w:sz w:val="18"/>
              </w:rPr>
            </w:pPr>
            <w:del w:id="10313" w:author="Rapporteur" w:date="2022-04-13T16:35:00Z">
              <w:r w:rsidDel="00516A8C">
                <w:rPr>
                  <w:rFonts w:ascii="Arial" w:eastAsia="Batang" w:hAnsi="Arial"/>
                  <w:b/>
                  <w:sz w:val="18"/>
                </w:rPr>
                <w:delText>Feature number</w:delText>
              </w:r>
            </w:del>
          </w:p>
        </w:tc>
        <w:tc>
          <w:tcPr>
            <w:tcW w:w="2207" w:type="dxa"/>
            <w:shd w:val="clear" w:color="auto" w:fill="C0C0C0"/>
            <w:hideMark/>
          </w:tcPr>
          <w:p w14:paraId="749EED53" w14:textId="1092D4F0" w:rsidR="0098736D" w:rsidDel="00516A8C" w:rsidRDefault="0098736D" w:rsidP="00571C58">
            <w:pPr>
              <w:keepNext/>
              <w:keepLines/>
              <w:spacing w:after="0"/>
              <w:jc w:val="center"/>
              <w:rPr>
                <w:del w:id="10314" w:author="Rapporteur" w:date="2022-04-13T16:35:00Z"/>
                <w:rFonts w:ascii="Arial" w:eastAsia="Batang" w:hAnsi="Arial"/>
                <w:b/>
                <w:sz w:val="18"/>
              </w:rPr>
            </w:pPr>
            <w:del w:id="10315" w:author="Rapporteur" w:date="2022-04-13T16:35:00Z">
              <w:r w:rsidDel="00516A8C">
                <w:rPr>
                  <w:rFonts w:ascii="Arial" w:eastAsia="Batang" w:hAnsi="Arial"/>
                  <w:b/>
                  <w:sz w:val="18"/>
                </w:rPr>
                <w:delText>Feature Name</w:delText>
              </w:r>
            </w:del>
          </w:p>
        </w:tc>
        <w:tc>
          <w:tcPr>
            <w:tcW w:w="5758" w:type="dxa"/>
            <w:shd w:val="clear" w:color="auto" w:fill="C0C0C0"/>
            <w:hideMark/>
          </w:tcPr>
          <w:p w14:paraId="100376DA" w14:textId="6BFFBED8" w:rsidR="0098736D" w:rsidDel="00516A8C" w:rsidRDefault="0098736D" w:rsidP="00571C58">
            <w:pPr>
              <w:keepNext/>
              <w:keepLines/>
              <w:spacing w:after="0"/>
              <w:jc w:val="center"/>
              <w:rPr>
                <w:del w:id="10316" w:author="Rapporteur" w:date="2022-04-13T16:35:00Z"/>
                <w:rFonts w:ascii="Arial" w:eastAsia="Batang" w:hAnsi="Arial"/>
                <w:b/>
                <w:sz w:val="18"/>
              </w:rPr>
            </w:pPr>
            <w:del w:id="10317" w:author="Rapporteur" w:date="2022-04-13T16:35:00Z">
              <w:r w:rsidDel="00516A8C">
                <w:rPr>
                  <w:rFonts w:ascii="Arial" w:eastAsia="Batang" w:hAnsi="Arial"/>
                  <w:b/>
                  <w:sz w:val="18"/>
                </w:rPr>
                <w:delText>Description</w:delText>
              </w:r>
            </w:del>
          </w:p>
        </w:tc>
      </w:tr>
      <w:tr w:rsidR="0098736D" w:rsidDel="00516A8C" w14:paraId="423D3824" w14:textId="1BC29496" w:rsidTr="00522CF9">
        <w:trPr>
          <w:jc w:val="center"/>
          <w:del w:id="10318" w:author="Rapporteur" w:date="2022-04-13T16:35:00Z"/>
        </w:trPr>
        <w:tc>
          <w:tcPr>
            <w:tcW w:w="1529" w:type="dxa"/>
          </w:tcPr>
          <w:p w14:paraId="60F86954" w14:textId="13C78AE3" w:rsidR="0098736D" w:rsidDel="00516A8C" w:rsidRDefault="0098736D" w:rsidP="00571C58">
            <w:pPr>
              <w:keepNext/>
              <w:keepLines/>
              <w:spacing w:after="0"/>
              <w:rPr>
                <w:del w:id="10319" w:author="Rapporteur" w:date="2022-04-13T16:35:00Z"/>
                <w:rFonts w:ascii="Arial" w:eastAsia="Batang" w:hAnsi="Arial"/>
                <w:sz w:val="18"/>
              </w:rPr>
            </w:pPr>
          </w:p>
        </w:tc>
        <w:tc>
          <w:tcPr>
            <w:tcW w:w="2207" w:type="dxa"/>
          </w:tcPr>
          <w:p w14:paraId="34EDA072" w14:textId="6927E075" w:rsidR="0098736D" w:rsidDel="00516A8C" w:rsidRDefault="0098736D" w:rsidP="00571C58">
            <w:pPr>
              <w:keepNext/>
              <w:keepLines/>
              <w:spacing w:after="0"/>
              <w:rPr>
                <w:del w:id="10320" w:author="Rapporteur" w:date="2022-04-13T16:35:00Z"/>
                <w:rFonts w:ascii="Arial" w:eastAsia="Batang" w:hAnsi="Arial"/>
                <w:sz w:val="18"/>
              </w:rPr>
            </w:pPr>
          </w:p>
        </w:tc>
        <w:tc>
          <w:tcPr>
            <w:tcW w:w="5758" w:type="dxa"/>
          </w:tcPr>
          <w:p w14:paraId="1B310298" w14:textId="39DAD8F9" w:rsidR="0098736D" w:rsidDel="00516A8C" w:rsidRDefault="0098736D" w:rsidP="00571C58">
            <w:pPr>
              <w:keepNext/>
              <w:keepLines/>
              <w:spacing w:after="0"/>
              <w:rPr>
                <w:del w:id="10321" w:author="Rapporteur" w:date="2022-04-13T16:35:00Z"/>
                <w:rFonts w:ascii="Arial" w:eastAsia="Batang" w:hAnsi="Arial" w:cs="Arial"/>
                <w:sz w:val="18"/>
                <w:szCs w:val="18"/>
              </w:rPr>
            </w:pPr>
          </w:p>
        </w:tc>
      </w:tr>
    </w:tbl>
    <w:p w14:paraId="440D3E81" w14:textId="6C66B399" w:rsidR="003040FD" w:rsidRPr="003040FD" w:rsidDel="00EA264C" w:rsidRDefault="003040FD" w:rsidP="00BE2C62">
      <w:pPr>
        <w:rPr>
          <w:del w:id="10322" w:author="MCC" w:date="2022-04-08T10:42:00Z"/>
          <w:color w:val="0000FF"/>
        </w:rPr>
      </w:pPr>
    </w:p>
    <w:p w14:paraId="3793F60C" w14:textId="3B04D59D" w:rsidR="00BE2C62" w:rsidDel="00EA264C" w:rsidRDefault="00BE2C62" w:rsidP="00BE2C62">
      <w:pPr>
        <w:rPr>
          <w:del w:id="10323" w:author="MCC" w:date="2022-04-08T10:42:00Z"/>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10324" w:name="_Toc85734605"/>
      <w:bookmarkStart w:id="10325" w:name="_Toc89431904"/>
      <w:bookmarkStart w:id="10326" w:name="_Toc97042818"/>
      <w:bookmarkStart w:id="10327" w:name="_Toc97045962"/>
      <w:bookmarkStart w:id="10328" w:name="_Toc97155707"/>
      <w:bookmarkStart w:id="10329" w:name="_Toc100767913"/>
      <w:r>
        <w:t>10</w:t>
      </w:r>
      <w:r w:rsidR="00B64F7C" w:rsidRPr="00EE38A4">
        <w:tab/>
        <w:t>Using Common API Framework</w:t>
      </w:r>
      <w:bookmarkEnd w:id="10324"/>
      <w:bookmarkEnd w:id="10325"/>
      <w:bookmarkEnd w:id="10326"/>
      <w:bookmarkEnd w:id="10327"/>
      <w:bookmarkEnd w:id="10328"/>
      <w:bookmarkEnd w:id="10329"/>
    </w:p>
    <w:p w14:paraId="3B3573C5" w14:textId="4E2D22F6" w:rsidR="00B64F7C" w:rsidRDefault="00B64F7C" w:rsidP="00807D2A"/>
    <w:p w14:paraId="60636397" w14:textId="77777777" w:rsidR="009B360E" w:rsidRDefault="009B360E" w:rsidP="009B360E">
      <w:pPr>
        <w:pStyle w:val="Heading2"/>
      </w:pPr>
      <w:bookmarkStart w:id="10330" w:name="_Toc24868675"/>
      <w:bookmarkStart w:id="10331" w:name="_Toc34154180"/>
      <w:bookmarkStart w:id="10332" w:name="_Toc36041124"/>
      <w:bookmarkStart w:id="10333" w:name="_Toc36041437"/>
      <w:bookmarkStart w:id="10334" w:name="_Toc43196714"/>
      <w:bookmarkStart w:id="10335" w:name="_Toc43481484"/>
      <w:bookmarkStart w:id="10336" w:name="_Toc45134761"/>
      <w:bookmarkStart w:id="10337" w:name="_Toc51189293"/>
      <w:bookmarkStart w:id="10338" w:name="_Toc51763969"/>
      <w:bookmarkStart w:id="10339" w:name="_Toc57206201"/>
      <w:bookmarkStart w:id="10340" w:name="_Toc59019542"/>
      <w:bookmarkStart w:id="10341" w:name="_Toc68170215"/>
      <w:bookmarkStart w:id="10342" w:name="_Toc83234257"/>
      <w:bookmarkStart w:id="10343" w:name="_Toc90661680"/>
      <w:bookmarkStart w:id="10344" w:name="_Toc97042819"/>
      <w:bookmarkStart w:id="10345" w:name="_Toc97045963"/>
      <w:bookmarkStart w:id="10346" w:name="_Toc97155708"/>
      <w:bookmarkStart w:id="10347" w:name="_Toc100767914"/>
      <w:r>
        <w:t>10.1</w:t>
      </w:r>
      <w:r>
        <w:tab/>
        <w:t>General</w:t>
      </w:r>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10348" w:name="_Toc24868676"/>
      <w:bookmarkStart w:id="10349" w:name="_Toc34154181"/>
      <w:bookmarkStart w:id="10350" w:name="_Toc36041125"/>
      <w:bookmarkStart w:id="10351" w:name="_Toc36041438"/>
      <w:bookmarkStart w:id="10352" w:name="_Toc43196715"/>
      <w:bookmarkStart w:id="10353" w:name="_Toc43481485"/>
      <w:bookmarkStart w:id="10354" w:name="_Toc45134762"/>
      <w:bookmarkStart w:id="10355" w:name="_Toc51189294"/>
      <w:bookmarkStart w:id="10356" w:name="_Toc51763970"/>
      <w:bookmarkStart w:id="10357" w:name="_Toc57206202"/>
      <w:bookmarkStart w:id="10358" w:name="_Toc59019543"/>
      <w:bookmarkStart w:id="10359" w:name="_Toc68170216"/>
      <w:bookmarkStart w:id="10360" w:name="_Toc83234258"/>
      <w:bookmarkStart w:id="10361" w:name="_Toc90661681"/>
      <w:bookmarkStart w:id="10362" w:name="_Toc97042820"/>
      <w:bookmarkStart w:id="10363" w:name="_Toc97045964"/>
      <w:bookmarkStart w:id="10364" w:name="_Toc97155709"/>
      <w:bookmarkStart w:id="10365" w:name="_Toc100767915"/>
      <w:r>
        <w:t>10.2</w:t>
      </w:r>
      <w:r>
        <w:tab/>
        <w:t>Security</w:t>
      </w:r>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lastRenderedPageBreak/>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10366" w:name="_Toc85734606"/>
      <w:bookmarkStart w:id="10367" w:name="_Toc89431905"/>
      <w:bookmarkStart w:id="10368" w:name="_Toc97042821"/>
      <w:bookmarkStart w:id="10369" w:name="_Toc97045965"/>
      <w:bookmarkStart w:id="10370" w:name="_Toc97155710"/>
      <w:bookmarkStart w:id="10371" w:name="_Toc100767916"/>
      <w:r>
        <w:t>1</w:t>
      </w:r>
      <w:r w:rsidR="0013246F">
        <w:t>1</w:t>
      </w:r>
      <w:r w:rsidR="00707DE0">
        <w:tab/>
        <w:t>Security</w:t>
      </w:r>
      <w:bookmarkEnd w:id="10366"/>
      <w:bookmarkEnd w:id="10367"/>
      <w:bookmarkEnd w:id="10368"/>
      <w:bookmarkEnd w:id="10369"/>
      <w:bookmarkEnd w:id="10370"/>
      <w:bookmarkEnd w:id="10371"/>
    </w:p>
    <w:p w14:paraId="532C92A1" w14:textId="3975999C" w:rsidR="000F309C" w:rsidRDefault="00707DE0" w:rsidP="000F309C">
      <w:pPr>
        <w:rPr>
          <w:ins w:id="10372" w:author="C3-222362" w:date="2022-04-13T13:03:00Z"/>
        </w:rPr>
      </w:pPr>
      <w:del w:id="10373" w:author="C3-222362" w:date="2022-04-13T13:03:00Z">
        <w:r w:rsidRPr="00F37749" w:rsidDel="000F309C">
          <w:rPr>
            <w:i/>
            <w:color w:val="0000FF"/>
          </w:rPr>
          <w:delText xml:space="preserve">This clause will provide the </w:delText>
        </w:r>
        <w:r w:rsidDel="000F309C">
          <w:rPr>
            <w:i/>
            <w:color w:val="0000FF"/>
          </w:rPr>
          <w:delText>security aspects</w:delText>
        </w:r>
      </w:del>
      <w:del w:id="10374" w:author="C3-222362" w:date="2022-04-13T13:04:00Z">
        <w:r w:rsidR="00B963B5" w:rsidDel="000F309C">
          <w:rPr>
            <w:i/>
            <w:color w:val="0000FF"/>
          </w:rPr>
          <w:delText>.</w:delText>
        </w:r>
      </w:del>
      <w:ins w:id="10375" w:author="C3-222362" w:date="2022-04-13T13:03:00Z">
        <w:r w:rsidR="000F309C">
          <w:t>The authentication and authorization between EES and ECS shall be as specified in 3GPP TS 33.558 [</w:t>
        </w:r>
      </w:ins>
      <w:ins w:id="10376" w:author="C3-222362" w:date="2022-04-13T13:04:00Z">
        <w:r w:rsidR="00313177">
          <w:t>20</w:t>
        </w:r>
      </w:ins>
      <w:ins w:id="10377" w:author="C3-222362" w:date="2022-04-13T13:03:00Z">
        <w:r w:rsidR="000F309C">
          <w:t>].</w:t>
        </w:r>
      </w:ins>
    </w:p>
    <w:p w14:paraId="70021CE7" w14:textId="0A13AFD6" w:rsidR="000F309C" w:rsidRDefault="000F309C" w:rsidP="000F309C">
      <w:pPr>
        <w:rPr>
          <w:ins w:id="10378" w:author="C3-222362" w:date="2022-04-13T13:03:00Z"/>
        </w:rPr>
      </w:pPr>
      <w:ins w:id="10379" w:author="C3-222362" w:date="2022-04-13T13:03:00Z">
        <w:r>
          <w:t>The authentication and authorization in EES capability exposure shall be as specified in 3GPP TS 33.558 [</w:t>
        </w:r>
      </w:ins>
      <w:ins w:id="10380" w:author="C3-222362" w:date="2022-04-13T13:04:00Z">
        <w:r w:rsidR="00313177">
          <w:t>20</w:t>
        </w:r>
      </w:ins>
      <w:ins w:id="10381" w:author="C3-222362" w:date="2022-04-13T13:03:00Z">
        <w:r>
          <w:t>]. When CAPIF is used, the aspects specified in clause 10 shall be used.</w:t>
        </w:r>
      </w:ins>
    </w:p>
    <w:p w14:paraId="05431E85" w14:textId="11ED0D87" w:rsidR="000F309C" w:rsidDel="00313177" w:rsidRDefault="000F309C" w:rsidP="000F309C">
      <w:pPr>
        <w:rPr>
          <w:del w:id="10382" w:author="C3-222362" w:date="2022-04-13T13:04:00Z"/>
          <w:i/>
          <w:color w:val="0000FF"/>
        </w:rPr>
      </w:pPr>
      <w:ins w:id="10383" w:author="C3-222362" w:date="2022-04-13T13:03:00Z">
        <w:r>
          <w:t>The security credentials to be used for verification and authorization of various API requests from EAS and EES shall be as specified in 3GPP TS 33.558 [</w:t>
        </w:r>
      </w:ins>
      <w:ins w:id="10384" w:author="C3-222362" w:date="2022-04-13T13:04:00Z">
        <w:r w:rsidR="00313177">
          <w:t>20</w:t>
        </w:r>
      </w:ins>
      <w:ins w:id="10385" w:author="C3-222362" w:date="2022-04-13T13:03:00Z">
        <w:r>
          <w:t>].</w:t>
        </w:r>
      </w:ins>
    </w:p>
    <w:p w14:paraId="5FAC5D9C" w14:textId="77777777" w:rsidR="00707DE0" w:rsidRPr="00B64F7C" w:rsidRDefault="00707DE0" w:rsidP="000F309C"/>
    <w:p w14:paraId="72902407" w14:textId="77777777" w:rsidR="00080512" w:rsidRDefault="00680C72" w:rsidP="00E83A1B">
      <w:pPr>
        <w:pStyle w:val="Heading8"/>
      </w:pPr>
      <w:bookmarkStart w:id="10386" w:name="tsgNames"/>
      <w:bookmarkStart w:id="10387" w:name="startOfAnnexes"/>
      <w:bookmarkStart w:id="10388" w:name="_Toc85734607"/>
      <w:bookmarkStart w:id="10389" w:name="_Toc89431906"/>
      <w:bookmarkStart w:id="10390" w:name="_Toc97042822"/>
      <w:bookmarkStart w:id="10391" w:name="_Toc97045966"/>
      <w:bookmarkStart w:id="10392" w:name="_Toc97155711"/>
      <w:bookmarkStart w:id="10393" w:name="_Toc100767917"/>
      <w:bookmarkEnd w:id="10386"/>
      <w:bookmarkEnd w:id="10387"/>
      <w:r>
        <w:t>Annex A (normative):</w:t>
      </w:r>
      <w:r>
        <w:br/>
        <w:t>OpenAPI specification</w:t>
      </w:r>
      <w:bookmarkEnd w:id="10388"/>
      <w:bookmarkEnd w:id="10389"/>
      <w:bookmarkEnd w:id="10390"/>
      <w:bookmarkEnd w:id="10391"/>
      <w:bookmarkEnd w:id="10392"/>
      <w:bookmarkEnd w:id="10393"/>
    </w:p>
    <w:p w14:paraId="1EC31223" w14:textId="7A70DDA8" w:rsidR="00680C72" w:rsidRDefault="00680C72" w:rsidP="003265E2">
      <w:del w:id="10394" w:author="Rapporteur" w:date="2022-04-13T16:40:00Z">
        <w:r w:rsidDel="003265E2">
          <w:delText>This is a normative annex clause to specify the Open API re</w:delText>
        </w:r>
        <w:r w:rsidR="009773A7" w:rsidDel="003265E2">
          <w:delText>presentation of the all the EdgeApp</w:delText>
        </w:r>
        <w:r w:rsidDel="003265E2">
          <w:delText xml:space="preserve"> APIs defined in this specification.</w:delText>
        </w:r>
      </w:del>
    </w:p>
    <w:p w14:paraId="3C9B8A47" w14:textId="2C61A46E" w:rsidR="00080512" w:rsidRDefault="00E83A1B" w:rsidP="007876EC">
      <w:pPr>
        <w:pStyle w:val="Heading1"/>
      </w:pPr>
      <w:bookmarkStart w:id="10395" w:name="_Toc85734608"/>
      <w:bookmarkStart w:id="10396" w:name="_Toc89431907"/>
      <w:bookmarkStart w:id="10397" w:name="_Toc97042823"/>
      <w:bookmarkStart w:id="10398" w:name="_Toc97045967"/>
      <w:bookmarkStart w:id="10399" w:name="_Toc97155712"/>
      <w:bookmarkStart w:id="10400" w:name="_Toc100767918"/>
      <w:r>
        <w:t>A.1</w:t>
      </w:r>
      <w:ins w:id="10401" w:author="MCC" w:date="2022-04-14T16:07:00Z">
        <w:r w:rsidR="00B02560">
          <w:tab/>
        </w:r>
      </w:ins>
      <w:del w:id="10402" w:author="MCC" w:date="2022-04-14T16:07:00Z">
        <w:r w:rsidDel="00B02560">
          <w:delText xml:space="preserve"> </w:delText>
        </w:r>
      </w:del>
      <w:r>
        <w:t>General</w:t>
      </w:r>
      <w:bookmarkEnd w:id="10395"/>
      <w:bookmarkEnd w:id="10396"/>
      <w:bookmarkEnd w:id="10397"/>
      <w:bookmarkEnd w:id="10398"/>
      <w:bookmarkEnd w:id="10399"/>
      <w:bookmarkEnd w:id="10400"/>
    </w:p>
    <w:p w14:paraId="36149D29" w14:textId="2700502A" w:rsidR="00E83A1B" w:rsidRPr="00E83A1B" w:rsidRDefault="00E83A1B" w:rsidP="003265E2">
      <w:del w:id="10403" w:author="Rapporteur" w:date="2022-04-13T16:41:00Z">
        <w:r w:rsidRPr="00E83A1B" w:rsidDel="003265E2">
          <w:delText>This clause provides the introduction of the Open API specification files and their location</w:delText>
        </w:r>
        <w:r w:rsidR="00EE38A4" w:rsidDel="003265E2">
          <w:delText>.</w:delText>
        </w:r>
      </w:del>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10404" w:name="_Hlk3294506"/>
      <w:r>
        <w:t>of the OpenAPI specification file</w:t>
      </w:r>
      <w:bookmarkEnd w:id="10404"/>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10405" w:name="_Toc85734609"/>
      <w:bookmarkStart w:id="10406" w:name="_Toc89431908"/>
      <w:bookmarkStart w:id="10407" w:name="_Toc97042824"/>
      <w:bookmarkStart w:id="10408" w:name="_Toc97045968"/>
      <w:bookmarkStart w:id="10409" w:name="_Toc97155713"/>
      <w:bookmarkStart w:id="10410" w:name="_Toc100767919"/>
      <w:r>
        <w:t>A.2</w:t>
      </w:r>
      <w:r>
        <w:tab/>
      </w:r>
      <w:r>
        <w:rPr>
          <w:noProof/>
        </w:rPr>
        <w:t>Eees_EASRegistration API</w:t>
      </w:r>
      <w:bookmarkEnd w:id="10405"/>
      <w:bookmarkEnd w:id="10406"/>
      <w:bookmarkEnd w:id="10407"/>
      <w:bookmarkEnd w:id="10408"/>
      <w:bookmarkEnd w:id="10409"/>
      <w:bookmarkEnd w:id="10410"/>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noProof w:val="0"/>
          <w:lang w:val="en-IN"/>
        </w:rPr>
      </w:pPr>
      <w:r>
        <w:rPr>
          <w:noProof w:val="0"/>
          <w:lang w:val="en-IN"/>
        </w:rPr>
        <w:t xml:space="preserve">    © 202</w:t>
      </w:r>
      <w:r w:rsidR="009740BA">
        <w:rPr>
          <w:noProof w:val="0"/>
          <w:lang w:val="en-IN"/>
        </w:rPr>
        <w:t>2</w:t>
      </w:r>
      <w:r>
        <w:rPr>
          <w:noProof w:val="0"/>
          <w:lang w:val="en-IN"/>
        </w:rPr>
        <w:t>, 3GPP Organizational Partners (ARIB, ATIS, CCSA, ETSI, TSDSI, TTA, TTC).</w:t>
      </w:r>
      <w:r w:rsidR="00E630C1">
        <w:rPr>
          <w:noProof w:val="0"/>
          <w:lang w:val="en-IN"/>
        </w:rPr>
        <w:t xml:space="preserve">  </w:t>
      </w:r>
    </w:p>
    <w:p w14:paraId="2D247385" w14:textId="77777777" w:rsidR="00C15DC5" w:rsidRDefault="00C15DC5" w:rsidP="00C15DC5">
      <w:pPr>
        <w:pStyle w:val="PL"/>
        <w:rPr>
          <w:noProof w:val="0"/>
          <w:lang w:val="en-IN"/>
        </w:rPr>
      </w:pPr>
      <w:r>
        <w:rPr>
          <w:noProof w:val="0"/>
          <w:lang w:val="en-IN"/>
        </w:rPr>
        <w:t xml:space="preserve">    All rights reserved.</w:t>
      </w:r>
    </w:p>
    <w:p w14:paraId="6A70700F" w14:textId="2A3D3B6D" w:rsidR="00C15DC5" w:rsidRDefault="00C15DC5" w:rsidP="00C15DC5">
      <w:pPr>
        <w:pStyle w:val="PL"/>
      </w:pPr>
      <w:r>
        <w:t xml:space="preserve">  version: 1.0.0-alpha.</w:t>
      </w:r>
      <w:r w:rsidR="009740BA">
        <w:t>3</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46228202" w:rsidR="00622399" w:rsidRDefault="00E630C1" w:rsidP="00C15DC5">
      <w:pPr>
        <w:pStyle w:val="PL"/>
      </w:pPr>
      <w:r>
        <w:t xml:space="preserve">   </w:t>
      </w:r>
      <w:r w:rsidR="00C15DC5">
        <w:t xml:space="preserve"> 3GPP TS 29.558 V1.</w:t>
      </w:r>
      <w:r w:rsidR="009740BA">
        <w:t>4</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lastRenderedPageBreak/>
        <w:t xml:space="preserve">        default: https://example.com</w:t>
      </w:r>
    </w:p>
    <w:p w14:paraId="3DA50239" w14:textId="77398875" w:rsidR="00C15DC5" w:rsidRDefault="00C15DC5" w:rsidP="00C15DC5">
      <w:pPr>
        <w:pStyle w:val="PL"/>
      </w:pPr>
      <w:r>
        <w:t xml:space="preserve">        description: apiRoot as defined in clause 7.5 of 3GPP TS 29.558.</w:t>
      </w:r>
    </w:p>
    <w:p w14:paraId="7E530A89" w14:textId="77777777" w:rsidR="00C15DC5" w:rsidRDefault="00C15DC5" w:rsidP="00C15DC5">
      <w:pPr>
        <w:pStyle w:val="PL"/>
      </w:pP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77777777" w:rsidR="00C15DC5" w:rsidRDefault="00C15DC5" w:rsidP="00C15DC5">
      <w:pPr>
        <w:pStyle w:val="PL"/>
      </w:pPr>
      <w:r>
        <w:t xml:space="preserve">                $ref: '#/components/schemas/</w:t>
      </w:r>
      <w:r>
        <w:rPr>
          <w:lang w:eastAsia="ja-JP"/>
        </w:rPr>
        <w:t>EASRegistration</w:t>
      </w:r>
      <w:r>
        <w:t>'</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lastRenderedPageBreak/>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77777777" w:rsidR="00C15DC5" w:rsidRDefault="00C15DC5" w:rsidP="00C15DC5">
      <w:pPr>
        <w:pStyle w:val="PL"/>
      </w:pPr>
      <w:r>
        <w:t xml:space="preserve">          $ref: 'TS29122_CommonData.yaml#/components/responses/default'</w:t>
      </w: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72399598" w14:textId="20C98205" w:rsidR="0051172E" w:rsidRDefault="0051172E" w:rsidP="0051172E">
      <w:pPr>
        <w:pStyle w:val="PL"/>
      </w:pPr>
      <w:r>
        <w:t xml:space="preserve">          description: </w:t>
      </w:r>
      <w:r>
        <w:rPr>
          <w:lang w:val="en-US"/>
        </w:rPr>
        <w:t xml:space="preserve">No Content. </w:t>
      </w:r>
      <w:r>
        <w:t>The individual EAS registration information is updated successfully.</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77777777" w:rsidR="00C15DC5" w:rsidRDefault="00C15DC5" w:rsidP="00C15DC5">
      <w:pPr>
        <w:pStyle w:val="PL"/>
      </w:pPr>
      <w:r>
        <w:t xml:space="preserve">          $ref: 'TS29122_CommonData.yaml#/components/responses/default'</w:t>
      </w: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3570A68D" w14:textId="77777777" w:rsidR="00C15DC5" w:rsidRDefault="00C15DC5" w:rsidP="00C15DC5">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77777777" w:rsidR="00C15DC5" w:rsidRDefault="00C15DC5" w:rsidP="00C15DC5">
      <w:pPr>
        <w:pStyle w:val="PL"/>
        <w:rPr>
          <w:lang w:val="en-US"/>
        </w:rPr>
      </w:pPr>
      <w:r>
        <w:lastRenderedPageBreak/>
        <w:t xml:space="preserve">          description: No Content. The individual EAS registration information is updated successfully.</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77777777" w:rsidR="00C15DC5" w:rsidRPr="008B4658" w:rsidRDefault="00C15DC5" w:rsidP="00C15DC5">
      <w:pPr>
        <w:pStyle w:val="PL"/>
        <w:rPr>
          <w:lang w:val="en-US"/>
        </w:rPr>
      </w:pPr>
      <w:r>
        <w:rPr>
          <w:lang w:val="en-US"/>
        </w:rPr>
        <w:t xml:space="preserve">          $ref: 'TS29122_CommonData.yaml#/components/responses/default'</w:t>
      </w: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77777777" w:rsidR="00C15DC5" w:rsidRDefault="00C15DC5" w:rsidP="00C15DC5">
      <w:pPr>
        <w:pStyle w:val="PL"/>
      </w:pPr>
      <w:r>
        <w:t xml:space="preserve">          description: The individual EAS registration is deleted.</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77777777" w:rsidR="00C15DC5" w:rsidRDefault="00C15DC5" w:rsidP="00C15DC5">
      <w:pPr>
        <w:pStyle w:val="PL"/>
      </w:pPr>
      <w:r>
        <w:t>components:</w:t>
      </w: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7777777" w:rsidR="00C15DC5" w:rsidRDefault="00C15DC5" w:rsidP="00C15DC5">
      <w:pPr>
        <w:pStyle w:val="PL"/>
      </w:pPr>
      <w:r>
        <w:t xml:space="preserve">        - easProf</w:t>
      </w: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lastRenderedPageBreak/>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77777777" w:rsidR="00C15DC5" w:rsidRDefault="00C15DC5" w:rsidP="00C15DC5">
      <w:pPr>
        <w:pStyle w:val="PL"/>
      </w:pPr>
      <w:r>
        <w:t xml:space="preserve">        - endPt</w:t>
      </w: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77777777" w:rsidR="00C15DC5" w:rsidRDefault="00C15DC5" w:rsidP="00C15DC5">
      <w:pPr>
        <w:pStyle w:val="PL"/>
      </w:pPr>
      <w:r>
        <w:t xml:space="preserve">          $ref: 'TS29571_CommonData.yaml#/components/schemas/DateTimeRm'</w:t>
      </w: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77777777" w:rsidR="00C15DC5" w:rsidRDefault="00C15DC5" w:rsidP="00C15DC5">
      <w:pPr>
        <w:pStyle w:val="PL"/>
        <w:rPr>
          <w:rFonts w:eastAsia="DengXian"/>
        </w:rPr>
      </w:pPr>
      <w:r>
        <w:lastRenderedPageBreak/>
        <w:t xml:space="preserve">          $ref: 'TS29571_CommonData.yaml#/components/schemas/BitRate'</w:t>
      </w: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71737AA5" w:rsidR="00C15DC5" w:rsidRDefault="00C15DC5" w:rsidP="00C15DC5">
      <w:pPr>
        <w:rPr>
          <w:rFonts w:ascii="Courier New" w:eastAsia="DengXian" w:hAnsi="Courier New"/>
          <w:noProof/>
          <w:sz w:val="16"/>
        </w:rPr>
      </w:pPr>
      <w:r w:rsidRPr="00C15DC5">
        <w:rPr>
          <w:rFonts w:ascii="Courier New" w:eastAsia="DengXian" w:hAnsi="Courier New"/>
          <w:noProof/>
          <w:sz w:val="16"/>
        </w:rPr>
        <w:t xml:space="preserve">        - required: [ipv6Addrs]</w:t>
      </w: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7777777" w:rsidR="0094697A" w:rsidRDefault="0094697A" w:rsidP="0094697A">
      <w:pPr>
        <w:pStyle w:val="PL"/>
      </w:pPr>
      <w:r>
        <w:t xml:space="preserve">      description: &gt;</w:t>
      </w:r>
    </w:p>
    <w:p w14:paraId="34EC5F63" w14:textId="77777777" w:rsidR="0094697A" w:rsidRDefault="0094697A" w:rsidP="0094697A">
      <w:pPr>
        <w:pStyle w:val="PL"/>
      </w:pPr>
      <w:r>
        <w:t xml:space="preserve">        Possible values are</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77777777" w:rsidR="0094697A" w:rsidRDefault="0094697A" w:rsidP="0094697A">
      <w:pPr>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77777777" w:rsidR="0094697A" w:rsidRDefault="0094697A" w:rsidP="0094697A">
      <w:pPr>
        <w:pStyle w:val="PL"/>
      </w:pPr>
      <w:r>
        <w:t xml:space="preserve">      description: &gt;</w:t>
      </w:r>
    </w:p>
    <w:p w14:paraId="481C8AF8" w14:textId="77777777" w:rsidR="0094697A" w:rsidRDefault="0094697A" w:rsidP="0094697A">
      <w:pPr>
        <w:pStyle w:val="PL"/>
      </w:pPr>
      <w:r>
        <w:t xml:space="preserve">        Possible values are</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94697A">
      <w:pPr>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10411" w:name="_Toc97042825"/>
      <w:bookmarkStart w:id="10412" w:name="_Toc97045969"/>
      <w:bookmarkStart w:id="10413" w:name="_Toc97155714"/>
      <w:bookmarkStart w:id="10414" w:name="_Toc100767920"/>
      <w:r>
        <w:t>A.3</w:t>
      </w:r>
      <w:r>
        <w:tab/>
      </w:r>
      <w:r>
        <w:rPr>
          <w:noProof/>
        </w:rPr>
        <w:t>Eees_UELocation API</w:t>
      </w:r>
      <w:bookmarkEnd w:id="10411"/>
      <w:bookmarkEnd w:id="10412"/>
      <w:bookmarkEnd w:id="10413"/>
      <w:bookmarkEnd w:id="10414"/>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77777777" w:rsidR="0065625A" w:rsidRDefault="0065625A" w:rsidP="0065625A">
      <w:pPr>
        <w:pStyle w:val="PL"/>
      </w:pPr>
      <w:r>
        <w:t xml:space="preserve">    API for EES UE Location Information.</w:t>
      </w:r>
    </w:p>
    <w:p w14:paraId="2450A8B0" w14:textId="77777777" w:rsidR="0065625A" w:rsidRDefault="0065625A" w:rsidP="0065625A">
      <w:pPr>
        <w:pStyle w:val="PL"/>
        <w:rPr>
          <w:noProof w:val="0"/>
          <w:lang w:val="en-IN"/>
        </w:rPr>
      </w:pPr>
      <w:r>
        <w:rPr>
          <w:noProof w:val="0"/>
          <w:lang w:val="en-IN"/>
        </w:rPr>
        <w:t xml:space="preserve">    © 2022, 3GPP Organizational Partners (ARIB, ATIS, CCSA, ETSI, TSDSI, TTA, TTC).</w:t>
      </w:r>
    </w:p>
    <w:p w14:paraId="4564326B" w14:textId="77777777" w:rsidR="0065625A" w:rsidRDefault="0065625A" w:rsidP="0065625A">
      <w:pPr>
        <w:pStyle w:val="PL"/>
        <w:rPr>
          <w:noProof w:val="0"/>
          <w:lang w:val="en-IN"/>
        </w:rPr>
      </w:pPr>
      <w:r>
        <w:rPr>
          <w:noProof w:val="0"/>
          <w:lang w:val="en-IN"/>
        </w:rPr>
        <w:t xml:space="preserve">    All rights reserved.</w:t>
      </w:r>
    </w:p>
    <w:p w14:paraId="2FEEFB7A" w14:textId="77777777" w:rsidR="0065625A" w:rsidRDefault="0065625A" w:rsidP="0065625A">
      <w:pPr>
        <w:pStyle w:val="PL"/>
      </w:pPr>
      <w:r>
        <w:t xml:space="preserve">  version: 1.0.0-alpha.1</w:t>
      </w:r>
    </w:p>
    <w:p w14:paraId="7E325188" w14:textId="77777777" w:rsidR="0065625A" w:rsidRDefault="0065625A" w:rsidP="0065625A">
      <w:pPr>
        <w:pStyle w:val="PL"/>
      </w:pPr>
      <w:r>
        <w:lastRenderedPageBreak/>
        <w:t>externalDocs:</w:t>
      </w:r>
    </w:p>
    <w:p w14:paraId="6B6EC2EB" w14:textId="6BA005E4" w:rsidR="0065625A" w:rsidRDefault="0065625A" w:rsidP="0065625A">
      <w:pPr>
        <w:pStyle w:val="PL"/>
      </w:pPr>
      <w:r>
        <w:t xml:space="preserve">  description: 3GPP TS 29.558 V1.</w:t>
      </w:r>
      <w:r w:rsidR="00DB3B7F">
        <w:t>3</w:t>
      </w:r>
      <w:r>
        <w:t>.0 Enabling Edge Applications; Application Programming Interface (API) specification; Stage 3</w:t>
      </w:r>
    </w:p>
    <w:p w14:paraId="13389C99" w14:textId="77777777" w:rsidR="0065625A" w:rsidRDefault="0065625A" w:rsidP="0065625A">
      <w:pPr>
        <w:pStyle w:val="PL"/>
      </w:pPr>
      <w:r>
        <w:t xml:space="preserve">  url: http://www.3gpp.org/ftp/Specs/archive/29_series/29.558/</w:t>
      </w:r>
    </w:p>
    <w:p w14:paraId="7DDC4A5B" w14:textId="77777777"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77777777" w:rsidR="0065625A" w:rsidRDefault="0065625A" w:rsidP="0065625A">
      <w:pPr>
        <w:pStyle w:val="PL"/>
      </w:pPr>
      <w:r>
        <w:t xml:space="preserve">                $ref: 'TS29122_MonitoringEvent.yaml#/components/schemas/</w:t>
      </w:r>
      <w:r>
        <w:rPr>
          <w:lang w:eastAsia="ja-JP"/>
        </w:rPr>
        <w:t>LocationInfo</w:t>
      </w:r>
      <w:r>
        <w:t>'</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19D593BA" w14:textId="77777777" w:rsidR="0065625A" w:rsidRDefault="0065625A" w:rsidP="0065625A">
      <w:pPr>
        <w:pStyle w:val="PL"/>
      </w:pPr>
      <w:r>
        <w:t xml:space="preserve">      description: Create a</w:t>
      </w:r>
      <w:r>
        <w:rPr>
          <w:lang w:eastAsia="zh-CN"/>
        </w:rPr>
        <w:t xml:space="preserve"> Subscription resource for continious reporting of UE location information to the EAS</w:t>
      </w:r>
      <w:r>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51CA584F" w14:textId="77777777" w:rsidR="0065625A" w:rsidRDefault="0065625A" w:rsidP="0065625A">
      <w:pPr>
        <w:pStyle w:val="PL"/>
      </w:pPr>
      <w:r>
        <w:t xml:space="preserve">          description: Created (The individual location information subscription resource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lastRenderedPageBreak/>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77777777" w:rsidR="0065625A" w:rsidRDefault="0065625A" w:rsidP="0065625A">
      <w:pPr>
        <w:pStyle w:val="PL"/>
      </w:pPr>
      <w:r>
        <w:t xml:space="preserve">                  description: No Content (successful notification)</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43995095" w14:textId="77777777" w:rsidR="0065625A" w:rsidRDefault="0065625A" w:rsidP="0065625A">
      <w:pPr>
        <w:pStyle w:val="PL"/>
      </w:pP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77777777" w:rsidR="0065625A" w:rsidRDefault="0065625A" w:rsidP="0065625A">
      <w:pPr>
        <w:pStyle w:val="PL"/>
      </w:pPr>
      <w:r>
        <w:t xml:space="preserve">                $ref: '#/components/schemas/</w:t>
      </w:r>
      <w:r>
        <w:rPr>
          <w:lang w:eastAsia="ja-JP"/>
        </w:rPr>
        <w:t>LocationSubscription</w:t>
      </w:r>
      <w:r>
        <w:t>'</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lastRenderedPageBreak/>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7777777" w:rsidR="0065625A" w:rsidRDefault="0065625A" w:rsidP="0065625A">
      <w:pPr>
        <w:pStyle w:val="PL"/>
      </w:pPr>
      <w:r>
        <w:t xml:space="preserve">          description: No Content.</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lastRenderedPageBreak/>
        <w:t xml:space="preserve">      responses:</w:t>
      </w:r>
    </w:p>
    <w:p w14:paraId="646F5C52" w14:textId="77777777" w:rsidR="0065625A" w:rsidRDefault="0065625A" w:rsidP="0065625A">
      <w:pPr>
        <w:pStyle w:val="PL"/>
        <w:rPr>
          <w:lang w:val="en-US"/>
        </w:rPr>
      </w:pPr>
      <w:r>
        <w:rPr>
          <w:lang w:val="en-US"/>
        </w:rPr>
        <w:t xml:space="preserve">        '200':</w:t>
      </w:r>
    </w:p>
    <w:p w14:paraId="1F35A090" w14:textId="77777777" w:rsidR="0065625A" w:rsidRDefault="0065625A" w:rsidP="0065625A">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 modified and the updated subscription information is returned in the response)</w:t>
      </w:r>
      <w:r>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4FB781E0" w14:textId="77777777" w:rsidR="0065625A" w:rsidRDefault="0065625A" w:rsidP="0065625A">
      <w:pPr>
        <w:pStyle w:val="PL"/>
        <w:rPr>
          <w:lang w:val="en-US"/>
        </w:rPr>
      </w:pPr>
      <w:r>
        <w:t xml:space="preserve">          description: No Content (The individual location information subscription was modified successfully).</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77777777" w:rsidR="0065625A" w:rsidRDefault="0065625A" w:rsidP="0065625A">
      <w:pPr>
        <w:pStyle w:val="PL"/>
      </w:pPr>
      <w:r>
        <w:t xml:space="preserve">          description: The individual subscription is deleted.</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77777777" w:rsidR="0065625A" w:rsidRDefault="0065625A" w:rsidP="0065625A">
      <w:pPr>
        <w:pStyle w:val="PL"/>
      </w:pPr>
      <w:r>
        <w:t>components:</w:t>
      </w: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lastRenderedPageBreak/>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589D913E" w14:textId="77777777" w:rsidR="0065625A" w:rsidRDefault="0065625A" w:rsidP="0065625A">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77777777" w:rsidR="0065625A" w:rsidRDefault="0065625A" w:rsidP="0065625A">
      <w:pPr>
        <w:pStyle w:val="PL"/>
      </w:pPr>
      <w:r>
        <w:t xml:space="preserve">        - easId</w:t>
      </w: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7777777" w:rsidR="0065625A" w:rsidRDefault="0065625A" w:rsidP="0065625A">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77777777" w:rsidR="0065625A" w:rsidRDefault="0065625A" w:rsidP="0065625A">
      <w:pPr>
        <w:pStyle w:val="PL"/>
      </w:pPr>
      <w:r>
        <w:t xml:space="preserve">          $ref: 'TS29572_Nlmf_Location.yaml#/components/schemas/LocationQoS'</w:t>
      </w: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5182170B"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 location information subscription for which the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77777777" w:rsidR="0065625A" w:rsidRDefault="0065625A" w:rsidP="0065625A">
      <w:pPr>
        <w:pStyle w:val="PL"/>
      </w:pPr>
      <w:r>
        <w:t xml:space="preserve">        - locEvs</w:t>
      </w: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77777777" w:rsidR="0065625A" w:rsidRDefault="0065625A" w:rsidP="0065625A">
      <w:pPr>
        <w:pStyle w:val="PL"/>
      </w:pPr>
      <w:r>
        <w:t xml:space="preserve">        - ueId</w:t>
      </w: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lastRenderedPageBreak/>
        <w:t xml:space="preserve">          $ref: 'TS29122_MonitoringEvent.yaml#/components/schemas/Accuracy'</w:t>
      </w:r>
    </w:p>
    <w:p w14:paraId="77A06BD7" w14:textId="77777777" w:rsidR="0065625A" w:rsidRDefault="0065625A" w:rsidP="0065625A">
      <w:pPr>
        <w:pStyle w:val="PL"/>
      </w:pPr>
      <w:r>
        <w:t xml:space="preserve">        locQos:</w:t>
      </w:r>
    </w:p>
    <w:p w14:paraId="60561D4D" w14:textId="77777777" w:rsidR="0065625A" w:rsidRDefault="0065625A" w:rsidP="0065625A">
      <w:pPr>
        <w:pStyle w:val="PL"/>
      </w:pPr>
      <w:r>
        <w:t xml:space="preserve">          $ref: 'TS29572_Nlmf_Location.yaml#/components/schemas/LocationQoS'</w:t>
      </w:r>
    </w:p>
    <w:p w14:paraId="62AEF919" w14:textId="77777777" w:rsidR="0065625A" w:rsidRDefault="0065625A" w:rsidP="0065625A">
      <w:pPr>
        <w:pStyle w:val="PL"/>
      </w:pPr>
      <w:r>
        <w:t xml:space="preserve">      required:</w:t>
      </w:r>
    </w:p>
    <w:p w14:paraId="5EFED8AC" w14:textId="6D972406" w:rsidR="0065625A" w:rsidRPr="0065625A" w:rsidRDefault="0065625A" w:rsidP="0065625A">
      <w:pPr>
        <w:rPr>
          <w:rFonts w:ascii="Courier New" w:hAnsi="Courier New"/>
          <w:noProof/>
          <w:sz w:val="16"/>
        </w:rPr>
      </w:pPr>
      <w:r w:rsidRPr="0065625A">
        <w:rPr>
          <w:rFonts w:ascii="Courier New" w:hAnsi="Courier New"/>
          <w:noProof/>
          <w:sz w:val="16"/>
        </w:rPr>
        <w:t xml:space="preserve">        - ueId</w:t>
      </w:r>
    </w:p>
    <w:p w14:paraId="1319D827" w14:textId="11948E5A" w:rsidR="00312FA3" w:rsidRDefault="00312FA3" w:rsidP="007876EC">
      <w:pPr>
        <w:pStyle w:val="Heading1"/>
        <w:rPr>
          <w:noProof/>
        </w:rPr>
      </w:pPr>
      <w:bookmarkStart w:id="10415" w:name="_Toc97042826"/>
      <w:bookmarkStart w:id="10416" w:name="_Toc97045970"/>
      <w:bookmarkStart w:id="10417" w:name="_Toc97155715"/>
      <w:bookmarkStart w:id="10418" w:name="_Toc100767921"/>
      <w:bookmarkStart w:id="10419" w:name="_Toc28012881"/>
      <w:bookmarkStart w:id="10420" w:name="_Toc34266367"/>
      <w:bookmarkStart w:id="10421" w:name="_Toc36102538"/>
      <w:bookmarkStart w:id="10422" w:name="_Toc43563582"/>
      <w:bookmarkStart w:id="10423" w:name="_Toc45134131"/>
      <w:bookmarkStart w:id="10424" w:name="_Toc50032063"/>
      <w:bookmarkStart w:id="10425" w:name="_Toc51762983"/>
      <w:bookmarkStart w:id="10426" w:name="_Toc56641052"/>
      <w:bookmarkStart w:id="10427" w:name="_Toc59018020"/>
      <w:bookmarkStart w:id="10428" w:name="_Toc66231888"/>
      <w:bookmarkStart w:id="10429" w:name="_Toc68169049"/>
      <w:bookmarkStart w:id="10430" w:name="_Toc70550753"/>
      <w:bookmarkStart w:id="10431" w:name="_Toc73564598"/>
      <w:bookmarkStart w:id="10432" w:name="_Toc85734610"/>
      <w:bookmarkStart w:id="10433" w:name="_Toc89431909"/>
      <w:r>
        <w:t>A.4</w:t>
      </w:r>
      <w:r>
        <w:tab/>
      </w:r>
      <w:r>
        <w:rPr>
          <w:noProof/>
        </w:rPr>
        <w:t>Eees_AppClientInformation API</w:t>
      </w:r>
      <w:bookmarkEnd w:id="10415"/>
      <w:bookmarkEnd w:id="10416"/>
      <w:bookmarkEnd w:id="10417"/>
      <w:bookmarkEnd w:id="10418"/>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7777777" w:rsidR="00312FA3" w:rsidRDefault="00312FA3" w:rsidP="00312FA3">
      <w:pPr>
        <w:pStyle w:val="PL"/>
      </w:pPr>
      <w:r>
        <w:t xml:space="preserve">    API for EES Application Client Information.</w:t>
      </w:r>
    </w:p>
    <w:p w14:paraId="533652D0" w14:textId="77777777" w:rsidR="00312FA3" w:rsidRDefault="00312FA3" w:rsidP="00312FA3">
      <w:pPr>
        <w:pStyle w:val="PL"/>
        <w:rPr>
          <w:noProof w:val="0"/>
          <w:lang w:val="en-IN"/>
        </w:rPr>
      </w:pPr>
      <w:r>
        <w:rPr>
          <w:noProof w:val="0"/>
          <w:lang w:val="en-IN"/>
        </w:rPr>
        <w:t xml:space="preserve">    © 2022, 3GPP Organizational Partners (ARIB, ATIS, CCSA, ETSI, TSDSI, TTA, TTC).</w:t>
      </w:r>
    </w:p>
    <w:p w14:paraId="6613E44E" w14:textId="77777777" w:rsidR="00312FA3" w:rsidRDefault="00312FA3" w:rsidP="00312FA3">
      <w:pPr>
        <w:pStyle w:val="PL"/>
        <w:rPr>
          <w:noProof w:val="0"/>
          <w:lang w:val="en-IN"/>
        </w:rPr>
      </w:pPr>
      <w:r>
        <w:rPr>
          <w:noProof w:val="0"/>
          <w:lang w:val="en-IN"/>
        </w:rPr>
        <w:t xml:space="preserve">    All rights reserved.</w:t>
      </w:r>
    </w:p>
    <w:p w14:paraId="242A7003" w14:textId="77777777" w:rsidR="00312FA3" w:rsidRDefault="00312FA3" w:rsidP="00312FA3">
      <w:pPr>
        <w:pStyle w:val="PL"/>
      </w:pPr>
      <w:r>
        <w:t xml:space="preserve">  version: 1.0.0-alpha.1</w:t>
      </w:r>
    </w:p>
    <w:p w14:paraId="0B17D73E" w14:textId="77777777" w:rsidR="00312FA3" w:rsidRDefault="00312FA3" w:rsidP="00312FA3">
      <w:pPr>
        <w:pStyle w:val="PL"/>
      </w:pPr>
      <w:r>
        <w:t>externalDocs:</w:t>
      </w:r>
    </w:p>
    <w:p w14:paraId="2CA9292F" w14:textId="5F55B9B7" w:rsidR="00312FA3" w:rsidRDefault="00312FA3" w:rsidP="00312FA3">
      <w:pPr>
        <w:pStyle w:val="PL"/>
      </w:pPr>
      <w:r>
        <w:t xml:space="preserve">  description: 3GPP TS 29.558 V1.</w:t>
      </w:r>
      <w:r w:rsidR="00DB3B7F">
        <w:t>3</w:t>
      </w:r>
      <w:r>
        <w:t>.0 Enabling Edge Applications; Application Programming Interface (API) specification; Stage 3</w:t>
      </w:r>
    </w:p>
    <w:p w14:paraId="709DCABC" w14:textId="77777777" w:rsidR="00312FA3" w:rsidRDefault="00312FA3" w:rsidP="00312FA3">
      <w:pPr>
        <w:pStyle w:val="PL"/>
      </w:pPr>
      <w:r>
        <w:t xml:space="preserve">  url: http://www.3gpp.org/ftp/Specs/archive/29_series/29.558/</w:t>
      </w:r>
    </w:p>
    <w:p w14:paraId="70778641" w14:textId="77777777"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2D3E97C6" w14:textId="77777777" w:rsidR="00312FA3" w:rsidRDefault="00312FA3" w:rsidP="00312FA3">
      <w:pPr>
        <w:pStyle w:val="PL"/>
      </w:pPr>
      <w:r>
        <w:t xml:space="preserve">          description: 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lastRenderedPageBreak/>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7777777"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77777777" w:rsidR="00312FA3" w:rsidRDefault="00312FA3" w:rsidP="00312FA3">
      <w:pPr>
        <w:pStyle w:val="PL"/>
      </w:pPr>
      <w:r>
        <w:t xml:space="preserve">                  description: No Content (successful notification)</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444E9CB5" w14:textId="77777777" w:rsidR="00312FA3" w:rsidRDefault="00312FA3" w:rsidP="00312FA3">
      <w:pPr>
        <w:pStyle w:val="PL"/>
      </w:pP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77777777" w:rsidR="00312FA3" w:rsidRDefault="00312FA3" w:rsidP="00312FA3">
      <w:pPr>
        <w:pStyle w:val="PL"/>
      </w:pPr>
      <w:r>
        <w:t xml:space="preserve">                $ref: '#/components/schemas/</w:t>
      </w:r>
      <w:r>
        <w:rPr>
          <w:lang w:eastAsia="ja-JP"/>
        </w:rPr>
        <w:t>ACInfoSubscription</w:t>
      </w:r>
      <w:r>
        <w:t>'</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77777777" w:rsidR="00312FA3" w:rsidRDefault="00312FA3" w:rsidP="00312FA3">
      <w:pPr>
        <w:pStyle w:val="PL"/>
      </w:pPr>
      <w:r>
        <w:t xml:space="preserve">          $ref: 'TS29122_CommonData.yaml#/components/responses/default'</w:t>
      </w: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lastRenderedPageBreak/>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77777777" w:rsidR="00312FA3" w:rsidRDefault="00312FA3" w:rsidP="00312FA3">
      <w:pPr>
        <w:pStyle w:val="PL"/>
      </w:pPr>
      <w:r>
        <w:t xml:space="preserve">          $ref: 'TS29122_CommonData.yaml#/components/responses/default'</w:t>
      </w: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0F1FE33C" w14:textId="77777777" w:rsidR="00312FA3" w:rsidRDefault="00312FA3" w:rsidP="00312FA3">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 and the updated subscription information is returned in the response)</w:t>
      </w:r>
      <w:r>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4AAAFD72" w14:textId="77777777" w:rsidR="00312FA3" w:rsidRDefault="00312FA3" w:rsidP="00312FA3">
      <w:pPr>
        <w:pStyle w:val="PL"/>
        <w:rPr>
          <w:lang w:val="en-US"/>
        </w:rPr>
      </w:pPr>
      <w:r>
        <w:t xml:space="preserve">          description: No Content (The individual AC information subscription was modified successfully).</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lastRenderedPageBreak/>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77777777" w:rsidR="00312FA3" w:rsidRPr="008B4658" w:rsidRDefault="00312FA3" w:rsidP="00312FA3">
      <w:pPr>
        <w:pStyle w:val="PL"/>
        <w:rPr>
          <w:lang w:val="en-US"/>
        </w:rPr>
      </w:pPr>
      <w:r>
        <w:rPr>
          <w:lang w:val="en-US"/>
        </w:rPr>
        <w:t xml:space="preserve">          $ref: 'TS29122_CommonData.yaml#/components/responses/default'</w:t>
      </w: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77777777" w:rsidR="00312FA3" w:rsidRDefault="00312FA3" w:rsidP="00312FA3">
      <w:pPr>
        <w:pStyle w:val="PL"/>
      </w:pPr>
      <w:r>
        <w:t xml:space="preserve">          description: The individual subscription is deleted.</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77777777" w:rsidR="00312FA3" w:rsidRDefault="00312FA3" w:rsidP="00312FA3">
      <w:pPr>
        <w:pStyle w:val="PL"/>
      </w:pPr>
      <w:r>
        <w:t>components:</w:t>
      </w: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024EDFB9" w14:textId="77777777" w:rsidR="00312FA3" w:rsidRDefault="00312FA3" w:rsidP="00312FA3">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77777777" w:rsidR="00312FA3" w:rsidRDefault="00312FA3" w:rsidP="00312FA3">
      <w:pPr>
        <w:pStyle w:val="PL"/>
      </w:pPr>
      <w:r>
        <w:t xml:space="preserve">        - easId</w:t>
      </w: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lastRenderedPageBreak/>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7777777" w:rsidR="00312FA3" w:rsidRDefault="00312FA3" w:rsidP="00312FA3">
      <w:pPr>
        <w:pStyle w:val="PL"/>
      </w:pPr>
      <w:r>
        <w:t xml:space="preserve">          $ref: 'TS29122_CommonData.yaml#/components/schemas/Uri'</w:t>
      </w: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77777777" w:rsidR="00312FA3" w:rsidRDefault="00312FA3" w:rsidP="00312FA3">
      <w:pPr>
        <w:pStyle w:val="PL"/>
      </w:pPr>
      <w:r>
        <w:t xml:space="preserve">          $ref: 'TS29122_CommonData.yaml#/components/schemas/LocationArea5G'</w:t>
      </w: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06219633" w14:textId="77777777" w:rsidR="00312FA3" w:rsidRDefault="00312FA3" w:rsidP="00312FA3">
      <w:pPr>
        <w:pStyle w:val="PL"/>
      </w:pPr>
      <w:r>
        <w:t xml:space="preserve">          description: </w:t>
      </w:r>
      <w:r w:rsidRPr="001E0D95">
        <w:rPr>
          <w:rFonts w:cs="Arial"/>
          <w:szCs w:val="18"/>
        </w:rPr>
        <w:t xml:space="preserve">Identifier </w:t>
      </w:r>
      <w:r>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77777777" w:rsidR="00312FA3" w:rsidRDefault="00312FA3" w:rsidP="00312FA3">
      <w:pPr>
        <w:pStyle w:val="PL"/>
      </w:pPr>
      <w:r>
        <w:t xml:space="preserve">        - acInfs</w:t>
      </w: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lastRenderedPageBreak/>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A9BC55A" w14:textId="77777777" w:rsidR="00312FA3" w:rsidRDefault="00312FA3" w:rsidP="00312FA3"/>
    <w:p w14:paraId="76780CCB" w14:textId="0CC0F72A" w:rsidR="001762F0" w:rsidRDefault="001762F0" w:rsidP="007876EC">
      <w:pPr>
        <w:pStyle w:val="Heading1"/>
        <w:rPr>
          <w:noProof/>
        </w:rPr>
      </w:pPr>
      <w:bookmarkStart w:id="10434" w:name="_Toc97042827"/>
      <w:bookmarkStart w:id="10435" w:name="_Toc97045971"/>
      <w:bookmarkStart w:id="10436" w:name="_Toc97155716"/>
      <w:bookmarkStart w:id="10437" w:name="_Toc100767922"/>
      <w:r>
        <w:t>A.</w:t>
      </w:r>
      <w:r w:rsidR="00D92226">
        <w:t>5</w:t>
      </w:r>
      <w:r>
        <w:tab/>
      </w:r>
      <w:r>
        <w:rPr>
          <w:noProof/>
        </w:rPr>
        <w:t>Eees_ACRManagementEvent API</w:t>
      </w:r>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t xml:space="preserve">  description: |</w:t>
      </w:r>
    </w:p>
    <w:p w14:paraId="0C1DC9E0" w14:textId="01BE1B80" w:rsidR="001762F0" w:rsidRDefault="001762F0" w:rsidP="001762F0">
      <w:pPr>
        <w:pStyle w:val="PL"/>
      </w:pPr>
      <w:r>
        <w:t xml:space="preserve">    API for EES ACR Management Event.</w:t>
      </w:r>
      <w:r w:rsidR="00622399">
        <w:t xml:space="preserve">  </w:t>
      </w:r>
    </w:p>
    <w:p w14:paraId="6DD65576" w14:textId="214276AD" w:rsidR="001762F0" w:rsidRDefault="001762F0" w:rsidP="001762F0">
      <w:pPr>
        <w:pStyle w:val="PL"/>
        <w:rPr>
          <w:noProof w:val="0"/>
          <w:lang w:val="en-IN"/>
        </w:rPr>
      </w:pPr>
      <w:r>
        <w:rPr>
          <w:noProof w:val="0"/>
          <w:lang w:val="en-IN"/>
        </w:rPr>
        <w:t xml:space="preserve">    © 202</w:t>
      </w:r>
      <w:r w:rsidR="009740BA">
        <w:rPr>
          <w:noProof w:val="0"/>
          <w:lang w:val="en-IN"/>
        </w:rPr>
        <w:t>2</w:t>
      </w:r>
      <w:r>
        <w:rPr>
          <w:noProof w:val="0"/>
          <w:lang w:val="en-IN"/>
        </w:rPr>
        <w:t>, 3GPP Organizational Partners (ARIB, ATIS, CCSA, ETSI, TSDSI, TTA, TTC).</w:t>
      </w:r>
      <w:r w:rsidR="00622399">
        <w:rPr>
          <w:noProof w:val="0"/>
          <w:lang w:val="en-IN"/>
        </w:rPr>
        <w:t xml:space="preserve">  </w:t>
      </w:r>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5E0B3229" w:rsidR="001762F0" w:rsidRDefault="001762F0" w:rsidP="001762F0">
      <w:pPr>
        <w:pStyle w:val="PL"/>
      </w:pPr>
      <w:r>
        <w:t xml:space="preserve">  version: 1.0.0-alpha.</w:t>
      </w:r>
      <w:ins w:id="10438" w:author="Rapporteur" w:date="2022-04-13T16:12:00Z">
        <w:r w:rsidR="0064045B">
          <w:t>3</w:t>
        </w:r>
      </w:ins>
      <w:del w:id="10439" w:author="Rapporteur" w:date="2022-04-13T16:12:00Z">
        <w:r w:rsidR="009740BA" w:rsidDel="0064045B">
          <w:delText>2</w:delText>
        </w:r>
      </w:del>
    </w:p>
    <w:p w14:paraId="7AF46C27" w14:textId="77777777" w:rsidR="001762F0" w:rsidRDefault="001762F0" w:rsidP="001762F0">
      <w:pPr>
        <w:pStyle w:val="PL"/>
      </w:pPr>
      <w:r>
        <w:t>externalDocs:</w:t>
      </w:r>
    </w:p>
    <w:p w14:paraId="6729FF30" w14:textId="2BC60805" w:rsidR="00D22A93" w:rsidRDefault="001762F0" w:rsidP="001762F0">
      <w:pPr>
        <w:pStyle w:val="PL"/>
      </w:pPr>
      <w:r>
        <w:t xml:space="preserve">  description:</w:t>
      </w:r>
      <w:r w:rsidR="00AB13D2">
        <w:t xml:space="preserve"> </w:t>
      </w:r>
      <w:r w:rsidR="00D22A93">
        <w:t>&gt;</w:t>
      </w:r>
    </w:p>
    <w:p w14:paraId="043AE97B" w14:textId="1FDDAA56" w:rsidR="00D22A93" w:rsidRDefault="00D22A93" w:rsidP="001762F0">
      <w:pPr>
        <w:pStyle w:val="PL"/>
      </w:pPr>
      <w:r>
        <w:t xml:space="preserve">   </w:t>
      </w:r>
      <w:r w:rsidR="001762F0">
        <w:t xml:space="preserve"> 3GPP TS 29.558 V</w:t>
      </w:r>
      <w:r w:rsidR="009740BA">
        <w:t>1</w:t>
      </w:r>
      <w:r w:rsidR="001762F0">
        <w:t>.</w:t>
      </w:r>
      <w:del w:id="10440" w:author="Rapporteur" w:date="2022-04-13T16:12:00Z">
        <w:r w:rsidR="009740BA" w:rsidDel="0064045B">
          <w:delText>4</w:delText>
        </w:r>
      </w:del>
      <w:ins w:id="10441" w:author="Rapporteur" w:date="2022-04-13T16:12:00Z">
        <w:r w:rsidR="0064045B">
          <w:t>5</w:t>
        </w:r>
      </w:ins>
      <w:r w:rsidR="001762F0">
        <w:t>.0 Enabling Edge Applications;</w:t>
      </w:r>
    </w:p>
    <w:p w14:paraId="0DE61FC3" w14:textId="1ECB7BD9" w:rsidR="001762F0" w:rsidRDefault="00D22A93" w:rsidP="001762F0">
      <w:pPr>
        <w:pStyle w:val="PL"/>
      </w:pPr>
      <w:r>
        <w:t xml:space="preserve">   </w:t>
      </w:r>
      <w:r w:rsidR="001762F0">
        <w:t xml:space="preserve"> Application Programming Interface (API) specification; Stage 3</w:t>
      </w:r>
    </w:p>
    <w:p w14:paraId="505D3E9A" w14:textId="05B72077" w:rsidR="001762F0" w:rsidRDefault="001762F0" w:rsidP="001762F0">
      <w:pPr>
        <w:pStyle w:val="PL"/>
      </w:pPr>
      <w:r>
        <w:t xml:space="preserve">  url: http</w:t>
      </w:r>
      <w:r w:rsidR="00622399">
        <w:t>s</w:t>
      </w:r>
      <w:r>
        <w:t>://www.3gpp.org/ftp/Specs/archive/29_series/29.558/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54ADACC3"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lastRenderedPageBreak/>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t xml:space="preserve">        '204':</w:t>
      </w:r>
    </w:p>
    <w:p w14:paraId="63079A08" w14:textId="77777777" w:rsidR="001762F0" w:rsidRDefault="001762F0" w:rsidP="001762F0">
      <w:pPr>
        <w:pStyle w:val="PL"/>
        <w:rPr>
          <w:noProof w:val="0"/>
        </w:rPr>
      </w:pPr>
      <w:r>
        <w:rPr>
          <w:noProof w:val="0"/>
        </w:rPr>
        <w:t xml:space="preserve">          description: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lastRenderedPageBreak/>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t xml:space="preserve">            type: string</w:t>
      </w:r>
    </w:p>
    <w:p w14:paraId="194441B6" w14:textId="77777777" w:rsidR="001762F0" w:rsidRDefault="001762F0" w:rsidP="001762F0">
      <w:pPr>
        <w:pStyle w:val="PL"/>
        <w:rPr>
          <w:lang w:val="en-US" w:eastAsia="es-ES"/>
        </w:rPr>
      </w:pPr>
      <w:r>
        <w:rPr>
          <w:lang w:val="en-US" w:eastAsia="es-ES"/>
        </w:rPr>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lastRenderedPageBreak/>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t xml:space="preserve">        '429':</w:t>
      </w:r>
    </w:p>
    <w:p w14:paraId="4ED0B3FB" w14:textId="77777777" w:rsidR="001762F0" w:rsidRDefault="001762F0" w:rsidP="001762F0">
      <w:pPr>
        <w:pStyle w:val="PL"/>
        <w:rPr>
          <w:rFonts w:eastAsia="DengXian"/>
        </w:rPr>
      </w:pPr>
      <w:r>
        <w:rPr>
          <w:rFonts w:eastAsia="DengXian"/>
        </w:rPr>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lastRenderedPageBreak/>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t xml:space="preserve">          $ref: 'TS29122_CommonData.yaml#/components/responses/401'</w:t>
      </w:r>
    </w:p>
    <w:p w14:paraId="502AABA6" w14:textId="77777777" w:rsidR="001762F0" w:rsidRDefault="001762F0" w:rsidP="001762F0">
      <w:pPr>
        <w:pStyle w:val="PL"/>
      </w:pPr>
      <w:r>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t xml:space="preserve">        notificationDestination:</w:t>
      </w:r>
    </w:p>
    <w:p w14:paraId="4A786BE8" w14:textId="77777777" w:rsidR="001762F0" w:rsidRDefault="001762F0" w:rsidP="001762F0">
      <w:pPr>
        <w:pStyle w:val="PL"/>
      </w:pPr>
      <w:r>
        <w:t xml:space="preserve">          $ref: 'TS29122_CommonData.yaml#/components/schemas/Uri'</w:t>
      </w:r>
    </w:p>
    <w:p w14:paraId="08D079E7" w14:textId="31A566B8" w:rsidR="001762F0" w:rsidDel="00EB07B1" w:rsidRDefault="001762F0" w:rsidP="001762F0">
      <w:pPr>
        <w:pStyle w:val="PL"/>
        <w:rPr>
          <w:del w:id="10442" w:author="C3-222411" w:date="2022-04-13T14:50:00Z"/>
        </w:rPr>
      </w:pPr>
      <w:del w:id="10443" w:author="C3-222411" w:date="2022-04-13T14:50:00Z">
        <w:r w:rsidDel="00EB07B1">
          <w:delText xml:space="preserve">        dnaiChgType:</w:delText>
        </w:r>
      </w:del>
    </w:p>
    <w:p w14:paraId="40E1457F" w14:textId="31626BB3" w:rsidR="001762F0" w:rsidDel="00EB07B1" w:rsidRDefault="001762F0" w:rsidP="001762F0">
      <w:pPr>
        <w:pStyle w:val="PL"/>
        <w:rPr>
          <w:del w:id="10444" w:author="C3-222411" w:date="2022-04-13T14:50:00Z"/>
        </w:rPr>
      </w:pPr>
      <w:del w:id="10445" w:author="C3-222411" w:date="2022-04-13T14:50:00Z">
        <w:r w:rsidDel="00EB07B1">
          <w:delText xml:space="preserve">          $ref: 'TS29571_CommonData.yaml#/components/schemas/DnaiChangeType'</w:delText>
        </w:r>
      </w:del>
    </w:p>
    <w:p w14:paraId="1D33E3EB" w14:textId="1D485925" w:rsidR="001762F0" w:rsidDel="00EB07B1" w:rsidRDefault="001762F0" w:rsidP="001762F0">
      <w:pPr>
        <w:pStyle w:val="PL"/>
        <w:rPr>
          <w:del w:id="10446" w:author="C3-222411" w:date="2022-04-13T14:50:00Z"/>
        </w:rPr>
      </w:pPr>
      <w:del w:id="10447" w:author="C3-222411" w:date="2022-04-13T14:50:00Z">
        <w:r w:rsidDel="00EB07B1">
          <w:delText xml:space="preserve">        easAckInd:</w:delText>
        </w:r>
      </w:del>
    </w:p>
    <w:p w14:paraId="6ABB6C7C" w14:textId="5A87D711" w:rsidR="001762F0" w:rsidDel="00EB07B1" w:rsidRDefault="001762F0" w:rsidP="001762F0">
      <w:pPr>
        <w:pStyle w:val="PL"/>
        <w:rPr>
          <w:del w:id="10448" w:author="C3-222411" w:date="2022-04-13T14:50:00Z"/>
        </w:rPr>
      </w:pPr>
      <w:del w:id="10449" w:author="C3-222411" w:date="2022-04-13T14:50:00Z">
        <w:r w:rsidDel="00EB07B1">
          <w:delText xml:space="preserve">          type: boolean</w:delText>
        </w:r>
      </w:del>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2CF9802E" w14:textId="4BAF44F4" w:rsidR="001762F0" w:rsidDel="00EB07B1" w:rsidRDefault="001762F0" w:rsidP="001762F0">
      <w:pPr>
        <w:pStyle w:val="PL"/>
        <w:rPr>
          <w:del w:id="10450" w:author="C3-222411" w:date="2022-04-13T14:51:00Z"/>
          <w:rFonts w:eastAsia="DengXian"/>
        </w:rPr>
      </w:pPr>
      <w:del w:id="10451" w:author="C3-222411" w:date="2022-04-13T14:51:00Z">
        <w:r w:rsidDel="00EB07B1">
          <w:rPr>
            <w:rFonts w:eastAsia="DengXian"/>
          </w:rPr>
          <w:delText xml:space="preserve">        </w:delText>
        </w:r>
        <w:r w:rsidDel="00EB07B1">
          <w:rPr>
            <w:rFonts w:hint="eastAsia"/>
            <w:lang w:eastAsia="zh-CN"/>
          </w:rPr>
          <w:delText>e</w:delText>
        </w:r>
        <w:r w:rsidDel="00EB07B1">
          <w:rPr>
            <w:lang w:eastAsia="zh-CN"/>
          </w:rPr>
          <w:delText>asChars</w:delText>
        </w:r>
        <w:r w:rsidDel="00EB07B1">
          <w:rPr>
            <w:rFonts w:eastAsia="DengXian"/>
          </w:rPr>
          <w:delText>:</w:delText>
        </w:r>
      </w:del>
    </w:p>
    <w:p w14:paraId="7AB72D63" w14:textId="612EB461" w:rsidR="001762F0" w:rsidDel="00EB07B1" w:rsidRDefault="001762F0" w:rsidP="001762F0">
      <w:pPr>
        <w:pStyle w:val="PL"/>
        <w:rPr>
          <w:del w:id="10452" w:author="C3-222411" w:date="2022-04-13T14:51:00Z"/>
          <w:rFonts w:eastAsia="DengXian"/>
        </w:rPr>
      </w:pPr>
      <w:del w:id="10453" w:author="C3-222411" w:date="2022-04-13T14:51:00Z">
        <w:r w:rsidDel="00EB07B1">
          <w:rPr>
            <w:rFonts w:eastAsia="DengXian"/>
          </w:rPr>
          <w:delText xml:space="preserve">          type: array</w:delText>
        </w:r>
      </w:del>
    </w:p>
    <w:p w14:paraId="60553682" w14:textId="57CAC940" w:rsidR="001762F0" w:rsidDel="00EB07B1" w:rsidRDefault="001762F0" w:rsidP="001762F0">
      <w:pPr>
        <w:pStyle w:val="PL"/>
        <w:rPr>
          <w:del w:id="10454" w:author="C3-222411" w:date="2022-04-13T14:51:00Z"/>
          <w:rFonts w:eastAsia="DengXian"/>
        </w:rPr>
      </w:pPr>
      <w:del w:id="10455" w:author="C3-222411" w:date="2022-04-13T14:51:00Z">
        <w:r w:rsidDel="00EB07B1">
          <w:rPr>
            <w:rFonts w:eastAsia="DengXian"/>
          </w:rPr>
          <w:delText xml:space="preserve">          items:</w:delText>
        </w:r>
      </w:del>
    </w:p>
    <w:p w14:paraId="401909B2" w14:textId="0F4B4A09" w:rsidR="001762F0" w:rsidDel="00EB07B1" w:rsidRDefault="001762F0" w:rsidP="001762F0">
      <w:pPr>
        <w:pStyle w:val="PL"/>
        <w:rPr>
          <w:del w:id="10456" w:author="C3-222411" w:date="2022-04-13T14:51:00Z"/>
          <w:rFonts w:eastAsia="DengXian"/>
        </w:rPr>
      </w:pPr>
      <w:del w:id="10457" w:author="C3-222411" w:date="2022-04-13T14:51:00Z">
        <w:r w:rsidDel="00EB07B1">
          <w:rPr>
            <w:rFonts w:eastAsia="DengXian"/>
          </w:rPr>
          <w:delText xml:space="preserve">            $ref: '</w:delText>
        </w:r>
        <w:r w:rsidR="004101EB" w:rsidDel="00EB07B1">
          <w:delText>TS24558_</w:delText>
        </w:r>
        <w:r w:rsidR="004101EB" w:rsidRPr="00931880" w:rsidDel="00EB07B1">
          <w:delText>Eees_EASDiscovery</w:delText>
        </w:r>
        <w:r w:rsidR="004101EB" w:rsidDel="00EB07B1">
          <w:delText>.yaml</w:delText>
        </w:r>
        <w:r w:rsidDel="00EB07B1">
          <w:rPr>
            <w:rFonts w:eastAsia="DengXian"/>
          </w:rPr>
          <w:delText>#/components/schemas/</w:delText>
        </w:r>
        <w:r w:rsidDel="00EB07B1">
          <w:rPr>
            <w:rFonts w:hint="eastAsia"/>
            <w:lang w:eastAsia="zh-CN"/>
          </w:rPr>
          <w:delText>E</w:delText>
        </w:r>
        <w:r w:rsidDel="00EB07B1">
          <w:rPr>
            <w:lang w:eastAsia="zh-CN"/>
          </w:rPr>
          <w:delText>asCharacteristics</w:delText>
        </w:r>
        <w:r w:rsidDel="00EB07B1">
          <w:rPr>
            <w:rFonts w:eastAsia="DengXian"/>
          </w:rPr>
          <w:delText>'</w:delText>
        </w:r>
      </w:del>
    </w:p>
    <w:p w14:paraId="1B95BDCB" w14:textId="5663E36E" w:rsidR="001762F0" w:rsidDel="00EB07B1" w:rsidRDefault="001762F0" w:rsidP="001762F0">
      <w:pPr>
        <w:pStyle w:val="PL"/>
        <w:rPr>
          <w:del w:id="10458" w:author="C3-222411" w:date="2022-04-13T14:51:00Z"/>
          <w:rFonts w:eastAsia="DengXian"/>
        </w:rPr>
      </w:pPr>
      <w:del w:id="10459" w:author="C3-222411" w:date="2022-04-13T14:51:00Z">
        <w:r w:rsidDel="00EB07B1">
          <w:rPr>
            <w:rFonts w:eastAsia="DengXian"/>
          </w:rPr>
          <w:delText xml:space="preserve">          minItems: 1</w:delText>
        </w:r>
      </w:del>
    </w:p>
    <w:p w14:paraId="5A9EDD33" w14:textId="459B69E9" w:rsidR="001762F0" w:rsidDel="00EB07B1" w:rsidRDefault="001762F0" w:rsidP="001762F0">
      <w:pPr>
        <w:pStyle w:val="PL"/>
        <w:rPr>
          <w:del w:id="10460" w:author="C3-222411" w:date="2022-04-13T14:51:00Z"/>
          <w:rFonts w:eastAsia="DengXian" w:cs="Arial"/>
          <w:szCs w:val="18"/>
        </w:rPr>
      </w:pPr>
      <w:del w:id="10461" w:author="C3-222411" w:date="2022-04-13T14:51:00Z">
        <w:r w:rsidDel="00EB07B1">
          <w:rPr>
            <w:rFonts w:eastAsia="DengXian"/>
          </w:rPr>
          <w:delText xml:space="preserve">          description: </w:delText>
        </w:r>
        <w:r w:rsidDel="00EB07B1">
          <w:rPr>
            <w:rFonts w:cs="Arial"/>
            <w:szCs w:val="18"/>
            <w:lang w:eastAsia="zh-CN"/>
          </w:rPr>
          <w:delText>A list of EAS characteristics</w:delText>
        </w:r>
        <w:r w:rsidDel="00EB07B1">
          <w:rPr>
            <w:rFonts w:eastAsia="DengXian" w:cs="Arial"/>
            <w:szCs w:val="18"/>
          </w:rPr>
          <w:delText>.</w:delText>
        </w:r>
      </w:del>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lastRenderedPageBreak/>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t xml:space="preserve">        - </w:t>
      </w:r>
      <w:r w:rsidRPr="001E0D95">
        <w:t>event</w:t>
      </w:r>
      <w:r>
        <w:t>Subscs</w:t>
      </w:r>
    </w:p>
    <w:p w14:paraId="498A0A30" w14:textId="15B47ECF" w:rsidR="001762F0" w:rsidRDefault="001762F0" w:rsidP="001762F0">
      <w:pPr>
        <w:pStyle w:val="PL"/>
        <w:rPr>
          <w:ins w:id="10462" w:author="C3-222411" w:date="2022-04-13T14:51:00Z"/>
        </w:rPr>
      </w:pPr>
      <w:r>
        <w:t xml:space="preserve">        - </w:t>
      </w:r>
      <w:r w:rsidRPr="008D61CA">
        <w:t>notificationDestination</w:t>
      </w:r>
    </w:p>
    <w:p w14:paraId="48719454" w14:textId="77777777" w:rsidR="00EB07B1" w:rsidRDefault="00EB07B1" w:rsidP="001762F0">
      <w:pPr>
        <w:pStyle w:val="PL"/>
      </w:pP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66F20B80" w14:textId="77777777" w:rsidR="00EB07B1" w:rsidRDefault="00EB07B1" w:rsidP="00EB07B1">
      <w:pPr>
        <w:pStyle w:val="PL"/>
        <w:rPr>
          <w:ins w:id="10463" w:author="C3-222411" w:date="2022-04-13T14:51:00Z"/>
        </w:rPr>
      </w:pPr>
      <w:ins w:id="10464" w:author="C3-222411" w:date="2022-04-13T14:51:00Z">
        <w:r>
          <w:t xml:space="preserve">        evtReq:</w:t>
        </w:r>
      </w:ins>
    </w:p>
    <w:p w14:paraId="6EB01400" w14:textId="77777777" w:rsidR="00EB07B1" w:rsidRDefault="00EB07B1" w:rsidP="00EB07B1">
      <w:pPr>
        <w:pStyle w:val="PL"/>
        <w:rPr>
          <w:ins w:id="10465" w:author="C3-222411" w:date="2022-04-13T14:51:00Z"/>
        </w:rPr>
      </w:pPr>
      <w:ins w:id="10466" w:author="C3-222411" w:date="2022-04-13T14:51:00Z">
        <w:r>
          <w:t xml:space="preserve">          $ref: 'TS29523_Npcf_EventExposure.yaml#/components/schemas/ReportingInformation'</w:t>
        </w:r>
      </w:ins>
    </w:p>
    <w:p w14:paraId="73FC306B" w14:textId="77777777" w:rsidR="00EB07B1" w:rsidRDefault="00EB07B1" w:rsidP="00EB07B1">
      <w:pPr>
        <w:pStyle w:val="PL"/>
        <w:rPr>
          <w:ins w:id="10467" w:author="C3-222411" w:date="2022-04-13T14:51:00Z"/>
        </w:rPr>
      </w:pPr>
      <w:ins w:id="10468" w:author="C3-222411" w:date="2022-04-13T14:51:00Z">
        <w:r>
          <w:t xml:space="preserve">        dnaiChgType:</w:t>
        </w:r>
      </w:ins>
    </w:p>
    <w:p w14:paraId="2CDA72C8" w14:textId="77777777" w:rsidR="00EB07B1" w:rsidRDefault="00EB07B1" w:rsidP="00EB07B1">
      <w:pPr>
        <w:pStyle w:val="PL"/>
        <w:rPr>
          <w:ins w:id="10469" w:author="C3-222411" w:date="2022-04-13T14:51:00Z"/>
        </w:rPr>
      </w:pPr>
      <w:ins w:id="10470" w:author="C3-222411" w:date="2022-04-13T14:51:00Z">
        <w:r>
          <w:t xml:space="preserve">          $ref: 'TS29571_CommonData.yaml#/components/schemas/DnaiChangeType'</w:t>
        </w:r>
      </w:ins>
    </w:p>
    <w:p w14:paraId="53722A83" w14:textId="77777777" w:rsidR="00EB07B1" w:rsidRDefault="00EB07B1" w:rsidP="00EB07B1">
      <w:pPr>
        <w:pStyle w:val="PL"/>
        <w:rPr>
          <w:ins w:id="10471" w:author="C3-222411" w:date="2022-04-13T14:51:00Z"/>
        </w:rPr>
      </w:pPr>
      <w:ins w:id="10472" w:author="C3-222411" w:date="2022-04-13T14:51:00Z">
        <w:r>
          <w:t xml:space="preserve">        easAckInd:</w:t>
        </w:r>
      </w:ins>
    </w:p>
    <w:p w14:paraId="5DD5C4D8" w14:textId="77777777" w:rsidR="00EB07B1" w:rsidRDefault="00EB07B1" w:rsidP="00EB07B1">
      <w:pPr>
        <w:pStyle w:val="PL"/>
        <w:rPr>
          <w:ins w:id="10473" w:author="C3-222411" w:date="2022-04-13T14:51:00Z"/>
        </w:rPr>
      </w:pPr>
      <w:ins w:id="10474" w:author="C3-222411" w:date="2022-04-13T14:51:00Z">
        <w:r>
          <w:t xml:space="preserve">          type: boolean</w:t>
        </w:r>
      </w:ins>
    </w:p>
    <w:p w14:paraId="6CED89D4" w14:textId="77777777" w:rsidR="00EB07B1" w:rsidRDefault="00EB07B1" w:rsidP="00EB07B1">
      <w:pPr>
        <w:pStyle w:val="PL"/>
        <w:rPr>
          <w:ins w:id="10475" w:author="C3-222411" w:date="2022-04-13T14:51:00Z"/>
          <w:rFonts w:eastAsia="DengXian"/>
        </w:rPr>
      </w:pPr>
      <w:ins w:id="10476" w:author="C3-222411" w:date="2022-04-13T14:51:00Z">
        <w:r>
          <w:rPr>
            <w:rFonts w:eastAsia="DengXian"/>
          </w:rPr>
          <w:t xml:space="preserve">        </w:t>
        </w:r>
        <w:r>
          <w:rPr>
            <w:rFonts w:hint="eastAsia"/>
            <w:lang w:eastAsia="zh-CN"/>
          </w:rPr>
          <w:t>e</w:t>
        </w:r>
        <w:r>
          <w:rPr>
            <w:lang w:eastAsia="zh-CN"/>
          </w:rPr>
          <w:t>asChars</w:t>
        </w:r>
        <w:r>
          <w:rPr>
            <w:rFonts w:eastAsia="DengXian"/>
          </w:rPr>
          <w:t>:</w:t>
        </w:r>
      </w:ins>
    </w:p>
    <w:p w14:paraId="6FCD716A" w14:textId="77777777" w:rsidR="00EB07B1" w:rsidRDefault="00EB07B1" w:rsidP="00EB07B1">
      <w:pPr>
        <w:pStyle w:val="PL"/>
        <w:rPr>
          <w:ins w:id="10477" w:author="C3-222411" w:date="2022-04-13T14:51:00Z"/>
          <w:rFonts w:eastAsia="DengXian"/>
        </w:rPr>
      </w:pPr>
      <w:ins w:id="10478" w:author="C3-222411" w:date="2022-04-13T14:51:00Z">
        <w:r>
          <w:rPr>
            <w:rFonts w:eastAsia="DengXian"/>
          </w:rPr>
          <w:t xml:space="preserve">          type: array</w:t>
        </w:r>
      </w:ins>
    </w:p>
    <w:p w14:paraId="3784E2D3" w14:textId="77777777" w:rsidR="00EB07B1" w:rsidRDefault="00EB07B1" w:rsidP="00EB07B1">
      <w:pPr>
        <w:pStyle w:val="PL"/>
        <w:rPr>
          <w:ins w:id="10479" w:author="C3-222411" w:date="2022-04-13T14:51:00Z"/>
          <w:rFonts w:eastAsia="DengXian"/>
        </w:rPr>
      </w:pPr>
      <w:ins w:id="10480" w:author="C3-222411" w:date="2022-04-13T14:51:00Z">
        <w:r>
          <w:rPr>
            <w:rFonts w:eastAsia="DengXian"/>
          </w:rPr>
          <w:t xml:space="preserve">          items:</w:t>
        </w:r>
      </w:ins>
    </w:p>
    <w:p w14:paraId="7FFE811B" w14:textId="77777777" w:rsidR="00EB07B1" w:rsidRDefault="00EB07B1" w:rsidP="00EB07B1">
      <w:pPr>
        <w:pStyle w:val="PL"/>
        <w:rPr>
          <w:ins w:id="10481" w:author="C3-222411" w:date="2022-04-13T14:51:00Z"/>
          <w:rFonts w:eastAsia="DengXian"/>
        </w:rPr>
      </w:pPr>
      <w:ins w:id="10482" w:author="C3-222411" w:date="2022-04-13T14:51:00Z">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ins>
    </w:p>
    <w:p w14:paraId="61ABDB72" w14:textId="77777777" w:rsidR="00EB07B1" w:rsidRDefault="00EB07B1" w:rsidP="00EB07B1">
      <w:pPr>
        <w:pStyle w:val="PL"/>
        <w:rPr>
          <w:ins w:id="10483" w:author="C3-222411" w:date="2022-04-13T14:51:00Z"/>
          <w:rFonts w:eastAsia="DengXian"/>
        </w:rPr>
      </w:pPr>
      <w:ins w:id="10484" w:author="C3-222411" w:date="2022-04-13T14:51:00Z">
        <w:r>
          <w:rPr>
            <w:rFonts w:eastAsia="DengXian"/>
          </w:rPr>
          <w:t xml:space="preserve">          minItems: 1</w:t>
        </w:r>
      </w:ins>
    </w:p>
    <w:p w14:paraId="3D8D1710" w14:textId="190EA152" w:rsidR="00EB07B1" w:rsidRDefault="00EB07B1" w:rsidP="00EB07B1">
      <w:pPr>
        <w:pStyle w:val="PL"/>
        <w:rPr>
          <w:ins w:id="10485" w:author="C3-222411" w:date="2022-04-13T14:51:00Z"/>
        </w:rPr>
      </w:pPr>
      <w:ins w:id="10486" w:author="C3-222411" w:date="2022-04-13T14:51:00Z">
        <w:r>
          <w:rPr>
            <w:rFonts w:eastAsia="DengXian"/>
          </w:rPr>
          <w:t xml:space="preserve">          description: </w:t>
        </w:r>
        <w:r>
          <w:rPr>
            <w:rFonts w:cs="Arial"/>
            <w:szCs w:val="18"/>
            <w:lang w:eastAsia="zh-CN"/>
          </w:rPr>
          <w:t>A list of EAS characteristics</w:t>
        </w:r>
        <w:r>
          <w:rPr>
            <w:rFonts w:eastAsia="DengXian" w:cs="Arial"/>
            <w:szCs w:val="18"/>
          </w:rPr>
          <w:t>.</w:t>
        </w:r>
      </w:ins>
    </w:p>
    <w:p w14:paraId="3FB4FD25" w14:textId="47630A40"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1279F3E7" w14:textId="3D99347C" w:rsidR="001762F0" w:rsidRPr="00D52680" w:rsidDel="00EB07B1" w:rsidRDefault="001762F0" w:rsidP="001762F0">
      <w:pPr>
        <w:pStyle w:val="PL"/>
        <w:rPr>
          <w:del w:id="10487" w:author="C3-222411" w:date="2022-04-13T14:52:00Z"/>
          <w:lang w:eastAsia="zh-CN"/>
        </w:rPr>
      </w:pPr>
      <w:del w:id="10488" w:author="C3-222411" w:date="2022-04-13T14:52:00Z">
        <w:r w:rsidDel="00EB07B1">
          <w:delText xml:space="preserve">        - eventFilter</w:delText>
        </w:r>
      </w:del>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774BFDFD" w14:textId="787D4D70" w:rsidR="001762F0" w:rsidDel="00EB07B1" w:rsidRDefault="001762F0" w:rsidP="001762F0">
      <w:pPr>
        <w:pStyle w:val="PL"/>
        <w:rPr>
          <w:del w:id="10489" w:author="C3-222411" w:date="2022-04-13T14:52:00Z"/>
        </w:rPr>
      </w:pPr>
      <w:del w:id="10490" w:author="C3-222411" w:date="2022-04-13T14:52:00Z">
        <w:r w:rsidDel="00EB07B1">
          <w:delText xml:space="preserve">        dnaiChgType:</w:delText>
        </w:r>
      </w:del>
    </w:p>
    <w:p w14:paraId="395BBA3D" w14:textId="1A2BD94E" w:rsidR="001762F0" w:rsidDel="00EB07B1" w:rsidRDefault="001762F0" w:rsidP="001762F0">
      <w:pPr>
        <w:pStyle w:val="PL"/>
        <w:rPr>
          <w:del w:id="10491" w:author="C3-222411" w:date="2022-04-13T14:52:00Z"/>
        </w:rPr>
      </w:pPr>
      <w:del w:id="10492" w:author="C3-222411" w:date="2022-04-13T14:52:00Z">
        <w:r w:rsidDel="00EB07B1">
          <w:delText xml:space="preserve">          $ref: 'TS29571_CommonData.yaml#/components/schemas/</w:delText>
        </w:r>
        <w:r w:rsidRPr="00F11966" w:rsidDel="00EB07B1">
          <w:delText>DnaiChangeTypeRm</w:delText>
        </w:r>
        <w:r w:rsidDel="00EB07B1">
          <w:delText>'</w:delText>
        </w:r>
      </w:del>
    </w:p>
    <w:p w14:paraId="0F047C39" w14:textId="1F3C4135" w:rsidR="001762F0" w:rsidDel="00EB07B1" w:rsidRDefault="001762F0" w:rsidP="001762F0">
      <w:pPr>
        <w:pStyle w:val="PL"/>
        <w:rPr>
          <w:del w:id="10493" w:author="C3-222411" w:date="2022-04-13T14:52:00Z"/>
        </w:rPr>
      </w:pPr>
      <w:del w:id="10494" w:author="C3-222411" w:date="2022-04-13T14:52:00Z">
        <w:r w:rsidDel="00EB07B1">
          <w:delText xml:space="preserve">        easAckInd:</w:delText>
        </w:r>
      </w:del>
    </w:p>
    <w:p w14:paraId="3A1E43D1" w14:textId="659E46BF" w:rsidR="001762F0" w:rsidDel="00EB07B1" w:rsidRDefault="001762F0" w:rsidP="001762F0">
      <w:pPr>
        <w:pStyle w:val="PL"/>
        <w:rPr>
          <w:del w:id="10495" w:author="C3-222411" w:date="2022-04-13T14:52:00Z"/>
        </w:rPr>
      </w:pPr>
      <w:del w:id="10496" w:author="C3-222411" w:date="2022-04-13T14:52:00Z">
        <w:r w:rsidDel="00EB07B1">
          <w:delText xml:space="preserve">          type: boolean</w:delText>
        </w:r>
      </w:del>
    </w:p>
    <w:p w14:paraId="361C69BD" w14:textId="1BF29317" w:rsidR="001762F0" w:rsidDel="00EB07B1" w:rsidRDefault="001762F0" w:rsidP="001762F0">
      <w:pPr>
        <w:pStyle w:val="PL"/>
        <w:rPr>
          <w:del w:id="10497" w:author="C3-222411" w:date="2022-04-13T14:52:00Z"/>
          <w:rFonts w:eastAsia="DengXian"/>
        </w:rPr>
      </w:pPr>
      <w:del w:id="10498" w:author="C3-222411" w:date="2022-04-13T14:52:00Z">
        <w:r w:rsidDel="00EB07B1">
          <w:rPr>
            <w:rFonts w:eastAsia="DengXian"/>
          </w:rPr>
          <w:delText xml:space="preserve">        </w:delText>
        </w:r>
        <w:r w:rsidRPr="001E10C6" w:rsidDel="00EB07B1">
          <w:rPr>
            <w:rFonts w:hint="eastAsia"/>
            <w:lang w:eastAsia="zh-CN"/>
          </w:rPr>
          <w:delText>e</w:delText>
        </w:r>
        <w:r w:rsidRPr="001E10C6" w:rsidDel="00EB07B1">
          <w:rPr>
            <w:lang w:eastAsia="zh-CN"/>
          </w:rPr>
          <w:delText>asChars</w:delText>
        </w:r>
        <w:r w:rsidDel="00EB07B1">
          <w:rPr>
            <w:rFonts w:eastAsia="DengXian"/>
          </w:rPr>
          <w:delText>:</w:delText>
        </w:r>
      </w:del>
    </w:p>
    <w:p w14:paraId="7B115611" w14:textId="4401A5DB" w:rsidR="001762F0" w:rsidDel="00EB07B1" w:rsidRDefault="001762F0" w:rsidP="001762F0">
      <w:pPr>
        <w:pStyle w:val="PL"/>
        <w:rPr>
          <w:del w:id="10499" w:author="C3-222411" w:date="2022-04-13T14:52:00Z"/>
          <w:rFonts w:eastAsia="DengXian"/>
        </w:rPr>
      </w:pPr>
      <w:del w:id="10500" w:author="C3-222411" w:date="2022-04-13T14:52:00Z">
        <w:r w:rsidDel="00EB07B1">
          <w:rPr>
            <w:rFonts w:eastAsia="DengXian"/>
          </w:rPr>
          <w:delText xml:space="preserve">          type: array</w:delText>
        </w:r>
      </w:del>
    </w:p>
    <w:p w14:paraId="631FC548" w14:textId="0E44ADDC" w:rsidR="001762F0" w:rsidDel="00EB07B1" w:rsidRDefault="001762F0" w:rsidP="001762F0">
      <w:pPr>
        <w:pStyle w:val="PL"/>
        <w:rPr>
          <w:del w:id="10501" w:author="C3-222411" w:date="2022-04-13T14:52:00Z"/>
          <w:rFonts w:eastAsia="DengXian"/>
        </w:rPr>
      </w:pPr>
      <w:del w:id="10502" w:author="C3-222411" w:date="2022-04-13T14:52:00Z">
        <w:r w:rsidDel="00EB07B1">
          <w:rPr>
            <w:rFonts w:eastAsia="DengXian"/>
          </w:rPr>
          <w:delText xml:space="preserve">          items:</w:delText>
        </w:r>
      </w:del>
    </w:p>
    <w:p w14:paraId="54E045C7" w14:textId="41F6DD48" w:rsidR="001762F0" w:rsidDel="00EB07B1" w:rsidRDefault="001762F0" w:rsidP="001762F0">
      <w:pPr>
        <w:pStyle w:val="PL"/>
        <w:rPr>
          <w:del w:id="10503" w:author="C3-222411" w:date="2022-04-13T14:52:00Z"/>
          <w:rFonts w:eastAsia="DengXian"/>
        </w:rPr>
      </w:pPr>
      <w:del w:id="10504" w:author="C3-222411" w:date="2022-04-13T14:52:00Z">
        <w:r w:rsidDel="00EB07B1">
          <w:rPr>
            <w:rFonts w:eastAsia="DengXian"/>
          </w:rPr>
          <w:delText xml:space="preserve">            $ref: '</w:delText>
        </w:r>
        <w:r w:rsidR="00AA3999" w:rsidDel="00EB07B1">
          <w:delText>TS24558_</w:delText>
        </w:r>
        <w:r w:rsidR="00AA3999" w:rsidRPr="00931880" w:rsidDel="00EB07B1">
          <w:delText>Eees_EASDiscovery</w:delText>
        </w:r>
        <w:r w:rsidR="00AA3999" w:rsidDel="00EB07B1">
          <w:delText>.yaml</w:delText>
        </w:r>
        <w:r w:rsidDel="00EB07B1">
          <w:rPr>
            <w:rFonts w:eastAsia="DengXian"/>
          </w:rPr>
          <w:delText>#/components/schemas/</w:delText>
        </w:r>
        <w:r w:rsidDel="00EB07B1">
          <w:rPr>
            <w:rFonts w:hint="eastAsia"/>
            <w:lang w:eastAsia="zh-CN"/>
          </w:rPr>
          <w:delText>E</w:delText>
        </w:r>
        <w:r w:rsidDel="00EB07B1">
          <w:rPr>
            <w:lang w:eastAsia="zh-CN"/>
          </w:rPr>
          <w:delText>asCharacteristics</w:delText>
        </w:r>
        <w:r w:rsidDel="00EB07B1">
          <w:rPr>
            <w:rFonts w:eastAsia="DengXian"/>
          </w:rPr>
          <w:delText>'</w:delText>
        </w:r>
      </w:del>
    </w:p>
    <w:p w14:paraId="3AE1CF57" w14:textId="3693DD90" w:rsidR="001762F0" w:rsidDel="00EB07B1" w:rsidRDefault="001762F0" w:rsidP="001762F0">
      <w:pPr>
        <w:pStyle w:val="PL"/>
        <w:rPr>
          <w:del w:id="10505" w:author="C3-222411" w:date="2022-04-13T14:52:00Z"/>
          <w:rFonts w:eastAsia="DengXian"/>
        </w:rPr>
      </w:pPr>
      <w:del w:id="10506" w:author="C3-222411" w:date="2022-04-13T14:52:00Z">
        <w:r w:rsidDel="00EB07B1">
          <w:rPr>
            <w:rFonts w:eastAsia="DengXian"/>
          </w:rPr>
          <w:delText xml:space="preserve">          minItems: 1</w:delText>
        </w:r>
      </w:del>
    </w:p>
    <w:p w14:paraId="03DC139A" w14:textId="1AFC8AD0" w:rsidR="001762F0" w:rsidRPr="00884241" w:rsidRDefault="001762F0" w:rsidP="001762F0">
      <w:pPr>
        <w:pStyle w:val="PL"/>
        <w:rPr>
          <w:rFonts w:eastAsia="DengXian" w:cs="Arial"/>
          <w:szCs w:val="18"/>
        </w:rPr>
      </w:pPr>
      <w:del w:id="10507" w:author="C3-222411" w:date="2022-04-13T14:52:00Z">
        <w:r w:rsidDel="00EB07B1">
          <w:rPr>
            <w:rFonts w:eastAsia="DengXian"/>
          </w:rPr>
          <w:delText xml:space="preserve">          description: </w:delText>
        </w:r>
        <w:r w:rsidDel="00EB07B1">
          <w:rPr>
            <w:rFonts w:cs="Arial"/>
            <w:szCs w:val="18"/>
            <w:lang w:eastAsia="zh-CN"/>
          </w:rPr>
          <w:delText>A list of EAS characteristics</w:delText>
        </w:r>
        <w:r w:rsidDel="00EB07B1">
          <w:rPr>
            <w:rFonts w:eastAsia="DengXian" w:cs="Arial"/>
            <w:szCs w:val="18"/>
          </w:rPr>
          <w:delText>.</w:delText>
        </w:r>
      </w:del>
    </w:p>
    <w:p w14:paraId="35A4D41F" w14:textId="41E4A3CC" w:rsidR="001762F0" w:rsidDel="00FF3B23" w:rsidRDefault="001762F0" w:rsidP="001762F0">
      <w:pPr>
        <w:pStyle w:val="PL"/>
        <w:rPr>
          <w:del w:id="10508" w:author="C3-222139" w:date="2022-04-13T11:46:00Z"/>
          <w:lang w:eastAsia="zh-CN"/>
        </w:rPr>
      </w:pPr>
    </w:p>
    <w:p w14:paraId="0F6A87E6" w14:textId="71061A7B" w:rsidR="001762F0" w:rsidDel="00FF3B23" w:rsidRDefault="001762F0" w:rsidP="001762F0">
      <w:pPr>
        <w:pStyle w:val="PL"/>
        <w:rPr>
          <w:del w:id="10509" w:author="C3-222139" w:date="2022-04-13T11:45:00Z"/>
        </w:rPr>
      </w:pPr>
      <w:del w:id="10510" w:author="C3-222139" w:date="2022-04-13T11:45:00Z">
        <w:r w:rsidDel="00FF3B23">
          <w:delText xml:space="preserve">    AcrMgntEventFilter:</w:delText>
        </w:r>
      </w:del>
    </w:p>
    <w:p w14:paraId="04EC45D8" w14:textId="4506F4EB" w:rsidR="001762F0" w:rsidDel="00FF3B23" w:rsidRDefault="001762F0" w:rsidP="001762F0">
      <w:pPr>
        <w:pStyle w:val="PL"/>
        <w:rPr>
          <w:del w:id="10511" w:author="C3-222139" w:date="2022-04-13T11:45:00Z"/>
        </w:rPr>
      </w:pPr>
      <w:del w:id="10512" w:author="C3-222139" w:date="2022-04-13T11:45:00Z">
        <w:r w:rsidDel="00FF3B23">
          <w:delText xml:space="preserve">      type: string</w:delText>
        </w:r>
      </w:del>
    </w:p>
    <w:p w14:paraId="7740274A" w14:textId="0E3F5097" w:rsidR="001762F0" w:rsidRPr="00A866DB" w:rsidDel="00FF3B23" w:rsidRDefault="001762F0" w:rsidP="001762F0">
      <w:pPr>
        <w:pStyle w:val="PL"/>
        <w:rPr>
          <w:del w:id="10513" w:author="C3-222139" w:date="2022-04-13T11:45:00Z"/>
          <w:rFonts w:eastAsia="DengXian"/>
          <w:lang w:eastAsia="zh-CN"/>
        </w:rPr>
      </w:pPr>
      <w:del w:id="10514" w:author="C3-222139" w:date="2022-04-13T11:45:00Z">
        <w:r w:rsidDel="00FF3B23">
          <w:rPr>
            <w:rFonts w:eastAsia="DengXian" w:hint="eastAsia"/>
            <w:lang w:eastAsia="zh-CN"/>
          </w:rPr>
          <w:delText>#</w:delText>
        </w:r>
        <w:r w:rsidDel="00FF3B23">
          <w:rPr>
            <w:rFonts w:eastAsia="DengXian"/>
            <w:lang w:eastAsia="zh-CN"/>
          </w:rPr>
          <w:delText xml:space="preserve"> Editor’</w:delText>
        </w:r>
      </w:del>
      <w:ins w:id="10515" w:author="MCC" w:date="2022-04-08T10:11:00Z">
        <w:del w:id="10516" w:author="C3-222139" w:date="2022-04-13T11:45:00Z">
          <w:r w:rsidR="007876EC" w:rsidDel="00FF3B23">
            <w:rPr>
              <w:rFonts w:eastAsia="DengXian"/>
              <w:lang w:eastAsia="zh-CN"/>
            </w:rPr>
            <w:delText>'</w:delText>
          </w:r>
        </w:del>
      </w:ins>
      <w:del w:id="10517" w:author="C3-222139" w:date="2022-04-13T11:45:00Z">
        <w:r w:rsidDel="00FF3B23">
          <w:rPr>
            <w:rFonts w:eastAsia="DengXian"/>
            <w:lang w:eastAsia="zh-CN"/>
          </w:rPr>
          <w:delText xml:space="preserve">s Note: Definition of </w:delText>
        </w:r>
        <w:r w:rsidDel="00FF3B23">
          <w:delText>AcrMgntEventFilter</w:delText>
        </w:r>
        <w:r w:rsidDel="00FF3B23">
          <w:rPr>
            <w:lang w:eastAsia="zh-CN"/>
          </w:rPr>
          <w:delText xml:space="preserve"> data type is FFS.</w:delText>
        </w:r>
      </w:del>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10518"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10518"/>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lastRenderedPageBreak/>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5F5ECC66" w:rsidR="001762F0" w:rsidRDefault="00CD0F04" w:rsidP="001762F0">
      <w:pPr>
        <w:pStyle w:val="PL"/>
        <w:rPr>
          <w:ins w:id="10519" w:author="C3-222141" w:date="2022-04-13T12:12:00Z"/>
          <w:rFonts w:eastAsia="DengXian"/>
        </w:rPr>
      </w:pPr>
      <w:ins w:id="10520" w:author="C3-222410" w:date="2022-04-13T14:19:00Z">
        <w:r>
          <w:t xml:space="preserve">          $ref: 'TS29558_Eees_EASRegistration.yaml#/components/schemas/EndPoint'</w:t>
        </w:r>
      </w:ins>
      <w:del w:id="10521" w:author="C3-222410" w:date="2022-04-13T14:19:00Z">
        <w:r w:rsidR="001762F0" w:rsidDel="00CD0F04">
          <w:rPr>
            <w:rFonts w:eastAsia="DengXian"/>
          </w:rPr>
          <w:delText xml:space="preserve">          type: string</w:delText>
        </w:r>
      </w:del>
    </w:p>
    <w:p w14:paraId="305ADDDE" w14:textId="77777777" w:rsidR="00554717" w:rsidRDefault="00554717" w:rsidP="00554717">
      <w:pPr>
        <w:pStyle w:val="PL"/>
        <w:rPr>
          <w:ins w:id="10522" w:author="C3-222141" w:date="2022-04-13T12:12:00Z"/>
          <w:rFonts w:eastAsia="DengXian"/>
        </w:rPr>
      </w:pPr>
      <w:ins w:id="10523" w:author="C3-222141" w:date="2022-04-13T12:12:00Z">
        <w:r>
          <w:rPr>
            <w:rFonts w:eastAsia="DengXian"/>
          </w:rPr>
          <w:t xml:space="preserve">        </w:t>
        </w:r>
        <w:r>
          <w:t>actStatus</w:t>
        </w:r>
        <w:r>
          <w:rPr>
            <w:rFonts w:eastAsia="DengXian"/>
          </w:rPr>
          <w:t>:</w:t>
        </w:r>
      </w:ins>
    </w:p>
    <w:p w14:paraId="5CA72888" w14:textId="28FE5F52" w:rsidR="00554717" w:rsidRDefault="00554717" w:rsidP="00554717">
      <w:pPr>
        <w:pStyle w:val="PL"/>
        <w:rPr>
          <w:rFonts w:eastAsia="DengXian"/>
        </w:rPr>
      </w:pPr>
      <w:ins w:id="10524" w:author="C3-222141" w:date="2022-04-13T12:12:00Z">
        <w:r>
          <w:rPr>
            <w:rFonts w:eastAsia="DengXian"/>
          </w:rPr>
          <w:t xml:space="preserve">          $ref: '#/components/schemas/</w:t>
        </w:r>
        <w:r>
          <w:t>ActStatus</w:t>
        </w:r>
        <w:r>
          <w:rPr>
            <w:rFonts w:eastAsia="DengXian"/>
          </w:rPr>
          <w:t>'</w:t>
        </w:r>
      </w:ins>
    </w:p>
    <w:p w14:paraId="20212420" w14:textId="51A8F223" w:rsidR="001762F0" w:rsidRPr="0083750F" w:rsidDel="00CD0F04" w:rsidRDefault="001762F0" w:rsidP="001762F0">
      <w:pPr>
        <w:pStyle w:val="PL"/>
        <w:rPr>
          <w:del w:id="10525" w:author="C3-222410" w:date="2022-04-13T14:20:00Z"/>
          <w:rFonts w:eastAsia="DengXian"/>
        </w:rPr>
      </w:pPr>
      <w:del w:id="10526" w:author="C3-222410" w:date="2022-04-13T14:19:00Z">
        <w:r w:rsidDel="00CD0F04">
          <w:rPr>
            <w:rFonts w:eastAsia="DengXian"/>
          </w:rPr>
          <w:delText># Editor’</w:delText>
        </w:r>
      </w:del>
      <w:ins w:id="10527" w:author="MCC" w:date="2022-04-08T10:11:00Z">
        <w:del w:id="10528" w:author="C3-222410" w:date="2022-04-13T14:19:00Z">
          <w:r w:rsidR="007876EC" w:rsidDel="00CD0F04">
            <w:rPr>
              <w:rFonts w:eastAsia="DengXian"/>
            </w:rPr>
            <w:delText>'</w:delText>
          </w:r>
        </w:del>
      </w:ins>
      <w:del w:id="10529" w:author="C3-222410" w:date="2022-04-13T14:19:00Z">
        <w:r w:rsidDel="00CD0F04">
          <w:rPr>
            <w:rFonts w:eastAsia="DengXian"/>
          </w:rPr>
          <w:delText xml:space="preserve">s Note: the reference for the </w:delText>
        </w:r>
        <w:r w:rsidDel="00CD0F04">
          <w:rPr>
            <w:lang w:eastAsia="zh-CN"/>
          </w:rPr>
          <w:delText xml:space="preserve">EndPoint data tye is defined in </w:delText>
        </w:r>
        <w:r w:rsidDel="00CD0F04">
          <w:delText>Eees_EASRegistration API, and will be updated later.</w:delText>
        </w:r>
      </w:del>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3688F9A7" w:rsidR="001762F0" w:rsidRDefault="001762F0" w:rsidP="001762F0">
      <w:pPr>
        <w:pStyle w:val="PL"/>
        <w:rPr>
          <w:lang w:eastAsia="zh-CN"/>
        </w:rPr>
      </w:pPr>
      <w:r>
        <w:rPr>
          <w:rFonts w:eastAsia="DengXian" w:hint="eastAsia"/>
          <w:lang w:eastAsia="zh-CN"/>
        </w:rPr>
        <w:t>#</w:t>
      </w:r>
      <w:r>
        <w:rPr>
          <w:rFonts w:eastAsia="DengXian"/>
          <w:lang w:eastAsia="zh-CN"/>
        </w:rPr>
        <w:t xml:space="preserve"> Editor</w:t>
      </w:r>
      <w:del w:id="10530" w:author="MCC" w:date="2022-04-08T10:11:00Z">
        <w:r w:rsidDel="007876EC">
          <w:rPr>
            <w:rFonts w:eastAsia="DengXian"/>
            <w:lang w:eastAsia="zh-CN"/>
          </w:rPr>
          <w:delText>’</w:delText>
        </w:r>
      </w:del>
      <w:ins w:id="10531" w:author="MCC" w:date="2022-04-08T10:11:00Z">
        <w:r w:rsidR="007876EC">
          <w:rPr>
            <w:rFonts w:eastAsia="DengXian"/>
            <w:lang w:eastAsia="zh-CN"/>
          </w:rPr>
          <w:t>'</w:t>
        </w:r>
      </w:ins>
      <w:r>
        <w:rPr>
          <w:rFonts w:eastAsia="DengXian"/>
          <w:lang w:eastAsia="zh-CN"/>
        </w:rPr>
        <w:t xml:space="preserve">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3FDE476C"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w:t>
      </w:r>
      <w:del w:id="10532" w:author="MCC" w:date="2022-04-08T10:11:00Z">
        <w:r w:rsidDel="007876EC">
          <w:rPr>
            <w:rFonts w:eastAsia="DengXian"/>
            <w:lang w:eastAsia="zh-CN"/>
          </w:rPr>
          <w:delText>’</w:delText>
        </w:r>
      </w:del>
      <w:ins w:id="10533" w:author="MCC" w:date="2022-04-08T10:11:00Z">
        <w:r w:rsidR="007876EC">
          <w:rPr>
            <w:rFonts w:eastAsia="DengXian"/>
            <w:lang w:eastAsia="zh-CN"/>
          </w:rPr>
          <w:t>'</w:t>
        </w:r>
      </w:ins>
      <w:r>
        <w:rPr>
          <w:rFonts w:eastAsia="DengXian"/>
          <w:lang w:eastAsia="zh-CN"/>
        </w:rPr>
        <w:t xml:space="preserve">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54D82293" w:rsidR="001762F0" w:rsidRDefault="001762F0" w:rsidP="001762F0">
      <w:pPr>
        <w:pStyle w:val="PL"/>
        <w:rPr>
          <w:ins w:id="10534" w:author="C3-222141" w:date="2022-04-13T12:13:00Z"/>
          <w:lang w:eastAsia="zh-CN"/>
        </w:rPr>
      </w:pPr>
      <w:r>
        <w:t xml:space="preserve">          - </w:t>
      </w:r>
      <w:r>
        <w:rPr>
          <w:rFonts w:hint="eastAsia"/>
          <w:lang w:eastAsia="zh-CN"/>
        </w:rPr>
        <w:t>A</w:t>
      </w:r>
      <w:r>
        <w:rPr>
          <w:lang w:eastAsia="zh-CN"/>
        </w:rPr>
        <w:t>CR_FACILITATION</w:t>
      </w:r>
    </w:p>
    <w:p w14:paraId="02B3509A" w14:textId="25A29488" w:rsidR="00554717" w:rsidRDefault="00554717" w:rsidP="001762F0">
      <w:pPr>
        <w:pStyle w:val="PL"/>
      </w:pPr>
      <w:ins w:id="10535" w:author="C3-222141" w:date="2022-04-13T12:13:00Z">
        <w:r>
          <w:t xml:space="preserve">          - </w:t>
        </w:r>
        <w:r>
          <w:rPr>
            <w:rFonts w:hint="eastAsia"/>
            <w:lang w:eastAsia="zh-CN"/>
          </w:rPr>
          <w:t>A</w:t>
        </w:r>
        <w:r>
          <w:rPr>
            <w:lang w:eastAsia="zh-CN"/>
          </w:rPr>
          <w:t>CT_START_STOP</w:t>
        </w:r>
      </w:ins>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41D98D6E" w14:textId="77A58341" w:rsidR="001762F0" w:rsidDel="00554717" w:rsidRDefault="001762F0" w:rsidP="00554717">
      <w:pPr>
        <w:pStyle w:val="PL"/>
        <w:rPr>
          <w:del w:id="10536" w:author="C3-222141" w:date="2022-04-13T12:13:00Z"/>
        </w:rPr>
      </w:pPr>
      <w:r>
        <w:t xml:space="preserve">          This string </w:t>
      </w:r>
      <w:ins w:id="10537" w:author="C3-222141" w:date="2022-04-13T12:13:00Z">
        <w:r w:rsidR="00554717">
          <w:t>represents the ACR management</w:t>
        </w:r>
      </w:ins>
      <w:del w:id="10538" w:author="C3-222141" w:date="2022-04-13T12:13:00Z">
        <w:r w:rsidDel="00554717">
          <w:delText>provides forward-compatibility with future</w:delText>
        </w:r>
      </w:del>
    </w:p>
    <w:p w14:paraId="52138B21" w14:textId="3EEF94EA" w:rsidR="001762F0" w:rsidDel="00554717" w:rsidRDefault="001762F0" w:rsidP="00554717">
      <w:pPr>
        <w:pStyle w:val="PL"/>
        <w:rPr>
          <w:del w:id="10539" w:author="C3-222141" w:date="2022-04-13T12:13:00Z"/>
        </w:rPr>
      </w:pPr>
      <w:del w:id="10540" w:author="C3-222141" w:date="2022-04-13T12:13:00Z">
        <w:r w:rsidDel="00554717">
          <w:delText xml:space="preserve">          extensions to the enumeration but is not used to encode</w:delText>
        </w:r>
      </w:del>
    </w:p>
    <w:p w14:paraId="52CD467B" w14:textId="4C96B03B" w:rsidR="001762F0" w:rsidRDefault="001762F0" w:rsidP="00554717">
      <w:pPr>
        <w:pStyle w:val="PL"/>
      </w:pPr>
      <w:del w:id="10541" w:author="C3-222141" w:date="2022-04-13T12:13:00Z">
        <w:r w:rsidDel="00554717">
          <w:delText xml:space="preserve">          content defined in the present version of this API</w:delText>
        </w:r>
      </w:del>
      <w:r>
        <w:t>.</w:t>
      </w:r>
    </w:p>
    <w:p w14:paraId="2815C031" w14:textId="4B520136" w:rsidR="001762F0" w:rsidRDefault="001762F0" w:rsidP="001762F0">
      <w:pPr>
        <w:pStyle w:val="PL"/>
      </w:pPr>
      <w:r>
        <w:t xml:space="preserve">      description: </w:t>
      </w:r>
      <w:del w:id="10542" w:author="C3-222141" w:date="2022-04-13T12:14:00Z">
        <w:r w:rsidDel="003874EE">
          <w:delText>&gt;</w:delText>
        </w:r>
      </w:del>
      <w:ins w:id="10543" w:author="C3-222141" w:date="2022-04-13T12:14:00Z">
        <w:r w:rsidR="003874EE">
          <w:t>|</w:t>
        </w:r>
      </w:ins>
    </w:p>
    <w:p w14:paraId="657AD3AB" w14:textId="213BEB6B" w:rsidR="001762F0" w:rsidRDefault="001762F0" w:rsidP="001762F0">
      <w:pPr>
        <w:pStyle w:val="PL"/>
      </w:pPr>
      <w:r>
        <w:t xml:space="preserve">        Possible values are</w:t>
      </w:r>
      <w:ins w:id="10544" w:author="C3-222141" w:date="2022-04-13T12:14:00Z">
        <w:r w:rsidR="003874EE">
          <w:t>:</w:t>
        </w:r>
      </w:ins>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76598A3E" w:rsidR="001762F0" w:rsidRDefault="001762F0" w:rsidP="003874EE">
      <w:pPr>
        <w:adjustRightInd w:val="0"/>
        <w:spacing w:after="0"/>
        <w:rPr>
          <w:ins w:id="10545" w:author="C3-222141" w:date="2022-04-13T12:15:00Z"/>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6419587E" w14:textId="1B5D0931" w:rsidR="003874EE" w:rsidRDefault="003874EE" w:rsidP="003874EE">
      <w:pPr>
        <w:adjustRightInd w:val="0"/>
        <w:spacing w:after="0"/>
        <w:rPr>
          <w:ins w:id="10546" w:author="C3-222139" w:date="2022-04-13T11:47:00Z"/>
          <w:rFonts w:ascii="Courier New" w:hAnsi="Courier New"/>
          <w:noProof/>
          <w:sz w:val="16"/>
          <w:lang w:eastAsia="zh-CN"/>
        </w:rPr>
      </w:pPr>
      <w:ins w:id="10547" w:author="C3-222141" w:date="2022-04-13T12:15:00Z">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ins>
    </w:p>
    <w:p w14:paraId="6607AE23" w14:textId="77777777" w:rsidR="00091694" w:rsidRDefault="00091694" w:rsidP="00091694">
      <w:pPr>
        <w:pStyle w:val="PL"/>
        <w:rPr>
          <w:ins w:id="10548" w:author="C3-222139" w:date="2022-04-13T11:47:00Z"/>
        </w:rPr>
      </w:pPr>
      <w:ins w:id="10549" w:author="C3-222139" w:date="2022-04-13T11:47:00Z">
        <w:r>
          <w:t xml:space="preserve">    AcrMgntEventFilter:</w:t>
        </w:r>
      </w:ins>
    </w:p>
    <w:p w14:paraId="4FB04F61" w14:textId="77777777" w:rsidR="00091694" w:rsidRDefault="00091694" w:rsidP="00091694">
      <w:pPr>
        <w:pStyle w:val="PL"/>
        <w:rPr>
          <w:ins w:id="10550" w:author="C3-222139" w:date="2022-04-13T11:47:00Z"/>
        </w:rPr>
      </w:pPr>
      <w:ins w:id="10551" w:author="C3-222139" w:date="2022-04-13T11:47:00Z">
        <w:r>
          <w:t xml:space="preserve">      anyOf:</w:t>
        </w:r>
      </w:ins>
    </w:p>
    <w:p w14:paraId="39E224D7" w14:textId="77777777" w:rsidR="00091694" w:rsidRDefault="00091694" w:rsidP="00091694">
      <w:pPr>
        <w:pStyle w:val="PL"/>
        <w:rPr>
          <w:ins w:id="10552" w:author="C3-222139" w:date="2022-04-13T11:47:00Z"/>
        </w:rPr>
      </w:pPr>
      <w:ins w:id="10553" w:author="C3-222139" w:date="2022-04-13T11:47:00Z">
        <w:r>
          <w:t xml:space="preserve">      - type: string</w:t>
        </w:r>
      </w:ins>
    </w:p>
    <w:p w14:paraId="33AC1576" w14:textId="77777777" w:rsidR="00091694" w:rsidRDefault="00091694" w:rsidP="00091694">
      <w:pPr>
        <w:pStyle w:val="PL"/>
        <w:rPr>
          <w:ins w:id="10554" w:author="C3-222139" w:date="2022-04-13T11:47:00Z"/>
        </w:rPr>
      </w:pPr>
      <w:ins w:id="10555" w:author="C3-222139" w:date="2022-04-13T11:47:00Z">
        <w:r>
          <w:t xml:space="preserve">        enum:</w:t>
        </w:r>
      </w:ins>
    </w:p>
    <w:p w14:paraId="6BC02309" w14:textId="77777777" w:rsidR="00091694" w:rsidRDefault="00091694" w:rsidP="00091694">
      <w:pPr>
        <w:pStyle w:val="PL"/>
        <w:rPr>
          <w:ins w:id="10556" w:author="C3-222139" w:date="2022-04-13T11:47:00Z"/>
        </w:rPr>
      </w:pPr>
      <w:ins w:id="10557" w:author="C3-222139" w:date="2022-04-13T11:47:00Z">
        <w:r>
          <w:t xml:space="preserve">          - INTRA_EDN_MOBILITY</w:t>
        </w:r>
      </w:ins>
    </w:p>
    <w:p w14:paraId="450D01F0" w14:textId="77777777" w:rsidR="00091694" w:rsidRDefault="00091694" w:rsidP="00091694">
      <w:pPr>
        <w:pStyle w:val="PL"/>
        <w:rPr>
          <w:ins w:id="10558" w:author="C3-222139" w:date="2022-04-13T11:47:00Z"/>
          <w:lang w:eastAsia="zh-CN"/>
        </w:rPr>
      </w:pPr>
      <w:ins w:id="10559" w:author="C3-222139" w:date="2022-04-13T11:47:00Z">
        <w:r>
          <w:lastRenderedPageBreak/>
          <w:t xml:space="preserve">          - INTER_EDN_MOBILITY</w:t>
        </w:r>
      </w:ins>
    </w:p>
    <w:p w14:paraId="1F101CCC" w14:textId="77777777" w:rsidR="00091694" w:rsidRDefault="00091694" w:rsidP="00091694">
      <w:pPr>
        <w:pStyle w:val="PL"/>
        <w:rPr>
          <w:ins w:id="10560" w:author="C3-222139" w:date="2022-04-13T11:47:00Z"/>
        </w:rPr>
      </w:pPr>
      <w:ins w:id="10561" w:author="C3-222139" w:date="2022-04-13T11:47:00Z">
        <w:r>
          <w:t xml:space="preserve">      - type: string</w:t>
        </w:r>
      </w:ins>
    </w:p>
    <w:p w14:paraId="482D71F6" w14:textId="77777777" w:rsidR="00091694" w:rsidRDefault="00091694" w:rsidP="00091694">
      <w:pPr>
        <w:pStyle w:val="PL"/>
        <w:rPr>
          <w:ins w:id="10562" w:author="C3-222139" w:date="2022-04-13T11:47:00Z"/>
        </w:rPr>
      </w:pPr>
      <w:ins w:id="10563" w:author="C3-222139" w:date="2022-04-13T11:47:00Z">
        <w:r>
          <w:t xml:space="preserve">        description: &gt;</w:t>
        </w:r>
      </w:ins>
    </w:p>
    <w:p w14:paraId="1279B885" w14:textId="77777777" w:rsidR="00091694" w:rsidRDefault="00091694" w:rsidP="00091694">
      <w:pPr>
        <w:pStyle w:val="PL"/>
        <w:rPr>
          <w:ins w:id="10564" w:author="C3-222139" w:date="2022-04-13T11:47:00Z"/>
        </w:rPr>
      </w:pPr>
      <w:ins w:id="10565" w:author="C3-222139" w:date="2022-04-13T11:47:00Z">
        <w:r>
          <w:t xml:space="preserve">          This string represents the ACR Management Event filter.</w:t>
        </w:r>
      </w:ins>
    </w:p>
    <w:p w14:paraId="62A88B19" w14:textId="77777777" w:rsidR="00091694" w:rsidRDefault="00091694" w:rsidP="00091694">
      <w:pPr>
        <w:pStyle w:val="PL"/>
        <w:rPr>
          <w:ins w:id="10566" w:author="C3-222139" w:date="2022-04-13T11:47:00Z"/>
        </w:rPr>
      </w:pPr>
      <w:ins w:id="10567" w:author="C3-222139" w:date="2022-04-13T11:47:00Z">
        <w:r>
          <w:t xml:space="preserve">      description: |</w:t>
        </w:r>
      </w:ins>
    </w:p>
    <w:p w14:paraId="76ED348A" w14:textId="77777777" w:rsidR="00091694" w:rsidRDefault="00091694" w:rsidP="00091694">
      <w:pPr>
        <w:pStyle w:val="PL"/>
        <w:rPr>
          <w:ins w:id="10568" w:author="C3-222139" w:date="2022-04-13T11:47:00Z"/>
        </w:rPr>
      </w:pPr>
      <w:ins w:id="10569" w:author="C3-222139" w:date="2022-04-13T11:47:00Z">
        <w:r>
          <w:t xml:space="preserve">        Possible values are:</w:t>
        </w:r>
      </w:ins>
    </w:p>
    <w:p w14:paraId="05059902" w14:textId="77777777" w:rsidR="00091694" w:rsidRDefault="00091694" w:rsidP="00091694">
      <w:pPr>
        <w:pStyle w:val="PL"/>
        <w:rPr>
          <w:ins w:id="10570" w:author="C3-222139" w:date="2022-04-13T11:47:00Z"/>
        </w:rPr>
      </w:pPr>
      <w:ins w:id="10571" w:author="C3-222139" w:date="2022-04-13T11:47:00Z">
        <w:r>
          <w:t xml:space="preserve">        - INTRA_EDN_MOBILITY: </w:t>
        </w:r>
        <w:r>
          <w:rPr>
            <w:lang w:eastAsia="zh-CN"/>
          </w:rPr>
          <w:t xml:space="preserve">Indicates that the </w:t>
        </w:r>
        <w:r>
          <w:t>ACR Management Event filter is intra-EDN mobility</w:t>
        </w:r>
        <w:r>
          <w:rPr>
            <w:lang w:eastAsia="zh-CN"/>
          </w:rPr>
          <w:t>.</w:t>
        </w:r>
      </w:ins>
    </w:p>
    <w:p w14:paraId="3474DAE4" w14:textId="50BCA226" w:rsidR="00091694" w:rsidRDefault="00091694" w:rsidP="003874EE">
      <w:pPr>
        <w:spacing w:after="0"/>
        <w:rPr>
          <w:ins w:id="10572" w:author="C3-222141" w:date="2022-04-13T12:17:00Z"/>
          <w:rFonts w:ascii="Courier New" w:hAnsi="Courier New"/>
          <w:noProof/>
          <w:sz w:val="16"/>
        </w:rPr>
      </w:pPr>
      <w:ins w:id="10573" w:author="C3-222139" w:date="2022-04-13T11:47:00Z">
        <w:r w:rsidRPr="00091694">
          <w:rPr>
            <w:rFonts w:ascii="Courier New" w:hAnsi="Courier New"/>
            <w:noProof/>
            <w:sz w:val="16"/>
          </w:rPr>
          <w:t xml:space="preserve">        - INTER_EDN_MOBILITY: Indicates that the ACR Management Event filter is inter-EDN mobility.</w:t>
        </w:r>
      </w:ins>
    </w:p>
    <w:p w14:paraId="3A67326A" w14:textId="77777777" w:rsidR="003874EE" w:rsidRDefault="003874EE" w:rsidP="003874EE">
      <w:pPr>
        <w:pStyle w:val="PL"/>
        <w:rPr>
          <w:ins w:id="10574" w:author="C3-222141" w:date="2022-04-13T12:17:00Z"/>
        </w:rPr>
      </w:pPr>
      <w:ins w:id="10575" w:author="C3-222141" w:date="2022-04-13T12:17:00Z">
        <w:r>
          <w:t xml:space="preserve">    ActStatus:</w:t>
        </w:r>
      </w:ins>
    </w:p>
    <w:p w14:paraId="2405EFA4" w14:textId="77777777" w:rsidR="003874EE" w:rsidRDefault="003874EE" w:rsidP="003874EE">
      <w:pPr>
        <w:pStyle w:val="PL"/>
        <w:rPr>
          <w:ins w:id="10576" w:author="C3-222141" w:date="2022-04-13T12:17:00Z"/>
        </w:rPr>
      </w:pPr>
      <w:ins w:id="10577" w:author="C3-222141" w:date="2022-04-13T12:17:00Z">
        <w:r>
          <w:t xml:space="preserve">      anyOf:</w:t>
        </w:r>
      </w:ins>
    </w:p>
    <w:p w14:paraId="12C73CF9" w14:textId="77777777" w:rsidR="003874EE" w:rsidRDefault="003874EE" w:rsidP="003874EE">
      <w:pPr>
        <w:pStyle w:val="PL"/>
        <w:rPr>
          <w:ins w:id="10578" w:author="C3-222141" w:date="2022-04-13T12:17:00Z"/>
        </w:rPr>
      </w:pPr>
      <w:ins w:id="10579" w:author="C3-222141" w:date="2022-04-13T12:17:00Z">
        <w:r>
          <w:t xml:space="preserve">      - type: string</w:t>
        </w:r>
      </w:ins>
    </w:p>
    <w:p w14:paraId="007AE07F" w14:textId="77777777" w:rsidR="003874EE" w:rsidRDefault="003874EE" w:rsidP="003874EE">
      <w:pPr>
        <w:pStyle w:val="PL"/>
        <w:rPr>
          <w:ins w:id="10580" w:author="C3-222141" w:date="2022-04-13T12:17:00Z"/>
        </w:rPr>
      </w:pPr>
      <w:ins w:id="10581" w:author="C3-222141" w:date="2022-04-13T12:17:00Z">
        <w:r>
          <w:t xml:space="preserve">        enum:</w:t>
        </w:r>
      </w:ins>
    </w:p>
    <w:p w14:paraId="050318EB" w14:textId="77777777" w:rsidR="003874EE" w:rsidRDefault="003874EE" w:rsidP="003874EE">
      <w:pPr>
        <w:pStyle w:val="PL"/>
        <w:rPr>
          <w:ins w:id="10582" w:author="C3-222141" w:date="2022-04-13T12:17:00Z"/>
        </w:rPr>
      </w:pPr>
      <w:ins w:id="10583" w:author="C3-222141" w:date="2022-04-13T12:17:00Z">
        <w:r>
          <w:t xml:space="preserve">          - ACT_START</w:t>
        </w:r>
      </w:ins>
    </w:p>
    <w:p w14:paraId="62DFAC5D" w14:textId="77777777" w:rsidR="003874EE" w:rsidRDefault="003874EE" w:rsidP="003874EE">
      <w:pPr>
        <w:pStyle w:val="PL"/>
        <w:rPr>
          <w:ins w:id="10584" w:author="C3-222141" w:date="2022-04-13T12:17:00Z"/>
          <w:lang w:eastAsia="zh-CN"/>
        </w:rPr>
      </w:pPr>
      <w:ins w:id="10585" w:author="C3-222141" w:date="2022-04-13T12:17:00Z">
        <w:r>
          <w:t xml:space="preserve">          - </w:t>
        </w:r>
        <w:r>
          <w:rPr>
            <w:lang w:eastAsia="zh-CN"/>
          </w:rPr>
          <w:t>ACT_STOP</w:t>
        </w:r>
      </w:ins>
    </w:p>
    <w:p w14:paraId="39E44B94" w14:textId="77777777" w:rsidR="003874EE" w:rsidRDefault="003874EE" w:rsidP="003874EE">
      <w:pPr>
        <w:pStyle w:val="PL"/>
        <w:rPr>
          <w:ins w:id="10586" w:author="C3-222141" w:date="2022-04-13T12:17:00Z"/>
        </w:rPr>
      </w:pPr>
      <w:ins w:id="10587" w:author="C3-222141" w:date="2022-04-13T12:17:00Z">
        <w:r>
          <w:t xml:space="preserve">      - type: string</w:t>
        </w:r>
      </w:ins>
    </w:p>
    <w:p w14:paraId="0634348D" w14:textId="77777777" w:rsidR="003874EE" w:rsidRDefault="003874EE" w:rsidP="003874EE">
      <w:pPr>
        <w:pStyle w:val="PL"/>
        <w:rPr>
          <w:ins w:id="10588" w:author="C3-222141" w:date="2022-04-13T12:17:00Z"/>
        </w:rPr>
      </w:pPr>
      <w:ins w:id="10589" w:author="C3-222141" w:date="2022-04-13T12:17:00Z">
        <w:r>
          <w:t xml:space="preserve">        description: &gt;</w:t>
        </w:r>
      </w:ins>
    </w:p>
    <w:p w14:paraId="1BD0B927" w14:textId="77777777" w:rsidR="003874EE" w:rsidRDefault="003874EE" w:rsidP="003874EE">
      <w:pPr>
        <w:pStyle w:val="PL"/>
        <w:rPr>
          <w:ins w:id="10590" w:author="C3-222141" w:date="2022-04-13T12:17:00Z"/>
        </w:rPr>
      </w:pPr>
      <w:ins w:id="10591" w:author="C3-222141" w:date="2022-04-13T12:17:00Z">
        <w:r>
          <w:t xml:space="preserve">          This string represents the ACT status, i.e. ACT start or stop.</w:t>
        </w:r>
      </w:ins>
    </w:p>
    <w:p w14:paraId="315BBBED" w14:textId="77777777" w:rsidR="003874EE" w:rsidRDefault="003874EE" w:rsidP="003874EE">
      <w:pPr>
        <w:pStyle w:val="PL"/>
        <w:rPr>
          <w:ins w:id="10592" w:author="C3-222141" w:date="2022-04-13T12:17:00Z"/>
        </w:rPr>
      </w:pPr>
      <w:ins w:id="10593" w:author="C3-222141" w:date="2022-04-13T12:17:00Z">
        <w:r>
          <w:t xml:space="preserve">      description: |</w:t>
        </w:r>
      </w:ins>
    </w:p>
    <w:p w14:paraId="274533C3" w14:textId="77777777" w:rsidR="003874EE" w:rsidRDefault="003874EE" w:rsidP="003874EE">
      <w:pPr>
        <w:pStyle w:val="PL"/>
        <w:rPr>
          <w:ins w:id="10594" w:author="C3-222141" w:date="2022-04-13T12:17:00Z"/>
        </w:rPr>
      </w:pPr>
      <w:ins w:id="10595" w:author="C3-222141" w:date="2022-04-13T12:17:00Z">
        <w:r>
          <w:t xml:space="preserve">        Possible values are:</w:t>
        </w:r>
      </w:ins>
    </w:p>
    <w:p w14:paraId="24DF9051" w14:textId="77777777" w:rsidR="003874EE" w:rsidRDefault="003874EE" w:rsidP="003874EE">
      <w:pPr>
        <w:pStyle w:val="PL"/>
        <w:rPr>
          <w:ins w:id="10596" w:author="C3-222141" w:date="2022-04-13T12:17:00Z"/>
        </w:rPr>
      </w:pPr>
      <w:ins w:id="10597" w:author="C3-222141" w:date="2022-04-13T12:17:00Z">
        <w:r>
          <w:t xml:space="preserve">        - ACT_START: </w:t>
        </w:r>
        <w:r>
          <w:rPr>
            <w:lang w:eastAsia="zh-CN"/>
          </w:rPr>
          <w:t>Indicates ACT start.</w:t>
        </w:r>
      </w:ins>
    </w:p>
    <w:p w14:paraId="6FA56A96" w14:textId="2FB02A0D" w:rsidR="003874EE" w:rsidRDefault="003874EE" w:rsidP="003874EE">
      <w:pPr>
        <w:rPr>
          <w:rFonts w:ascii="Courier New" w:hAnsi="Courier New"/>
          <w:noProof/>
          <w:sz w:val="16"/>
        </w:rPr>
      </w:pPr>
      <w:ins w:id="10598" w:author="C3-222141" w:date="2022-04-13T12:17:00Z">
        <w:r w:rsidRPr="003874EE">
          <w:rPr>
            <w:rFonts w:ascii="Courier New" w:hAnsi="Courier New"/>
            <w:noProof/>
            <w:sz w:val="16"/>
            <w:lang w:eastAsia="zh-CN"/>
          </w:rPr>
          <w:t xml:space="preserve">        - ACT_STOP: Indicates ACT stop.</w:t>
        </w:r>
      </w:ins>
    </w:p>
    <w:p w14:paraId="45FE04F0" w14:textId="2A7C5AC1" w:rsidR="009F4DD8" w:rsidRDefault="009F4DD8" w:rsidP="007876EC">
      <w:pPr>
        <w:pStyle w:val="Heading1"/>
        <w:rPr>
          <w:noProof/>
        </w:rPr>
      </w:pPr>
      <w:bookmarkStart w:id="10599" w:name="_Toc85734611"/>
      <w:bookmarkStart w:id="10600" w:name="_Toc89431910"/>
      <w:bookmarkStart w:id="10601" w:name="_Toc97042828"/>
      <w:bookmarkStart w:id="10602" w:name="_Toc97045972"/>
      <w:bookmarkStart w:id="10603" w:name="_Toc97155717"/>
      <w:bookmarkStart w:id="10604" w:name="_Toc100767923"/>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10599"/>
      <w:bookmarkEnd w:id="10600"/>
      <w:bookmarkEnd w:id="10601"/>
      <w:bookmarkEnd w:id="10602"/>
      <w:bookmarkEnd w:id="10603"/>
      <w:bookmarkEnd w:id="10604"/>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77777777" w:rsidR="009F4DD8" w:rsidRDefault="009F4DD8" w:rsidP="009F4DD8">
      <w:pPr>
        <w:pStyle w:val="PL"/>
      </w:pPr>
      <w:r>
        <w:t xml:space="preserve">    API for EES Session with Qos service.</w:t>
      </w:r>
    </w:p>
    <w:p w14:paraId="3DBC5719" w14:textId="77777777" w:rsidR="009F4DD8" w:rsidRDefault="009F4DD8" w:rsidP="009F4DD8">
      <w:pPr>
        <w:pStyle w:val="PL"/>
        <w:rPr>
          <w:noProof w:val="0"/>
          <w:lang w:val="en-IN"/>
        </w:rPr>
      </w:pPr>
      <w:r>
        <w:rPr>
          <w:noProof w:val="0"/>
          <w:lang w:val="en-IN"/>
        </w:rPr>
        <w:t xml:space="preserve">    © 2021, 3GPP Organizational Partners (ARIB, ATIS, CCSA, ETSI, TSDSI, TTA, TTC).</w:t>
      </w:r>
    </w:p>
    <w:p w14:paraId="7D661C8A" w14:textId="77777777" w:rsidR="009F4DD8" w:rsidRDefault="009F4DD8" w:rsidP="009F4DD8">
      <w:pPr>
        <w:pStyle w:val="PL"/>
        <w:rPr>
          <w:noProof w:val="0"/>
          <w:lang w:val="en-IN"/>
        </w:rPr>
      </w:pPr>
      <w:r>
        <w:rPr>
          <w:noProof w:val="0"/>
          <w:lang w:val="en-IN"/>
        </w:rPr>
        <w:t xml:space="preserve">    All rights reserved.</w:t>
      </w:r>
    </w:p>
    <w:p w14:paraId="5161DEC1" w14:textId="1A9FB2E9" w:rsidR="009F4DD8" w:rsidRDefault="009F4DD8" w:rsidP="009F4DD8">
      <w:pPr>
        <w:pStyle w:val="PL"/>
      </w:pPr>
      <w:r>
        <w:t xml:space="preserve">  version: 1.0.0-alpha.</w:t>
      </w:r>
      <w:r w:rsidR="00C837C0">
        <w:t>2</w:t>
      </w:r>
    </w:p>
    <w:p w14:paraId="32AB7F6F" w14:textId="77777777" w:rsidR="009F4DD8" w:rsidRDefault="009F4DD8" w:rsidP="009F4DD8">
      <w:pPr>
        <w:pStyle w:val="PL"/>
      </w:pPr>
      <w:r>
        <w:t>externalDocs:</w:t>
      </w:r>
    </w:p>
    <w:p w14:paraId="78449FAF" w14:textId="358EB373" w:rsidR="009F4DD8" w:rsidRDefault="009F4DD8" w:rsidP="009F4DD8">
      <w:pPr>
        <w:pStyle w:val="PL"/>
      </w:pPr>
      <w:r>
        <w:t xml:space="preserve">  description: 3GPP TS 29.558 V1.</w:t>
      </w:r>
      <w:r w:rsidR="00C837C0">
        <w:t>2</w:t>
      </w:r>
      <w:r>
        <w:t>.0 Enabling Edge Applications; Application Programming Interface (API) specification; Stage 3</w:t>
      </w:r>
    </w:p>
    <w:p w14:paraId="7BAEFF05" w14:textId="77777777" w:rsidR="009F4DD8" w:rsidRDefault="009F4DD8" w:rsidP="009F4DD8">
      <w:pPr>
        <w:pStyle w:val="PL"/>
      </w:pPr>
      <w:r>
        <w:t xml:space="preserve">  url: http://www.3gpp.org/ftp/Specs/archive/29_series/29.558/</w:t>
      </w:r>
    </w:p>
    <w:p w14:paraId="037A6C2A" w14:textId="77777777"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lastRenderedPageBreak/>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77777777" w:rsidR="009F4DD8" w:rsidRDefault="009F4DD8" w:rsidP="009F4DD8">
      <w:pPr>
        <w:pStyle w:val="PL"/>
      </w:pPr>
      <w:r>
        <w:t xml:space="preserve">                  description: No Content (successful notification)</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192B91E3" w14:textId="77777777" w:rsidR="009F4DD8" w:rsidRDefault="009F4DD8" w:rsidP="009F4DD8">
      <w:pPr>
        <w:pStyle w:val="PL"/>
      </w:pPr>
      <w:r>
        <w:t xml:space="preserve">                description: All the subscription information related to the request URI is returned</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lastRenderedPageBreak/>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0FA94560" w14:textId="77777777" w:rsidR="009F4DD8" w:rsidRDefault="009F4DD8" w:rsidP="009F4DD8">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648436C2"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77777777" w:rsidR="009F4DD8" w:rsidRDefault="009F4DD8" w:rsidP="009F4DD8">
      <w:pPr>
        <w:pStyle w:val="PL"/>
      </w:pPr>
      <w:r>
        <w:t xml:space="preserve">          description: No Content</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1C919A46" w14:textId="77777777" w:rsidR="009F4DD8" w:rsidRDefault="009F4DD8" w:rsidP="009F4DD8">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7E3253AB" w14:textId="77777777" w:rsidR="009F4DD8" w:rsidRDefault="009F4DD8" w:rsidP="009F4DD8">
      <w:pPr>
        <w:pStyle w:val="PL"/>
        <w:rPr>
          <w:lang w:val="en-US"/>
        </w:rPr>
      </w:pPr>
      <w:r>
        <w:rPr>
          <w:lang w:val="en-US"/>
        </w:rPr>
        <w:lastRenderedPageBreak/>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77777777" w:rsidR="009F4DD8" w:rsidRDefault="009F4DD8" w:rsidP="009F4DD8">
      <w:pPr>
        <w:pStyle w:val="PL"/>
        <w:rPr>
          <w:lang w:val="en-US"/>
        </w:rPr>
      </w:pPr>
      <w:r>
        <w:t xml:space="preserve">          description: No Content.</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4578ED4E"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77777777" w:rsidR="009F4DD8" w:rsidRDefault="009F4DD8" w:rsidP="009F4DD8">
      <w:pPr>
        <w:pStyle w:val="PL"/>
      </w:pPr>
      <w:r>
        <w:t xml:space="preserve">                $ref: '#/components/schemas/</w:t>
      </w:r>
      <w:r>
        <w:rPr>
          <w:rFonts w:hint="eastAsia"/>
          <w:lang w:eastAsia="ja-JP"/>
        </w:rPr>
        <w:t>SessionWithQoS</w:t>
      </w:r>
      <w:r>
        <w:t>'</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lastRenderedPageBreak/>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77777777" w:rsidR="009F4DD8" w:rsidRDefault="009F4DD8" w:rsidP="009F4DD8">
      <w:pPr>
        <w:pStyle w:val="PL"/>
      </w:pPr>
      <w:r>
        <w:t>components:</w:t>
      </w: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26A85C66"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lastRenderedPageBreak/>
        <w:t xml:space="preserve">        requestTestNotification:</w:t>
      </w:r>
    </w:p>
    <w:p w14:paraId="0A1F6960" w14:textId="77777777" w:rsidR="009F4DD8" w:rsidRDefault="009F4DD8" w:rsidP="009F4DD8">
      <w:pPr>
        <w:pStyle w:val="PL"/>
      </w:pPr>
      <w:r>
        <w:t xml:space="preserve">          type: boolean</w:t>
      </w:r>
    </w:p>
    <w:p w14:paraId="721A2E03" w14:textId="2021654B" w:rsidR="009F4DD8" w:rsidRDefault="009F4DD8" w:rsidP="009F4DD8">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0101283B"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1644F3CB" w14:textId="77777777" w:rsidR="009F4DD8" w:rsidRDefault="009F4DD8" w:rsidP="009F4DD8">
      <w:pPr>
        <w:pStyle w:val="PL"/>
        <w:rPr>
          <w:rFonts w:eastAsia="DengXian" w:cs="Arial"/>
          <w:szCs w:val="18"/>
        </w:rPr>
      </w:pPr>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1955B3E9"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59C83367"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1BF32C4E" w14:textId="20A5F065" w:rsidR="006A285A" w:rsidRDefault="006A285A" w:rsidP="007876EC">
      <w:pPr>
        <w:pStyle w:val="Heading1"/>
        <w:rPr>
          <w:noProof/>
        </w:rPr>
      </w:pPr>
      <w:bookmarkStart w:id="10605" w:name="_Toc97042829"/>
      <w:bookmarkStart w:id="10606" w:name="_Toc97045973"/>
      <w:bookmarkStart w:id="10607" w:name="_Toc97155718"/>
      <w:bookmarkStart w:id="10608" w:name="_Toc100767924"/>
      <w:r>
        <w:t>A.7</w:t>
      </w:r>
      <w:r>
        <w:tab/>
      </w:r>
      <w:r>
        <w:rPr>
          <w:noProof/>
        </w:rPr>
        <w:t>Eees_EECContextRelocation API</w:t>
      </w:r>
      <w:bookmarkEnd w:id="10605"/>
      <w:bookmarkEnd w:id="10606"/>
      <w:bookmarkEnd w:id="10607"/>
      <w:bookmarkEnd w:id="10608"/>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77777777" w:rsidR="006A285A" w:rsidRDefault="006A285A" w:rsidP="006A285A">
      <w:pPr>
        <w:pStyle w:val="PL"/>
      </w:pPr>
      <w:r>
        <w:t xml:space="preserve">    API for EEC Context Relocation.</w:t>
      </w:r>
    </w:p>
    <w:p w14:paraId="792A737D" w14:textId="77777777" w:rsidR="006A285A" w:rsidRDefault="006A285A" w:rsidP="006A285A">
      <w:pPr>
        <w:pStyle w:val="PL"/>
        <w:rPr>
          <w:noProof w:val="0"/>
          <w:lang w:val="en-IN"/>
        </w:rPr>
      </w:pPr>
      <w:r>
        <w:rPr>
          <w:noProof w:val="0"/>
          <w:lang w:val="en-IN"/>
        </w:rPr>
        <w:t xml:space="preserve">    © 2022, 3GPP Organizational Partners (ARIB, ATIS, CCSA, ETSI, TSDSI, TTA, TTC).</w:t>
      </w:r>
    </w:p>
    <w:p w14:paraId="6C9D8CF3" w14:textId="77777777" w:rsidR="006A285A" w:rsidRDefault="006A285A" w:rsidP="006A285A">
      <w:pPr>
        <w:pStyle w:val="PL"/>
        <w:rPr>
          <w:noProof w:val="0"/>
          <w:lang w:val="en-IN"/>
        </w:rPr>
      </w:pPr>
      <w:r>
        <w:rPr>
          <w:noProof w:val="0"/>
          <w:lang w:val="en-IN"/>
        </w:rPr>
        <w:lastRenderedPageBreak/>
        <w:t xml:space="preserve">    All rights reserved.</w:t>
      </w:r>
    </w:p>
    <w:p w14:paraId="733540EF" w14:textId="77777777" w:rsidR="006A285A" w:rsidRDefault="006A285A" w:rsidP="006A285A">
      <w:pPr>
        <w:pStyle w:val="PL"/>
      </w:pPr>
      <w:r>
        <w:t xml:space="preserve">  version: 1.0.0-alpha.1</w:t>
      </w:r>
    </w:p>
    <w:p w14:paraId="5D08F800" w14:textId="77777777" w:rsidR="006A285A" w:rsidRDefault="006A285A" w:rsidP="006A285A">
      <w:pPr>
        <w:pStyle w:val="PL"/>
      </w:pPr>
      <w:r>
        <w:t>externalDocs:</w:t>
      </w:r>
    </w:p>
    <w:p w14:paraId="3C1EF67C" w14:textId="18093AB4" w:rsidR="006A285A" w:rsidRDefault="006A285A" w:rsidP="006A285A">
      <w:pPr>
        <w:pStyle w:val="PL"/>
      </w:pPr>
      <w:r>
        <w:t xml:space="preserve">  description: 3GPP TS 29.558 V1.</w:t>
      </w:r>
      <w:r w:rsidR="00DB3B7F">
        <w:t>3</w:t>
      </w:r>
      <w:r>
        <w:t>.0 Enabling Edge Applications; Application Programming Interface (API) specification; Stage 3</w:t>
      </w:r>
    </w:p>
    <w:p w14:paraId="0AE2CEC3" w14:textId="77777777" w:rsidR="006A285A" w:rsidRDefault="006A285A" w:rsidP="006A285A">
      <w:pPr>
        <w:pStyle w:val="PL"/>
      </w:pPr>
      <w:r>
        <w:t xml:space="preserve">  url: http://www.3gpp.org/ftp/Specs/archive/29_series/29.558/</w:t>
      </w:r>
    </w:p>
    <w:p w14:paraId="3A22CEE7" w14:textId="77777777"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77777777" w:rsidR="006A285A" w:rsidRDefault="006A285A" w:rsidP="006A285A">
      <w:pPr>
        <w:pStyle w:val="PL"/>
      </w:pPr>
      <w:r>
        <w:t xml:space="preserve">      responses: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5E822482" w14:textId="77777777" w:rsidR="006A285A" w:rsidRDefault="006A285A" w:rsidP="006A285A">
      <w:pPr>
        <w:pStyle w:val="PL"/>
      </w:pPr>
      <w:r>
        <w:rPr>
          <w:lang w:val="en-US"/>
        </w:rPr>
        <w:t xml:space="preserve">          </w:t>
      </w:r>
      <w:r>
        <w:t>description: OK (</w:t>
      </w:r>
      <w:r w:rsidRPr="008853AE">
        <w:t>The EEC context information matching the input parameters in the request is returned by the S-EES)</w:t>
      </w:r>
      <w:r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lastRenderedPageBreak/>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77777777" w:rsidR="006A285A" w:rsidRDefault="006A285A" w:rsidP="006A285A">
      <w:pPr>
        <w:pStyle w:val="PL"/>
      </w:pPr>
      <w:r>
        <w:t>components:</w:t>
      </w: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77777777" w:rsidR="006A285A" w:rsidRDefault="006A285A" w:rsidP="006A285A">
      <w:pPr>
        <w:pStyle w:val="PL"/>
      </w:pPr>
      <w:r>
        <w:t xml:space="preserve">        - sessCntxs</w:t>
      </w: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77777777" w:rsidR="006A285A" w:rsidRDefault="006A285A" w:rsidP="006A285A">
      <w:pPr>
        <w:pStyle w:val="PL"/>
      </w:pPr>
      <w:r>
        <w:t xml:space="preserve">        - endPt</w:t>
      </w: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77777777" w:rsidR="006A285A" w:rsidRDefault="006A285A" w:rsidP="006A285A">
      <w:pPr>
        <w:pStyle w:val="PL"/>
      </w:pPr>
      <w:r>
        <w:t xml:space="preserve">        - eecCntx</w:t>
      </w: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77777777" w:rsidR="006A285A" w:rsidRDefault="006A285A" w:rsidP="006A285A">
      <w:pPr>
        <w:pStyle w:val="PL"/>
      </w:pPr>
      <w:r>
        <w:t xml:space="preserve">        subs: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lastRenderedPageBreak/>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5C7F2FE5" w:rsidR="00A040B3" w:rsidRDefault="00A040B3" w:rsidP="007876EC">
      <w:pPr>
        <w:pStyle w:val="Heading1"/>
      </w:pPr>
      <w:bookmarkStart w:id="10609" w:name="_Toc97045974"/>
      <w:bookmarkStart w:id="10610" w:name="_Toc97155719"/>
      <w:bookmarkStart w:id="10611" w:name="_Toc100767925"/>
      <w:r>
        <w:t>A.8</w:t>
      </w:r>
      <w:r>
        <w:tab/>
      </w:r>
      <w:r w:rsidRPr="00F477AF">
        <w:t>Eees_</w:t>
      </w:r>
      <w:r>
        <w:t>EELManaged</w:t>
      </w:r>
      <w:r w:rsidRPr="00F477AF">
        <w:t>ACR</w:t>
      </w:r>
      <w:r>
        <w:rPr>
          <w:noProof/>
          <w:lang w:eastAsia="zh-CN"/>
        </w:rPr>
        <w:t xml:space="preserve"> </w:t>
      </w:r>
      <w:bookmarkStart w:id="10612" w:name="_Toc94194974"/>
      <w:bookmarkStart w:id="10613" w:name="_Toc97042832"/>
      <w:r>
        <w:t>API</w:t>
      </w:r>
      <w:bookmarkEnd w:id="10609"/>
      <w:bookmarkEnd w:id="10610"/>
      <w:bookmarkEnd w:id="10611"/>
      <w:bookmarkEnd w:id="10612"/>
      <w:bookmarkEnd w:id="10613"/>
    </w:p>
    <w:p w14:paraId="1C60EC43" w14:textId="77777777" w:rsidR="00A040B3" w:rsidRDefault="00A040B3" w:rsidP="00A040B3">
      <w:pPr>
        <w:pStyle w:val="PL"/>
      </w:pPr>
      <w:bookmarkStart w:id="10614" w:name="_Hlk514243590"/>
      <w:bookmarkStart w:id="10615" w:name="_Hlk515634373"/>
      <w:bookmarkStart w:id="10616"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70F5BC23" w:rsidR="00A040B3" w:rsidRDefault="00A040B3" w:rsidP="00A040B3">
      <w:pPr>
        <w:pStyle w:val="PL"/>
      </w:pPr>
      <w:r>
        <w:t xml:space="preserve">  version: 1.0.0-alpha.</w:t>
      </w:r>
      <w:ins w:id="10617" w:author="Rapporteur" w:date="2022-04-13T16:14:00Z">
        <w:r w:rsidR="0064045B">
          <w:t>2</w:t>
        </w:r>
      </w:ins>
      <w:del w:id="10618" w:author="Rapporteur" w:date="2022-04-13T16:14:00Z">
        <w:r w:rsidDel="0064045B">
          <w:delText>1</w:delText>
        </w:r>
      </w:del>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79CB6277" w:rsidR="00D22A93" w:rsidRDefault="00D22A93" w:rsidP="00A040B3">
      <w:pPr>
        <w:pStyle w:val="PL"/>
      </w:pPr>
      <w:r>
        <w:t xml:space="preserve">    </w:t>
      </w:r>
      <w:r w:rsidR="00A040B3">
        <w:t>3GPP TS 29.558 V1.</w:t>
      </w:r>
      <w:ins w:id="10619" w:author="Rapporteur" w:date="2022-04-13T16:14:00Z">
        <w:r w:rsidR="0064045B">
          <w:t>5</w:t>
        </w:r>
      </w:ins>
      <w:del w:id="10620" w:author="Rapporteur" w:date="2022-04-13T16:14:00Z">
        <w:r w:rsidR="00A040B3" w:rsidDel="0064045B">
          <w:delText>4</w:delText>
        </w:r>
      </w:del>
      <w:r w:rsidR="00A040B3">
        <w:t>.0; Enabling Edge Applications;</w:t>
      </w:r>
      <w:del w:id="10621" w:author="C3-222137" w:date="2022-04-13T11:22:00Z">
        <w:r w:rsidR="00A040B3" w:rsidDel="001A038D">
          <w:delText xml:space="preserve"> </w:delText>
        </w:r>
      </w:del>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10614"/>
    <w:p w14:paraId="47221CF7" w14:textId="77777777" w:rsidR="00A040B3" w:rsidRDefault="00A040B3" w:rsidP="00A040B3">
      <w:pPr>
        <w:pStyle w:val="PL"/>
      </w:pP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rPr>
          <w:ins w:id="10622" w:author="C3-222137" w:date="2022-04-13T11:22:00Z"/>
        </w:rPr>
      </w:pPr>
      <w:r>
        <w:t xml:space="preserve">          description: </w:t>
      </w:r>
      <w:ins w:id="10623" w:author="C3-222137" w:date="2022-04-13T11:22:00Z">
        <w:r w:rsidR="001A038D">
          <w:t>&gt;</w:t>
        </w:r>
      </w:ins>
    </w:p>
    <w:p w14:paraId="54EA9425" w14:textId="77777777" w:rsidR="001A038D" w:rsidRDefault="001A038D" w:rsidP="001A038D">
      <w:pPr>
        <w:pStyle w:val="PL"/>
        <w:rPr>
          <w:ins w:id="10624" w:author="C3-222137" w:date="2022-04-13T11:23:00Z"/>
        </w:rPr>
      </w:pPr>
      <w:ins w:id="10625" w:author="C3-222137" w:date="2022-04-13T11:22:00Z">
        <w:r>
          <w:t xml:space="preserve">            </w:t>
        </w:r>
      </w:ins>
      <w:r w:rsidR="00A040B3">
        <w:t>The requested EEL Managed ACR initiation was successfully received and</w:t>
      </w:r>
    </w:p>
    <w:p w14:paraId="550CF59E" w14:textId="256F6C59" w:rsidR="00A040B3" w:rsidRDefault="001A038D" w:rsidP="001A038D">
      <w:pPr>
        <w:pStyle w:val="PL"/>
      </w:pPr>
      <w:ins w:id="10626" w:author="C3-222137" w:date="2022-04-13T11:23:00Z">
        <w:r>
          <w:t xml:space="preserve">           </w:t>
        </w:r>
      </w:ins>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rPr>
          <w:noProof w:val="0"/>
        </w:rPr>
      </w:pPr>
      <w:r>
        <w:rPr>
          <w:noProof w:val="0"/>
        </w:rP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rPr>
          <w:noProof w:val="0"/>
        </w:rPr>
      </w:pPr>
      <w:r>
        <w:rPr>
          <w:noProof w:val="0"/>
        </w:rPr>
        <w:t xml:space="preserve">        '308':</w:t>
      </w:r>
    </w:p>
    <w:p w14:paraId="4B894D3C" w14:textId="77777777" w:rsidR="00A040B3" w:rsidRDefault="00A040B3" w:rsidP="00A040B3">
      <w:pPr>
        <w:pStyle w:val="PL"/>
        <w:rPr>
          <w:noProof w:val="0"/>
        </w:rPr>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lastRenderedPageBreak/>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ins w:id="10627" w:author="C3-222137" w:date="2022-04-13T11:24:00Z"/>
          <w:lang w:eastAsia="es-ES"/>
        </w:rPr>
      </w:pPr>
      <w:r>
        <w:rPr>
          <w:lang w:eastAsia="es-ES"/>
        </w:rPr>
        <w:t xml:space="preserve">          description: </w:t>
      </w:r>
      <w:ins w:id="10628" w:author="C3-222137" w:date="2022-04-13T11:24:00Z">
        <w:r w:rsidR="001A038D">
          <w:rPr>
            <w:lang w:eastAsia="es-ES"/>
          </w:rPr>
          <w:t>&gt;</w:t>
        </w:r>
      </w:ins>
    </w:p>
    <w:p w14:paraId="72FAC879" w14:textId="77777777" w:rsidR="001A038D" w:rsidRDefault="001A038D" w:rsidP="00A040B3">
      <w:pPr>
        <w:pStyle w:val="PL"/>
        <w:rPr>
          <w:ins w:id="10629" w:author="C3-222137" w:date="2022-04-13T11:24:00Z"/>
        </w:rPr>
      </w:pPr>
      <w:ins w:id="10630" w:author="C3-222137" w:date="2022-04-13T11:24:00Z">
        <w:r>
          <w:rPr>
            <w:lang w:eastAsia="es-ES"/>
          </w:rPr>
          <w:t xml:space="preserve">            </w:t>
        </w:r>
      </w:ins>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ins w:id="10631" w:author="C3-222137" w:date="2022-04-13T11:24:00Z">
        <w:r>
          <w:t xml:space="preserve">           </w:t>
        </w:r>
      </w:ins>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rPr>
          <w:noProof w:val="0"/>
        </w:rPr>
      </w:pPr>
      <w:r>
        <w:rPr>
          <w:noProof w:val="0"/>
        </w:rPr>
        <w:t xml:space="preserve">        '307':</w:t>
      </w:r>
    </w:p>
    <w:p w14:paraId="038B7984"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18C16172" w14:textId="77777777" w:rsidR="00A040B3" w:rsidRDefault="00A040B3" w:rsidP="00A040B3">
      <w:pPr>
        <w:pStyle w:val="PL"/>
        <w:rPr>
          <w:noProof w:val="0"/>
        </w:rPr>
      </w:pPr>
      <w:r>
        <w:rPr>
          <w:noProof w:val="0"/>
        </w:rPr>
        <w:t xml:space="preserve">        '308':</w:t>
      </w:r>
    </w:p>
    <w:p w14:paraId="4DC4177F"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777777" w:rsidR="00A040B3" w:rsidRDefault="00A040B3" w:rsidP="00A040B3">
      <w:pPr>
        <w:pStyle w:val="PL"/>
      </w:pPr>
      <w:r>
        <w:t xml:space="preserve">        '200':</w:t>
      </w:r>
    </w:p>
    <w:p w14:paraId="08F7C0C1" w14:textId="77777777" w:rsidR="001A038D" w:rsidRDefault="00A040B3" w:rsidP="00A040B3">
      <w:pPr>
        <w:pStyle w:val="PL"/>
        <w:rPr>
          <w:ins w:id="10632" w:author="C3-222137" w:date="2022-04-13T11:25:00Z"/>
        </w:rPr>
      </w:pPr>
      <w:r>
        <w:t xml:space="preserve">          description: </w:t>
      </w:r>
      <w:ins w:id="10633" w:author="C3-222137" w:date="2022-04-13T11:25:00Z">
        <w:r w:rsidR="001A038D">
          <w:t>&gt;</w:t>
        </w:r>
      </w:ins>
    </w:p>
    <w:p w14:paraId="30844195" w14:textId="77777777" w:rsidR="001A038D" w:rsidRDefault="001A038D" w:rsidP="00A040B3">
      <w:pPr>
        <w:pStyle w:val="PL"/>
        <w:rPr>
          <w:ins w:id="10634" w:author="C3-222137" w:date="2022-04-13T11:25:00Z"/>
        </w:rPr>
      </w:pPr>
      <w:ins w:id="10635" w:author="C3-222137" w:date="2022-04-13T11:25:00Z">
        <w:r>
          <w:t xml:space="preserve">            </w:t>
        </w:r>
      </w:ins>
      <w:r w:rsidR="00A040B3">
        <w:t>OK. The subscription is successfully created and a representation of the</w:t>
      </w:r>
    </w:p>
    <w:p w14:paraId="1BE26860" w14:textId="7F3A7175" w:rsidR="00A040B3" w:rsidRDefault="001A038D" w:rsidP="00A040B3">
      <w:pPr>
        <w:pStyle w:val="PL"/>
      </w:pPr>
      <w:ins w:id="10636" w:author="C3-222137" w:date="2022-04-13T11:25:00Z">
        <w:r>
          <w:t xml:space="preserve">           </w:t>
        </w:r>
      </w:ins>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rPr>
          <w:noProof w:val="0"/>
        </w:rPr>
      </w:pPr>
      <w:r>
        <w:rPr>
          <w:noProof w:val="0"/>
        </w:rPr>
        <w:t xml:space="preserve">          headers:</w:t>
      </w:r>
    </w:p>
    <w:p w14:paraId="7CE0A590" w14:textId="77777777" w:rsidR="00A040B3" w:rsidRDefault="00A040B3" w:rsidP="00A040B3">
      <w:pPr>
        <w:pStyle w:val="PL"/>
        <w:rPr>
          <w:noProof w:val="0"/>
        </w:rPr>
      </w:pPr>
      <w:r>
        <w:rPr>
          <w:noProof w:val="0"/>
        </w:rPr>
        <w:t xml:space="preserve">            Location:</w:t>
      </w:r>
    </w:p>
    <w:p w14:paraId="0EC86EBB" w14:textId="77777777" w:rsidR="001A038D" w:rsidRDefault="00A040B3" w:rsidP="00A040B3">
      <w:pPr>
        <w:pStyle w:val="PL"/>
        <w:rPr>
          <w:ins w:id="10637" w:author="C3-222137" w:date="2022-04-13T11:25:00Z"/>
          <w:noProof w:val="0"/>
        </w:rPr>
      </w:pPr>
      <w:r>
        <w:rPr>
          <w:noProof w:val="0"/>
        </w:rPr>
        <w:t xml:space="preserve">              description: </w:t>
      </w:r>
      <w:ins w:id="10638" w:author="C3-222137" w:date="2022-04-13T11:25:00Z">
        <w:r w:rsidR="001A038D">
          <w:rPr>
            <w:noProof w:val="0"/>
          </w:rPr>
          <w:t>&gt;</w:t>
        </w:r>
      </w:ins>
    </w:p>
    <w:p w14:paraId="513C8B35" w14:textId="2B8E894F" w:rsidR="00A040B3" w:rsidRDefault="001A038D" w:rsidP="00A040B3">
      <w:pPr>
        <w:pStyle w:val="PL"/>
        <w:rPr>
          <w:noProof w:val="0"/>
        </w:rPr>
      </w:pPr>
      <w:ins w:id="10639" w:author="C3-222137" w:date="2022-04-13T11:25:00Z">
        <w:r>
          <w:rPr>
            <w:noProof w:val="0"/>
          </w:rPr>
          <w:t xml:space="preserve">                </w:t>
        </w:r>
      </w:ins>
      <w:r w:rsidR="00A040B3">
        <w:t>Contains the URI of the created Individual ACT Status Subscription resource.</w:t>
      </w:r>
    </w:p>
    <w:p w14:paraId="1AB560E0" w14:textId="77777777" w:rsidR="00A040B3" w:rsidRDefault="00A040B3" w:rsidP="00A040B3">
      <w:pPr>
        <w:pStyle w:val="PL"/>
        <w:rPr>
          <w:noProof w:val="0"/>
        </w:rPr>
      </w:pPr>
      <w:r>
        <w:rPr>
          <w:noProof w:val="0"/>
        </w:rPr>
        <w:t xml:space="preserve">              required: true</w:t>
      </w:r>
    </w:p>
    <w:p w14:paraId="3B522513" w14:textId="77777777" w:rsidR="00A040B3" w:rsidRDefault="00A040B3" w:rsidP="00A040B3">
      <w:pPr>
        <w:pStyle w:val="PL"/>
        <w:rPr>
          <w:noProof w:val="0"/>
        </w:rPr>
      </w:pPr>
      <w:r>
        <w:rPr>
          <w:noProof w:val="0"/>
        </w:rPr>
        <w:t xml:space="preserve">              schema:</w:t>
      </w:r>
    </w:p>
    <w:p w14:paraId="5965307A" w14:textId="77777777" w:rsidR="00A040B3" w:rsidRDefault="00A040B3" w:rsidP="00A040B3">
      <w:pPr>
        <w:pStyle w:val="PL"/>
        <w:rPr>
          <w:noProof w:val="0"/>
        </w:rPr>
      </w:pPr>
      <w:r>
        <w:rPr>
          <w:noProof w:val="0"/>
        </w:rPr>
        <w:lastRenderedPageBreak/>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rPr>
          <w:ins w:id="10640" w:author="C3-222137" w:date="2022-04-13T11:26:00Z"/>
        </w:rPr>
      </w:pPr>
      <w:r>
        <w:t xml:space="preserve">                  description: </w:t>
      </w:r>
      <w:ins w:id="10641" w:author="C3-222137" w:date="2022-04-13T11:26:00Z">
        <w:r w:rsidR="001A038D">
          <w:t>&gt;</w:t>
        </w:r>
      </w:ins>
    </w:p>
    <w:p w14:paraId="596FB0FA" w14:textId="77777777" w:rsidR="001A038D" w:rsidRDefault="001A038D" w:rsidP="00A040B3">
      <w:pPr>
        <w:pStyle w:val="PL"/>
        <w:rPr>
          <w:ins w:id="10642" w:author="C3-222137" w:date="2022-04-13T11:26:00Z"/>
        </w:rPr>
      </w:pPr>
      <w:ins w:id="10643" w:author="C3-222137" w:date="2022-04-13T11:26:00Z">
        <w:r>
          <w:t xml:space="preserve">                    </w:t>
        </w:r>
      </w:ins>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ins w:id="10644" w:author="C3-222137" w:date="2022-04-13T11:26:00Z">
        <w:r>
          <w:t xml:space="preserve">                   </w:t>
        </w:r>
      </w:ins>
      <w:r w:rsidR="00A040B3">
        <w:t xml:space="preserve"> and acknowledged.</w:t>
      </w:r>
    </w:p>
    <w:p w14:paraId="33C0E011" w14:textId="77777777" w:rsidR="00A040B3" w:rsidRDefault="00A040B3" w:rsidP="00A040B3">
      <w:pPr>
        <w:pStyle w:val="PL"/>
        <w:rPr>
          <w:noProof w:val="0"/>
        </w:rPr>
      </w:pPr>
      <w:r>
        <w:rPr>
          <w:noProof w:val="0"/>
        </w:rPr>
        <w:t xml:space="preserve">                '307':</w:t>
      </w:r>
    </w:p>
    <w:p w14:paraId="0960AC9E"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5CCAE4F7" w14:textId="77777777" w:rsidR="00A040B3" w:rsidRDefault="00A040B3" w:rsidP="00A040B3">
      <w:pPr>
        <w:pStyle w:val="PL"/>
        <w:rPr>
          <w:noProof w:val="0"/>
        </w:rPr>
      </w:pPr>
      <w:r>
        <w:rPr>
          <w:noProof w:val="0"/>
        </w:rPr>
        <w:t xml:space="preserve">                '308':</w:t>
      </w:r>
    </w:p>
    <w:p w14:paraId="6EBEC114"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lastRenderedPageBreak/>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ins w:id="10645" w:author="C3-222137" w:date="2022-04-13T11:27:00Z"/>
          <w:lang w:eastAsia="es-ES"/>
        </w:rPr>
      </w:pPr>
      <w:r>
        <w:rPr>
          <w:lang w:eastAsia="es-ES"/>
        </w:rPr>
        <w:t xml:space="preserve">          description: </w:t>
      </w:r>
      <w:ins w:id="10646" w:author="C3-222137" w:date="2022-04-13T11:27:00Z">
        <w:r w:rsidR="000E539C">
          <w:rPr>
            <w:lang w:eastAsia="es-ES"/>
          </w:rPr>
          <w:t>&gt;</w:t>
        </w:r>
      </w:ins>
    </w:p>
    <w:p w14:paraId="09E08D35" w14:textId="56EEE638" w:rsidR="00A040B3" w:rsidRDefault="000E539C" w:rsidP="00A040B3">
      <w:pPr>
        <w:pStyle w:val="PL"/>
        <w:rPr>
          <w:lang w:eastAsia="es-ES"/>
        </w:rPr>
      </w:pPr>
      <w:ins w:id="10647" w:author="C3-222137" w:date="2022-04-13T11:27:00Z">
        <w:r>
          <w:rPr>
            <w:lang w:eastAsia="es-ES"/>
          </w:rPr>
          <w:t xml:space="preserve">            </w:t>
        </w:r>
      </w:ins>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rPr>
          <w:noProof w:val="0"/>
        </w:rPr>
      </w:pPr>
      <w:r>
        <w:rPr>
          <w:noProof w:val="0"/>
        </w:rPr>
        <w:t xml:space="preserve">        '307':</w:t>
      </w:r>
    </w:p>
    <w:p w14:paraId="252549EA"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2291607D" w14:textId="77777777" w:rsidR="00A040B3" w:rsidRDefault="00A040B3" w:rsidP="00A040B3">
      <w:pPr>
        <w:pStyle w:val="PL"/>
        <w:rPr>
          <w:noProof w:val="0"/>
        </w:rPr>
      </w:pPr>
      <w:r>
        <w:rPr>
          <w:noProof w:val="0"/>
        </w:rPr>
        <w:t xml:space="preserve">        '308':</w:t>
      </w:r>
    </w:p>
    <w:p w14:paraId="3E2F6404"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77777777" w:rsidR="00A040B3" w:rsidRDefault="00A040B3" w:rsidP="00A040B3">
      <w:pPr>
        <w:pStyle w:val="PL"/>
      </w:pPr>
      <w:r>
        <w:t>components:</w:t>
      </w:r>
    </w:p>
    <w:p w14:paraId="1045F7EB" w14:textId="77777777" w:rsidR="00A040B3" w:rsidRDefault="00A040B3" w:rsidP="00A040B3">
      <w:pPr>
        <w:pStyle w:val="PL"/>
      </w:pPr>
      <w:r>
        <w:t xml:space="preserve">  schemas:</w:t>
      </w:r>
    </w:p>
    <w:bookmarkEnd w:id="10615"/>
    <w:bookmarkEnd w:id="10616"/>
    <w:p w14:paraId="67449A3B" w14:textId="77777777" w:rsidR="00A040B3" w:rsidRDefault="00A040B3" w:rsidP="00A040B3">
      <w:pPr>
        <w:pStyle w:val="PL"/>
      </w:pPr>
      <w:r>
        <w:t xml:space="preserve">    EELACRReq:</w:t>
      </w:r>
    </w:p>
    <w:p w14:paraId="777DFAA1" w14:textId="77777777" w:rsidR="000E539C" w:rsidRDefault="00A040B3" w:rsidP="00A040B3">
      <w:pPr>
        <w:pStyle w:val="PL"/>
        <w:rPr>
          <w:ins w:id="10648" w:author="C3-222137" w:date="2022-04-13T11:27:00Z"/>
        </w:rPr>
      </w:pPr>
      <w:r>
        <w:t xml:space="preserve">      description: </w:t>
      </w:r>
      <w:ins w:id="10649" w:author="C3-222137" w:date="2022-04-13T11:27:00Z">
        <w:r w:rsidR="000E539C">
          <w:t>&gt;</w:t>
        </w:r>
      </w:ins>
    </w:p>
    <w:p w14:paraId="73F4318B" w14:textId="77777777" w:rsidR="000E539C" w:rsidRDefault="000E539C" w:rsidP="00A040B3">
      <w:pPr>
        <w:pStyle w:val="PL"/>
        <w:rPr>
          <w:ins w:id="10650" w:author="C3-222137" w:date="2022-04-13T11:27:00Z"/>
          <w:lang w:eastAsia="ko-KR"/>
        </w:rPr>
      </w:pPr>
      <w:ins w:id="10651" w:author="C3-222137" w:date="2022-04-13T11:27:00Z">
        <w:r>
          <w:t xml:space="preserve">        </w:t>
        </w:r>
      </w:ins>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ins w:id="10652" w:author="C3-222137" w:date="2022-04-13T11:27:00Z">
        <w:r>
          <w:rPr>
            <w:lang w:eastAsia="ko-KR"/>
          </w:rPr>
          <w:t xml:space="preserve">       </w:t>
        </w:r>
      </w:ins>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rPr>
          <w:ins w:id="10653" w:author="C3-222137" w:date="2022-04-13T11:28:00Z"/>
        </w:rPr>
      </w:pPr>
      <w:r>
        <w:t xml:space="preserve">      description: </w:t>
      </w:r>
      <w:ins w:id="10654" w:author="C3-222137" w:date="2022-04-13T11:28:00Z">
        <w:r w:rsidR="000E539C">
          <w:t>&gt;</w:t>
        </w:r>
      </w:ins>
    </w:p>
    <w:p w14:paraId="4C450EBC" w14:textId="77777777" w:rsidR="000E539C" w:rsidRDefault="000E539C" w:rsidP="00A040B3">
      <w:pPr>
        <w:pStyle w:val="PL"/>
        <w:rPr>
          <w:ins w:id="10655" w:author="C3-222137" w:date="2022-04-13T11:28:00Z"/>
        </w:rPr>
      </w:pPr>
      <w:ins w:id="10656" w:author="C3-222137" w:date="2022-04-13T11:28:00Z">
        <w:r>
          <w:t xml:space="preserve">        </w:t>
        </w:r>
      </w:ins>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ins w:id="10657" w:author="C3-222137" w:date="2022-04-13T11:28:00Z">
        <w:r>
          <w:t xml:space="preserve">       </w:t>
        </w:r>
      </w:ins>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77777777" w:rsidR="00A040B3" w:rsidRDefault="00A040B3" w:rsidP="00A040B3">
      <w:pPr>
        <w:pStyle w:val="PL"/>
      </w:pPr>
      <w:r>
        <w:t xml:space="preserve">          $ref: 'TS29558_Eees_ACRStatusUpdate.yaml#/components/schemas/ACTResult'</w:t>
      </w:r>
    </w:p>
    <w:p w14:paraId="20B3A028" w14:textId="77777777" w:rsidR="00A040B3" w:rsidRDefault="00A040B3" w:rsidP="00A040B3">
      <w:pPr>
        <w:pStyle w:val="PL"/>
      </w:pPr>
    </w:p>
    <w:p w14:paraId="53D35D1F" w14:textId="6DB8DD9A" w:rsidR="00A040B3" w:rsidRDefault="00A040B3" w:rsidP="00A040B3">
      <w:pPr>
        <w:pStyle w:val="PL"/>
      </w:pPr>
      <w:r>
        <w:t># ENUMS:</w:t>
      </w:r>
    </w:p>
    <w:p w14:paraId="681A55A7" w14:textId="01655D27" w:rsidR="00A040B3" w:rsidRDefault="00A040B3" w:rsidP="00A040B3">
      <w:pPr>
        <w:pStyle w:val="PL"/>
      </w:pPr>
    </w:p>
    <w:p w14:paraId="3491FE56" w14:textId="175948BD" w:rsidR="00A040B3" w:rsidRDefault="00A040B3" w:rsidP="007876EC">
      <w:pPr>
        <w:pStyle w:val="Heading1"/>
      </w:pPr>
      <w:bookmarkStart w:id="10658" w:name="_Toc97042833"/>
      <w:bookmarkStart w:id="10659" w:name="_Toc97045975"/>
      <w:bookmarkStart w:id="10660" w:name="_Toc97155720"/>
      <w:bookmarkStart w:id="10661" w:name="_Toc100767926"/>
      <w:r>
        <w:t>A.9</w:t>
      </w:r>
      <w:r>
        <w:tab/>
      </w:r>
      <w:r w:rsidRPr="00310802">
        <w:t>Eees_ACRStatusUpdate</w:t>
      </w:r>
      <w:r>
        <w:t xml:space="preserve"> API</w:t>
      </w:r>
      <w:bookmarkEnd w:id="10658"/>
      <w:bookmarkEnd w:id="10659"/>
      <w:bookmarkEnd w:id="10660"/>
      <w:bookmarkEnd w:id="10661"/>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3BB3FC48" w:rsidR="00A040B3" w:rsidRDefault="00A040B3" w:rsidP="00A040B3">
      <w:pPr>
        <w:pStyle w:val="PL"/>
      </w:pPr>
      <w:r>
        <w:t xml:space="preserve">  version: 1.0.0-alpha.</w:t>
      </w:r>
      <w:ins w:id="10662" w:author="Rapporteur" w:date="2022-04-13T16:14:00Z">
        <w:r w:rsidR="0064045B">
          <w:t>2</w:t>
        </w:r>
      </w:ins>
      <w:del w:id="10663" w:author="Rapporteur" w:date="2022-04-13T16:14:00Z">
        <w:r w:rsidDel="0064045B">
          <w:delText>1</w:delText>
        </w:r>
      </w:del>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5EE69490" w:rsidR="00D22A93" w:rsidRDefault="00D22A93" w:rsidP="00A040B3">
      <w:pPr>
        <w:pStyle w:val="PL"/>
      </w:pPr>
      <w:r>
        <w:t xml:space="preserve">    </w:t>
      </w:r>
      <w:r w:rsidR="00A040B3">
        <w:t>3GPP TS 29.558 V1.</w:t>
      </w:r>
      <w:ins w:id="10664" w:author="Rapporteur" w:date="2022-04-13T16:14:00Z">
        <w:r w:rsidR="0064045B">
          <w:t>5</w:t>
        </w:r>
      </w:ins>
      <w:del w:id="10665" w:author="Rapporteur" w:date="2022-04-13T16:14:00Z">
        <w:r w:rsidR="00A040B3" w:rsidDel="0064045B">
          <w:delText>4</w:delText>
        </w:r>
      </w:del>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09E8A4BA" w14:textId="77777777" w:rsidR="00A040B3" w:rsidRDefault="00A040B3" w:rsidP="00A040B3">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rPr>
          <w:ins w:id="10666" w:author="C3-222136" w:date="2022-04-13T11:17:00Z"/>
        </w:rPr>
      </w:pPr>
      <w:r>
        <w:t xml:space="preserve">          description: </w:t>
      </w:r>
      <w:ins w:id="10667" w:author="C3-222136" w:date="2022-04-13T11:17:00Z">
        <w:r w:rsidR="00A02222">
          <w:t>&gt;</w:t>
        </w:r>
      </w:ins>
    </w:p>
    <w:p w14:paraId="2D373597" w14:textId="77777777" w:rsidR="00A02222" w:rsidRDefault="00A02222" w:rsidP="00A040B3">
      <w:pPr>
        <w:pStyle w:val="PL"/>
        <w:rPr>
          <w:ins w:id="10668" w:author="C3-222136" w:date="2022-04-13T11:18:00Z"/>
        </w:rPr>
      </w:pPr>
      <w:ins w:id="10669" w:author="C3-222136" w:date="2022-04-13T11:17:00Z">
        <w:r>
          <w:t xml:space="preserve">            </w:t>
        </w:r>
      </w:ins>
      <w:r w:rsidR="00A040B3">
        <w:t>The communicated ACR update information was successfully received.</w:t>
      </w:r>
    </w:p>
    <w:p w14:paraId="6B420EC8" w14:textId="4A4D5AB6" w:rsidR="00A040B3" w:rsidRDefault="00A02222" w:rsidP="00A040B3">
      <w:pPr>
        <w:pStyle w:val="PL"/>
      </w:pPr>
      <w:ins w:id="10670" w:author="C3-222136" w:date="2022-04-13T11:18:00Z">
        <w:r>
          <w:t xml:space="preserve">           </w:t>
        </w:r>
      </w:ins>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rPr>
          <w:ins w:id="10671" w:author="C3-222409" w:date="2022-04-13T13:36:00Z"/>
        </w:rPr>
      </w:pPr>
      <w:r>
        <w:t xml:space="preserve">                $ref: '#/components/schemas/ACRDataStatus'</w:t>
      </w:r>
    </w:p>
    <w:p w14:paraId="64B9CE70" w14:textId="77777777" w:rsidR="00067E07" w:rsidRDefault="00067E07" w:rsidP="00067E07">
      <w:pPr>
        <w:pStyle w:val="PL"/>
        <w:rPr>
          <w:ins w:id="10672" w:author="C3-222409" w:date="2022-04-13T13:36:00Z"/>
        </w:rPr>
      </w:pPr>
      <w:ins w:id="10673" w:author="C3-222409" w:date="2022-04-13T13:36:00Z">
        <w:r>
          <w:t xml:space="preserve">        '204':</w:t>
        </w:r>
      </w:ins>
    </w:p>
    <w:p w14:paraId="47318989" w14:textId="77777777" w:rsidR="00067E07" w:rsidRDefault="00067E07" w:rsidP="00067E07">
      <w:pPr>
        <w:pStyle w:val="PL"/>
        <w:rPr>
          <w:ins w:id="10674" w:author="C3-222409" w:date="2022-04-13T13:36:00Z"/>
        </w:rPr>
      </w:pPr>
      <w:ins w:id="10675" w:author="C3-222409" w:date="2022-04-13T13:36:00Z">
        <w:r>
          <w:t xml:space="preserve">          description: &gt;</w:t>
        </w:r>
      </w:ins>
    </w:p>
    <w:p w14:paraId="5276275B" w14:textId="77777777" w:rsidR="00067E07" w:rsidRDefault="00067E07" w:rsidP="00067E07">
      <w:pPr>
        <w:pStyle w:val="PL"/>
        <w:rPr>
          <w:ins w:id="10676" w:author="C3-222409" w:date="2022-04-13T13:36:00Z"/>
        </w:rPr>
      </w:pPr>
      <w:ins w:id="10677" w:author="C3-222409" w:date="2022-04-13T13:36:00Z">
        <w:r>
          <w:t xml:space="preserve">            No Content. The communicated ACR update information was successfully</w:t>
        </w:r>
      </w:ins>
    </w:p>
    <w:p w14:paraId="57893478" w14:textId="19D0BF0E" w:rsidR="00067E07" w:rsidRDefault="00067E07" w:rsidP="00067E07">
      <w:pPr>
        <w:pStyle w:val="PL"/>
      </w:pPr>
      <w:ins w:id="10678" w:author="C3-222409" w:date="2022-04-13T13:36:00Z">
        <w:r>
          <w:t xml:space="preserve">            received.</w:t>
        </w:r>
      </w:ins>
    </w:p>
    <w:p w14:paraId="569D68FA" w14:textId="77777777" w:rsidR="00A040B3" w:rsidRDefault="00A040B3" w:rsidP="00A040B3">
      <w:pPr>
        <w:pStyle w:val="PL"/>
        <w:rPr>
          <w:noProof w:val="0"/>
        </w:rPr>
      </w:pPr>
      <w:r>
        <w:rPr>
          <w:noProof w:val="0"/>
        </w:rP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rPr>
          <w:noProof w:val="0"/>
        </w:rPr>
      </w:pPr>
      <w:r>
        <w:rPr>
          <w:noProof w:val="0"/>
        </w:rPr>
        <w:t xml:space="preserve">        '308':</w:t>
      </w:r>
    </w:p>
    <w:p w14:paraId="644E5198" w14:textId="77777777" w:rsidR="00A040B3" w:rsidRDefault="00A040B3" w:rsidP="00A040B3">
      <w:pPr>
        <w:pStyle w:val="PL"/>
        <w:rPr>
          <w:noProof w:val="0"/>
        </w:rPr>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lastRenderedPageBreak/>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77777777" w:rsidR="00A040B3" w:rsidRDefault="00A040B3" w:rsidP="00A040B3">
      <w:pPr>
        <w:pStyle w:val="PL"/>
      </w:pPr>
      <w:r>
        <w:t>components:</w:t>
      </w: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rPr>
          <w:ins w:id="10679" w:author="C3-222136" w:date="2022-04-13T11:18:00Z"/>
        </w:rPr>
      </w:pPr>
      <w:r>
        <w:t xml:space="preserve">      description: </w:t>
      </w:r>
      <w:ins w:id="10680" w:author="C3-222136" w:date="2022-04-13T11:33:00Z">
        <w:r w:rsidR="0036788C">
          <w:t>&gt;</w:t>
        </w:r>
      </w:ins>
    </w:p>
    <w:p w14:paraId="3CBDD006" w14:textId="77777777" w:rsidR="00A02222" w:rsidRDefault="00A02222" w:rsidP="00A040B3">
      <w:pPr>
        <w:pStyle w:val="PL"/>
        <w:rPr>
          <w:ins w:id="10681" w:author="C3-222136" w:date="2022-04-13T11:19:00Z"/>
        </w:rPr>
      </w:pPr>
      <w:ins w:id="10682" w:author="C3-222136" w:date="2022-04-13T11:18:00Z">
        <w:r>
          <w:t xml:space="preserve">        </w:t>
        </w:r>
      </w:ins>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ins w:id="10683" w:author="C3-222136" w:date="2022-04-13T11:19:00Z">
        <w:r>
          <w:t xml:space="preserve">       </w:t>
        </w:r>
      </w:ins>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ins w:id="10684" w:author="C3-222409" w:date="2022-04-13T13:38:00Z">
        <w:r w:rsidR="00067E07">
          <w:t>Info</w:t>
        </w:r>
      </w:ins>
      <w:r>
        <w:t>:</w:t>
      </w:r>
    </w:p>
    <w:p w14:paraId="6DBF9132" w14:textId="79C99C5B" w:rsidR="00A040B3" w:rsidRDefault="00A040B3" w:rsidP="00A040B3">
      <w:pPr>
        <w:pStyle w:val="PL"/>
      </w:pPr>
      <w:r>
        <w:t xml:space="preserve">          $ref: '#/components/schemas/ACTResult</w:t>
      </w:r>
      <w:ins w:id="10685" w:author="C3-222409" w:date="2022-04-13T13:38:00Z">
        <w:r w:rsidR="00067E07">
          <w:t>Info</w:t>
        </w:r>
      </w:ins>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rPr>
          <w:ins w:id="10686" w:author="C3-222409" w:date="2022-04-13T13:38:00Z"/>
        </w:rPr>
      </w:pPr>
      <w:ins w:id="10687" w:author="C3-222409" w:date="2022-04-13T13:38:00Z">
        <w:r>
          <w:t xml:space="preserve">      anyOf:</w:t>
        </w:r>
      </w:ins>
    </w:p>
    <w:p w14:paraId="79EA85BB" w14:textId="77777777" w:rsidR="00FC3B1F" w:rsidRDefault="00FC3B1F" w:rsidP="00FC3B1F">
      <w:pPr>
        <w:pStyle w:val="PL"/>
        <w:rPr>
          <w:ins w:id="10688" w:author="C3-222409" w:date="2022-04-13T13:38:00Z"/>
        </w:rPr>
      </w:pPr>
      <w:ins w:id="10689" w:author="C3-222409" w:date="2022-04-13T13:38:00Z">
        <w:r>
          <w:t xml:space="preserve">        - required: [actResultInfo]</w:t>
        </w:r>
      </w:ins>
    </w:p>
    <w:p w14:paraId="3519618D" w14:textId="77777777" w:rsidR="00FC3B1F" w:rsidRDefault="00FC3B1F" w:rsidP="00FC3B1F">
      <w:pPr>
        <w:pStyle w:val="PL"/>
        <w:rPr>
          <w:ins w:id="10690" w:author="C3-222409" w:date="2022-04-13T13:38:00Z"/>
        </w:rPr>
      </w:pPr>
      <w:ins w:id="10691" w:author="C3-222409" w:date="2022-04-13T13:38:00Z">
        <w:r>
          <w:t xml:space="preserve">        - required: [e3SubscIds]</w:t>
        </w:r>
      </w:ins>
    </w:p>
    <w:p w14:paraId="7F8C524E" w14:textId="29C03990" w:rsidR="00A040B3" w:rsidRDefault="00FC3B1F" w:rsidP="00FC3B1F">
      <w:pPr>
        <w:pStyle w:val="PL"/>
      </w:pPr>
      <w:ins w:id="10692" w:author="C3-222409" w:date="2022-04-13T13:38:00Z">
        <w:r>
          <w:t xml:space="preserve">        - required: [e3NotificationUri]</w:t>
        </w:r>
      </w:ins>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470E966C" w14:textId="77777777" w:rsidR="00FC3B1F" w:rsidRDefault="00FC3B1F" w:rsidP="00FC3B1F">
      <w:pPr>
        <w:pStyle w:val="PL"/>
        <w:rPr>
          <w:ins w:id="10693" w:author="C3-222409" w:date="2022-04-13T13:39:00Z"/>
        </w:rPr>
      </w:pPr>
      <w:ins w:id="10694" w:author="C3-222409" w:date="2022-04-13T13:39:00Z">
        <w:r>
          <w:t xml:space="preserve">      anyOf:</w:t>
        </w:r>
      </w:ins>
    </w:p>
    <w:p w14:paraId="15AD8D72" w14:textId="77777777" w:rsidR="00FC3B1F" w:rsidRDefault="00FC3B1F" w:rsidP="00FC3B1F">
      <w:pPr>
        <w:pStyle w:val="PL"/>
        <w:rPr>
          <w:ins w:id="10695" w:author="C3-222409" w:date="2022-04-13T13:39:00Z"/>
        </w:rPr>
      </w:pPr>
      <w:ins w:id="10696" w:author="C3-222409" w:date="2022-04-13T13:39:00Z">
        <w:r>
          <w:t xml:space="preserve">        - required: [e3SubscsStatus]</w:t>
        </w:r>
      </w:ins>
    </w:p>
    <w:p w14:paraId="3E180A95" w14:textId="77777777" w:rsidR="00FC3B1F" w:rsidRDefault="00FC3B1F" w:rsidP="00FC3B1F">
      <w:pPr>
        <w:pStyle w:val="PL"/>
        <w:rPr>
          <w:ins w:id="10697" w:author="C3-222409" w:date="2022-04-13T13:39:00Z"/>
        </w:rPr>
      </w:pPr>
      <w:ins w:id="10698" w:author="C3-222409" w:date="2022-04-13T13:39:00Z">
        <w:r>
          <w:t xml:space="preserve">        - required: [e3SubscIds]</w:t>
        </w:r>
      </w:ins>
    </w:p>
    <w:p w14:paraId="3B5ACA80" w14:textId="77777777" w:rsidR="00FC3B1F" w:rsidRDefault="00FC3B1F" w:rsidP="00FC3B1F">
      <w:pPr>
        <w:pStyle w:val="PL"/>
        <w:rPr>
          <w:ins w:id="10699" w:author="C3-222409" w:date="2022-04-13T13:39:00Z"/>
        </w:rPr>
      </w:pPr>
    </w:p>
    <w:p w14:paraId="25175835" w14:textId="77777777" w:rsidR="00FC3B1F" w:rsidRDefault="00FC3B1F" w:rsidP="00FC3B1F">
      <w:pPr>
        <w:pStyle w:val="PL"/>
        <w:rPr>
          <w:ins w:id="10700" w:author="C3-222409" w:date="2022-04-13T13:39:00Z"/>
        </w:rPr>
      </w:pPr>
      <w:ins w:id="10701" w:author="C3-222409" w:date="2022-04-13T13:39:00Z">
        <w:r>
          <w:t xml:space="preserve">    ACTResultInfo:</w:t>
        </w:r>
      </w:ins>
    </w:p>
    <w:p w14:paraId="0B9FBC94" w14:textId="77777777" w:rsidR="00FC3B1F" w:rsidRDefault="00FC3B1F" w:rsidP="00FC3B1F">
      <w:pPr>
        <w:pStyle w:val="PL"/>
        <w:rPr>
          <w:ins w:id="10702" w:author="C3-222409" w:date="2022-04-13T13:39:00Z"/>
        </w:rPr>
      </w:pPr>
      <w:ins w:id="10703" w:author="C3-222409" w:date="2022-04-13T13:39:00Z">
        <w:r>
          <w:t xml:space="preserve">      description: </w:t>
        </w:r>
        <w:r>
          <w:rPr>
            <w:rFonts w:cs="Arial"/>
            <w:szCs w:val="18"/>
            <w:lang w:eastAsia="zh-CN"/>
          </w:rPr>
          <w:t>Represents the result of ACT and the related information.</w:t>
        </w:r>
      </w:ins>
    </w:p>
    <w:p w14:paraId="0A122CA5" w14:textId="77777777" w:rsidR="00FC3B1F" w:rsidRDefault="00FC3B1F" w:rsidP="00FC3B1F">
      <w:pPr>
        <w:pStyle w:val="PL"/>
        <w:rPr>
          <w:ins w:id="10704" w:author="C3-222409" w:date="2022-04-13T13:39:00Z"/>
        </w:rPr>
      </w:pPr>
      <w:ins w:id="10705" w:author="C3-222409" w:date="2022-04-13T13:39:00Z">
        <w:r>
          <w:t xml:space="preserve">      type: object</w:t>
        </w:r>
      </w:ins>
    </w:p>
    <w:p w14:paraId="7647763A" w14:textId="77777777" w:rsidR="00FC3B1F" w:rsidRDefault="00FC3B1F" w:rsidP="00FC3B1F">
      <w:pPr>
        <w:pStyle w:val="PL"/>
        <w:rPr>
          <w:ins w:id="10706" w:author="C3-222409" w:date="2022-04-13T13:39:00Z"/>
        </w:rPr>
      </w:pPr>
      <w:ins w:id="10707" w:author="C3-222409" w:date="2022-04-13T13:39:00Z">
        <w:r>
          <w:t xml:space="preserve">      properties:</w:t>
        </w:r>
      </w:ins>
    </w:p>
    <w:p w14:paraId="2E8F896E" w14:textId="77777777" w:rsidR="00FC3B1F" w:rsidRDefault="00FC3B1F" w:rsidP="00FC3B1F">
      <w:pPr>
        <w:pStyle w:val="PL"/>
        <w:rPr>
          <w:ins w:id="10708" w:author="C3-222409" w:date="2022-04-13T13:39:00Z"/>
        </w:rPr>
      </w:pPr>
      <w:ins w:id="10709" w:author="C3-222409" w:date="2022-04-13T13:39:00Z">
        <w:r>
          <w:t xml:space="preserve">        actResult:</w:t>
        </w:r>
      </w:ins>
    </w:p>
    <w:p w14:paraId="53980C43" w14:textId="77777777" w:rsidR="00FC3B1F" w:rsidRDefault="00FC3B1F" w:rsidP="00FC3B1F">
      <w:pPr>
        <w:pStyle w:val="PL"/>
        <w:rPr>
          <w:ins w:id="10710" w:author="C3-222409" w:date="2022-04-13T13:39:00Z"/>
        </w:rPr>
      </w:pPr>
      <w:ins w:id="10711" w:author="C3-222409" w:date="2022-04-13T13:39:00Z">
        <w:r>
          <w:t xml:space="preserve">          $ref: '#/components/schemas/ACTResult'</w:t>
        </w:r>
      </w:ins>
    </w:p>
    <w:p w14:paraId="0B1B553D" w14:textId="77777777" w:rsidR="00FC3B1F" w:rsidRDefault="00FC3B1F" w:rsidP="00FC3B1F">
      <w:pPr>
        <w:pStyle w:val="PL"/>
        <w:rPr>
          <w:ins w:id="10712" w:author="C3-222409" w:date="2022-04-13T13:39:00Z"/>
        </w:rPr>
      </w:pPr>
      <w:ins w:id="10713" w:author="C3-222409" w:date="2022-04-13T13:39:00Z">
        <w:r>
          <w:t xml:space="preserve">        actFailureCause:</w:t>
        </w:r>
      </w:ins>
    </w:p>
    <w:p w14:paraId="32A1B20B" w14:textId="77777777" w:rsidR="00FC3B1F" w:rsidRDefault="00FC3B1F" w:rsidP="00FC3B1F">
      <w:pPr>
        <w:pStyle w:val="PL"/>
        <w:rPr>
          <w:ins w:id="10714" w:author="C3-222409" w:date="2022-04-13T13:39:00Z"/>
        </w:rPr>
      </w:pPr>
      <w:ins w:id="10715" w:author="C3-222409" w:date="2022-04-13T13:39:00Z">
        <w:r>
          <w:t xml:space="preserve">          $ref: '#/components/schemas/ACTFailureCause'</w:t>
        </w:r>
      </w:ins>
    </w:p>
    <w:p w14:paraId="00382246" w14:textId="77777777" w:rsidR="00FC3B1F" w:rsidRDefault="00FC3B1F" w:rsidP="00FC3B1F">
      <w:pPr>
        <w:pStyle w:val="PL"/>
        <w:rPr>
          <w:ins w:id="10716" w:author="C3-222409" w:date="2022-04-13T13:39:00Z"/>
        </w:rPr>
      </w:pPr>
      <w:ins w:id="10717" w:author="C3-222409" w:date="2022-04-13T13:39:00Z">
        <w:r>
          <w:t xml:space="preserve">        ueId:</w:t>
        </w:r>
      </w:ins>
    </w:p>
    <w:p w14:paraId="0487757B" w14:textId="77777777" w:rsidR="00FC3B1F" w:rsidRDefault="00FC3B1F" w:rsidP="00FC3B1F">
      <w:pPr>
        <w:pStyle w:val="PL"/>
        <w:rPr>
          <w:ins w:id="10718" w:author="C3-222409" w:date="2022-04-13T13:39:00Z"/>
          <w:rFonts w:eastAsia="DengXian"/>
        </w:rPr>
      </w:pPr>
      <w:ins w:id="10719" w:author="C3-222409" w:date="2022-04-13T13:39:00Z">
        <w:r>
          <w:t xml:space="preserve">          $ref: 'TS29571_CommonData.yaml#/components/schemas/Gpsi'</w:t>
        </w:r>
      </w:ins>
    </w:p>
    <w:p w14:paraId="5BB29CF1" w14:textId="77777777" w:rsidR="00FC3B1F" w:rsidRDefault="00FC3B1F" w:rsidP="00FC3B1F">
      <w:pPr>
        <w:pStyle w:val="PL"/>
        <w:rPr>
          <w:ins w:id="10720" w:author="C3-222409" w:date="2022-04-13T13:39:00Z"/>
        </w:rPr>
      </w:pPr>
      <w:ins w:id="10721" w:author="C3-222409" w:date="2022-04-13T13:39:00Z">
        <w:r>
          <w:t xml:space="preserve">        easEndPoint:</w:t>
        </w:r>
      </w:ins>
    </w:p>
    <w:p w14:paraId="6E3BA6AC" w14:textId="77777777" w:rsidR="00FC3B1F" w:rsidRDefault="00FC3B1F" w:rsidP="00FC3B1F">
      <w:pPr>
        <w:pStyle w:val="PL"/>
        <w:rPr>
          <w:ins w:id="10722" w:author="C3-222409" w:date="2022-04-13T13:39:00Z"/>
        </w:rPr>
      </w:pPr>
      <w:ins w:id="10723" w:author="C3-222409" w:date="2022-04-13T13:39:00Z">
        <w:r>
          <w:t xml:space="preserve">          $ref: 'TS29558_Eees_EASRegistration.yaml#/components/schemas/EndPoint'</w:t>
        </w:r>
      </w:ins>
    </w:p>
    <w:p w14:paraId="0175F55F" w14:textId="77777777" w:rsidR="00FC3B1F" w:rsidRDefault="00FC3B1F" w:rsidP="00FC3B1F">
      <w:pPr>
        <w:pStyle w:val="PL"/>
        <w:rPr>
          <w:ins w:id="10724" w:author="C3-222409" w:date="2022-04-13T13:39:00Z"/>
        </w:rPr>
      </w:pPr>
      <w:ins w:id="10725" w:author="C3-222409" w:date="2022-04-13T13:39:00Z">
        <w:r>
          <w:t xml:space="preserve">      required:</w:t>
        </w:r>
      </w:ins>
    </w:p>
    <w:p w14:paraId="6E4552FF" w14:textId="3FF59087" w:rsidR="00A040B3" w:rsidRDefault="00FC3B1F" w:rsidP="00FC3B1F">
      <w:pPr>
        <w:pStyle w:val="PL"/>
        <w:rPr>
          <w:ins w:id="10726" w:author="C3-222409" w:date="2022-04-13T13:39:00Z"/>
        </w:rPr>
      </w:pPr>
      <w:ins w:id="10727" w:author="C3-222409" w:date="2022-04-13T13:39:00Z">
        <w:r>
          <w:t xml:space="preserve">        - actResult</w:t>
        </w:r>
      </w:ins>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22CA77D4" w14:textId="2A2B694B" w:rsidR="00A040B3" w:rsidRPr="000D2563" w:rsidDel="00EF74BB" w:rsidRDefault="00A040B3" w:rsidP="00A040B3">
      <w:pPr>
        <w:pStyle w:val="PL"/>
        <w:rPr>
          <w:del w:id="10728" w:author="C3-222143" w:date="2022-04-13T12:24:00Z"/>
        </w:rPr>
      </w:pPr>
      <w:del w:id="10729" w:author="C3-222143" w:date="2022-04-13T12:23:00Z">
        <w:r w:rsidRPr="0097097D" w:rsidDel="00EF74BB">
          <w:delText xml:space="preserve">      </w:delText>
        </w:r>
        <w:r w:rsidRPr="000D2563" w:rsidDel="00EF74BB">
          <w:delText xml:space="preserve">description: </w:delText>
        </w:r>
        <w:r w:rsidDel="00EF74BB">
          <w:rPr>
            <w:rFonts w:cs="Arial"/>
            <w:szCs w:val="18"/>
            <w:lang w:eastAsia="zh-CN"/>
          </w:rPr>
          <w:delText>Represents the result of ACT.</w:delText>
        </w:r>
      </w:del>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lastRenderedPageBreak/>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rPr>
          <w:ins w:id="10730" w:author="C3-222143" w:date="2022-04-13T12:24:00Z"/>
        </w:rPr>
      </w:pPr>
      <w:r>
        <w:t xml:space="preserve">        - type: string</w:t>
      </w:r>
    </w:p>
    <w:p w14:paraId="5321B60F" w14:textId="77777777" w:rsidR="00EF74BB" w:rsidRDefault="00EF74BB" w:rsidP="00EF74BB">
      <w:pPr>
        <w:pStyle w:val="PL"/>
        <w:rPr>
          <w:ins w:id="10731" w:author="C3-222143" w:date="2022-04-13T12:24:00Z"/>
        </w:rPr>
      </w:pPr>
      <w:ins w:id="10732" w:author="C3-222143" w:date="2022-04-13T12:24:00Z">
        <w:r w:rsidRPr="0097097D">
          <w:t xml:space="preserve">      </w:t>
        </w:r>
        <w:r>
          <w:t xml:space="preserve">    </w:t>
        </w:r>
        <w:r w:rsidRPr="000D2563">
          <w:t xml:space="preserve">description: </w:t>
        </w:r>
        <w:r>
          <w:t>&gt;</w:t>
        </w:r>
      </w:ins>
    </w:p>
    <w:p w14:paraId="4F524C6B" w14:textId="77777777" w:rsidR="00EF74BB" w:rsidRPr="000D2563" w:rsidRDefault="00EF74BB" w:rsidP="00EF74BB">
      <w:pPr>
        <w:pStyle w:val="PL"/>
        <w:rPr>
          <w:ins w:id="10733" w:author="C3-222143" w:date="2022-04-13T12:24:00Z"/>
        </w:rPr>
      </w:pPr>
      <w:ins w:id="10734" w:author="C3-222143" w:date="2022-04-13T12:24:00Z">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ins>
    </w:p>
    <w:p w14:paraId="234A7F16" w14:textId="77777777" w:rsidR="00EF74BB" w:rsidRPr="003E0C67" w:rsidRDefault="00EF74BB" w:rsidP="00EF74BB">
      <w:pPr>
        <w:pStyle w:val="PL"/>
        <w:rPr>
          <w:ins w:id="10735" w:author="C3-222143" w:date="2022-04-13T12:24:00Z"/>
          <w:rFonts w:eastAsiaTheme="minorEastAsia"/>
        </w:rPr>
      </w:pPr>
      <w:ins w:id="10736" w:author="C3-222143" w:date="2022-04-13T12:24:00Z">
        <w:r w:rsidRPr="00920F5F">
          <w:rPr>
            <w:rFonts w:eastAsiaTheme="minorEastAsia"/>
          </w:rPr>
          <w:t xml:space="preserve">      </w:t>
        </w:r>
        <w:r w:rsidRPr="003E0C67">
          <w:rPr>
            <w:rFonts w:eastAsiaTheme="minorEastAsia"/>
          </w:rPr>
          <w:t xml:space="preserve">description: </w:t>
        </w:r>
        <w:r w:rsidRPr="003E0C67">
          <w:t>|</w:t>
        </w:r>
      </w:ins>
    </w:p>
    <w:p w14:paraId="7BFA3D24" w14:textId="77777777" w:rsidR="00EF74BB" w:rsidRPr="003E0C67" w:rsidRDefault="00EF74BB" w:rsidP="00EF74BB">
      <w:pPr>
        <w:pStyle w:val="PL"/>
        <w:rPr>
          <w:ins w:id="10737" w:author="C3-222143" w:date="2022-04-13T12:24:00Z"/>
          <w:rFonts w:eastAsiaTheme="minorEastAsia"/>
        </w:rPr>
      </w:pPr>
      <w:ins w:id="10738" w:author="C3-222143" w:date="2022-04-13T12:24:00Z">
        <w:r w:rsidRPr="003E0C67">
          <w:rPr>
            <w:rFonts w:eastAsiaTheme="minorEastAsia"/>
          </w:rPr>
          <w:t xml:space="preserve">        Possible values are:</w:t>
        </w:r>
      </w:ins>
    </w:p>
    <w:p w14:paraId="4A08793A" w14:textId="77777777" w:rsidR="00EF74BB" w:rsidRPr="003E0C67" w:rsidRDefault="00EF74BB" w:rsidP="00EF74BB">
      <w:pPr>
        <w:pStyle w:val="PL"/>
        <w:rPr>
          <w:ins w:id="10739" w:author="C3-222143" w:date="2022-04-13T12:24:00Z"/>
          <w:rFonts w:eastAsiaTheme="minorEastAsia"/>
        </w:rPr>
      </w:pPr>
      <w:ins w:id="10740" w:author="C3-222143" w:date="2022-04-13T12:24:00Z">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ins>
    </w:p>
    <w:p w14:paraId="34B55CCF" w14:textId="421F7652" w:rsidR="00EF74BB" w:rsidRDefault="00EF74BB" w:rsidP="00EF74BB">
      <w:pPr>
        <w:pStyle w:val="PL"/>
      </w:pPr>
      <w:ins w:id="10741" w:author="C3-222143" w:date="2022-04-13T12:24:00Z">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ins>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D294FF6" w14:textId="1616317D" w:rsidR="00A040B3" w:rsidRPr="00CF1674" w:rsidDel="00EF74BB" w:rsidRDefault="00A040B3" w:rsidP="00A040B3">
      <w:pPr>
        <w:pStyle w:val="PL"/>
        <w:rPr>
          <w:del w:id="10742" w:author="C3-222143" w:date="2022-04-13T12:25:00Z"/>
        </w:rPr>
      </w:pPr>
      <w:del w:id="10743" w:author="C3-222143" w:date="2022-04-13T12:25:00Z">
        <w:r w:rsidRPr="00CF1674" w:rsidDel="00EF74BB">
          <w:delText xml:space="preserve">      description: </w:delText>
        </w:r>
        <w:r w:rsidDel="00EF74BB">
          <w:rPr>
            <w:rFonts w:cs="Arial"/>
            <w:szCs w:val="18"/>
            <w:lang w:eastAsia="zh-CN"/>
          </w:rPr>
          <w:delText xml:space="preserve">Represents </w:delText>
        </w:r>
        <w:r w:rsidDel="00EF74BB">
          <w:delText>the status of the initialization of EDGE-3 subscriptions</w:delText>
        </w:r>
        <w:r w:rsidDel="00EF74BB">
          <w:rPr>
            <w:rFonts w:cs="Arial"/>
            <w:szCs w:val="18"/>
            <w:lang w:eastAsia="zh-CN"/>
          </w:rPr>
          <w:delText>.</w:delText>
        </w:r>
      </w:del>
    </w:p>
    <w:p w14:paraId="24ED4C29" w14:textId="77777777" w:rsidR="00A040B3" w:rsidRDefault="00A040B3" w:rsidP="00A040B3">
      <w:pPr>
        <w:pStyle w:val="PL"/>
      </w:pPr>
      <w:r w:rsidRPr="000D2563">
        <w:t xml:space="preserve">      </w:t>
      </w:r>
      <w:r>
        <w:t>anyOf:</w:t>
      </w:r>
    </w:p>
    <w:p w14:paraId="3E8F98C9" w14:textId="62756CBC" w:rsidR="00A040B3" w:rsidRDefault="00A040B3" w:rsidP="00A040B3">
      <w:pPr>
        <w:pStyle w:val="PL"/>
      </w:pPr>
      <w:r>
        <w:t xml:space="preserve">      </w:t>
      </w:r>
      <w:del w:id="10744" w:author="C3-222409" w:date="2022-04-13T13:40:00Z">
        <w:r w:rsidDel="00FC3B1F">
          <w:delText xml:space="preserve">  </w:delText>
        </w:r>
      </w:del>
      <w:r>
        <w:t>- type: string</w:t>
      </w:r>
    </w:p>
    <w:p w14:paraId="25E53355" w14:textId="43C85646" w:rsidR="00A040B3" w:rsidRDefault="00A040B3" w:rsidP="00A040B3">
      <w:pPr>
        <w:pStyle w:val="PL"/>
      </w:pPr>
      <w:r>
        <w:t xml:space="preserve">      </w:t>
      </w:r>
      <w:del w:id="10745" w:author="C3-222409" w:date="2022-04-13T13:40:00Z">
        <w:r w:rsidDel="00FC3B1F">
          <w:delText xml:space="preserve">  </w:delText>
        </w:r>
      </w:del>
      <w:r>
        <w:t xml:space="preserve">  enum:</w:t>
      </w:r>
    </w:p>
    <w:p w14:paraId="64EF1553" w14:textId="60165E63" w:rsidR="00A040B3" w:rsidRDefault="00A040B3" w:rsidP="00A040B3">
      <w:pPr>
        <w:pStyle w:val="PL"/>
      </w:pPr>
      <w:r>
        <w:t xml:space="preserve">      </w:t>
      </w:r>
      <w:del w:id="10746" w:author="C3-222409" w:date="2022-04-13T13:40:00Z">
        <w:r w:rsidDel="00FC3B1F">
          <w:delText xml:space="preserve">  </w:delText>
        </w:r>
      </w:del>
      <w:r>
        <w:t xml:space="preserve">  - SUCCESSFUL</w:t>
      </w:r>
    </w:p>
    <w:p w14:paraId="4311FC00" w14:textId="09335736" w:rsidR="00A040B3" w:rsidRDefault="00A040B3" w:rsidP="00A040B3">
      <w:pPr>
        <w:pStyle w:val="PL"/>
      </w:pPr>
      <w:r>
        <w:t xml:space="preserve">      </w:t>
      </w:r>
      <w:del w:id="10747" w:author="C3-222409" w:date="2022-04-13T13:40:00Z">
        <w:r w:rsidDel="00FC3B1F">
          <w:delText xml:space="preserve">  </w:delText>
        </w:r>
      </w:del>
      <w:r>
        <w:t xml:space="preserve">  - FAILED</w:t>
      </w:r>
    </w:p>
    <w:p w14:paraId="28B355EB" w14:textId="61C92EEC" w:rsidR="00A040B3" w:rsidRDefault="00A040B3" w:rsidP="00A040B3">
      <w:pPr>
        <w:pStyle w:val="PL"/>
        <w:rPr>
          <w:ins w:id="10748" w:author="C3-222143" w:date="2022-04-13T12:25:00Z"/>
        </w:rPr>
      </w:pPr>
      <w:r w:rsidRPr="00FC2AEC">
        <w:t xml:space="preserve">      </w:t>
      </w:r>
      <w:del w:id="10749" w:author="C3-222409" w:date="2022-04-13T13:40:00Z">
        <w:r w:rsidRPr="00FC2AEC" w:rsidDel="00FC3B1F">
          <w:delText xml:space="preserve">  </w:delText>
        </w:r>
      </w:del>
      <w:r w:rsidRPr="00FC2AEC">
        <w:t>- type: string</w:t>
      </w:r>
    </w:p>
    <w:p w14:paraId="7DC462BC" w14:textId="702C4D56" w:rsidR="00EF74BB" w:rsidRDefault="00EF74BB" w:rsidP="00EF74BB">
      <w:pPr>
        <w:pStyle w:val="PL"/>
        <w:rPr>
          <w:ins w:id="10750" w:author="C3-222143" w:date="2022-04-13T12:25:00Z"/>
        </w:rPr>
      </w:pPr>
      <w:ins w:id="10751" w:author="C3-222143" w:date="2022-04-13T12:25:00Z">
        <w:r w:rsidRPr="0097097D">
          <w:t xml:space="preserve">      </w:t>
        </w:r>
        <w:r w:rsidR="00017633">
          <w:t xml:space="preserve">  </w:t>
        </w:r>
        <w:r w:rsidRPr="000D2563">
          <w:t xml:space="preserve">description: </w:t>
        </w:r>
        <w:r>
          <w:t>&gt;</w:t>
        </w:r>
      </w:ins>
    </w:p>
    <w:p w14:paraId="720CAFA5" w14:textId="77777777" w:rsidR="00EF74BB" w:rsidRPr="000D2563" w:rsidRDefault="00EF74BB" w:rsidP="00EF74BB">
      <w:pPr>
        <w:pStyle w:val="PL"/>
        <w:rPr>
          <w:ins w:id="10752" w:author="C3-222143" w:date="2022-04-13T12:25:00Z"/>
        </w:rPr>
      </w:pPr>
      <w:ins w:id="10753" w:author="C3-222143" w:date="2022-04-13T12:25:00Z">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ins>
    </w:p>
    <w:p w14:paraId="6BBB35C4" w14:textId="77777777" w:rsidR="00EF74BB" w:rsidRPr="003E0C67" w:rsidRDefault="00EF74BB" w:rsidP="00EF74BB">
      <w:pPr>
        <w:pStyle w:val="PL"/>
        <w:rPr>
          <w:ins w:id="10754" w:author="C3-222143" w:date="2022-04-13T12:25:00Z"/>
          <w:rFonts w:eastAsiaTheme="minorEastAsia"/>
        </w:rPr>
      </w:pPr>
      <w:ins w:id="10755" w:author="C3-222143" w:date="2022-04-13T12:25:00Z">
        <w:r w:rsidRPr="00920F5F">
          <w:rPr>
            <w:rFonts w:eastAsiaTheme="minorEastAsia"/>
          </w:rPr>
          <w:t xml:space="preserve">      </w:t>
        </w:r>
        <w:r w:rsidRPr="003E0C67">
          <w:rPr>
            <w:rFonts w:eastAsiaTheme="minorEastAsia"/>
          </w:rPr>
          <w:t xml:space="preserve">description: </w:t>
        </w:r>
        <w:r w:rsidRPr="003E0C67">
          <w:t>|</w:t>
        </w:r>
      </w:ins>
    </w:p>
    <w:p w14:paraId="080A7E8B" w14:textId="77777777" w:rsidR="00EF74BB" w:rsidRPr="003E0C67" w:rsidRDefault="00EF74BB" w:rsidP="00EF74BB">
      <w:pPr>
        <w:pStyle w:val="PL"/>
        <w:rPr>
          <w:ins w:id="10756" w:author="C3-222143" w:date="2022-04-13T12:25:00Z"/>
          <w:rFonts w:eastAsiaTheme="minorEastAsia"/>
        </w:rPr>
      </w:pPr>
      <w:ins w:id="10757" w:author="C3-222143" w:date="2022-04-13T12:25:00Z">
        <w:r w:rsidRPr="003E0C67">
          <w:rPr>
            <w:rFonts w:eastAsiaTheme="minorEastAsia"/>
          </w:rPr>
          <w:t xml:space="preserve">        Possible values are:</w:t>
        </w:r>
      </w:ins>
    </w:p>
    <w:p w14:paraId="15A541FC" w14:textId="77777777" w:rsidR="00EF74BB" w:rsidRPr="003E0C67" w:rsidRDefault="00EF74BB" w:rsidP="00EF74BB">
      <w:pPr>
        <w:pStyle w:val="PL"/>
        <w:rPr>
          <w:ins w:id="10758" w:author="C3-222143" w:date="2022-04-13T12:25:00Z"/>
          <w:rFonts w:eastAsiaTheme="minorEastAsia"/>
        </w:rPr>
      </w:pPr>
      <w:ins w:id="10759" w:author="C3-222143" w:date="2022-04-13T12:25:00Z">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ins>
    </w:p>
    <w:p w14:paraId="0039E9DA" w14:textId="49ED9960" w:rsidR="00EF74BB" w:rsidRDefault="00EF74BB" w:rsidP="00EF74BB">
      <w:pPr>
        <w:pStyle w:val="PL"/>
        <w:rPr>
          <w:ins w:id="10760" w:author="C3-222409" w:date="2022-04-13T13:41:00Z"/>
          <w:rFonts w:cs="Arial"/>
          <w:szCs w:val="18"/>
          <w:lang w:val="en-US"/>
        </w:rPr>
      </w:pPr>
      <w:ins w:id="10761" w:author="C3-222143" w:date="2022-04-13T12:25:00Z">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ins>
    </w:p>
    <w:p w14:paraId="3B21C594" w14:textId="39A0AAE4" w:rsidR="00FC3B1F" w:rsidRDefault="00FC3B1F" w:rsidP="00EF74BB">
      <w:pPr>
        <w:pStyle w:val="PL"/>
        <w:rPr>
          <w:ins w:id="10762" w:author="C3-222409" w:date="2022-04-13T13:41:00Z"/>
        </w:rPr>
      </w:pPr>
    </w:p>
    <w:p w14:paraId="744D3D42" w14:textId="77777777" w:rsidR="00FC3B1F" w:rsidRPr="00123833" w:rsidRDefault="00FC3B1F" w:rsidP="00FC3B1F">
      <w:pPr>
        <w:pStyle w:val="PL"/>
        <w:rPr>
          <w:ins w:id="10763" w:author="C3-222409" w:date="2022-04-13T13:41:00Z"/>
        </w:rPr>
      </w:pPr>
      <w:ins w:id="10764" w:author="C3-222409" w:date="2022-04-13T13:41:00Z">
        <w:r>
          <w:t xml:space="preserve">    ACTFailureCause</w:t>
        </w:r>
        <w:r w:rsidRPr="00123833">
          <w:t>:</w:t>
        </w:r>
      </w:ins>
    </w:p>
    <w:p w14:paraId="52340982" w14:textId="77777777" w:rsidR="00FC3B1F" w:rsidRDefault="00FC3B1F" w:rsidP="00FC3B1F">
      <w:pPr>
        <w:pStyle w:val="PL"/>
        <w:rPr>
          <w:ins w:id="10765" w:author="C3-222409" w:date="2022-04-13T13:41:00Z"/>
        </w:rPr>
      </w:pPr>
      <w:ins w:id="10766" w:author="C3-222409" w:date="2022-04-13T13:41:00Z">
        <w:r w:rsidRPr="000D2563">
          <w:t xml:space="preserve">      </w:t>
        </w:r>
        <w:r>
          <w:t>anyOf:</w:t>
        </w:r>
      </w:ins>
    </w:p>
    <w:p w14:paraId="315D95DF" w14:textId="77777777" w:rsidR="00FC3B1F" w:rsidRDefault="00FC3B1F" w:rsidP="00FC3B1F">
      <w:pPr>
        <w:pStyle w:val="PL"/>
        <w:rPr>
          <w:ins w:id="10767" w:author="C3-222409" w:date="2022-04-13T13:41:00Z"/>
        </w:rPr>
      </w:pPr>
      <w:ins w:id="10768" w:author="C3-222409" w:date="2022-04-13T13:41:00Z">
        <w:r>
          <w:t xml:space="preserve">      - type: string</w:t>
        </w:r>
      </w:ins>
    </w:p>
    <w:p w14:paraId="6E4B5716" w14:textId="77777777" w:rsidR="00FC3B1F" w:rsidRDefault="00FC3B1F" w:rsidP="00FC3B1F">
      <w:pPr>
        <w:pStyle w:val="PL"/>
        <w:rPr>
          <w:ins w:id="10769" w:author="C3-222409" w:date="2022-04-13T13:41:00Z"/>
        </w:rPr>
      </w:pPr>
      <w:ins w:id="10770" w:author="C3-222409" w:date="2022-04-13T13:41:00Z">
        <w:r>
          <w:t xml:space="preserve">        enum:</w:t>
        </w:r>
      </w:ins>
    </w:p>
    <w:p w14:paraId="5B58E758" w14:textId="77777777" w:rsidR="00FC3B1F" w:rsidRDefault="00FC3B1F" w:rsidP="00FC3B1F">
      <w:pPr>
        <w:pStyle w:val="PL"/>
        <w:rPr>
          <w:ins w:id="10771" w:author="C3-222409" w:date="2022-04-13T13:41:00Z"/>
        </w:rPr>
      </w:pPr>
      <w:ins w:id="10772" w:author="C3-222409" w:date="2022-04-13T13:41:00Z">
        <w:r>
          <w:t xml:space="preserve">        - ACR_CANCELLATION</w:t>
        </w:r>
      </w:ins>
    </w:p>
    <w:p w14:paraId="7CAFFAA6" w14:textId="77777777" w:rsidR="00FC3B1F" w:rsidRDefault="00FC3B1F" w:rsidP="00FC3B1F">
      <w:pPr>
        <w:pStyle w:val="PL"/>
        <w:rPr>
          <w:ins w:id="10773" w:author="C3-222409" w:date="2022-04-13T13:41:00Z"/>
        </w:rPr>
      </w:pPr>
      <w:ins w:id="10774" w:author="C3-222409" w:date="2022-04-13T13:41:00Z">
        <w:r>
          <w:t xml:space="preserve">        - OTHER</w:t>
        </w:r>
      </w:ins>
    </w:p>
    <w:p w14:paraId="062FB0CA" w14:textId="77777777" w:rsidR="00FC3B1F" w:rsidRDefault="00FC3B1F" w:rsidP="00FC3B1F">
      <w:pPr>
        <w:pStyle w:val="PL"/>
        <w:rPr>
          <w:ins w:id="10775" w:author="C3-222409" w:date="2022-04-13T13:41:00Z"/>
        </w:rPr>
      </w:pPr>
      <w:ins w:id="10776" w:author="C3-222409" w:date="2022-04-13T13:41:00Z">
        <w:r w:rsidRPr="00FC2AEC">
          <w:t xml:space="preserve">      - type: string</w:t>
        </w:r>
      </w:ins>
    </w:p>
    <w:p w14:paraId="6E9DD9DF" w14:textId="77777777" w:rsidR="00FC3B1F" w:rsidRPr="00CF1674" w:rsidRDefault="00FC3B1F" w:rsidP="00FC3B1F">
      <w:pPr>
        <w:pStyle w:val="PL"/>
        <w:rPr>
          <w:ins w:id="10777" w:author="C3-222409" w:date="2022-04-13T13:41:00Z"/>
        </w:rPr>
      </w:pPr>
      <w:ins w:id="10778" w:author="C3-222409" w:date="2022-04-13T13:41:00Z">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ins>
    </w:p>
    <w:p w14:paraId="38BC2B76" w14:textId="77777777" w:rsidR="00FC3B1F" w:rsidRDefault="00FC3B1F" w:rsidP="00FC3B1F">
      <w:pPr>
        <w:pStyle w:val="PL"/>
        <w:rPr>
          <w:ins w:id="10779" w:author="C3-222409" w:date="2022-04-13T13:41:00Z"/>
          <w:rFonts w:cs="Arial"/>
          <w:szCs w:val="18"/>
          <w:lang w:eastAsia="zh-CN"/>
        </w:rPr>
      </w:pPr>
      <w:ins w:id="10780" w:author="C3-222409" w:date="2022-04-13T13:41:00Z">
        <w:r w:rsidRPr="00CF1674">
          <w:t xml:space="preserve">      description:</w:t>
        </w:r>
        <w:r>
          <w:rPr>
            <w:rFonts w:cs="Arial"/>
            <w:szCs w:val="18"/>
            <w:lang w:eastAsia="zh-CN"/>
          </w:rPr>
          <w:t xml:space="preserve"> |</w:t>
        </w:r>
      </w:ins>
    </w:p>
    <w:p w14:paraId="25DC13A1" w14:textId="77777777" w:rsidR="00FC3B1F" w:rsidRDefault="00FC3B1F" w:rsidP="00FC3B1F">
      <w:pPr>
        <w:pStyle w:val="PL"/>
        <w:rPr>
          <w:ins w:id="10781" w:author="C3-222409" w:date="2022-04-13T13:41:00Z"/>
          <w:rFonts w:cs="Arial"/>
          <w:szCs w:val="18"/>
          <w:lang w:eastAsia="zh-CN"/>
        </w:rPr>
      </w:pPr>
      <w:ins w:id="10782" w:author="C3-222409" w:date="2022-04-13T13:41:00Z">
        <w:r>
          <w:rPr>
            <w:rFonts w:cs="Arial"/>
            <w:szCs w:val="18"/>
            <w:lang w:eastAsia="zh-CN"/>
          </w:rPr>
          <w:t xml:space="preserve">        Possible values are:</w:t>
        </w:r>
      </w:ins>
    </w:p>
    <w:p w14:paraId="06E9BF17" w14:textId="77777777" w:rsidR="00FC3B1F" w:rsidRPr="00CF1674" w:rsidRDefault="00FC3B1F" w:rsidP="00FC3B1F">
      <w:pPr>
        <w:pStyle w:val="PL"/>
        <w:rPr>
          <w:ins w:id="10783" w:author="C3-222409" w:date="2022-04-13T13:41:00Z"/>
        </w:rPr>
      </w:pPr>
      <w:ins w:id="10784" w:author="C3-222409" w:date="2022-04-13T13:41:00Z">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ins>
    </w:p>
    <w:p w14:paraId="63C8CDDC" w14:textId="5054804A" w:rsidR="00FC3B1F" w:rsidRDefault="00FC3B1F" w:rsidP="00FC3B1F">
      <w:pPr>
        <w:pStyle w:val="PL"/>
      </w:pPr>
      <w:ins w:id="10785" w:author="C3-222409" w:date="2022-04-13T13:41:00Z">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ins>
    </w:p>
    <w:p w14:paraId="38BE51C1" w14:textId="3D02BD02" w:rsidR="00805512" w:rsidRDefault="00805512" w:rsidP="007876EC">
      <w:pPr>
        <w:pStyle w:val="Heading1"/>
        <w:rPr>
          <w:noProof/>
        </w:rPr>
      </w:pPr>
      <w:bookmarkStart w:id="10786" w:name="_Toc85734612"/>
      <w:bookmarkStart w:id="10787" w:name="_Toc89431911"/>
      <w:bookmarkStart w:id="10788" w:name="_Toc97042830"/>
      <w:bookmarkStart w:id="10789" w:name="_Toc97045976"/>
      <w:bookmarkStart w:id="10790" w:name="_Toc97155721"/>
      <w:bookmarkStart w:id="10791" w:name="_Toc100767927"/>
      <w:r>
        <w:t>A.</w:t>
      </w:r>
      <w:r w:rsidR="00A040B3">
        <w:t>10</w:t>
      </w:r>
      <w:r>
        <w:tab/>
      </w:r>
      <w:r>
        <w:rPr>
          <w:noProof/>
        </w:rPr>
        <w:t>Eecs_EESRegistration API</w:t>
      </w:r>
      <w:bookmarkEnd w:id="10786"/>
      <w:bookmarkEnd w:id="10787"/>
      <w:bookmarkEnd w:id="10788"/>
      <w:bookmarkEnd w:id="10789"/>
      <w:bookmarkEnd w:id="10790"/>
      <w:bookmarkEnd w:id="10791"/>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77777777" w:rsidR="00805512" w:rsidRDefault="00805512" w:rsidP="00805512">
      <w:pPr>
        <w:pStyle w:val="PL"/>
      </w:pPr>
      <w:r>
        <w:t xml:space="preserve">    API for EES Registration.</w:t>
      </w:r>
    </w:p>
    <w:p w14:paraId="2D2FE660" w14:textId="77777777" w:rsidR="00805512" w:rsidRDefault="00805512" w:rsidP="00805512">
      <w:pPr>
        <w:pStyle w:val="PL"/>
        <w:rPr>
          <w:noProof w:val="0"/>
          <w:lang w:val="en-IN"/>
        </w:rPr>
      </w:pPr>
      <w:r>
        <w:rPr>
          <w:noProof w:val="0"/>
          <w:lang w:val="en-IN"/>
        </w:rPr>
        <w:t xml:space="preserve">    © 2021, 3GPP Organizational Partners (ARIB, ATIS, CCSA, ETSI, TSDSI, TTA, TTC).</w:t>
      </w:r>
    </w:p>
    <w:p w14:paraId="21A5C76B" w14:textId="77777777" w:rsidR="00805512" w:rsidRDefault="00805512" w:rsidP="00805512">
      <w:pPr>
        <w:pStyle w:val="PL"/>
        <w:rPr>
          <w:noProof w:val="0"/>
          <w:lang w:val="en-IN"/>
        </w:rPr>
      </w:pPr>
      <w:r>
        <w:rPr>
          <w:noProof w:val="0"/>
          <w:lang w:val="en-IN"/>
        </w:rPr>
        <w:t xml:space="preserve">    All rights reserved.</w:t>
      </w:r>
    </w:p>
    <w:p w14:paraId="6FE025D7" w14:textId="252B800E" w:rsidR="00805512" w:rsidRDefault="00805512" w:rsidP="00805512">
      <w:pPr>
        <w:pStyle w:val="PL"/>
      </w:pPr>
      <w:r>
        <w:t xml:space="preserve">  version: 1.0.0-alpha.</w:t>
      </w:r>
      <w:r w:rsidR="00C837C0">
        <w:t>2</w:t>
      </w:r>
    </w:p>
    <w:p w14:paraId="05189E5F" w14:textId="77777777" w:rsidR="00805512" w:rsidRDefault="00805512" w:rsidP="00805512">
      <w:pPr>
        <w:pStyle w:val="PL"/>
      </w:pPr>
      <w:r>
        <w:t>externalDocs:</w:t>
      </w:r>
    </w:p>
    <w:p w14:paraId="1C806054" w14:textId="7CAB7BB6" w:rsidR="00805512" w:rsidRDefault="00805512" w:rsidP="00805512">
      <w:pPr>
        <w:pStyle w:val="PL"/>
      </w:pPr>
      <w:r>
        <w:t xml:space="preserve">  description: 3GPP TS 29.558 V1.</w:t>
      </w:r>
      <w:r w:rsidR="00C837C0">
        <w:t>2</w:t>
      </w:r>
      <w:r>
        <w:t>.0 Enabling Edge Applications; Application Programming Interface (API) specification; Stage 3</w:t>
      </w:r>
    </w:p>
    <w:p w14:paraId="03FC4ABD" w14:textId="77777777" w:rsidR="00805512" w:rsidRDefault="00805512" w:rsidP="00805512">
      <w:pPr>
        <w:pStyle w:val="PL"/>
      </w:pPr>
      <w:r>
        <w:t xml:space="preserve">  url: http://www.3gpp.org/ftp/Specs/archive/29_series/29.558/</w:t>
      </w:r>
    </w:p>
    <w:p w14:paraId="00CBEE6F" w14:textId="77777777"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lastRenderedPageBreak/>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77777777" w:rsidR="00805512" w:rsidRDefault="00805512" w:rsidP="00805512">
      <w:pPr>
        <w:pStyle w:val="PL"/>
      </w:pPr>
      <w:r>
        <w:t xml:space="preserve">                $ref: '#/components/schemas/</w:t>
      </w:r>
      <w:r>
        <w:rPr>
          <w:lang w:eastAsia="ja-JP"/>
        </w:rPr>
        <w:t>EESRegistration</w:t>
      </w:r>
      <w:r>
        <w:t>'</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lastRenderedPageBreak/>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14DC2270" w14:textId="3145B17E" w:rsidR="00682E44" w:rsidRDefault="00682E44" w:rsidP="00682E44">
      <w:pPr>
        <w:pStyle w:val="PL"/>
      </w:pPr>
      <w:r>
        <w:t xml:space="preserve">          description: </w:t>
      </w:r>
      <w:r>
        <w:rPr>
          <w:lang w:val="en-US"/>
        </w:rPr>
        <w:t xml:space="preserve">No Content. </w:t>
      </w:r>
      <w:r>
        <w:t>The individual EES registration information is updated successfully.</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71B7213F" w14:textId="77777777" w:rsidR="00805512" w:rsidRDefault="00805512" w:rsidP="00805512">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7B40CD1" w14:textId="77777777" w:rsidR="00805512" w:rsidRDefault="00805512" w:rsidP="00805512">
      <w:pPr>
        <w:pStyle w:val="PL"/>
        <w:rPr>
          <w:lang w:val="en-US"/>
        </w:rPr>
      </w:pPr>
      <w:r>
        <w:t xml:space="preserve">          description: No Content. The individual EES registration information is updated successfully.</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lastRenderedPageBreak/>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7777777" w:rsidR="00805512" w:rsidRDefault="00805512" w:rsidP="00805512">
      <w:pPr>
        <w:pStyle w:val="PL"/>
      </w:pPr>
      <w:r>
        <w:t xml:space="preserve">          description: The individual EES registration is deleted.</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77777777" w:rsidR="00805512" w:rsidRDefault="00805512" w:rsidP="00805512">
      <w:pPr>
        <w:pStyle w:val="PL"/>
      </w:pPr>
      <w:r>
        <w:t>components:</w:t>
      </w: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77777777" w:rsidR="00805512" w:rsidRDefault="00805512" w:rsidP="00805512">
      <w:pPr>
        <w:pStyle w:val="PL"/>
      </w:pPr>
      <w:r>
        <w:t xml:space="preserve">        - eesProf</w:t>
      </w: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lastRenderedPageBreak/>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77D56627" w14:textId="77777777" w:rsidR="00805512" w:rsidRDefault="00805512" w:rsidP="00805512">
      <w:pPr>
        <w:pStyle w:val="PL"/>
      </w:pPr>
      <w:r>
        <w:t xml:space="preserve">          description: Set to true if the EEC is required to register to the EES to use edge service.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77777777" w:rsidR="00805512" w:rsidRPr="00D52680" w:rsidRDefault="00805512" w:rsidP="00805512">
      <w:pPr>
        <w:pStyle w:val="PL"/>
        <w:rPr>
          <w:lang w:eastAsia="zh-CN"/>
        </w:rPr>
      </w:pPr>
      <w:r>
        <w:t xml:space="preserve">        - eecRegConf</w:t>
      </w: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77777777" w:rsidR="00805512" w:rsidRDefault="00805512" w:rsidP="00805512">
      <w:pPr>
        <w:pStyle w:val="PL"/>
      </w:pPr>
      <w:r>
        <w:t xml:space="preserve">          $ref: 'TS29571_CommonData.yaml#/components/schemas/DateTimeRm'</w:t>
      </w: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7777777" w:rsidR="00805512" w:rsidRDefault="00805512" w:rsidP="00805512">
      <w:pPr>
        <w:pStyle w:val="PL"/>
        <w:rPr>
          <w:rFonts w:eastAsia="DengXian"/>
        </w:rPr>
      </w:pPr>
      <w:r>
        <w:t xml:space="preserve">    </w:t>
      </w:r>
      <w:r>
        <w:rPr>
          <w:rFonts w:eastAsia="DengXian"/>
        </w:rPr>
        <w:t xml:space="preserve">      $ref: '#/components/schemas/GeographicalServiceArea'</w:t>
      </w: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77777777" w:rsidR="00805512" w:rsidRDefault="00805512" w:rsidP="00805512">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lastRenderedPageBreak/>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77777777" w:rsidR="00805512" w:rsidRDefault="00805512" w:rsidP="00805512">
      <w:pPr>
        <w:pStyle w:val="PL"/>
      </w:pPr>
      <w:r>
        <w:t xml:space="preserve">      description: &gt;</w:t>
      </w:r>
    </w:p>
    <w:p w14:paraId="1AE563D7" w14:textId="77777777" w:rsidR="00805512" w:rsidRDefault="00805512" w:rsidP="00805512">
      <w:pPr>
        <w:pStyle w:val="PL"/>
      </w:pPr>
      <w:r>
        <w:t xml:space="preserve">        Possible values are</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4BFFE281" w:rsidR="00201A83" w:rsidRDefault="00201A83" w:rsidP="007876EC">
      <w:pPr>
        <w:pStyle w:val="Heading1"/>
        <w:rPr>
          <w:noProof/>
        </w:rPr>
      </w:pPr>
      <w:bookmarkStart w:id="10792" w:name="_Toc97042831"/>
      <w:bookmarkStart w:id="10793" w:name="_Toc97045977"/>
      <w:bookmarkStart w:id="10794" w:name="_Toc97155722"/>
      <w:bookmarkStart w:id="10795" w:name="_Toc100767928"/>
      <w:r>
        <w:t>A.</w:t>
      </w:r>
      <w:r w:rsidR="00A040B3">
        <w:t>11</w:t>
      </w:r>
      <w:r>
        <w:tab/>
      </w:r>
      <w:r>
        <w:rPr>
          <w:noProof/>
        </w:rPr>
        <w:t>Eecs_TargetEESDiscovery API</w:t>
      </w:r>
      <w:bookmarkEnd w:id="10792"/>
      <w:bookmarkEnd w:id="10793"/>
      <w:bookmarkEnd w:id="10794"/>
      <w:bookmarkEnd w:id="10795"/>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77777777" w:rsidR="00201A83" w:rsidRDefault="00201A83" w:rsidP="00201A83">
      <w:pPr>
        <w:pStyle w:val="PL"/>
      </w:pPr>
      <w:r>
        <w:t xml:space="preserve">    API for Target EES Discovery.</w:t>
      </w:r>
    </w:p>
    <w:p w14:paraId="082DBD11" w14:textId="77777777" w:rsidR="00201A83" w:rsidRDefault="00201A83" w:rsidP="00201A83">
      <w:pPr>
        <w:pStyle w:val="PL"/>
        <w:rPr>
          <w:noProof w:val="0"/>
          <w:lang w:val="en-IN"/>
        </w:rPr>
      </w:pPr>
      <w:r>
        <w:rPr>
          <w:noProof w:val="0"/>
          <w:lang w:val="en-IN"/>
        </w:rPr>
        <w:t xml:space="preserve">    © 2022, 3GPP Organizational Partners (ARIB, ATIS, CCSA, ETSI, TSDSI, TTA, TTC).</w:t>
      </w:r>
    </w:p>
    <w:p w14:paraId="5DBADBFD" w14:textId="77777777" w:rsidR="00201A83" w:rsidRDefault="00201A83" w:rsidP="00201A83">
      <w:pPr>
        <w:pStyle w:val="PL"/>
        <w:rPr>
          <w:noProof w:val="0"/>
          <w:lang w:val="en-IN"/>
        </w:rPr>
      </w:pPr>
      <w:r>
        <w:rPr>
          <w:noProof w:val="0"/>
          <w:lang w:val="en-IN"/>
        </w:rPr>
        <w:t xml:space="preserve">    All rights reserved.</w:t>
      </w:r>
    </w:p>
    <w:p w14:paraId="64965632" w14:textId="77777777" w:rsidR="00201A83" w:rsidRDefault="00201A83" w:rsidP="00201A83">
      <w:pPr>
        <w:pStyle w:val="PL"/>
      </w:pPr>
      <w:r>
        <w:t xml:space="preserve">  version: 1.0.0-alpha.1</w:t>
      </w:r>
    </w:p>
    <w:p w14:paraId="76759B78" w14:textId="77777777" w:rsidR="00201A83" w:rsidRDefault="00201A83" w:rsidP="00201A83">
      <w:pPr>
        <w:pStyle w:val="PL"/>
      </w:pPr>
      <w:r>
        <w:t>externalDocs:</w:t>
      </w:r>
    </w:p>
    <w:p w14:paraId="18DA4C99" w14:textId="6794FA7F" w:rsidR="00201A83" w:rsidRDefault="00201A83" w:rsidP="00201A83">
      <w:pPr>
        <w:pStyle w:val="PL"/>
      </w:pPr>
      <w:r>
        <w:t xml:space="preserve">  description: 3GPP TS 29.558 V1.</w:t>
      </w:r>
      <w:r w:rsidR="00DB3B7F">
        <w:t>3</w:t>
      </w:r>
      <w:r>
        <w:t>.0 Enabling Edge Applications; Application Programming Interface (API) specification; Stage 3</w:t>
      </w:r>
    </w:p>
    <w:p w14:paraId="09B942C2" w14:textId="77777777" w:rsidR="00201A83" w:rsidRDefault="00201A83" w:rsidP="00201A83">
      <w:pPr>
        <w:pStyle w:val="PL"/>
      </w:pPr>
      <w:r>
        <w:t xml:space="preserve">  url: http://www.3gpp.org/ftp/Specs/archive/29_series/29.558/</w:t>
      </w:r>
    </w:p>
    <w:p w14:paraId="2342B04B" w14:textId="77777777"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lastRenderedPageBreak/>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27F990C9"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3EFA9313" w14:textId="77777777" w:rsidR="00054A22" w:rsidRPr="00235394" w:rsidRDefault="00080512" w:rsidP="00680C72">
      <w:pPr>
        <w:pStyle w:val="Heading8"/>
      </w:pPr>
      <w:r w:rsidRPr="004D3578">
        <w:br w:type="page"/>
      </w:r>
      <w:bookmarkStart w:id="10796" w:name="_Toc85734613"/>
      <w:bookmarkStart w:id="10797" w:name="_Toc89431912"/>
      <w:bookmarkStart w:id="10798" w:name="_Toc97042834"/>
      <w:bookmarkStart w:id="10799" w:name="_Toc97045978"/>
      <w:bookmarkStart w:id="10800" w:name="_Toc97155723"/>
      <w:bookmarkStart w:id="10801" w:name="_Toc100767929"/>
      <w:r w:rsidR="00680C72">
        <w:lastRenderedPageBreak/>
        <w:t>Annex B</w:t>
      </w:r>
      <w:r w:rsidRPr="004D3578">
        <w:t xml:space="preserve"> (informative):</w:t>
      </w:r>
      <w:r w:rsidRPr="004D3578">
        <w:br/>
        <w:t>Change history</w:t>
      </w:r>
      <w:bookmarkStart w:id="10802" w:name="historyclause"/>
      <w:bookmarkEnd w:id="10796"/>
      <w:bookmarkEnd w:id="10797"/>
      <w:bookmarkEnd w:id="10798"/>
      <w:bookmarkEnd w:id="10799"/>
      <w:bookmarkEnd w:id="10800"/>
      <w:bookmarkEnd w:id="10801"/>
      <w:bookmarkEnd w:id="108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ins w:id="10803" w:author="MCC" w:date="2022-04-14T16:25:00Z">
              <w:r w:rsidR="009A2373">
                <w:rPr>
                  <w:sz w:val="16"/>
                  <w:szCs w:val="16"/>
                </w:rPr>
                <w:br/>
              </w:r>
            </w:ins>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ins w:id="10804" w:author="MCC" w:date="2022-04-14T16:26:00Z">
              <w:r w:rsidR="009A2373">
                <w:rPr>
                  <w:sz w:val="16"/>
                  <w:szCs w:val="16"/>
                </w:rPr>
                <w:br/>
              </w:r>
            </w:ins>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ins w:id="10805" w:author="MCC" w:date="2022-04-14T16:26:00Z">
              <w:r w:rsidR="009A2373">
                <w:rPr>
                  <w:sz w:val="16"/>
                  <w:szCs w:val="16"/>
                </w:rPr>
                <w:br/>
              </w:r>
            </w:ins>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425"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962"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ins w:id="10806" w:author="MCC" w:date="2022-04-14T16:26:00Z">
              <w:r w:rsidR="009A2373">
                <w:rPr>
                  <w:sz w:val="16"/>
                  <w:szCs w:val="16"/>
                </w:rPr>
                <w:br/>
              </w:r>
            </w:ins>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5077C6">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425"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962"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ins w:id="10807" w:author="MCC" w:date="2022-04-14T16:26:00Z">
              <w:r w:rsidR="009A2373">
                <w:rPr>
                  <w:sz w:val="16"/>
                  <w:szCs w:val="16"/>
                </w:rPr>
                <w:br/>
              </w:r>
            </w:ins>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5077C6">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425"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962"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ins w:id="10808" w:author="MCC" w:date="2022-04-14T16:26:00Z">
              <w:r w:rsidR="009A2373">
                <w:rPr>
                  <w:sz w:val="16"/>
                  <w:szCs w:val="16"/>
                </w:rPr>
                <w:br/>
              </w:r>
            </w:ins>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ins w:id="10809" w:author="MCC" w:date="2022-04-14T16:26:00Z">
              <w:r w:rsidR="009A2373">
                <w:rPr>
                  <w:sz w:val="16"/>
                  <w:szCs w:val="16"/>
                </w:rPr>
                <w:br/>
              </w:r>
            </w:ins>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5077C6">
        <w:trPr>
          <w:ins w:id="10810" w:author="Rapporteur" w:date="2022-04-13T16:07:00Z"/>
        </w:trPr>
        <w:tc>
          <w:tcPr>
            <w:tcW w:w="800" w:type="dxa"/>
            <w:shd w:val="solid" w:color="FFFFFF" w:fill="auto"/>
          </w:tcPr>
          <w:p w14:paraId="0CCE7268" w14:textId="30DAFF28" w:rsidR="006B73D5" w:rsidRDefault="006B73D5" w:rsidP="005C49FF">
            <w:pPr>
              <w:pStyle w:val="TAC"/>
              <w:rPr>
                <w:ins w:id="10811" w:author="Rapporteur" w:date="2022-04-13T16:07:00Z"/>
                <w:sz w:val="16"/>
                <w:szCs w:val="16"/>
              </w:rPr>
            </w:pPr>
            <w:ins w:id="10812" w:author="Rapporteur" w:date="2022-04-13T16:07:00Z">
              <w:r>
                <w:rPr>
                  <w:sz w:val="16"/>
                  <w:szCs w:val="16"/>
                </w:rPr>
                <w:t>2022-04</w:t>
              </w:r>
            </w:ins>
          </w:p>
        </w:tc>
        <w:tc>
          <w:tcPr>
            <w:tcW w:w="853" w:type="dxa"/>
            <w:shd w:val="solid" w:color="FFFFFF" w:fill="auto"/>
          </w:tcPr>
          <w:p w14:paraId="6707C949" w14:textId="4EC0563C" w:rsidR="006B73D5" w:rsidRDefault="006B73D5" w:rsidP="0015376D">
            <w:pPr>
              <w:pStyle w:val="TAC"/>
              <w:rPr>
                <w:ins w:id="10813" w:author="Rapporteur" w:date="2022-04-13T16:07:00Z"/>
                <w:sz w:val="16"/>
                <w:szCs w:val="16"/>
              </w:rPr>
            </w:pPr>
            <w:ins w:id="10814" w:author="Rapporteur" w:date="2022-04-13T16:07:00Z">
              <w:r>
                <w:rPr>
                  <w:sz w:val="16"/>
                  <w:szCs w:val="16"/>
                </w:rPr>
                <w:t>CT3#121e</w:t>
              </w:r>
            </w:ins>
          </w:p>
        </w:tc>
        <w:tc>
          <w:tcPr>
            <w:tcW w:w="1041" w:type="dxa"/>
            <w:shd w:val="solid" w:color="FFFFFF" w:fill="auto"/>
          </w:tcPr>
          <w:p w14:paraId="30C1D6A1" w14:textId="5CA31997" w:rsidR="006B73D5" w:rsidRDefault="006B73D5" w:rsidP="005C49FF">
            <w:pPr>
              <w:pStyle w:val="TAC"/>
              <w:rPr>
                <w:ins w:id="10815" w:author="Rapporteur" w:date="2022-04-13T16:07:00Z"/>
                <w:sz w:val="16"/>
                <w:szCs w:val="16"/>
              </w:rPr>
            </w:pPr>
            <w:ins w:id="10816" w:author="Rapporteur" w:date="2022-04-13T16:07:00Z">
              <w:r>
                <w:rPr>
                  <w:sz w:val="16"/>
                  <w:szCs w:val="16"/>
                </w:rPr>
                <w:t>C3-222481</w:t>
              </w:r>
            </w:ins>
          </w:p>
        </w:tc>
        <w:tc>
          <w:tcPr>
            <w:tcW w:w="425" w:type="dxa"/>
            <w:shd w:val="solid" w:color="FFFFFF" w:fill="auto"/>
          </w:tcPr>
          <w:p w14:paraId="1753A18D" w14:textId="77777777" w:rsidR="006B73D5" w:rsidRPr="006B0D02" w:rsidRDefault="006B73D5" w:rsidP="005C49FF">
            <w:pPr>
              <w:pStyle w:val="TAL"/>
              <w:rPr>
                <w:ins w:id="10817" w:author="Rapporteur" w:date="2022-04-13T16:07:00Z"/>
                <w:sz w:val="16"/>
                <w:szCs w:val="16"/>
              </w:rPr>
            </w:pPr>
          </w:p>
        </w:tc>
        <w:tc>
          <w:tcPr>
            <w:tcW w:w="425" w:type="dxa"/>
            <w:shd w:val="solid" w:color="FFFFFF" w:fill="auto"/>
          </w:tcPr>
          <w:p w14:paraId="7E696780" w14:textId="77777777" w:rsidR="006B73D5" w:rsidRPr="006B0D02" w:rsidRDefault="006B73D5" w:rsidP="005C49FF">
            <w:pPr>
              <w:pStyle w:val="TAR"/>
              <w:rPr>
                <w:ins w:id="10818" w:author="Rapporteur" w:date="2022-04-13T16:07:00Z"/>
                <w:sz w:val="16"/>
                <w:szCs w:val="16"/>
              </w:rPr>
            </w:pPr>
          </w:p>
        </w:tc>
        <w:tc>
          <w:tcPr>
            <w:tcW w:w="425" w:type="dxa"/>
            <w:shd w:val="solid" w:color="FFFFFF" w:fill="auto"/>
          </w:tcPr>
          <w:p w14:paraId="2CB48C11" w14:textId="77777777" w:rsidR="006B73D5" w:rsidRPr="006B0D02" w:rsidRDefault="006B73D5" w:rsidP="005C49FF">
            <w:pPr>
              <w:pStyle w:val="TAC"/>
              <w:rPr>
                <w:ins w:id="10819" w:author="Rapporteur" w:date="2022-04-13T16:07:00Z"/>
                <w:sz w:val="16"/>
                <w:szCs w:val="16"/>
              </w:rPr>
            </w:pPr>
          </w:p>
        </w:tc>
        <w:tc>
          <w:tcPr>
            <w:tcW w:w="4962" w:type="dxa"/>
            <w:shd w:val="solid" w:color="FFFFFF" w:fill="auto"/>
          </w:tcPr>
          <w:p w14:paraId="332EF090" w14:textId="25DA3B50" w:rsidR="006B73D5" w:rsidRDefault="006B73D5" w:rsidP="005C49FF">
            <w:pPr>
              <w:pStyle w:val="TAL"/>
              <w:rPr>
                <w:ins w:id="10820" w:author="Rapporteur" w:date="2022-04-13T16:07:00Z"/>
                <w:sz w:val="16"/>
                <w:szCs w:val="16"/>
              </w:rPr>
            </w:pPr>
            <w:ins w:id="10821" w:author="Rapporteur" w:date="2022-04-13T16:07:00Z">
              <w:r>
                <w:rPr>
                  <w:sz w:val="16"/>
                  <w:szCs w:val="16"/>
                </w:rPr>
                <w:t>Inclusion of</w:t>
              </w:r>
            </w:ins>
            <w:ins w:id="10822" w:author="Rapporteur" w:date="2022-04-13T16:08:00Z">
              <w:r>
                <w:rPr>
                  <w:sz w:val="16"/>
                  <w:szCs w:val="16"/>
                </w:rPr>
                <w:t xml:space="preserve"> </w:t>
              </w:r>
            </w:ins>
            <w:ins w:id="10823" w:author="Rapporteur" w:date="2022-04-13T16:07:00Z">
              <w:r>
                <w:rPr>
                  <w:sz w:val="16"/>
                  <w:szCs w:val="16"/>
                </w:rPr>
                <w:t>document</w:t>
              </w:r>
            </w:ins>
            <w:ins w:id="10824" w:author="Rapporteur" w:date="2022-04-13T16:08:00Z">
              <w:r>
                <w:rPr>
                  <w:sz w:val="16"/>
                  <w:szCs w:val="16"/>
                </w:rPr>
                <w:t>s</w:t>
              </w:r>
            </w:ins>
            <w:ins w:id="10825" w:author="Rapporteur" w:date="2022-04-13T16:07:00Z">
              <w:r>
                <w:rPr>
                  <w:sz w:val="16"/>
                  <w:szCs w:val="16"/>
                </w:rPr>
                <w:t xml:space="preserve"> agreed in CT3#121e:</w:t>
              </w:r>
            </w:ins>
          </w:p>
          <w:p w14:paraId="256E37AD" w14:textId="1A1308C5" w:rsidR="006B73D5" w:rsidRDefault="006B73D5" w:rsidP="005C49FF">
            <w:pPr>
              <w:pStyle w:val="TAL"/>
              <w:rPr>
                <w:ins w:id="10826" w:author="Rapporteur" w:date="2022-04-13T16:07:00Z"/>
                <w:sz w:val="16"/>
                <w:szCs w:val="16"/>
              </w:rPr>
            </w:pPr>
            <w:ins w:id="10827" w:author="Rapporteur" w:date="2022-04-13T16:08:00Z">
              <w:r>
                <w:rPr>
                  <w:sz w:val="16"/>
                  <w:szCs w:val="16"/>
                </w:rPr>
                <w:t>C3-22</w:t>
              </w:r>
              <w:r w:rsidRPr="006B73D5">
                <w:rPr>
                  <w:sz w:val="16"/>
                  <w:szCs w:val="16"/>
                </w:rPr>
                <w:t>2136,</w:t>
              </w:r>
            </w:ins>
            <w:ins w:id="10828" w:author="Rapporteur" w:date="2022-04-13T16:09:00Z">
              <w:r>
                <w:rPr>
                  <w:sz w:val="16"/>
                  <w:szCs w:val="16"/>
                </w:rPr>
                <w:t xml:space="preserve"> C3-22</w:t>
              </w:r>
            </w:ins>
            <w:ins w:id="10829" w:author="Rapporteur" w:date="2022-04-13T16:08:00Z">
              <w:r w:rsidRPr="006B73D5">
                <w:rPr>
                  <w:sz w:val="16"/>
                  <w:szCs w:val="16"/>
                </w:rPr>
                <w:t>2137,</w:t>
              </w:r>
            </w:ins>
            <w:ins w:id="10830" w:author="Rapporteur" w:date="2022-04-13T16:09:00Z">
              <w:r>
                <w:rPr>
                  <w:sz w:val="16"/>
                  <w:szCs w:val="16"/>
                </w:rPr>
                <w:t xml:space="preserve"> C3-22</w:t>
              </w:r>
            </w:ins>
            <w:ins w:id="10831" w:author="Rapporteur" w:date="2022-04-13T16:08:00Z">
              <w:r w:rsidRPr="006B73D5">
                <w:rPr>
                  <w:sz w:val="16"/>
                  <w:szCs w:val="16"/>
                </w:rPr>
                <w:t>2139,</w:t>
              </w:r>
            </w:ins>
            <w:ins w:id="10832" w:author="Rapporteur" w:date="2022-04-13T16:09:00Z">
              <w:r>
                <w:rPr>
                  <w:sz w:val="16"/>
                  <w:szCs w:val="16"/>
                </w:rPr>
                <w:t xml:space="preserve"> C3-22</w:t>
              </w:r>
            </w:ins>
            <w:ins w:id="10833" w:author="Rapporteur" w:date="2022-04-13T16:08:00Z">
              <w:r w:rsidRPr="006B73D5">
                <w:rPr>
                  <w:sz w:val="16"/>
                  <w:szCs w:val="16"/>
                </w:rPr>
                <w:t>2141,</w:t>
              </w:r>
            </w:ins>
            <w:ins w:id="10834" w:author="Rapporteur" w:date="2022-04-13T16:09:00Z">
              <w:r>
                <w:rPr>
                  <w:sz w:val="16"/>
                  <w:szCs w:val="16"/>
                </w:rPr>
                <w:t xml:space="preserve"> C3-22</w:t>
              </w:r>
            </w:ins>
            <w:ins w:id="10835" w:author="Rapporteur" w:date="2022-04-13T16:08:00Z">
              <w:r w:rsidRPr="006B73D5">
                <w:rPr>
                  <w:sz w:val="16"/>
                  <w:szCs w:val="16"/>
                </w:rPr>
                <w:t>2143,</w:t>
              </w:r>
            </w:ins>
            <w:ins w:id="10836" w:author="Rapporteur" w:date="2022-04-13T16:09:00Z">
              <w:r>
                <w:rPr>
                  <w:sz w:val="16"/>
                  <w:szCs w:val="16"/>
                </w:rPr>
                <w:t xml:space="preserve"> </w:t>
              </w:r>
            </w:ins>
            <w:ins w:id="10837" w:author="MCC" w:date="2022-04-14T16:26:00Z">
              <w:r w:rsidR="009A2373">
                <w:rPr>
                  <w:sz w:val="16"/>
                  <w:szCs w:val="16"/>
                </w:rPr>
                <w:br/>
              </w:r>
            </w:ins>
            <w:ins w:id="10838" w:author="Rapporteur" w:date="2022-04-13T16:09:00Z">
              <w:r>
                <w:rPr>
                  <w:sz w:val="16"/>
                  <w:szCs w:val="16"/>
                </w:rPr>
                <w:t>C3-22</w:t>
              </w:r>
            </w:ins>
            <w:ins w:id="10839" w:author="Rapporteur" w:date="2022-04-13T16:08:00Z">
              <w:r w:rsidRPr="006B73D5">
                <w:rPr>
                  <w:sz w:val="16"/>
                  <w:szCs w:val="16"/>
                </w:rPr>
                <w:t>2362,</w:t>
              </w:r>
            </w:ins>
            <w:ins w:id="10840" w:author="Rapporteur" w:date="2022-04-13T16:09:00Z">
              <w:r>
                <w:rPr>
                  <w:sz w:val="16"/>
                  <w:szCs w:val="16"/>
                </w:rPr>
                <w:t xml:space="preserve"> C3-22</w:t>
              </w:r>
            </w:ins>
            <w:ins w:id="10841" w:author="Rapporteur" w:date="2022-04-13T16:08:00Z">
              <w:r w:rsidRPr="006B73D5">
                <w:rPr>
                  <w:sz w:val="16"/>
                  <w:szCs w:val="16"/>
                </w:rPr>
                <w:t>2363,</w:t>
              </w:r>
            </w:ins>
            <w:ins w:id="10842" w:author="Rapporteur" w:date="2022-04-13T16:09:00Z">
              <w:r>
                <w:rPr>
                  <w:sz w:val="16"/>
                  <w:szCs w:val="16"/>
                </w:rPr>
                <w:t xml:space="preserve"> C3-22</w:t>
              </w:r>
            </w:ins>
            <w:ins w:id="10843" w:author="Rapporteur" w:date="2022-04-13T16:08:00Z">
              <w:r w:rsidRPr="006B73D5">
                <w:rPr>
                  <w:sz w:val="16"/>
                  <w:szCs w:val="16"/>
                </w:rPr>
                <w:t>2364,</w:t>
              </w:r>
            </w:ins>
            <w:ins w:id="10844" w:author="Rapporteur" w:date="2022-04-13T16:09:00Z">
              <w:r>
                <w:rPr>
                  <w:sz w:val="16"/>
                  <w:szCs w:val="16"/>
                </w:rPr>
                <w:t xml:space="preserve"> C3-22</w:t>
              </w:r>
            </w:ins>
            <w:ins w:id="10845" w:author="Rapporteur" w:date="2022-04-13T16:08:00Z">
              <w:r w:rsidRPr="006B73D5">
                <w:rPr>
                  <w:sz w:val="16"/>
                  <w:szCs w:val="16"/>
                </w:rPr>
                <w:t>2409,</w:t>
              </w:r>
            </w:ins>
            <w:ins w:id="10846" w:author="Rapporteur" w:date="2022-04-13T16:09:00Z">
              <w:r>
                <w:rPr>
                  <w:sz w:val="16"/>
                  <w:szCs w:val="16"/>
                </w:rPr>
                <w:t xml:space="preserve"> C3-22</w:t>
              </w:r>
            </w:ins>
            <w:ins w:id="10847" w:author="Rapporteur" w:date="2022-04-13T16:08:00Z">
              <w:r w:rsidRPr="006B73D5">
                <w:rPr>
                  <w:sz w:val="16"/>
                  <w:szCs w:val="16"/>
                </w:rPr>
                <w:t>2410,</w:t>
              </w:r>
            </w:ins>
            <w:ins w:id="10848" w:author="Rapporteur" w:date="2022-04-13T16:09:00Z">
              <w:r>
                <w:rPr>
                  <w:sz w:val="16"/>
                  <w:szCs w:val="16"/>
                </w:rPr>
                <w:t xml:space="preserve"> </w:t>
              </w:r>
            </w:ins>
            <w:ins w:id="10849" w:author="MCC" w:date="2022-04-14T16:26:00Z">
              <w:r w:rsidR="009A2373">
                <w:rPr>
                  <w:sz w:val="16"/>
                  <w:szCs w:val="16"/>
                </w:rPr>
                <w:br/>
              </w:r>
            </w:ins>
            <w:ins w:id="10850" w:author="Rapporteur" w:date="2022-04-13T16:09:00Z">
              <w:r>
                <w:rPr>
                  <w:sz w:val="16"/>
                  <w:szCs w:val="16"/>
                </w:rPr>
                <w:t>C3-22</w:t>
              </w:r>
            </w:ins>
            <w:ins w:id="10851" w:author="Rapporteur" w:date="2022-04-13T16:08:00Z">
              <w:r w:rsidRPr="006B73D5">
                <w:rPr>
                  <w:sz w:val="16"/>
                  <w:szCs w:val="16"/>
                </w:rPr>
                <w:t>2411,</w:t>
              </w:r>
            </w:ins>
            <w:ins w:id="10852" w:author="Rapporteur" w:date="2022-04-13T16:09:00Z">
              <w:r>
                <w:rPr>
                  <w:sz w:val="16"/>
                  <w:szCs w:val="16"/>
                </w:rPr>
                <w:t xml:space="preserve"> C3-22</w:t>
              </w:r>
            </w:ins>
            <w:ins w:id="10853" w:author="Rapporteur" w:date="2022-04-13T16:08:00Z">
              <w:r w:rsidRPr="006B73D5">
                <w:rPr>
                  <w:sz w:val="16"/>
                  <w:szCs w:val="16"/>
                </w:rPr>
                <w:t>2449,</w:t>
              </w:r>
            </w:ins>
            <w:ins w:id="10854" w:author="Rapporteur" w:date="2022-04-13T16:09:00Z">
              <w:r>
                <w:rPr>
                  <w:sz w:val="16"/>
                  <w:szCs w:val="16"/>
                </w:rPr>
                <w:t xml:space="preserve"> C3-22</w:t>
              </w:r>
            </w:ins>
            <w:ins w:id="10855" w:author="Rapporteur" w:date="2022-04-13T16:08:00Z">
              <w:r w:rsidRPr="006B73D5">
                <w:rPr>
                  <w:sz w:val="16"/>
                  <w:szCs w:val="16"/>
                </w:rPr>
                <w:t>2508,</w:t>
              </w:r>
            </w:ins>
            <w:ins w:id="10856" w:author="Rapporteur" w:date="2022-04-13T16:09:00Z">
              <w:r>
                <w:rPr>
                  <w:sz w:val="16"/>
                  <w:szCs w:val="16"/>
                </w:rPr>
                <w:t xml:space="preserve"> C3-22</w:t>
              </w:r>
            </w:ins>
            <w:ins w:id="10857" w:author="Rapporteur" w:date="2022-04-13T16:08:00Z">
              <w:r w:rsidRPr="006B73D5">
                <w:rPr>
                  <w:sz w:val="16"/>
                  <w:szCs w:val="16"/>
                </w:rPr>
                <w:t>2576</w:t>
              </w:r>
            </w:ins>
          </w:p>
        </w:tc>
        <w:tc>
          <w:tcPr>
            <w:tcW w:w="708" w:type="dxa"/>
            <w:shd w:val="solid" w:color="FFFFFF" w:fill="auto"/>
          </w:tcPr>
          <w:p w14:paraId="105AB6FA" w14:textId="5BCBE1DE" w:rsidR="006B73D5" w:rsidRDefault="006B73D5" w:rsidP="005C49FF">
            <w:pPr>
              <w:pStyle w:val="TAC"/>
              <w:rPr>
                <w:ins w:id="10858" w:author="Rapporteur" w:date="2022-04-13T16:07:00Z"/>
                <w:sz w:val="16"/>
                <w:szCs w:val="16"/>
              </w:rPr>
            </w:pPr>
            <w:ins w:id="10859" w:author="Rapporteur" w:date="2022-04-13T16:08:00Z">
              <w:r>
                <w:rPr>
                  <w:sz w:val="16"/>
                  <w:szCs w:val="16"/>
                </w:rPr>
                <w:t>1.5.0</w:t>
              </w:r>
            </w:ins>
          </w:p>
        </w:tc>
      </w:tr>
    </w:tbl>
    <w:p w14:paraId="6AB3AF18" w14:textId="27ED9223" w:rsidR="00080512" w:rsidRDefault="006602C9" w:rsidP="008D4A5F">
      <w:r>
        <w:t xml:space="preserve"> </w:t>
      </w:r>
    </w:p>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8930B" w14:textId="77777777" w:rsidR="004340C1" w:rsidRDefault="004340C1">
      <w:r>
        <w:separator/>
      </w:r>
    </w:p>
  </w:endnote>
  <w:endnote w:type="continuationSeparator" w:id="0">
    <w:p w14:paraId="6BA6577D" w14:textId="77777777" w:rsidR="004340C1" w:rsidRDefault="00434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A6CC" w14:textId="77777777" w:rsidR="008C5791" w:rsidRDefault="008C57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ED1B9" w14:textId="77777777" w:rsidR="004340C1" w:rsidRDefault="004340C1">
      <w:r>
        <w:separator/>
      </w:r>
    </w:p>
  </w:footnote>
  <w:footnote w:type="continuationSeparator" w:id="0">
    <w:p w14:paraId="3B443C34" w14:textId="77777777" w:rsidR="004340C1" w:rsidRDefault="00434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B790" w14:textId="22DF7FB2" w:rsidR="008C5791" w:rsidRDefault="008C57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2373">
      <w:rPr>
        <w:rFonts w:ascii="Arial" w:hAnsi="Arial" w:cs="Arial"/>
        <w:b/>
        <w:noProof/>
        <w:sz w:val="18"/>
        <w:szCs w:val="18"/>
      </w:rPr>
      <w:t>3GPP TS 29.558 V1.54.0 (2022-042)</w:t>
    </w:r>
    <w:r>
      <w:rPr>
        <w:rFonts w:ascii="Arial" w:hAnsi="Arial" w:cs="Arial"/>
        <w:b/>
        <w:sz w:val="18"/>
        <w:szCs w:val="18"/>
      </w:rPr>
      <w:fldChar w:fldCharType="end"/>
    </w:r>
  </w:p>
  <w:p w14:paraId="4FE9FD4E" w14:textId="36BF3071" w:rsidR="008C5791" w:rsidRDefault="008C57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3E0F">
      <w:rPr>
        <w:rFonts w:ascii="Arial" w:hAnsi="Arial" w:cs="Arial"/>
        <w:b/>
        <w:noProof/>
        <w:sz w:val="18"/>
        <w:szCs w:val="18"/>
      </w:rPr>
      <w:t>178</w:t>
    </w:r>
    <w:r>
      <w:rPr>
        <w:rFonts w:ascii="Arial" w:hAnsi="Arial" w:cs="Arial"/>
        <w:b/>
        <w:sz w:val="18"/>
        <w:szCs w:val="18"/>
      </w:rPr>
      <w:fldChar w:fldCharType="end"/>
    </w:r>
  </w:p>
  <w:p w14:paraId="5EA78C0D" w14:textId="75AC98ED" w:rsidR="008C5791" w:rsidRDefault="008C57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2373">
      <w:rPr>
        <w:rFonts w:ascii="Arial" w:hAnsi="Arial" w:cs="Arial"/>
        <w:b/>
        <w:noProof/>
        <w:sz w:val="18"/>
        <w:szCs w:val="18"/>
      </w:rPr>
      <w:t>Release 17</w:t>
    </w:r>
    <w:r>
      <w:rPr>
        <w:rFonts w:ascii="Arial" w:hAnsi="Arial" w:cs="Arial"/>
        <w:b/>
        <w:sz w:val="18"/>
        <w:szCs w:val="18"/>
      </w:rPr>
      <w:fldChar w:fldCharType="end"/>
    </w:r>
  </w:p>
  <w:p w14:paraId="5CB4AC15" w14:textId="77777777" w:rsidR="008C5791" w:rsidRDefault="008C5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6"/>
  </w:num>
  <w:num w:numId="6">
    <w:abstractNumId w:val="12"/>
  </w:num>
  <w:num w:numId="7">
    <w:abstractNumId w:val="14"/>
  </w:num>
  <w:num w:numId="8">
    <w:abstractNumId w:val="26"/>
  </w:num>
  <w:num w:numId="9">
    <w:abstractNumId w:val="4"/>
  </w:num>
  <w:num w:numId="10">
    <w:abstractNumId w:val="11"/>
  </w:num>
  <w:num w:numId="11">
    <w:abstractNumId w:val="16"/>
  </w:num>
  <w:num w:numId="12">
    <w:abstractNumId w:val="20"/>
  </w:num>
  <w:num w:numId="13">
    <w:abstractNumId w:val="2"/>
  </w:num>
  <w:num w:numId="14">
    <w:abstractNumId w:val="21"/>
  </w:num>
  <w:num w:numId="15">
    <w:abstractNumId w:val="18"/>
  </w:num>
  <w:num w:numId="16">
    <w:abstractNumId w:val="25"/>
  </w:num>
  <w:num w:numId="17">
    <w:abstractNumId w:val="8"/>
  </w:num>
  <w:num w:numId="18">
    <w:abstractNumId w:val="9"/>
  </w:num>
  <w:num w:numId="19">
    <w:abstractNumId w:val="15"/>
  </w:num>
  <w:num w:numId="20">
    <w:abstractNumId w:val="19"/>
  </w:num>
  <w:num w:numId="21">
    <w:abstractNumId w:val="17"/>
  </w:num>
  <w:num w:numId="22">
    <w:abstractNumId w:val="10"/>
  </w:num>
  <w:num w:numId="23">
    <w:abstractNumId w:val="24"/>
  </w:num>
  <w:num w:numId="24">
    <w:abstractNumId w:val="5"/>
  </w:num>
  <w:num w:numId="25">
    <w:abstractNumId w:val="23"/>
  </w:num>
  <w:num w:numId="26">
    <w:abstractNumId w:val="13"/>
  </w:num>
  <w:num w:numId="27">
    <w:abstractNumId w:val="7"/>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22362">
    <w15:presenceInfo w15:providerId="None" w15:userId="C3-222362"/>
  </w15:person>
  <w15:person w15:author="C3-222508">
    <w15:presenceInfo w15:providerId="None" w15:userId="C3-222508"/>
  </w15:person>
  <w15:person w15:author="C3-222576">
    <w15:presenceInfo w15:providerId="None" w15:userId="C3-222576"/>
  </w15:person>
  <w15:person w15:author="C3-222364">
    <w15:presenceInfo w15:providerId="None" w15:userId="C3-222364"/>
  </w15:person>
  <w15:person w15:author="MCC">
    <w15:presenceInfo w15:providerId="None" w15:userId="MCC"/>
  </w15:person>
  <w15:person w15:author="C3-222449">
    <w15:presenceInfo w15:providerId="None" w15:userId="C3-222449"/>
  </w15:person>
  <w15:person w15:author="C3-222411">
    <w15:presenceInfo w15:providerId="None" w15:userId="C3-222411"/>
  </w15:person>
  <w15:person w15:author="C3-222409">
    <w15:presenceInfo w15:providerId="None" w15:userId="C3-222409"/>
  </w15:person>
  <w15:person w15:author="C3-222363">
    <w15:presenceInfo w15:providerId="None" w15:userId="C3-222363"/>
  </w15:person>
  <w15:person w15:author="C3-222139">
    <w15:presenceInfo w15:providerId="None" w15:userId="C3-222139"/>
  </w15:person>
  <w15:person w15:author="C3-222141">
    <w15:presenceInfo w15:providerId="None" w15:userId="C3-222141"/>
  </w15:person>
  <w15:person w15:author="C3-222410">
    <w15:presenceInfo w15:providerId="None" w15:userId="C3-222410"/>
  </w15:person>
  <w15:person w15:author="C3-222137">
    <w15:presenceInfo w15:providerId="None" w15:userId="C3-222137"/>
  </w15:person>
  <w15:person w15:author="C3-222136">
    <w15:presenceInfo w15:providerId="None" w15:userId="C3-222136"/>
  </w15:person>
  <w15:person w15:author="C3-222143">
    <w15:presenceInfo w15:providerId="None" w15:userId="C3-2221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633"/>
    <w:rsid w:val="00023292"/>
    <w:rsid w:val="00033397"/>
    <w:rsid w:val="00040095"/>
    <w:rsid w:val="00044715"/>
    <w:rsid w:val="00045B1E"/>
    <w:rsid w:val="00046E08"/>
    <w:rsid w:val="00047ACB"/>
    <w:rsid w:val="00051834"/>
    <w:rsid w:val="00054A22"/>
    <w:rsid w:val="000612BF"/>
    <w:rsid w:val="00062023"/>
    <w:rsid w:val="00063EF8"/>
    <w:rsid w:val="000655A6"/>
    <w:rsid w:val="00067E07"/>
    <w:rsid w:val="00077243"/>
    <w:rsid w:val="00080512"/>
    <w:rsid w:val="00085EF5"/>
    <w:rsid w:val="00087D0E"/>
    <w:rsid w:val="00091694"/>
    <w:rsid w:val="000925FE"/>
    <w:rsid w:val="000953C2"/>
    <w:rsid w:val="00095CF4"/>
    <w:rsid w:val="000978B3"/>
    <w:rsid w:val="000A09BF"/>
    <w:rsid w:val="000A43F5"/>
    <w:rsid w:val="000A71A8"/>
    <w:rsid w:val="000A75F0"/>
    <w:rsid w:val="000C20D6"/>
    <w:rsid w:val="000C47C3"/>
    <w:rsid w:val="000C5CB5"/>
    <w:rsid w:val="000D3183"/>
    <w:rsid w:val="000D58AB"/>
    <w:rsid w:val="000D7E15"/>
    <w:rsid w:val="000D7FDE"/>
    <w:rsid w:val="000E178A"/>
    <w:rsid w:val="000E2252"/>
    <w:rsid w:val="000E42DC"/>
    <w:rsid w:val="000E4386"/>
    <w:rsid w:val="000E539C"/>
    <w:rsid w:val="000E6C1C"/>
    <w:rsid w:val="000F1D80"/>
    <w:rsid w:val="000F21C3"/>
    <w:rsid w:val="000F309C"/>
    <w:rsid w:val="000F6EEC"/>
    <w:rsid w:val="001035A7"/>
    <w:rsid w:val="00107FC7"/>
    <w:rsid w:val="00111E99"/>
    <w:rsid w:val="00112DB4"/>
    <w:rsid w:val="001166B0"/>
    <w:rsid w:val="001170B3"/>
    <w:rsid w:val="001177F7"/>
    <w:rsid w:val="00121E87"/>
    <w:rsid w:val="00125081"/>
    <w:rsid w:val="0013039F"/>
    <w:rsid w:val="0013246F"/>
    <w:rsid w:val="00133525"/>
    <w:rsid w:val="0013513D"/>
    <w:rsid w:val="00140254"/>
    <w:rsid w:val="0014510D"/>
    <w:rsid w:val="0014771D"/>
    <w:rsid w:val="00150357"/>
    <w:rsid w:val="001534A2"/>
    <w:rsid w:val="0015376D"/>
    <w:rsid w:val="001548C0"/>
    <w:rsid w:val="0016246B"/>
    <w:rsid w:val="001637C1"/>
    <w:rsid w:val="0017174F"/>
    <w:rsid w:val="001762F0"/>
    <w:rsid w:val="00180329"/>
    <w:rsid w:val="0018212E"/>
    <w:rsid w:val="00190CF3"/>
    <w:rsid w:val="001961EA"/>
    <w:rsid w:val="001A038D"/>
    <w:rsid w:val="001A4C42"/>
    <w:rsid w:val="001A7420"/>
    <w:rsid w:val="001B150B"/>
    <w:rsid w:val="001B4536"/>
    <w:rsid w:val="001B6637"/>
    <w:rsid w:val="001B7128"/>
    <w:rsid w:val="001B74C8"/>
    <w:rsid w:val="001C2100"/>
    <w:rsid w:val="001C21C3"/>
    <w:rsid w:val="001C3C86"/>
    <w:rsid w:val="001C44C9"/>
    <w:rsid w:val="001C648B"/>
    <w:rsid w:val="001D02C2"/>
    <w:rsid w:val="001D7269"/>
    <w:rsid w:val="001E53E1"/>
    <w:rsid w:val="001E5976"/>
    <w:rsid w:val="001E5D5C"/>
    <w:rsid w:val="001E7C29"/>
    <w:rsid w:val="001F0C1D"/>
    <w:rsid w:val="001F1132"/>
    <w:rsid w:val="001F168B"/>
    <w:rsid w:val="001F301B"/>
    <w:rsid w:val="001F666F"/>
    <w:rsid w:val="00200B91"/>
    <w:rsid w:val="00201A56"/>
    <w:rsid w:val="00201A83"/>
    <w:rsid w:val="00203654"/>
    <w:rsid w:val="00203ACF"/>
    <w:rsid w:val="00206336"/>
    <w:rsid w:val="00206E36"/>
    <w:rsid w:val="00221436"/>
    <w:rsid w:val="00221887"/>
    <w:rsid w:val="00222B78"/>
    <w:rsid w:val="00222B96"/>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562D"/>
    <w:rsid w:val="002675F0"/>
    <w:rsid w:val="00270A89"/>
    <w:rsid w:val="00271B0A"/>
    <w:rsid w:val="00272B8B"/>
    <w:rsid w:val="00274A4A"/>
    <w:rsid w:val="002765AC"/>
    <w:rsid w:val="0028177D"/>
    <w:rsid w:val="00282BE5"/>
    <w:rsid w:val="00283E74"/>
    <w:rsid w:val="0028555B"/>
    <w:rsid w:val="00290E39"/>
    <w:rsid w:val="00293795"/>
    <w:rsid w:val="002A0E2B"/>
    <w:rsid w:val="002A1940"/>
    <w:rsid w:val="002A2727"/>
    <w:rsid w:val="002A3A68"/>
    <w:rsid w:val="002A425F"/>
    <w:rsid w:val="002B0BAD"/>
    <w:rsid w:val="002B4807"/>
    <w:rsid w:val="002B6339"/>
    <w:rsid w:val="002C48AF"/>
    <w:rsid w:val="002E00EE"/>
    <w:rsid w:val="002F2912"/>
    <w:rsid w:val="002F6EC3"/>
    <w:rsid w:val="003040FD"/>
    <w:rsid w:val="00312402"/>
    <w:rsid w:val="00312FA3"/>
    <w:rsid w:val="00313177"/>
    <w:rsid w:val="00313FC4"/>
    <w:rsid w:val="00315198"/>
    <w:rsid w:val="00317055"/>
    <w:rsid w:val="003172DC"/>
    <w:rsid w:val="00321C22"/>
    <w:rsid w:val="00321D24"/>
    <w:rsid w:val="0032278F"/>
    <w:rsid w:val="003265E2"/>
    <w:rsid w:val="00327F68"/>
    <w:rsid w:val="003314AE"/>
    <w:rsid w:val="003316E5"/>
    <w:rsid w:val="003339FD"/>
    <w:rsid w:val="00334A79"/>
    <w:rsid w:val="00340FC8"/>
    <w:rsid w:val="0034437C"/>
    <w:rsid w:val="003535BA"/>
    <w:rsid w:val="0035462D"/>
    <w:rsid w:val="003647EF"/>
    <w:rsid w:val="0036744E"/>
    <w:rsid w:val="0036788C"/>
    <w:rsid w:val="00371DF3"/>
    <w:rsid w:val="00371E82"/>
    <w:rsid w:val="00373A9F"/>
    <w:rsid w:val="00374E26"/>
    <w:rsid w:val="00375151"/>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6434"/>
    <w:rsid w:val="003B69F0"/>
    <w:rsid w:val="003C3971"/>
    <w:rsid w:val="003D2A64"/>
    <w:rsid w:val="003D3033"/>
    <w:rsid w:val="003D3487"/>
    <w:rsid w:val="003D5996"/>
    <w:rsid w:val="003D63C8"/>
    <w:rsid w:val="003E13EA"/>
    <w:rsid w:val="003E262A"/>
    <w:rsid w:val="003E3678"/>
    <w:rsid w:val="003E7DF5"/>
    <w:rsid w:val="003F239E"/>
    <w:rsid w:val="003F54CC"/>
    <w:rsid w:val="003F5EB7"/>
    <w:rsid w:val="003F7BAD"/>
    <w:rsid w:val="00403A4B"/>
    <w:rsid w:val="004101EB"/>
    <w:rsid w:val="00410547"/>
    <w:rsid w:val="00415563"/>
    <w:rsid w:val="0041620F"/>
    <w:rsid w:val="004218DA"/>
    <w:rsid w:val="00423334"/>
    <w:rsid w:val="0042501E"/>
    <w:rsid w:val="00425678"/>
    <w:rsid w:val="00426348"/>
    <w:rsid w:val="004263A4"/>
    <w:rsid w:val="004276CC"/>
    <w:rsid w:val="004340C1"/>
    <w:rsid w:val="0043434E"/>
    <w:rsid w:val="004345EC"/>
    <w:rsid w:val="00436A22"/>
    <w:rsid w:val="0044205D"/>
    <w:rsid w:val="00442A01"/>
    <w:rsid w:val="00444178"/>
    <w:rsid w:val="00444291"/>
    <w:rsid w:val="00446273"/>
    <w:rsid w:val="0045093F"/>
    <w:rsid w:val="00461762"/>
    <w:rsid w:val="00462B4F"/>
    <w:rsid w:val="004633F2"/>
    <w:rsid w:val="00464E29"/>
    <w:rsid w:val="00465515"/>
    <w:rsid w:val="00466EBB"/>
    <w:rsid w:val="00470CDE"/>
    <w:rsid w:val="00470D0B"/>
    <w:rsid w:val="00473267"/>
    <w:rsid w:val="00484B52"/>
    <w:rsid w:val="00486929"/>
    <w:rsid w:val="00486CF2"/>
    <w:rsid w:val="004903DF"/>
    <w:rsid w:val="0049174D"/>
    <w:rsid w:val="004927DD"/>
    <w:rsid w:val="00496C50"/>
    <w:rsid w:val="00497CC1"/>
    <w:rsid w:val="004A0C9D"/>
    <w:rsid w:val="004A233F"/>
    <w:rsid w:val="004A57D3"/>
    <w:rsid w:val="004A6593"/>
    <w:rsid w:val="004A7FAD"/>
    <w:rsid w:val="004B1A20"/>
    <w:rsid w:val="004B37D6"/>
    <w:rsid w:val="004B3D23"/>
    <w:rsid w:val="004D3578"/>
    <w:rsid w:val="004D3EF7"/>
    <w:rsid w:val="004D4A70"/>
    <w:rsid w:val="004D7189"/>
    <w:rsid w:val="004E213A"/>
    <w:rsid w:val="004E40B6"/>
    <w:rsid w:val="004E5675"/>
    <w:rsid w:val="004E5B7B"/>
    <w:rsid w:val="004E67A4"/>
    <w:rsid w:val="004F0878"/>
    <w:rsid w:val="004F0988"/>
    <w:rsid w:val="004F0C39"/>
    <w:rsid w:val="004F28FC"/>
    <w:rsid w:val="004F3340"/>
    <w:rsid w:val="004F4296"/>
    <w:rsid w:val="005075F0"/>
    <w:rsid w:val="005077C6"/>
    <w:rsid w:val="0051041E"/>
    <w:rsid w:val="0051172E"/>
    <w:rsid w:val="00511F30"/>
    <w:rsid w:val="00512948"/>
    <w:rsid w:val="00516A8C"/>
    <w:rsid w:val="00521860"/>
    <w:rsid w:val="00522CF9"/>
    <w:rsid w:val="00531D87"/>
    <w:rsid w:val="0053388B"/>
    <w:rsid w:val="00535773"/>
    <w:rsid w:val="00541EDC"/>
    <w:rsid w:val="00543E6C"/>
    <w:rsid w:val="00553DD1"/>
    <w:rsid w:val="00554717"/>
    <w:rsid w:val="00555556"/>
    <w:rsid w:val="005642B9"/>
    <w:rsid w:val="0056446D"/>
    <w:rsid w:val="00565087"/>
    <w:rsid w:val="00571C58"/>
    <w:rsid w:val="005728B4"/>
    <w:rsid w:val="005803FF"/>
    <w:rsid w:val="005836E1"/>
    <w:rsid w:val="0058468B"/>
    <w:rsid w:val="00592FCC"/>
    <w:rsid w:val="00597B11"/>
    <w:rsid w:val="005A3BE7"/>
    <w:rsid w:val="005B1E81"/>
    <w:rsid w:val="005C084E"/>
    <w:rsid w:val="005C093B"/>
    <w:rsid w:val="005C3C33"/>
    <w:rsid w:val="005C49FF"/>
    <w:rsid w:val="005C6A01"/>
    <w:rsid w:val="005D2E01"/>
    <w:rsid w:val="005D7526"/>
    <w:rsid w:val="005E4BB2"/>
    <w:rsid w:val="005F6D37"/>
    <w:rsid w:val="0060039C"/>
    <w:rsid w:val="006006B0"/>
    <w:rsid w:val="00602AEA"/>
    <w:rsid w:val="0060455E"/>
    <w:rsid w:val="0060791D"/>
    <w:rsid w:val="006100F3"/>
    <w:rsid w:val="00611B29"/>
    <w:rsid w:val="00614FDF"/>
    <w:rsid w:val="00622399"/>
    <w:rsid w:val="006244B3"/>
    <w:rsid w:val="00625E83"/>
    <w:rsid w:val="006264CE"/>
    <w:rsid w:val="00630309"/>
    <w:rsid w:val="0063190C"/>
    <w:rsid w:val="00633130"/>
    <w:rsid w:val="0063543D"/>
    <w:rsid w:val="0064045B"/>
    <w:rsid w:val="00642C7B"/>
    <w:rsid w:val="00643D23"/>
    <w:rsid w:val="00645B8E"/>
    <w:rsid w:val="00647114"/>
    <w:rsid w:val="0065625A"/>
    <w:rsid w:val="006602C9"/>
    <w:rsid w:val="006622B5"/>
    <w:rsid w:val="006660EA"/>
    <w:rsid w:val="00672B29"/>
    <w:rsid w:val="006766F1"/>
    <w:rsid w:val="0067699A"/>
    <w:rsid w:val="00680C72"/>
    <w:rsid w:val="00682E44"/>
    <w:rsid w:val="0069093C"/>
    <w:rsid w:val="00695C35"/>
    <w:rsid w:val="006A285A"/>
    <w:rsid w:val="006A323F"/>
    <w:rsid w:val="006A546D"/>
    <w:rsid w:val="006A54C6"/>
    <w:rsid w:val="006A6B0E"/>
    <w:rsid w:val="006B133E"/>
    <w:rsid w:val="006B30D0"/>
    <w:rsid w:val="006B3EBC"/>
    <w:rsid w:val="006B670E"/>
    <w:rsid w:val="006B70E6"/>
    <w:rsid w:val="006B73D5"/>
    <w:rsid w:val="006B7901"/>
    <w:rsid w:val="006C0022"/>
    <w:rsid w:val="006C3D95"/>
    <w:rsid w:val="006C5921"/>
    <w:rsid w:val="006D31D3"/>
    <w:rsid w:val="006D689C"/>
    <w:rsid w:val="006E1431"/>
    <w:rsid w:val="006E4DAB"/>
    <w:rsid w:val="006E5C86"/>
    <w:rsid w:val="006F3E18"/>
    <w:rsid w:val="00701116"/>
    <w:rsid w:val="007029A2"/>
    <w:rsid w:val="007073DB"/>
    <w:rsid w:val="00707DE0"/>
    <w:rsid w:val="00712D32"/>
    <w:rsid w:val="00713C44"/>
    <w:rsid w:val="007140E1"/>
    <w:rsid w:val="00721A12"/>
    <w:rsid w:val="0072446B"/>
    <w:rsid w:val="00724ADA"/>
    <w:rsid w:val="00730F40"/>
    <w:rsid w:val="0073394C"/>
    <w:rsid w:val="00734006"/>
    <w:rsid w:val="00734A5B"/>
    <w:rsid w:val="00734F32"/>
    <w:rsid w:val="00735B97"/>
    <w:rsid w:val="0073646F"/>
    <w:rsid w:val="00736D87"/>
    <w:rsid w:val="0074026F"/>
    <w:rsid w:val="0074269B"/>
    <w:rsid w:val="007429F6"/>
    <w:rsid w:val="00744005"/>
    <w:rsid w:val="00744E76"/>
    <w:rsid w:val="00755AA5"/>
    <w:rsid w:val="00756923"/>
    <w:rsid w:val="00761083"/>
    <w:rsid w:val="00764A7D"/>
    <w:rsid w:val="00766344"/>
    <w:rsid w:val="00770C4D"/>
    <w:rsid w:val="00771852"/>
    <w:rsid w:val="00774DA4"/>
    <w:rsid w:val="00776609"/>
    <w:rsid w:val="00776971"/>
    <w:rsid w:val="00781729"/>
    <w:rsid w:val="00781F0F"/>
    <w:rsid w:val="007821CD"/>
    <w:rsid w:val="00783DB6"/>
    <w:rsid w:val="00784AD6"/>
    <w:rsid w:val="00786DC4"/>
    <w:rsid w:val="007876EC"/>
    <w:rsid w:val="00791289"/>
    <w:rsid w:val="0079345B"/>
    <w:rsid w:val="00793FE4"/>
    <w:rsid w:val="007968F0"/>
    <w:rsid w:val="007A0998"/>
    <w:rsid w:val="007B0A3F"/>
    <w:rsid w:val="007B0D38"/>
    <w:rsid w:val="007B22C0"/>
    <w:rsid w:val="007B4C8D"/>
    <w:rsid w:val="007B600E"/>
    <w:rsid w:val="007C527E"/>
    <w:rsid w:val="007C54F7"/>
    <w:rsid w:val="007C6CAC"/>
    <w:rsid w:val="007D0F54"/>
    <w:rsid w:val="007D22C2"/>
    <w:rsid w:val="007D45C6"/>
    <w:rsid w:val="007E1F8F"/>
    <w:rsid w:val="007E289B"/>
    <w:rsid w:val="007E2CBB"/>
    <w:rsid w:val="007E6069"/>
    <w:rsid w:val="007E7E81"/>
    <w:rsid w:val="007F0F4A"/>
    <w:rsid w:val="007F4736"/>
    <w:rsid w:val="008000F6"/>
    <w:rsid w:val="0080011F"/>
    <w:rsid w:val="008028A4"/>
    <w:rsid w:val="00805512"/>
    <w:rsid w:val="008064B9"/>
    <w:rsid w:val="00807D2A"/>
    <w:rsid w:val="00810FD0"/>
    <w:rsid w:val="0082431D"/>
    <w:rsid w:val="00827F85"/>
    <w:rsid w:val="00830747"/>
    <w:rsid w:val="008307FA"/>
    <w:rsid w:val="00831458"/>
    <w:rsid w:val="0083445F"/>
    <w:rsid w:val="008364F8"/>
    <w:rsid w:val="0083771B"/>
    <w:rsid w:val="008433D3"/>
    <w:rsid w:val="00855B9D"/>
    <w:rsid w:val="008575FC"/>
    <w:rsid w:val="00870C73"/>
    <w:rsid w:val="00875635"/>
    <w:rsid w:val="0087656C"/>
    <w:rsid w:val="008766B6"/>
    <w:rsid w:val="008768CA"/>
    <w:rsid w:val="0088040F"/>
    <w:rsid w:val="008862A9"/>
    <w:rsid w:val="00897517"/>
    <w:rsid w:val="008A3C87"/>
    <w:rsid w:val="008A5570"/>
    <w:rsid w:val="008B2C0F"/>
    <w:rsid w:val="008B6F2E"/>
    <w:rsid w:val="008B763D"/>
    <w:rsid w:val="008C2359"/>
    <w:rsid w:val="008C384C"/>
    <w:rsid w:val="008C42AE"/>
    <w:rsid w:val="008C515C"/>
    <w:rsid w:val="008C5791"/>
    <w:rsid w:val="008C5F7B"/>
    <w:rsid w:val="008D1128"/>
    <w:rsid w:val="008D34FA"/>
    <w:rsid w:val="008D4048"/>
    <w:rsid w:val="008D4A5F"/>
    <w:rsid w:val="008E708B"/>
    <w:rsid w:val="008F1866"/>
    <w:rsid w:val="008F59FF"/>
    <w:rsid w:val="008F5A7A"/>
    <w:rsid w:val="008F6BCE"/>
    <w:rsid w:val="0090271F"/>
    <w:rsid w:val="00902E23"/>
    <w:rsid w:val="009065D3"/>
    <w:rsid w:val="009114D7"/>
    <w:rsid w:val="0091348E"/>
    <w:rsid w:val="00913ADA"/>
    <w:rsid w:val="00917CCB"/>
    <w:rsid w:val="009220E0"/>
    <w:rsid w:val="00922650"/>
    <w:rsid w:val="009231FD"/>
    <w:rsid w:val="009250BF"/>
    <w:rsid w:val="00934F3B"/>
    <w:rsid w:val="00937CEC"/>
    <w:rsid w:val="00940525"/>
    <w:rsid w:val="00940C71"/>
    <w:rsid w:val="00942EC2"/>
    <w:rsid w:val="00943F7E"/>
    <w:rsid w:val="00946715"/>
    <w:rsid w:val="0094697A"/>
    <w:rsid w:val="00954A55"/>
    <w:rsid w:val="00956CFA"/>
    <w:rsid w:val="0095786F"/>
    <w:rsid w:val="009616F6"/>
    <w:rsid w:val="00962386"/>
    <w:rsid w:val="00965B26"/>
    <w:rsid w:val="00966FC6"/>
    <w:rsid w:val="009740BA"/>
    <w:rsid w:val="009755F4"/>
    <w:rsid w:val="009773A7"/>
    <w:rsid w:val="00977663"/>
    <w:rsid w:val="00986F48"/>
    <w:rsid w:val="0098736D"/>
    <w:rsid w:val="009A0377"/>
    <w:rsid w:val="009A2373"/>
    <w:rsid w:val="009A69CC"/>
    <w:rsid w:val="009B2E00"/>
    <w:rsid w:val="009B2FF5"/>
    <w:rsid w:val="009B360E"/>
    <w:rsid w:val="009B636E"/>
    <w:rsid w:val="009C0AFE"/>
    <w:rsid w:val="009C1949"/>
    <w:rsid w:val="009C2B70"/>
    <w:rsid w:val="009C418B"/>
    <w:rsid w:val="009C5B7E"/>
    <w:rsid w:val="009C65EC"/>
    <w:rsid w:val="009D0DA1"/>
    <w:rsid w:val="009D1C10"/>
    <w:rsid w:val="009D2849"/>
    <w:rsid w:val="009D5AAA"/>
    <w:rsid w:val="009D7A19"/>
    <w:rsid w:val="009E33B5"/>
    <w:rsid w:val="009E6EDC"/>
    <w:rsid w:val="009E787D"/>
    <w:rsid w:val="009F07B3"/>
    <w:rsid w:val="009F37B7"/>
    <w:rsid w:val="009F3939"/>
    <w:rsid w:val="009F4DD8"/>
    <w:rsid w:val="009F63F2"/>
    <w:rsid w:val="00A02222"/>
    <w:rsid w:val="00A040B3"/>
    <w:rsid w:val="00A05290"/>
    <w:rsid w:val="00A053D9"/>
    <w:rsid w:val="00A10F02"/>
    <w:rsid w:val="00A1162D"/>
    <w:rsid w:val="00A13278"/>
    <w:rsid w:val="00A1425B"/>
    <w:rsid w:val="00A164B4"/>
    <w:rsid w:val="00A17F72"/>
    <w:rsid w:val="00A20B38"/>
    <w:rsid w:val="00A2222B"/>
    <w:rsid w:val="00A2226D"/>
    <w:rsid w:val="00A225FA"/>
    <w:rsid w:val="00A23261"/>
    <w:rsid w:val="00A24127"/>
    <w:rsid w:val="00A26956"/>
    <w:rsid w:val="00A26B92"/>
    <w:rsid w:val="00A27486"/>
    <w:rsid w:val="00A422BA"/>
    <w:rsid w:val="00A5063B"/>
    <w:rsid w:val="00A52FF2"/>
    <w:rsid w:val="00A53724"/>
    <w:rsid w:val="00A5589D"/>
    <w:rsid w:val="00A56066"/>
    <w:rsid w:val="00A611FD"/>
    <w:rsid w:val="00A63270"/>
    <w:rsid w:val="00A674B5"/>
    <w:rsid w:val="00A719BB"/>
    <w:rsid w:val="00A73129"/>
    <w:rsid w:val="00A75070"/>
    <w:rsid w:val="00A81404"/>
    <w:rsid w:val="00A82346"/>
    <w:rsid w:val="00A835F0"/>
    <w:rsid w:val="00A92BA1"/>
    <w:rsid w:val="00AA3999"/>
    <w:rsid w:val="00AA721D"/>
    <w:rsid w:val="00AB13D2"/>
    <w:rsid w:val="00AB45AD"/>
    <w:rsid w:val="00AB544B"/>
    <w:rsid w:val="00AC14E8"/>
    <w:rsid w:val="00AC192F"/>
    <w:rsid w:val="00AC6BC6"/>
    <w:rsid w:val="00AD1BFA"/>
    <w:rsid w:val="00AD269B"/>
    <w:rsid w:val="00AD4782"/>
    <w:rsid w:val="00AD6A62"/>
    <w:rsid w:val="00AE502D"/>
    <w:rsid w:val="00AE65E2"/>
    <w:rsid w:val="00AF7276"/>
    <w:rsid w:val="00B00AED"/>
    <w:rsid w:val="00B01C2E"/>
    <w:rsid w:val="00B02560"/>
    <w:rsid w:val="00B025EC"/>
    <w:rsid w:val="00B0343D"/>
    <w:rsid w:val="00B107AD"/>
    <w:rsid w:val="00B10872"/>
    <w:rsid w:val="00B15449"/>
    <w:rsid w:val="00B21C6F"/>
    <w:rsid w:val="00B2553A"/>
    <w:rsid w:val="00B35A4C"/>
    <w:rsid w:val="00B367E5"/>
    <w:rsid w:val="00B41644"/>
    <w:rsid w:val="00B42352"/>
    <w:rsid w:val="00B4294E"/>
    <w:rsid w:val="00B54E00"/>
    <w:rsid w:val="00B56655"/>
    <w:rsid w:val="00B57C00"/>
    <w:rsid w:val="00B6222B"/>
    <w:rsid w:val="00B628E2"/>
    <w:rsid w:val="00B64F7C"/>
    <w:rsid w:val="00B71F03"/>
    <w:rsid w:val="00B7554D"/>
    <w:rsid w:val="00B860A9"/>
    <w:rsid w:val="00B91919"/>
    <w:rsid w:val="00B92B34"/>
    <w:rsid w:val="00B93086"/>
    <w:rsid w:val="00B94083"/>
    <w:rsid w:val="00B963B5"/>
    <w:rsid w:val="00BA077D"/>
    <w:rsid w:val="00BA19ED"/>
    <w:rsid w:val="00BA1C99"/>
    <w:rsid w:val="00BA4B5A"/>
    <w:rsid w:val="00BA4B8D"/>
    <w:rsid w:val="00BA6B23"/>
    <w:rsid w:val="00BA6C09"/>
    <w:rsid w:val="00BB616A"/>
    <w:rsid w:val="00BC0F7D"/>
    <w:rsid w:val="00BC30F8"/>
    <w:rsid w:val="00BC325F"/>
    <w:rsid w:val="00BD7A82"/>
    <w:rsid w:val="00BD7D31"/>
    <w:rsid w:val="00BE0B5A"/>
    <w:rsid w:val="00BE2C62"/>
    <w:rsid w:val="00BE3255"/>
    <w:rsid w:val="00BE36B9"/>
    <w:rsid w:val="00BE3F3F"/>
    <w:rsid w:val="00BE52E0"/>
    <w:rsid w:val="00BE6F79"/>
    <w:rsid w:val="00BF128E"/>
    <w:rsid w:val="00BF3D5B"/>
    <w:rsid w:val="00C01703"/>
    <w:rsid w:val="00C074DD"/>
    <w:rsid w:val="00C07765"/>
    <w:rsid w:val="00C1068C"/>
    <w:rsid w:val="00C1204D"/>
    <w:rsid w:val="00C1496A"/>
    <w:rsid w:val="00C157E6"/>
    <w:rsid w:val="00C15DC5"/>
    <w:rsid w:val="00C21EAA"/>
    <w:rsid w:val="00C24507"/>
    <w:rsid w:val="00C24877"/>
    <w:rsid w:val="00C27418"/>
    <w:rsid w:val="00C33079"/>
    <w:rsid w:val="00C333FC"/>
    <w:rsid w:val="00C36645"/>
    <w:rsid w:val="00C366F9"/>
    <w:rsid w:val="00C405A0"/>
    <w:rsid w:val="00C45231"/>
    <w:rsid w:val="00C476D5"/>
    <w:rsid w:val="00C53D85"/>
    <w:rsid w:val="00C54E32"/>
    <w:rsid w:val="00C620F9"/>
    <w:rsid w:val="00C65D03"/>
    <w:rsid w:val="00C72833"/>
    <w:rsid w:val="00C756B7"/>
    <w:rsid w:val="00C77461"/>
    <w:rsid w:val="00C80ADD"/>
    <w:rsid w:val="00C80F1D"/>
    <w:rsid w:val="00C837C0"/>
    <w:rsid w:val="00C83A3C"/>
    <w:rsid w:val="00C93F40"/>
    <w:rsid w:val="00C94AC5"/>
    <w:rsid w:val="00C95A9A"/>
    <w:rsid w:val="00C96826"/>
    <w:rsid w:val="00C970C4"/>
    <w:rsid w:val="00CA049A"/>
    <w:rsid w:val="00CA19AC"/>
    <w:rsid w:val="00CA25B9"/>
    <w:rsid w:val="00CA2BB5"/>
    <w:rsid w:val="00CA3D0C"/>
    <w:rsid w:val="00CA54D7"/>
    <w:rsid w:val="00CA61A3"/>
    <w:rsid w:val="00CA6D6A"/>
    <w:rsid w:val="00CB5785"/>
    <w:rsid w:val="00CB5E2A"/>
    <w:rsid w:val="00CC0E4B"/>
    <w:rsid w:val="00CC1923"/>
    <w:rsid w:val="00CC1DDB"/>
    <w:rsid w:val="00CC27AE"/>
    <w:rsid w:val="00CC63EB"/>
    <w:rsid w:val="00CC68A0"/>
    <w:rsid w:val="00CD0F04"/>
    <w:rsid w:val="00CD2413"/>
    <w:rsid w:val="00CD739F"/>
    <w:rsid w:val="00CE1501"/>
    <w:rsid w:val="00CE3014"/>
    <w:rsid w:val="00CE4201"/>
    <w:rsid w:val="00CE6750"/>
    <w:rsid w:val="00CE7CC6"/>
    <w:rsid w:val="00CE7F7F"/>
    <w:rsid w:val="00CF04A1"/>
    <w:rsid w:val="00D00284"/>
    <w:rsid w:val="00D042AF"/>
    <w:rsid w:val="00D06D1A"/>
    <w:rsid w:val="00D13786"/>
    <w:rsid w:val="00D16A7A"/>
    <w:rsid w:val="00D16BBE"/>
    <w:rsid w:val="00D22A93"/>
    <w:rsid w:val="00D25211"/>
    <w:rsid w:val="00D3204C"/>
    <w:rsid w:val="00D32FAC"/>
    <w:rsid w:val="00D34193"/>
    <w:rsid w:val="00D36DED"/>
    <w:rsid w:val="00D450A0"/>
    <w:rsid w:val="00D57972"/>
    <w:rsid w:val="00D57F25"/>
    <w:rsid w:val="00D675A9"/>
    <w:rsid w:val="00D732EB"/>
    <w:rsid w:val="00D738D6"/>
    <w:rsid w:val="00D73E34"/>
    <w:rsid w:val="00D74C66"/>
    <w:rsid w:val="00D755EB"/>
    <w:rsid w:val="00D76048"/>
    <w:rsid w:val="00D77160"/>
    <w:rsid w:val="00D777B0"/>
    <w:rsid w:val="00D80D6B"/>
    <w:rsid w:val="00D87E00"/>
    <w:rsid w:val="00D9134D"/>
    <w:rsid w:val="00D9160E"/>
    <w:rsid w:val="00D92226"/>
    <w:rsid w:val="00DA07FE"/>
    <w:rsid w:val="00DA2FCE"/>
    <w:rsid w:val="00DA7A03"/>
    <w:rsid w:val="00DB1818"/>
    <w:rsid w:val="00DB3B7F"/>
    <w:rsid w:val="00DB60D8"/>
    <w:rsid w:val="00DC1073"/>
    <w:rsid w:val="00DC309B"/>
    <w:rsid w:val="00DC4DA2"/>
    <w:rsid w:val="00DC5B8B"/>
    <w:rsid w:val="00DD18FA"/>
    <w:rsid w:val="00DD4C17"/>
    <w:rsid w:val="00DD74A5"/>
    <w:rsid w:val="00DE1498"/>
    <w:rsid w:val="00DE2A5E"/>
    <w:rsid w:val="00DE3866"/>
    <w:rsid w:val="00DE629B"/>
    <w:rsid w:val="00DE76FF"/>
    <w:rsid w:val="00DF2B1F"/>
    <w:rsid w:val="00DF534B"/>
    <w:rsid w:val="00DF62CD"/>
    <w:rsid w:val="00DF7A06"/>
    <w:rsid w:val="00E010D8"/>
    <w:rsid w:val="00E11DF9"/>
    <w:rsid w:val="00E16509"/>
    <w:rsid w:val="00E16E4F"/>
    <w:rsid w:val="00E26693"/>
    <w:rsid w:val="00E26BF2"/>
    <w:rsid w:val="00E27ED2"/>
    <w:rsid w:val="00E30457"/>
    <w:rsid w:val="00E31313"/>
    <w:rsid w:val="00E32E9F"/>
    <w:rsid w:val="00E33503"/>
    <w:rsid w:val="00E37B74"/>
    <w:rsid w:val="00E42097"/>
    <w:rsid w:val="00E42F28"/>
    <w:rsid w:val="00E44582"/>
    <w:rsid w:val="00E447BA"/>
    <w:rsid w:val="00E4640F"/>
    <w:rsid w:val="00E47E59"/>
    <w:rsid w:val="00E50720"/>
    <w:rsid w:val="00E5072F"/>
    <w:rsid w:val="00E50B0C"/>
    <w:rsid w:val="00E52994"/>
    <w:rsid w:val="00E607E0"/>
    <w:rsid w:val="00E60E31"/>
    <w:rsid w:val="00E630C1"/>
    <w:rsid w:val="00E667B4"/>
    <w:rsid w:val="00E70430"/>
    <w:rsid w:val="00E71E2A"/>
    <w:rsid w:val="00E72F45"/>
    <w:rsid w:val="00E735B2"/>
    <w:rsid w:val="00E74844"/>
    <w:rsid w:val="00E7721E"/>
    <w:rsid w:val="00E77645"/>
    <w:rsid w:val="00E80B88"/>
    <w:rsid w:val="00E83A1B"/>
    <w:rsid w:val="00EA15B0"/>
    <w:rsid w:val="00EA264C"/>
    <w:rsid w:val="00EA442F"/>
    <w:rsid w:val="00EA5EA7"/>
    <w:rsid w:val="00EB07B1"/>
    <w:rsid w:val="00EB3788"/>
    <w:rsid w:val="00EB49E0"/>
    <w:rsid w:val="00EC070E"/>
    <w:rsid w:val="00EC350E"/>
    <w:rsid w:val="00EC3787"/>
    <w:rsid w:val="00EC4A25"/>
    <w:rsid w:val="00EC4BC9"/>
    <w:rsid w:val="00EC6085"/>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7EF4"/>
    <w:rsid w:val="00F10C58"/>
    <w:rsid w:val="00F12242"/>
    <w:rsid w:val="00F13360"/>
    <w:rsid w:val="00F14F59"/>
    <w:rsid w:val="00F22EC7"/>
    <w:rsid w:val="00F24E42"/>
    <w:rsid w:val="00F2555A"/>
    <w:rsid w:val="00F265B9"/>
    <w:rsid w:val="00F3247F"/>
    <w:rsid w:val="00F325C8"/>
    <w:rsid w:val="00F3287F"/>
    <w:rsid w:val="00F32B08"/>
    <w:rsid w:val="00F37749"/>
    <w:rsid w:val="00F43D57"/>
    <w:rsid w:val="00F52659"/>
    <w:rsid w:val="00F5429A"/>
    <w:rsid w:val="00F615D5"/>
    <w:rsid w:val="00F61938"/>
    <w:rsid w:val="00F6307E"/>
    <w:rsid w:val="00F63995"/>
    <w:rsid w:val="00F653B8"/>
    <w:rsid w:val="00F703B2"/>
    <w:rsid w:val="00F718EE"/>
    <w:rsid w:val="00F72222"/>
    <w:rsid w:val="00F772B3"/>
    <w:rsid w:val="00F8189A"/>
    <w:rsid w:val="00F82C57"/>
    <w:rsid w:val="00F83236"/>
    <w:rsid w:val="00F8566E"/>
    <w:rsid w:val="00F85E3F"/>
    <w:rsid w:val="00F9008D"/>
    <w:rsid w:val="00F90488"/>
    <w:rsid w:val="00F925BB"/>
    <w:rsid w:val="00F94C0D"/>
    <w:rsid w:val="00FA1266"/>
    <w:rsid w:val="00FA1660"/>
    <w:rsid w:val="00FB46D5"/>
    <w:rsid w:val="00FB5664"/>
    <w:rsid w:val="00FB6060"/>
    <w:rsid w:val="00FC1192"/>
    <w:rsid w:val="00FC2652"/>
    <w:rsid w:val="00FC2AEC"/>
    <w:rsid w:val="00FC30DB"/>
    <w:rsid w:val="00FC37E9"/>
    <w:rsid w:val="00FC3B1F"/>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noProof/>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package" Target="embeddings/Microsoft_Visio_Drawing1.vsdx"/><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oleObject" Target="embeddings/oleObject14.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49" Type="http://schemas.microsoft.com/office/2011/relationships/people" Target="peop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package" Target="embeddings/Microsoft_Visio_Drawing2.vsdx"/><Relationship Id="rId43" Type="http://schemas.openxmlformats.org/officeDocument/2006/relationships/oleObject" Target="embeddings/oleObject13.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180B0-9AAC-4608-9053-311133A0D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238</Pages>
  <Words>78362</Words>
  <Characters>446664</Characters>
  <Application>Microsoft Office Word</Application>
  <DocSecurity>0</DocSecurity>
  <Lines>3722</Lines>
  <Paragraphs>1047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523979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84</cp:revision>
  <cp:lastPrinted>2019-02-25T14:05:00Z</cp:lastPrinted>
  <dcterms:created xsi:type="dcterms:W3CDTF">2022-03-03T09:26:00Z</dcterms:created>
  <dcterms:modified xsi:type="dcterms:W3CDTF">2022-04-14T14:26:00Z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