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48BDD8C" w:rsidR="004F0988" w:rsidRPr="0016361A" w:rsidRDefault="008A6D4A" w:rsidP="00F93423">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2A31D5">
              <w:t>0</w:t>
            </w:r>
            <w:r w:rsidRPr="0016361A">
              <w:t>.</w:t>
            </w:r>
            <w:ins w:id="1" w:author="Rapporteur [AEM, Huawei]" w:date="2022-04-13T11:53:00Z">
              <w:r w:rsidR="00041DDC">
                <w:t>2</w:t>
              </w:r>
            </w:ins>
            <w:del w:id="2" w:author="Rapporteur [AEM, Huawei]" w:date="2022-04-13T11:53:00Z">
              <w:r w:rsidR="00EC3F52" w:rsidDel="00041DDC">
                <w:delText>1</w:delText>
              </w:r>
            </w:del>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ins w:id="3" w:author="Rapporteur [AEM, Huawei]" w:date="2022-04-13T11:53:00Z">
              <w:r w:rsidR="00041DDC">
                <w:rPr>
                  <w:sz w:val="32"/>
                </w:rPr>
                <w:t>4</w:t>
              </w:r>
            </w:ins>
            <w:del w:id="4" w:author="Rapporteur [AEM, Huawei]" w:date="2022-04-13T11:53:00Z">
              <w:r w:rsidR="00F93423" w:rsidDel="00041DDC">
                <w:rPr>
                  <w:sz w:val="32"/>
                </w:rPr>
                <w:delText>1</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4D3578" w:rsidRDefault="00080512">
      <w:pPr>
        <w:pStyle w:val="TT"/>
      </w:pPr>
      <w:r w:rsidRPr="004D3578">
        <w:br w:type="page"/>
      </w:r>
      <w:bookmarkStart w:id="11" w:name="tableOfContents"/>
      <w:bookmarkEnd w:id="11"/>
      <w:r w:rsidRPr="004D3578">
        <w:lastRenderedPageBreak/>
        <w:t>Contents</w:t>
      </w:r>
    </w:p>
    <w:p w14:paraId="31EEE00E" w14:textId="77777777" w:rsidR="003D3F08" w:rsidRDefault="001F2CDD">
      <w:pPr>
        <w:pStyle w:val="TOC1"/>
        <w:rPr>
          <w:ins w:id="12" w:author="Rapporteur [AEM, Huawei]" w:date="2022-04-13T17:31:00Z"/>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ins w:id="13" w:author="Rapporteur [AEM, Huawei]" w:date="2022-04-13T17:31:00Z">
        <w:r w:rsidR="003D3F08">
          <w:rPr>
            <w:noProof/>
          </w:rPr>
          <w:t>Foreword</w:t>
        </w:r>
        <w:r w:rsidR="003D3F08">
          <w:rPr>
            <w:noProof/>
          </w:rPr>
          <w:tab/>
        </w:r>
        <w:r w:rsidR="003D3F08">
          <w:rPr>
            <w:noProof/>
          </w:rPr>
          <w:fldChar w:fldCharType="begin"/>
        </w:r>
        <w:r w:rsidR="003D3F08">
          <w:rPr>
            <w:noProof/>
          </w:rPr>
          <w:instrText xml:space="preserve"> PAGEREF _Toc100763477 \h </w:instrText>
        </w:r>
      </w:ins>
      <w:r w:rsidR="003D3F08">
        <w:rPr>
          <w:noProof/>
        </w:rPr>
      </w:r>
      <w:r w:rsidR="003D3F08">
        <w:rPr>
          <w:noProof/>
        </w:rPr>
        <w:fldChar w:fldCharType="separate"/>
      </w:r>
      <w:ins w:id="14" w:author="Rapporteur [AEM, Huawei]" w:date="2022-04-13T17:31:00Z">
        <w:r w:rsidR="003D3F08">
          <w:rPr>
            <w:noProof/>
          </w:rPr>
          <w:t>6</w:t>
        </w:r>
        <w:r w:rsidR="003D3F08">
          <w:rPr>
            <w:noProof/>
          </w:rPr>
          <w:fldChar w:fldCharType="end"/>
        </w:r>
      </w:ins>
    </w:p>
    <w:p w14:paraId="34163421" w14:textId="77777777" w:rsidR="003D3F08" w:rsidRDefault="003D3F08">
      <w:pPr>
        <w:pStyle w:val="TOC1"/>
        <w:rPr>
          <w:ins w:id="15" w:author="Rapporteur [AEM, Huawei]" w:date="2022-04-13T17:31:00Z"/>
          <w:rFonts w:asciiTheme="minorHAnsi" w:eastAsiaTheme="minorEastAsia" w:hAnsiTheme="minorHAnsi" w:cstheme="minorBidi"/>
          <w:noProof/>
          <w:szCs w:val="22"/>
          <w:lang w:val="en-US" w:eastAsia="zh-CN"/>
        </w:rPr>
      </w:pPr>
      <w:ins w:id="16" w:author="Rapporteur [AEM, Huawei]" w:date="2022-04-13T17:31:00Z">
        <w:r>
          <w:rPr>
            <w:noProof/>
          </w:rPr>
          <w:t>Introduction</w:t>
        </w:r>
        <w:r>
          <w:rPr>
            <w:noProof/>
          </w:rPr>
          <w:tab/>
        </w:r>
        <w:r>
          <w:rPr>
            <w:noProof/>
          </w:rPr>
          <w:fldChar w:fldCharType="begin"/>
        </w:r>
        <w:r>
          <w:rPr>
            <w:noProof/>
          </w:rPr>
          <w:instrText xml:space="preserve"> PAGEREF _Toc100763478 \h </w:instrText>
        </w:r>
      </w:ins>
      <w:r>
        <w:rPr>
          <w:noProof/>
        </w:rPr>
      </w:r>
      <w:r>
        <w:rPr>
          <w:noProof/>
        </w:rPr>
        <w:fldChar w:fldCharType="separate"/>
      </w:r>
      <w:ins w:id="17" w:author="Rapporteur [AEM, Huawei]" w:date="2022-04-13T17:31:00Z">
        <w:r>
          <w:rPr>
            <w:noProof/>
          </w:rPr>
          <w:t>7</w:t>
        </w:r>
        <w:r>
          <w:rPr>
            <w:noProof/>
          </w:rPr>
          <w:fldChar w:fldCharType="end"/>
        </w:r>
      </w:ins>
    </w:p>
    <w:p w14:paraId="52DAB4EC" w14:textId="77777777" w:rsidR="003D3F08" w:rsidRDefault="003D3F08">
      <w:pPr>
        <w:pStyle w:val="TOC1"/>
        <w:rPr>
          <w:ins w:id="18" w:author="Rapporteur [AEM, Huawei]" w:date="2022-04-13T17:31:00Z"/>
          <w:rFonts w:asciiTheme="minorHAnsi" w:eastAsiaTheme="minorEastAsia" w:hAnsiTheme="minorHAnsi" w:cstheme="minorBidi"/>
          <w:noProof/>
          <w:szCs w:val="22"/>
          <w:lang w:val="en-US" w:eastAsia="zh-CN"/>
        </w:rPr>
      </w:pPr>
      <w:ins w:id="19" w:author="Rapporteur [AEM, Huawei]" w:date="2022-04-13T17:31: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_Toc100763479 \h </w:instrText>
        </w:r>
      </w:ins>
      <w:r>
        <w:rPr>
          <w:noProof/>
        </w:rPr>
      </w:r>
      <w:r>
        <w:rPr>
          <w:noProof/>
        </w:rPr>
        <w:fldChar w:fldCharType="separate"/>
      </w:r>
      <w:ins w:id="20" w:author="Rapporteur [AEM, Huawei]" w:date="2022-04-13T17:31:00Z">
        <w:r>
          <w:rPr>
            <w:noProof/>
          </w:rPr>
          <w:t>8</w:t>
        </w:r>
        <w:r>
          <w:rPr>
            <w:noProof/>
          </w:rPr>
          <w:fldChar w:fldCharType="end"/>
        </w:r>
      </w:ins>
    </w:p>
    <w:p w14:paraId="2B5BA0E5" w14:textId="77777777" w:rsidR="003D3F08" w:rsidRDefault="003D3F08">
      <w:pPr>
        <w:pStyle w:val="TOC1"/>
        <w:rPr>
          <w:ins w:id="21" w:author="Rapporteur [AEM, Huawei]" w:date="2022-04-13T17:31:00Z"/>
          <w:rFonts w:asciiTheme="minorHAnsi" w:eastAsiaTheme="minorEastAsia" w:hAnsiTheme="minorHAnsi" w:cstheme="minorBidi"/>
          <w:noProof/>
          <w:szCs w:val="22"/>
          <w:lang w:val="en-US" w:eastAsia="zh-CN"/>
        </w:rPr>
      </w:pPr>
      <w:ins w:id="22" w:author="Rapporteur [AEM, Huawei]" w:date="2022-04-13T17:31: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_Toc100763480 \h </w:instrText>
        </w:r>
      </w:ins>
      <w:r>
        <w:rPr>
          <w:noProof/>
        </w:rPr>
      </w:r>
      <w:r>
        <w:rPr>
          <w:noProof/>
        </w:rPr>
        <w:fldChar w:fldCharType="separate"/>
      </w:r>
      <w:ins w:id="23" w:author="Rapporteur [AEM, Huawei]" w:date="2022-04-13T17:31:00Z">
        <w:r>
          <w:rPr>
            <w:noProof/>
          </w:rPr>
          <w:t>8</w:t>
        </w:r>
        <w:r>
          <w:rPr>
            <w:noProof/>
          </w:rPr>
          <w:fldChar w:fldCharType="end"/>
        </w:r>
      </w:ins>
    </w:p>
    <w:p w14:paraId="75383EE4" w14:textId="77777777" w:rsidR="003D3F08" w:rsidRDefault="003D3F08">
      <w:pPr>
        <w:pStyle w:val="TOC1"/>
        <w:rPr>
          <w:ins w:id="24" w:author="Rapporteur [AEM, Huawei]" w:date="2022-04-13T17:31:00Z"/>
          <w:rFonts w:asciiTheme="minorHAnsi" w:eastAsiaTheme="minorEastAsia" w:hAnsiTheme="minorHAnsi" w:cstheme="minorBidi"/>
          <w:noProof/>
          <w:szCs w:val="22"/>
          <w:lang w:val="en-US" w:eastAsia="zh-CN"/>
        </w:rPr>
      </w:pPr>
      <w:ins w:id="25" w:author="Rapporteur [AEM, Huawei]" w:date="2022-04-13T17:31: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_Toc100763481 \h </w:instrText>
        </w:r>
      </w:ins>
      <w:r>
        <w:rPr>
          <w:noProof/>
        </w:rPr>
      </w:r>
      <w:r>
        <w:rPr>
          <w:noProof/>
        </w:rPr>
        <w:fldChar w:fldCharType="separate"/>
      </w:r>
      <w:ins w:id="26" w:author="Rapporteur [AEM, Huawei]" w:date="2022-04-13T17:31:00Z">
        <w:r>
          <w:rPr>
            <w:noProof/>
          </w:rPr>
          <w:t>9</w:t>
        </w:r>
        <w:r>
          <w:rPr>
            <w:noProof/>
          </w:rPr>
          <w:fldChar w:fldCharType="end"/>
        </w:r>
      </w:ins>
    </w:p>
    <w:p w14:paraId="09D19888" w14:textId="77777777" w:rsidR="003D3F08" w:rsidRDefault="003D3F08">
      <w:pPr>
        <w:pStyle w:val="TOC2"/>
        <w:rPr>
          <w:ins w:id="27" w:author="Rapporteur [AEM, Huawei]" w:date="2022-04-13T17:31:00Z"/>
          <w:rFonts w:asciiTheme="minorHAnsi" w:eastAsiaTheme="minorEastAsia" w:hAnsiTheme="minorHAnsi" w:cstheme="minorBidi"/>
          <w:noProof/>
          <w:sz w:val="22"/>
          <w:szCs w:val="22"/>
          <w:lang w:val="en-US" w:eastAsia="zh-CN"/>
        </w:rPr>
      </w:pPr>
      <w:ins w:id="28" w:author="Rapporteur [AEM, Huawei]" w:date="2022-04-13T17:31: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_Toc100763482 \h </w:instrText>
        </w:r>
      </w:ins>
      <w:r>
        <w:rPr>
          <w:noProof/>
        </w:rPr>
      </w:r>
      <w:r>
        <w:rPr>
          <w:noProof/>
        </w:rPr>
        <w:fldChar w:fldCharType="separate"/>
      </w:r>
      <w:ins w:id="29" w:author="Rapporteur [AEM, Huawei]" w:date="2022-04-13T17:31:00Z">
        <w:r>
          <w:rPr>
            <w:noProof/>
          </w:rPr>
          <w:t>9</w:t>
        </w:r>
        <w:r>
          <w:rPr>
            <w:noProof/>
          </w:rPr>
          <w:fldChar w:fldCharType="end"/>
        </w:r>
      </w:ins>
    </w:p>
    <w:p w14:paraId="48D55BDE" w14:textId="77777777" w:rsidR="003D3F08" w:rsidRDefault="003D3F08">
      <w:pPr>
        <w:pStyle w:val="TOC2"/>
        <w:rPr>
          <w:ins w:id="30" w:author="Rapporteur [AEM, Huawei]" w:date="2022-04-13T17:31:00Z"/>
          <w:rFonts w:asciiTheme="minorHAnsi" w:eastAsiaTheme="minorEastAsia" w:hAnsiTheme="minorHAnsi" w:cstheme="minorBidi"/>
          <w:noProof/>
          <w:sz w:val="22"/>
          <w:szCs w:val="22"/>
          <w:lang w:val="en-US" w:eastAsia="zh-CN"/>
        </w:rPr>
      </w:pPr>
      <w:ins w:id="31" w:author="Rapporteur [AEM, Huawei]" w:date="2022-04-13T17:31: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_Toc100763483 \h </w:instrText>
        </w:r>
      </w:ins>
      <w:r>
        <w:rPr>
          <w:noProof/>
        </w:rPr>
      </w:r>
      <w:r>
        <w:rPr>
          <w:noProof/>
        </w:rPr>
        <w:fldChar w:fldCharType="separate"/>
      </w:r>
      <w:ins w:id="32" w:author="Rapporteur [AEM, Huawei]" w:date="2022-04-13T17:31:00Z">
        <w:r>
          <w:rPr>
            <w:noProof/>
          </w:rPr>
          <w:t>9</w:t>
        </w:r>
        <w:r>
          <w:rPr>
            <w:noProof/>
          </w:rPr>
          <w:fldChar w:fldCharType="end"/>
        </w:r>
      </w:ins>
    </w:p>
    <w:p w14:paraId="3C3231E9" w14:textId="77777777" w:rsidR="003D3F08" w:rsidRDefault="003D3F08">
      <w:pPr>
        <w:pStyle w:val="TOC2"/>
        <w:rPr>
          <w:ins w:id="33" w:author="Rapporteur [AEM, Huawei]" w:date="2022-04-13T17:31:00Z"/>
          <w:rFonts w:asciiTheme="minorHAnsi" w:eastAsiaTheme="minorEastAsia" w:hAnsiTheme="minorHAnsi" w:cstheme="minorBidi"/>
          <w:noProof/>
          <w:sz w:val="22"/>
          <w:szCs w:val="22"/>
          <w:lang w:val="en-US" w:eastAsia="zh-CN"/>
        </w:rPr>
      </w:pPr>
      <w:ins w:id="34" w:author="Rapporteur [AEM, Huawei]" w:date="2022-04-13T17:31: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_Toc100763484 \h </w:instrText>
        </w:r>
      </w:ins>
      <w:r>
        <w:rPr>
          <w:noProof/>
        </w:rPr>
      </w:r>
      <w:r>
        <w:rPr>
          <w:noProof/>
        </w:rPr>
        <w:fldChar w:fldCharType="separate"/>
      </w:r>
      <w:ins w:id="35" w:author="Rapporteur [AEM, Huawei]" w:date="2022-04-13T17:31:00Z">
        <w:r>
          <w:rPr>
            <w:noProof/>
          </w:rPr>
          <w:t>9</w:t>
        </w:r>
        <w:r>
          <w:rPr>
            <w:noProof/>
          </w:rPr>
          <w:fldChar w:fldCharType="end"/>
        </w:r>
      </w:ins>
    </w:p>
    <w:p w14:paraId="6CB17E73" w14:textId="77777777" w:rsidR="003D3F08" w:rsidRDefault="003D3F08">
      <w:pPr>
        <w:pStyle w:val="TOC1"/>
        <w:rPr>
          <w:ins w:id="36" w:author="Rapporteur [AEM, Huawei]" w:date="2022-04-13T17:31:00Z"/>
          <w:rFonts w:asciiTheme="minorHAnsi" w:eastAsiaTheme="minorEastAsia" w:hAnsiTheme="minorHAnsi" w:cstheme="minorBidi"/>
          <w:noProof/>
          <w:szCs w:val="22"/>
          <w:lang w:val="en-US" w:eastAsia="zh-CN"/>
        </w:rPr>
      </w:pPr>
      <w:ins w:id="37" w:author="Rapporteur [AEM, Huawei]" w:date="2022-04-13T17:31: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_Toc100763485 \h </w:instrText>
        </w:r>
      </w:ins>
      <w:r>
        <w:rPr>
          <w:noProof/>
        </w:rPr>
      </w:r>
      <w:r>
        <w:rPr>
          <w:noProof/>
        </w:rPr>
        <w:fldChar w:fldCharType="separate"/>
      </w:r>
      <w:ins w:id="38" w:author="Rapporteur [AEM, Huawei]" w:date="2022-04-13T17:31:00Z">
        <w:r>
          <w:rPr>
            <w:noProof/>
          </w:rPr>
          <w:t>9</w:t>
        </w:r>
        <w:r>
          <w:rPr>
            <w:noProof/>
          </w:rPr>
          <w:fldChar w:fldCharType="end"/>
        </w:r>
      </w:ins>
    </w:p>
    <w:p w14:paraId="704CF491" w14:textId="77777777" w:rsidR="003D3F08" w:rsidRDefault="003D3F08">
      <w:pPr>
        <w:pStyle w:val="TOC1"/>
        <w:rPr>
          <w:ins w:id="39" w:author="Rapporteur [AEM, Huawei]" w:date="2022-04-13T17:31:00Z"/>
          <w:rFonts w:asciiTheme="minorHAnsi" w:eastAsiaTheme="minorEastAsia" w:hAnsiTheme="minorHAnsi" w:cstheme="minorBidi"/>
          <w:noProof/>
          <w:szCs w:val="22"/>
          <w:lang w:val="en-US" w:eastAsia="zh-CN"/>
        </w:rPr>
      </w:pPr>
      <w:ins w:id="40" w:author="Rapporteur [AEM, Huawei]" w:date="2022-04-13T17:31:00Z">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_Toc100763486 \h </w:instrText>
        </w:r>
      </w:ins>
      <w:r>
        <w:rPr>
          <w:noProof/>
        </w:rPr>
      </w:r>
      <w:r>
        <w:rPr>
          <w:noProof/>
        </w:rPr>
        <w:fldChar w:fldCharType="separate"/>
      </w:r>
      <w:ins w:id="41" w:author="Rapporteur [AEM, Huawei]" w:date="2022-04-13T17:31:00Z">
        <w:r>
          <w:rPr>
            <w:noProof/>
          </w:rPr>
          <w:t>10</w:t>
        </w:r>
        <w:r>
          <w:rPr>
            <w:noProof/>
          </w:rPr>
          <w:fldChar w:fldCharType="end"/>
        </w:r>
      </w:ins>
    </w:p>
    <w:p w14:paraId="534F4301" w14:textId="77777777" w:rsidR="003D3F08" w:rsidRDefault="003D3F08">
      <w:pPr>
        <w:pStyle w:val="TOC2"/>
        <w:rPr>
          <w:ins w:id="42" w:author="Rapporteur [AEM, Huawei]" w:date="2022-04-13T17:31:00Z"/>
          <w:rFonts w:asciiTheme="minorHAnsi" w:eastAsiaTheme="minorEastAsia" w:hAnsiTheme="minorHAnsi" w:cstheme="minorBidi"/>
          <w:noProof/>
          <w:sz w:val="22"/>
          <w:szCs w:val="22"/>
          <w:lang w:val="en-US" w:eastAsia="zh-CN"/>
        </w:rPr>
      </w:pPr>
      <w:ins w:id="43" w:author="Rapporteur [AEM, Huawei]" w:date="2022-04-13T17:31: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_Toc100763487 \h </w:instrText>
        </w:r>
      </w:ins>
      <w:r>
        <w:rPr>
          <w:noProof/>
        </w:rPr>
      </w:r>
      <w:r>
        <w:rPr>
          <w:noProof/>
        </w:rPr>
        <w:fldChar w:fldCharType="separate"/>
      </w:r>
      <w:ins w:id="44" w:author="Rapporteur [AEM, Huawei]" w:date="2022-04-13T17:31:00Z">
        <w:r>
          <w:rPr>
            <w:noProof/>
          </w:rPr>
          <w:t>10</w:t>
        </w:r>
        <w:r>
          <w:rPr>
            <w:noProof/>
          </w:rPr>
          <w:fldChar w:fldCharType="end"/>
        </w:r>
      </w:ins>
    </w:p>
    <w:p w14:paraId="22CA5F99" w14:textId="77777777" w:rsidR="003D3F08" w:rsidRDefault="003D3F08">
      <w:pPr>
        <w:pStyle w:val="TOC2"/>
        <w:rPr>
          <w:ins w:id="45" w:author="Rapporteur [AEM, Huawei]" w:date="2022-04-13T17:31:00Z"/>
          <w:rFonts w:asciiTheme="minorHAnsi" w:eastAsiaTheme="minorEastAsia" w:hAnsiTheme="minorHAnsi" w:cstheme="minorBidi"/>
          <w:noProof/>
          <w:sz w:val="22"/>
          <w:szCs w:val="22"/>
          <w:lang w:val="en-US" w:eastAsia="zh-CN"/>
        </w:rPr>
      </w:pPr>
      <w:ins w:id="46" w:author="Rapporteur [AEM, Huawei]" w:date="2022-04-13T17:31:00Z">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_Toc100763488 \h </w:instrText>
        </w:r>
      </w:ins>
      <w:r>
        <w:rPr>
          <w:noProof/>
        </w:rPr>
      </w:r>
      <w:r>
        <w:rPr>
          <w:noProof/>
        </w:rPr>
        <w:fldChar w:fldCharType="separate"/>
      </w:r>
      <w:ins w:id="47" w:author="Rapporteur [AEM, Huawei]" w:date="2022-04-13T17:31:00Z">
        <w:r>
          <w:rPr>
            <w:noProof/>
          </w:rPr>
          <w:t>10</w:t>
        </w:r>
        <w:r>
          <w:rPr>
            <w:noProof/>
          </w:rPr>
          <w:fldChar w:fldCharType="end"/>
        </w:r>
      </w:ins>
    </w:p>
    <w:p w14:paraId="48C22914" w14:textId="77777777" w:rsidR="003D3F08" w:rsidRDefault="003D3F08">
      <w:pPr>
        <w:pStyle w:val="TOC3"/>
        <w:rPr>
          <w:ins w:id="48" w:author="Rapporteur [AEM, Huawei]" w:date="2022-04-13T17:31:00Z"/>
          <w:rFonts w:asciiTheme="minorHAnsi" w:eastAsiaTheme="minorEastAsia" w:hAnsiTheme="minorHAnsi" w:cstheme="minorBidi"/>
          <w:noProof/>
          <w:sz w:val="22"/>
          <w:szCs w:val="22"/>
          <w:lang w:val="en-US" w:eastAsia="zh-CN"/>
        </w:rPr>
      </w:pPr>
      <w:ins w:id="49" w:author="Rapporteur [AEM, Huawei]" w:date="2022-04-13T17:31: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_Toc100763489 \h </w:instrText>
        </w:r>
      </w:ins>
      <w:r>
        <w:rPr>
          <w:noProof/>
        </w:rPr>
      </w:r>
      <w:r>
        <w:rPr>
          <w:noProof/>
        </w:rPr>
        <w:fldChar w:fldCharType="separate"/>
      </w:r>
      <w:ins w:id="50" w:author="Rapporteur [AEM, Huawei]" w:date="2022-04-13T17:31:00Z">
        <w:r>
          <w:rPr>
            <w:noProof/>
          </w:rPr>
          <w:t>10</w:t>
        </w:r>
        <w:r>
          <w:rPr>
            <w:noProof/>
          </w:rPr>
          <w:fldChar w:fldCharType="end"/>
        </w:r>
      </w:ins>
    </w:p>
    <w:p w14:paraId="5BAEBC74" w14:textId="77777777" w:rsidR="003D3F08" w:rsidRDefault="003D3F08">
      <w:pPr>
        <w:pStyle w:val="TOC3"/>
        <w:rPr>
          <w:ins w:id="51" w:author="Rapporteur [AEM, Huawei]" w:date="2022-04-13T17:31:00Z"/>
          <w:rFonts w:asciiTheme="minorHAnsi" w:eastAsiaTheme="minorEastAsia" w:hAnsiTheme="minorHAnsi" w:cstheme="minorBidi"/>
          <w:noProof/>
          <w:sz w:val="22"/>
          <w:szCs w:val="22"/>
          <w:lang w:val="en-US" w:eastAsia="zh-CN"/>
        </w:rPr>
      </w:pPr>
      <w:ins w:id="52" w:author="Rapporteur [AEM, Huawei]" w:date="2022-04-13T17:31: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_Toc100763490 \h </w:instrText>
        </w:r>
      </w:ins>
      <w:r>
        <w:rPr>
          <w:noProof/>
        </w:rPr>
      </w:r>
      <w:r>
        <w:rPr>
          <w:noProof/>
        </w:rPr>
        <w:fldChar w:fldCharType="separate"/>
      </w:r>
      <w:ins w:id="53" w:author="Rapporteur [AEM, Huawei]" w:date="2022-04-13T17:31:00Z">
        <w:r>
          <w:rPr>
            <w:noProof/>
          </w:rPr>
          <w:t>11</w:t>
        </w:r>
        <w:r>
          <w:rPr>
            <w:noProof/>
          </w:rPr>
          <w:fldChar w:fldCharType="end"/>
        </w:r>
      </w:ins>
    </w:p>
    <w:p w14:paraId="5980A653" w14:textId="77777777" w:rsidR="003D3F08" w:rsidRDefault="003D3F08">
      <w:pPr>
        <w:pStyle w:val="TOC4"/>
        <w:rPr>
          <w:ins w:id="54" w:author="Rapporteur [AEM, Huawei]" w:date="2022-04-13T17:31:00Z"/>
          <w:rFonts w:asciiTheme="minorHAnsi" w:eastAsiaTheme="minorEastAsia" w:hAnsiTheme="minorHAnsi" w:cstheme="minorBidi"/>
          <w:noProof/>
          <w:sz w:val="22"/>
          <w:szCs w:val="22"/>
          <w:lang w:val="en-US" w:eastAsia="zh-CN"/>
        </w:rPr>
      </w:pPr>
      <w:ins w:id="55" w:author="Rapporteur [AEM, Huawei]" w:date="2022-04-13T17:31: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_Toc100763491 \h </w:instrText>
        </w:r>
      </w:ins>
      <w:r>
        <w:rPr>
          <w:noProof/>
        </w:rPr>
      </w:r>
      <w:r>
        <w:rPr>
          <w:noProof/>
        </w:rPr>
        <w:fldChar w:fldCharType="separate"/>
      </w:r>
      <w:ins w:id="56" w:author="Rapporteur [AEM, Huawei]" w:date="2022-04-13T17:31:00Z">
        <w:r>
          <w:rPr>
            <w:noProof/>
          </w:rPr>
          <w:t>11</w:t>
        </w:r>
        <w:r>
          <w:rPr>
            <w:noProof/>
          </w:rPr>
          <w:fldChar w:fldCharType="end"/>
        </w:r>
      </w:ins>
    </w:p>
    <w:p w14:paraId="3779A57B" w14:textId="77777777" w:rsidR="003D3F08" w:rsidRDefault="003D3F08">
      <w:pPr>
        <w:pStyle w:val="TOC4"/>
        <w:rPr>
          <w:ins w:id="57" w:author="Rapporteur [AEM, Huawei]" w:date="2022-04-13T17:31:00Z"/>
          <w:rFonts w:asciiTheme="minorHAnsi" w:eastAsiaTheme="minorEastAsia" w:hAnsiTheme="minorHAnsi" w:cstheme="minorBidi"/>
          <w:noProof/>
          <w:sz w:val="22"/>
          <w:szCs w:val="22"/>
          <w:lang w:val="en-US" w:eastAsia="zh-CN"/>
        </w:rPr>
      </w:pPr>
      <w:ins w:id="58" w:author="Rapporteur [AEM, Huawei]" w:date="2022-04-13T17:31:00Z">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_Toc100763492 \h </w:instrText>
        </w:r>
      </w:ins>
      <w:r>
        <w:rPr>
          <w:noProof/>
        </w:rPr>
      </w:r>
      <w:r>
        <w:rPr>
          <w:noProof/>
        </w:rPr>
        <w:fldChar w:fldCharType="separate"/>
      </w:r>
      <w:ins w:id="59" w:author="Rapporteur [AEM, Huawei]" w:date="2022-04-13T17:31:00Z">
        <w:r>
          <w:rPr>
            <w:noProof/>
          </w:rPr>
          <w:t>11</w:t>
        </w:r>
        <w:r>
          <w:rPr>
            <w:noProof/>
          </w:rPr>
          <w:fldChar w:fldCharType="end"/>
        </w:r>
      </w:ins>
    </w:p>
    <w:p w14:paraId="50CE25AA" w14:textId="77777777" w:rsidR="003D3F08" w:rsidRDefault="003D3F08">
      <w:pPr>
        <w:pStyle w:val="TOC5"/>
        <w:rPr>
          <w:ins w:id="60" w:author="Rapporteur [AEM, Huawei]" w:date="2022-04-13T17:31:00Z"/>
          <w:rFonts w:asciiTheme="minorHAnsi" w:eastAsiaTheme="minorEastAsia" w:hAnsiTheme="minorHAnsi" w:cstheme="minorBidi"/>
          <w:noProof/>
          <w:sz w:val="22"/>
          <w:szCs w:val="22"/>
          <w:lang w:val="en-US" w:eastAsia="zh-CN"/>
        </w:rPr>
      </w:pPr>
      <w:ins w:id="61" w:author="Rapporteur [AEM, Huawei]" w:date="2022-04-13T17:31: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_Toc100763493 \h </w:instrText>
        </w:r>
      </w:ins>
      <w:r>
        <w:rPr>
          <w:noProof/>
        </w:rPr>
      </w:r>
      <w:r>
        <w:rPr>
          <w:noProof/>
        </w:rPr>
        <w:fldChar w:fldCharType="separate"/>
      </w:r>
      <w:ins w:id="62" w:author="Rapporteur [AEM, Huawei]" w:date="2022-04-13T17:31:00Z">
        <w:r>
          <w:rPr>
            <w:noProof/>
          </w:rPr>
          <w:t>11</w:t>
        </w:r>
        <w:r>
          <w:rPr>
            <w:noProof/>
          </w:rPr>
          <w:fldChar w:fldCharType="end"/>
        </w:r>
      </w:ins>
    </w:p>
    <w:p w14:paraId="0F87DDA0" w14:textId="77777777" w:rsidR="003D3F08" w:rsidRDefault="003D3F08">
      <w:pPr>
        <w:pStyle w:val="TOC5"/>
        <w:rPr>
          <w:ins w:id="63" w:author="Rapporteur [AEM, Huawei]" w:date="2022-04-13T17:31:00Z"/>
          <w:rFonts w:asciiTheme="minorHAnsi" w:eastAsiaTheme="minorEastAsia" w:hAnsiTheme="minorHAnsi" w:cstheme="minorBidi"/>
          <w:noProof/>
          <w:sz w:val="22"/>
          <w:szCs w:val="22"/>
          <w:lang w:val="en-US" w:eastAsia="zh-CN"/>
        </w:rPr>
      </w:pPr>
      <w:ins w:id="64" w:author="Rapporteur [AEM, Huawei]" w:date="2022-04-13T17:31:00Z">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_Toc100763494 \h </w:instrText>
        </w:r>
      </w:ins>
      <w:r>
        <w:rPr>
          <w:noProof/>
        </w:rPr>
      </w:r>
      <w:r>
        <w:rPr>
          <w:noProof/>
        </w:rPr>
        <w:fldChar w:fldCharType="separate"/>
      </w:r>
      <w:ins w:id="65" w:author="Rapporteur [AEM, Huawei]" w:date="2022-04-13T17:31:00Z">
        <w:r>
          <w:rPr>
            <w:noProof/>
          </w:rPr>
          <w:t>11</w:t>
        </w:r>
        <w:r>
          <w:rPr>
            <w:noProof/>
          </w:rPr>
          <w:fldChar w:fldCharType="end"/>
        </w:r>
      </w:ins>
    </w:p>
    <w:p w14:paraId="6A4E080F" w14:textId="77777777" w:rsidR="003D3F08" w:rsidRDefault="003D3F08">
      <w:pPr>
        <w:pStyle w:val="TOC5"/>
        <w:rPr>
          <w:ins w:id="66" w:author="Rapporteur [AEM, Huawei]" w:date="2022-04-13T17:31:00Z"/>
          <w:rFonts w:asciiTheme="minorHAnsi" w:eastAsiaTheme="minorEastAsia" w:hAnsiTheme="minorHAnsi" w:cstheme="minorBidi"/>
          <w:noProof/>
          <w:sz w:val="22"/>
          <w:szCs w:val="22"/>
          <w:lang w:val="en-US" w:eastAsia="zh-CN"/>
        </w:rPr>
      </w:pPr>
      <w:ins w:id="67" w:author="Rapporteur [AEM, Huawei]" w:date="2022-04-13T17:31:00Z">
        <w:r>
          <w:rPr>
            <w:noProof/>
          </w:rPr>
          <w:t>5.2.2.2.3</w:t>
        </w:r>
        <w:r>
          <w:rPr>
            <w:rFonts w:asciiTheme="minorHAnsi" w:eastAsiaTheme="minorEastAsia" w:hAnsiTheme="minorHAnsi" w:cstheme="minorBidi"/>
            <w:noProof/>
            <w:sz w:val="22"/>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_Toc100763495 \h </w:instrText>
        </w:r>
      </w:ins>
      <w:r>
        <w:rPr>
          <w:noProof/>
        </w:rPr>
      </w:r>
      <w:r>
        <w:rPr>
          <w:noProof/>
        </w:rPr>
        <w:fldChar w:fldCharType="separate"/>
      </w:r>
      <w:ins w:id="68" w:author="Rapporteur [AEM, Huawei]" w:date="2022-04-13T17:31:00Z">
        <w:r>
          <w:rPr>
            <w:noProof/>
          </w:rPr>
          <w:t>12</w:t>
        </w:r>
        <w:r>
          <w:rPr>
            <w:noProof/>
          </w:rPr>
          <w:fldChar w:fldCharType="end"/>
        </w:r>
      </w:ins>
    </w:p>
    <w:p w14:paraId="4E98057C" w14:textId="77777777" w:rsidR="003D3F08" w:rsidRDefault="003D3F08">
      <w:pPr>
        <w:pStyle w:val="TOC4"/>
        <w:rPr>
          <w:ins w:id="69" w:author="Rapporteur [AEM, Huawei]" w:date="2022-04-13T17:31:00Z"/>
          <w:rFonts w:asciiTheme="minorHAnsi" w:eastAsiaTheme="minorEastAsia" w:hAnsiTheme="minorHAnsi" w:cstheme="minorBidi"/>
          <w:noProof/>
          <w:sz w:val="22"/>
          <w:szCs w:val="22"/>
          <w:lang w:val="en-US" w:eastAsia="zh-CN"/>
        </w:rPr>
      </w:pPr>
      <w:ins w:id="70" w:author="Rapporteur [AEM, Huawei]" w:date="2022-04-13T17:31:00Z">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_Toc100763496 \h </w:instrText>
        </w:r>
      </w:ins>
      <w:r>
        <w:rPr>
          <w:noProof/>
        </w:rPr>
      </w:r>
      <w:r>
        <w:rPr>
          <w:noProof/>
        </w:rPr>
        <w:fldChar w:fldCharType="separate"/>
      </w:r>
      <w:ins w:id="71" w:author="Rapporteur [AEM, Huawei]" w:date="2022-04-13T17:31:00Z">
        <w:r>
          <w:rPr>
            <w:noProof/>
          </w:rPr>
          <w:t>12</w:t>
        </w:r>
        <w:r>
          <w:rPr>
            <w:noProof/>
          </w:rPr>
          <w:fldChar w:fldCharType="end"/>
        </w:r>
      </w:ins>
    </w:p>
    <w:p w14:paraId="39173E50" w14:textId="77777777" w:rsidR="003D3F08" w:rsidRDefault="003D3F08">
      <w:pPr>
        <w:pStyle w:val="TOC5"/>
        <w:rPr>
          <w:ins w:id="72" w:author="Rapporteur [AEM, Huawei]" w:date="2022-04-13T17:31:00Z"/>
          <w:rFonts w:asciiTheme="minorHAnsi" w:eastAsiaTheme="minorEastAsia" w:hAnsiTheme="minorHAnsi" w:cstheme="minorBidi"/>
          <w:noProof/>
          <w:sz w:val="22"/>
          <w:szCs w:val="22"/>
          <w:lang w:val="en-US" w:eastAsia="zh-CN"/>
        </w:rPr>
      </w:pPr>
      <w:ins w:id="73" w:author="Rapporteur [AEM, Huawei]" w:date="2022-04-13T17:31:00Z">
        <w:r w:rsidRPr="009339AB">
          <w:rPr>
            <w:rFonts w:eastAsia="宋体"/>
            <w:noProof/>
          </w:rPr>
          <w:t>5.2.2.3.1</w:t>
        </w:r>
        <w:r>
          <w:rPr>
            <w:rFonts w:asciiTheme="minorHAnsi" w:eastAsiaTheme="minorEastAsia" w:hAnsiTheme="minorHAnsi" w:cstheme="minorBidi"/>
            <w:noProof/>
            <w:sz w:val="22"/>
            <w:szCs w:val="22"/>
            <w:lang w:val="en-US" w:eastAsia="zh-CN"/>
          </w:rPr>
          <w:tab/>
        </w:r>
        <w:r w:rsidRPr="009339AB">
          <w:rPr>
            <w:rFonts w:eastAsia="宋体"/>
            <w:noProof/>
          </w:rPr>
          <w:t>General</w:t>
        </w:r>
        <w:r>
          <w:rPr>
            <w:noProof/>
          </w:rPr>
          <w:tab/>
        </w:r>
        <w:r>
          <w:rPr>
            <w:noProof/>
          </w:rPr>
          <w:fldChar w:fldCharType="begin"/>
        </w:r>
        <w:r>
          <w:rPr>
            <w:noProof/>
          </w:rPr>
          <w:instrText xml:space="preserve"> PAGEREF _Toc100763497 \h </w:instrText>
        </w:r>
      </w:ins>
      <w:r>
        <w:rPr>
          <w:noProof/>
        </w:rPr>
      </w:r>
      <w:r>
        <w:rPr>
          <w:noProof/>
        </w:rPr>
        <w:fldChar w:fldCharType="separate"/>
      </w:r>
      <w:ins w:id="74" w:author="Rapporteur [AEM, Huawei]" w:date="2022-04-13T17:31:00Z">
        <w:r>
          <w:rPr>
            <w:noProof/>
          </w:rPr>
          <w:t>12</w:t>
        </w:r>
        <w:r>
          <w:rPr>
            <w:noProof/>
          </w:rPr>
          <w:fldChar w:fldCharType="end"/>
        </w:r>
      </w:ins>
    </w:p>
    <w:p w14:paraId="4BBE5BDA" w14:textId="77777777" w:rsidR="003D3F08" w:rsidRDefault="003D3F08">
      <w:pPr>
        <w:pStyle w:val="TOC5"/>
        <w:rPr>
          <w:ins w:id="75" w:author="Rapporteur [AEM, Huawei]" w:date="2022-04-13T17:31:00Z"/>
          <w:rFonts w:asciiTheme="minorHAnsi" w:eastAsiaTheme="minorEastAsia" w:hAnsiTheme="minorHAnsi" w:cstheme="minorBidi"/>
          <w:noProof/>
          <w:sz w:val="22"/>
          <w:szCs w:val="22"/>
          <w:lang w:val="en-US" w:eastAsia="zh-CN"/>
        </w:rPr>
      </w:pPr>
      <w:ins w:id="76" w:author="Rapporteur [AEM, Huawei]" w:date="2022-04-13T17:31:00Z">
        <w:r w:rsidRPr="009339AB">
          <w:rPr>
            <w:rFonts w:eastAsia="宋体"/>
            <w:noProof/>
          </w:rPr>
          <w:t>5.2.2.3.2</w:t>
        </w:r>
        <w:r>
          <w:rPr>
            <w:rFonts w:asciiTheme="minorHAnsi" w:eastAsiaTheme="minorEastAsia" w:hAnsiTheme="minorHAnsi" w:cstheme="minorBidi"/>
            <w:noProof/>
            <w:sz w:val="22"/>
            <w:szCs w:val="22"/>
            <w:lang w:val="en-US" w:eastAsia="zh-CN"/>
          </w:rPr>
          <w:tab/>
        </w:r>
        <w:r w:rsidRPr="009339AB">
          <w:rPr>
            <w:rFonts w:eastAsia="宋体"/>
            <w:noProof/>
          </w:rPr>
          <w:t>PCF initiated MBS Session Policy Association Update</w:t>
        </w:r>
        <w:r>
          <w:rPr>
            <w:noProof/>
          </w:rPr>
          <w:tab/>
        </w:r>
        <w:r>
          <w:rPr>
            <w:noProof/>
          </w:rPr>
          <w:fldChar w:fldCharType="begin"/>
        </w:r>
        <w:r>
          <w:rPr>
            <w:noProof/>
          </w:rPr>
          <w:instrText xml:space="preserve"> PAGEREF _Toc100763498 \h </w:instrText>
        </w:r>
      </w:ins>
      <w:r>
        <w:rPr>
          <w:noProof/>
        </w:rPr>
      </w:r>
      <w:r>
        <w:rPr>
          <w:noProof/>
        </w:rPr>
        <w:fldChar w:fldCharType="separate"/>
      </w:r>
      <w:ins w:id="77" w:author="Rapporteur [AEM, Huawei]" w:date="2022-04-13T17:31:00Z">
        <w:r>
          <w:rPr>
            <w:noProof/>
          </w:rPr>
          <w:t>12</w:t>
        </w:r>
        <w:r>
          <w:rPr>
            <w:noProof/>
          </w:rPr>
          <w:fldChar w:fldCharType="end"/>
        </w:r>
      </w:ins>
    </w:p>
    <w:p w14:paraId="60D69D66" w14:textId="77777777" w:rsidR="003D3F08" w:rsidRDefault="003D3F08">
      <w:pPr>
        <w:pStyle w:val="TOC5"/>
        <w:rPr>
          <w:ins w:id="78" w:author="Rapporteur [AEM, Huawei]" w:date="2022-04-13T17:31:00Z"/>
          <w:rFonts w:asciiTheme="minorHAnsi" w:eastAsiaTheme="minorEastAsia" w:hAnsiTheme="minorHAnsi" w:cstheme="minorBidi"/>
          <w:noProof/>
          <w:sz w:val="22"/>
          <w:szCs w:val="22"/>
          <w:lang w:val="en-US" w:eastAsia="zh-CN"/>
        </w:rPr>
      </w:pPr>
      <w:ins w:id="79" w:author="Rapporteur [AEM, Huawei]" w:date="2022-04-13T17:31:00Z">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_Toc100763499 \h </w:instrText>
        </w:r>
      </w:ins>
      <w:r>
        <w:rPr>
          <w:noProof/>
        </w:rPr>
      </w:r>
      <w:r>
        <w:rPr>
          <w:noProof/>
        </w:rPr>
        <w:fldChar w:fldCharType="separate"/>
      </w:r>
      <w:ins w:id="80" w:author="Rapporteur [AEM, Huawei]" w:date="2022-04-13T17:31:00Z">
        <w:r>
          <w:rPr>
            <w:noProof/>
          </w:rPr>
          <w:t>13</w:t>
        </w:r>
        <w:r>
          <w:rPr>
            <w:noProof/>
          </w:rPr>
          <w:fldChar w:fldCharType="end"/>
        </w:r>
      </w:ins>
    </w:p>
    <w:p w14:paraId="24613EC7" w14:textId="77777777" w:rsidR="003D3F08" w:rsidRDefault="003D3F08">
      <w:pPr>
        <w:pStyle w:val="TOC4"/>
        <w:rPr>
          <w:ins w:id="81" w:author="Rapporteur [AEM, Huawei]" w:date="2022-04-13T17:31:00Z"/>
          <w:rFonts w:asciiTheme="minorHAnsi" w:eastAsiaTheme="minorEastAsia" w:hAnsiTheme="minorHAnsi" w:cstheme="minorBidi"/>
          <w:noProof/>
          <w:sz w:val="22"/>
          <w:szCs w:val="22"/>
          <w:lang w:val="en-US" w:eastAsia="zh-CN"/>
        </w:rPr>
      </w:pPr>
      <w:ins w:id="82" w:author="Rapporteur [AEM, Huawei]" w:date="2022-04-13T17:31:00Z">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_Toc100763500 \h </w:instrText>
        </w:r>
      </w:ins>
      <w:r>
        <w:rPr>
          <w:noProof/>
        </w:rPr>
      </w:r>
      <w:r>
        <w:rPr>
          <w:noProof/>
        </w:rPr>
        <w:fldChar w:fldCharType="separate"/>
      </w:r>
      <w:ins w:id="83" w:author="Rapporteur [AEM, Huawei]" w:date="2022-04-13T17:31:00Z">
        <w:r>
          <w:rPr>
            <w:noProof/>
          </w:rPr>
          <w:t>13</w:t>
        </w:r>
        <w:r>
          <w:rPr>
            <w:noProof/>
          </w:rPr>
          <w:fldChar w:fldCharType="end"/>
        </w:r>
      </w:ins>
    </w:p>
    <w:p w14:paraId="41B22146" w14:textId="77777777" w:rsidR="003D3F08" w:rsidRDefault="003D3F08">
      <w:pPr>
        <w:pStyle w:val="TOC5"/>
        <w:rPr>
          <w:ins w:id="84" w:author="Rapporteur [AEM, Huawei]" w:date="2022-04-13T17:31:00Z"/>
          <w:rFonts w:asciiTheme="minorHAnsi" w:eastAsiaTheme="minorEastAsia" w:hAnsiTheme="minorHAnsi" w:cstheme="minorBidi"/>
          <w:noProof/>
          <w:sz w:val="22"/>
          <w:szCs w:val="22"/>
          <w:lang w:val="en-US" w:eastAsia="zh-CN"/>
        </w:rPr>
      </w:pPr>
      <w:ins w:id="85" w:author="Rapporteur [AEM, Huawei]" w:date="2022-04-13T17:31: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_Toc100763501 \h </w:instrText>
        </w:r>
      </w:ins>
      <w:r>
        <w:rPr>
          <w:noProof/>
        </w:rPr>
      </w:r>
      <w:r>
        <w:rPr>
          <w:noProof/>
        </w:rPr>
        <w:fldChar w:fldCharType="separate"/>
      </w:r>
      <w:ins w:id="86" w:author="Rapporteur [AEM, Huawei]" w:date="2022-04-13T17:31:00Z">
        <w:r>
          <w:rPr>
            <w:noProof/>
          </w:rPr>
          <w:t>13</w:t>
        </w:r>
        <w:r>
          <w:rPr>
            <w:noProof/>
          </w:rPr>
          <w:fldChar w:fldCharType="end"/>
        </w:r>
      </w:ins>
    </w:p>
    <w:p w14:paraId="69B3511F" w14:textId="77777777" w:rsidR="003D3F08" w:rsidRDefault="003D3F08">
      <w:pPr>
        <w:pStyle w:val="TOC5"/>
        <w:rPr>
          <w:ins w:id="87" w:author="Rapporteur [AEM, Huawei]" w:date="2022-04-13T17:31:00Z"/>
          <w:rFonts w:asciiTheme="minorHAnsi" w:eastAsiaTheme="minorEastAsia" w:hAnsiTheme="minorHAnsi" w:cstheme="minorBidi"/>
          <w:noProof/>
          <w:sz w:val="22"/>
          <w:szCs w:val="22"/>
          <w:lang w:val="en-US" w:eastAsia="zh-CN"/>
        </w:rPr>
      </w:pPr>
      <w:ins w:id="88" w:author="Rapporteur [AEM, Huawei]" w:date="2022-04-13T17:31:00Z">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_Toc100763502 \h </w:instrText>
        </w:r>
      </w:ins>
      <w:r>
        <w:rPr>
          <w:noProof/>
        </w:rPr>
      </w:r>
      <w:r>
        <w:rPr>
          <w:noProof/>
        </w:rPr>
        <w:fldChar w:fldCharType="separate"/>
      </w:r>
      <w:ins w:id="89" w:author="Rapporteur [AEM, Huawei]" w:date="2022-04-13T17:31:00Z">
        <w:r>
          <w:rPr>
            <w:noProof/>
          </w:rPr>
          <w:t>14</w:t>
        </w:r>
        <w:r>
          <w:rPr>
            <w:noProof/>
          </w:rPr>
          <w:fldChar w:fldCharType="end"/>
        </w:r>
      </w:ins>
    </w:p>
    <w:p w14:paraId="1F3BF22C" w14:textId="77777777" w:rsidR="003D3F08" w:rsidRDefault="003D3F08">
      <w:pPr>
        <w:pStyle w:val="TOC2"/>
        <w:rPr>
          <w:ins w:id="90" w:author="Rapporteur [AEM, Huawei]" w:date="2022-04-13T17:31:00Z"/>
          <w:rFonts w:asciiTheme="minorHAnsi" w:eastAsiaTheme="minorEastAsia" w:hAnsiTheme="minorHAnsi" w:cstheme="minorBidi"/>
          <w:noProof/>
          <w:sz w:val="22"/>
          <w:szCs w:val="22"/>
          <w:lang w:val="en-US" w:eastAsia="zh-CN"/>
        </w:rPr>
      </w:pPr>
      <w:ins w:id="91" w:author="Rapporteur [AEM, Huawei]" w:date="2022-04-13T17:31:00Z">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_Toc100763503 \h </w:instrText>
        </w:r>
      </w:ins>
      <w:r>
        <w:rPr>
          <w:noProof/>
        </w:rPr>
      </w:r>
      <w:r>
        <w:rPr>
          <w:noProof/>
        </w:rPr>
        <w:fldChar w:fldCharType="separate"/>
      </w:r>
      <w:ins w:id="92" w:author="Rapporteur [AEM, Huawei]" w:date="2022-04-13T17:31:00Z">
        <w:r>
          <w:rPr>
            <w:noProof/>
          </w:rPr>
          <w:t>14</w:t>
        </w:r>
        <w:r>
          <w:rPr>
            <w:noProof/>
          </w:rPr>
          <w:fldChar w:fldCharType="end"/>
        </w:r>
      </w:ins>
    </w:p>
    <w:p w14:paraId="59C648A4" w14:textId="77777777" w:rsidR="003D3F08" w:rsidRDefault="003D3F08">
      <w:pPr>
        <w:pStyle w:val="TOC3"/>
        <w:rPr>
          <w:ins w:id="93" w:author="Rapporteur [AEM, Huawei]" w:date="2022-04-13T17:31:00Z"/>
          <w:rFonts w:asciiTheme="minorHAnsi" w:eastAsiaTheme="minorEastAsia" w:hAnsiTheme="minorHAnsi" w:cstheme="minorBidi"/>
          <w:noProof/>
          <w:sz w:val="22"/>
          <w:szCs w:val="22"/>
          <w:lang w:val="en-US" w:eastAsia="zh-CN"/>
        </w:rPr>
      </w:pPr>
      <w:ins w:id="94" w:author="Rapporteur [AEM, Huawei]" w:date="2022-04-13T17:31: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_Toc100763504 \h </w:instrText>
        </w:r>
      </w:ins>
      <w:r>
        <w:rPr>
          <w:noProof/>
        </w:rPr>
      </w:r>
      <w:r>
        <w:rPr>
          <w:noProof/>
        </w:rPr>
        <w:fldChar w:fldCharType="separate"/>
      </w:r>
      <w:ins w:id="95" w:author="Rapporteur [AEM, Huawei]" w:date="2022-04-13T17:31:00Z">
        <w:r>
          <w:rPr>
            <w:noProof/>
          </w:rPr>
          <w:t>14</w:t>
        </w:r>
        <w:r>
          <w:rPr>
            <w:noProof/>
          </w:rPr>
          <w:fldChar w:fldCharType="end"/>
        </w:r>
      </w:ins>
    </w:p>
    <w:p w14:paraId="26DDA06F" w14:textId="77777777" w:rsidR="003D3F08" w:rsidRDefault="003D3F08">
      <w:pPr>
        <w:pStyle w:val="TOC3"/>
        <w:rPr>
          <w:ins w:id="96" w:author="Rapporteur [AEM, Huawei]" w:date="2022-04-13T17:31:00Z"/>
          <w:rFonts w:asciiTheme="minorHAnsi" w:eastAsiaTheme="minorEastAsia" w:hAnsiTheme="minorHAnsi" w:cstheme="minorBidi"/>
          <w:noProof/>
          <w:sz w:val="22"/>
          <w:szCs w:val="22"/>
          <w:lang w:val="en-US" w:eastAsia="zh-CN"/>
        </w:rPr>
      </w:pPr>
      <w:ins w:id="97" w:author="Rapporteur [AEM, Huawei]" w:date="2022-04-13T17:31: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_Toc100763505 \h </w:instrText>
        </w:r>
      </w:ins>
      <w:r>
        <w:rPr>
          <w:noProof/>
        </w:rPr>
      </w:r>
      <w:r>
        <w:rPr>
          <w:noProof/>
        </w:rPr>
        <w:fldChar w:fldCharType="separate"/>
      </w:r>
      <w:ins w:id="98" w:author="Rapporteur [AEM, Huawei]" w:date="2022-04-13T17:31:00Z">
        <w:r>
          <w:rPr>
            <w:noProof/>
          </w:rPr>
          <w:t>14</w:t>
        </w:r>
        <w:r>
          <w:rPr>
            <w:noProof/>
          </w:rPr>
          <w:fldChar w:fldCharType="end"/>
        </w:r>
      </w:ins>
    </w:p>
    <w:p w14:paraId="1F608889" w14:textId="77777777" w:rsidR="003D3F08" w:rsidRDefault="003D3F08">
      <w:pPr>
        <w:pStyle w:val="TOC4"/>
        <w:rPr>
          <w:ins w:id="99" w:author="Rapporteur [AEM, Huawei]" w:date="2022-04-13T17:31:00Z"/>
          <w:rFonts w:asciiTheme="minorHAnsi" w:eastAsiaTheme="minorEastAsia" w:hAnsiTheme="minorHAnsi" w:cstheme="minorBidi"/>
          <w:noProof/>
          <w:sz w:val="22"/>
          <w:szCs w:val="22"/>
          <w:lang w:val="en-US" w:eastAsia="zh-CN"/>
        </w:rPr>
      </w:pPr>
      <w:ins w:id="100" w:author="Rapporteur [AEM, Huawei]" w:date="2022-04-13T17:31: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_Toc100763506 \h </w:instrText>
        </w:r>
      </w:ins>
      <w:r>
        <w:rPr>
          <w:noProof/>
        </w:rPr>
      </w:r>
      <w:r>
        <w:rPr>
          <w:noProof/>
        </w:rPr>
        <w:fldChar w:fldCharType="separate"/>
      </w:r>
      <w:ins w:id="101" w:author="Rapporteur [AEM, Huawei]" w:date="2022-04-13T17:31:00Z">
        <w:r>
          <w:rPr>
            <w:noProof/>
          </w:rPr>
          <w:t>14</w:t>
        </w:r>
        <w:r>
          <w:rPr>
            <w:noProof/>
          </w:rPr>
          <w:fldChar w:fldCharType="end"/>
        </w:r>
      </w:ins>
    </w:p>
    <w:p w14:paraId="5562AAD0" w14:textId="77777777" w:rsidR="003D3F08" w:rsidRDefault="003D3F08">
      <w:pPr>
        <w:pStyle w:val="TOC4"/>
        <w:rPr>
          <w:ins w:id="102" w:author="Rapporteur [AEM, Huawei]" w:date="2022-04-13T17:31:00Z"/>
          <w:rFonts w:asciiTheme="minorHAnsi" w:eastAsiaTheme="minorEastAsia" w:hAnsiTheme="minorHAnsi" w:cstheme="minorBidi"/>
          <w:noProof/>
          <w:sz w:val="22"/>
          <w:szCs w:val="22"/>
          <w:lang w:val="en-US" w:eastAsia="zh-CN"/>
        </w:rPr>
      </w:pPr>
      <w:ins w:id="103" w:author="Rapporteur [AEM, Huawei]" w:date="2022-04-13T17:31:00Z">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_Toc100763507 \h </w:instrText>
        </w:r>
      </w:ins>
      <w:r>
        <w:rPr>
          <w:noProof/>
        </w:rPr>
      </w:r>
      <w:r>
        <w:rPr>
          <w:noProof/>
        </w:rPr>
        <w:fldChar w:fldCharType="separate"/>
      </w:r>
      <w:ins w:id="104" w:author="Rapporteur [AEM, Huawei]" w:date="2022-04-13T17:31:00Z">
        <w:r>
          <w:rPr>
            <w:noProof/>
          </w:rPr>
          <w:t>15</w:t>
        </w:r>
        <w:r>
          <w:rPr>
            <w:noProof/>
          </w:rPr>
          <w:fldChar w:fldCharType="end"/>
        </w:r>
      </w:ins>
    </w:p>
    <w:p w14:paraId="453FCC7F" w14:textId="77777777" w:rsidR="003D3F08" w:rsidRDefault="003D3F08">
      <w:pPr>
        <w:pStyle w:val="TOC5"/>
        <w:rPr>
          <w:ins w:id="105" w:author="Rapporteur [AEM, Huawei]" w:date="2022-04-13T17:31:00Z"/>
          <w:rFonts w:asciiTheme="minorHAnsi" w:eastAsiaTheme="minorEastAsia" w:hAnsiTheme="minorHAnsi" w:cstheme="minorBidi"/>
          <w:noProof/>
          <w:sz w:val="22"/>
          <w:szCs w:val="22"/>
          <w:lang w:val="en-US" w:eastAsia="zh-CN"/>
        </w:rPr>
      </w:pPr>
      <w:ins w:id="106" w:author="Rapporteur [AEM, Huawei]" w:date="2022-04-13T17:31: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_Toc100763508 \h </w:instrText>
        </w:r>
      </w:ins>
      <w:r>
        <w:rPr>
          <w:noProof/>
        </w:rPr>
      </w:r>
      <w:r>
        <w:rPr>
          <w:noProof/>
        </w:rPr>
        <w:fldChar w:fldCharType="separate"/>
      </w:r>
      <w:ins w:id="107" w:author="Rapporteur [AEM, Huawei]" w:date="2022-04-13T17:31:00Z">
        <w:r>
          <w:rPr>
            <w:noProof/>
          </w:rPr>
          <w:t>15</w:t>
        </w:r>
        <w:r>
          <w:rPr>
            <w:noProof/>
          </w:rPr>
          <w:fldChar w:fldCharType="end"/>
        </w:r>
      </w:ins>
    </w:p>
    <w:p w14:paraId="3B95034C" w14:textId="77777777" w:rsidR="003D3F08" w:rsidRPr="003D3F08" w:rsidRDefault="003D3F08">
      <w:pPr>
        <w:pStyle w:val="TOC5"/>
        <w:rPr>
          <w:ins w:id="108" w:author="Rapporteur [AEM, Huawei]" w:date="2022-04-13T17:31:00Z"/>
          <w:rFonts w:asciiTheme="minorHAnsi" w:eastAsiaTheme="minorEastAsia" w:hAnsiTheme="minorHAnsi" w:cstheme="minorBidi"/>
          <w:noProof/>
          <w:sz w:val="22"/>
          <w:szCs w:val="22"/>
          <w:lang w:val="fr-FR" w:eastAsia="zh-CN"/>
        </w:rPr>
      </w:pPr>
      <w:ins w:id="109" w:author="Rapporteur [AEM, Huawei]" w:date="2022-04-13T17:31:00Z">
        <w:r w:rsidRPr="003D3F08">
          <w:rPr>
            <w:noProof/>
            <w:lang w:val="fr-FR"/>
          </w:rPr>
          <w:t>5.3.2.2.2</w:t>
        </w:r>
        <w:r w:rsidRPr="003D3F08">
          <w:rPr>
            <w:rFonts w:asciiTheme="minorHAnsi" w:eastAsiaTheme="minorEastAsia" w:hAnsiTheme="minorHAnsi" w:cstheme="minorBidi"/>
            <w:noProof/>
            <w:sz w:val="22"/>
            <w:szCs w:val="22"/>
            <w:lang w:val="fr-FR" w:eastAsia="zh-CN"/>
          </w:rPr>
          <w:tab/>
        </w:r>
        <w:r w:rsidRPr="003D3F08">
          <w:rPr>
            <w:noProof/>
            <w:lang w:val="fr-FR"/>
          </w:rPr>
          <w:t>MBS Application Session Context Establishment</w:t>
        </w:r>
        <w:r w:rsidRPr="003D3F08">
          <w:rPr>
            <w:noProof/>
            <w:lang w:val="fr-FR"/>
          </w:rPr>
          <w:tab/>
        </w:r>
        <w:r>
          <w:rPr>
            <w:noProof/>
          </w:rPr>
          <w:fldChar w:fldCharType="begin"/>
        </w:r>
        <w:r w:rsidRPr="003D3F08">
          <w:rPr>
            <w:noProof/>
            <w:lang w:val="fr-FR"/>
          </w:rPr>
          <w:instrText xml:space="preserve"> PAGEREF _Toc100763509 \h </w:instrText>
        </w:r>
      </w:ins>
      <w:r>
        <w:rPr>
          <w:noProof/>
        </w:rPr>
      </w:r>
      <w:r>
        <w:rPr>
          <w:noProof/>
        </w:rPr>
        <w:fldChar w:fldCharType="separate"/>
      </w:r>
      <w:ins w:id="110" w:author="Rapporteur [AEM, Huawei]" w:date="2022-04-13T17:31:00Z">
        <w:r w:rsidRPr="003D3F08">
          <w:rPr>
            <w:noProof/>
            <w:lang w:val="fr-FR"/>
          </w:rPr>
          <w:t>15</w:t>
        </w:r>
        <w:r>
          <w:rPr>
            <w:noProof/>
          </w:rPr>
          <w:fldChar w:fldCharType="end"/>
        </w:r>
      </w:ins>
    </w:p>
    <w:p w14:paraId="5EAC484F" w14:textId="77777777" w:rsidR="003D3F08" w:rsidRDefault="003D3F08">
      <w:pPr>
        <w:pStyle w:val="TOC4"/>
        <w:rPr>
          <w:ins w:id="111" w:author="Rapporteur [AEM, Huawei]" w:date="2022-04-13T17:31:00Z"/>
          <w:rFonts w:asciiTheme="minorHAnsi" w:eastAsiaTheme="minorEastAsia" w:hAnsiTheme="minorHAnsi" w:cstheme="minorBidi"/>
          <w:noProof/>
          <w:sz w:val="22"/>
          <w:szCs w:val="22"/>
          <w:lang w:val="en-US" w:eastAsia="zh-CN"/>
        </w:rPr>
      </w:pPr>
      <w:ins w:id="112" w:author="Rapporteur [AEM, Huawei]" w:date="2022-04-13T17:31:00Z">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_Toc100763510 \h </w:instrText>
        </w:r>
      </w:ins>
      <w:r>
        <w:rPr>
          <w:noProof/>
        </w:rPr>
      </w:r>
      <w:r>
        <w:rPr>
          <w:noProof/>
        </w:rPr>
        <w:fldChar w:fldCharType="separate"/>
      </w:r>
      <w:ins w:id="113" w:author="Rapporteur [AEM, Huawei]" w:date="2022-04-13T17:31:00Z">
        <w:r>
          <w:rPr>
            <w:noProof/>
          </w:rPr>
          <w:t>16</w:t>
        </w:r>
        <w:r>
          <w:rPr>
            <w:noProof/>
          </w:rPr>
          <w:fldChar w:fldCharType="end"/>
        </w:r>
      </w:ins>
    </w:p>
    <w:p w14:paraId="125EE667" w14:textId="77777777" w:rsidR="003D3F08" w:rsidRDefault="003D3F08">
      <w:pPr>
        <w:pStyle w:val="TOC5"/>
        <w:rPr>
          <w:ins w:id="114" w:author="Rapporteur [AEM, Huawei]" w:date="2022-04-13T17:31:00Z"/>
          <w:rFonts w:asciiTheme="minorHAnsi" w:eastAsiaTheme="minorEastAsia" w:hAnsiTheme="minorHAnsi" w:cstheme="minorBidi"/>
          <w:noProof/>
          <w:sz w:val="22"/>
          <w:szCs w:val="22"/>
          <w:lang w:val="en-US" w:eastAsia="zh-CN"/>
        </w:rPr>
      </w:pPr>
      <w:ins w:id="115" w:author="Rapporteur [AEM, Huawei]" w:date="2022-04-13T17:31:00Z">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_Toc100763511 \h </w:instrText>
        </w:r>
      </w:ins>
      <w:r>
        <w:rPr>
          <w:noProof/>
        </w:rPr>
      </w:r>
      <w:r>
        <w:rPr>
          <w:noProof/>
        </w:rPr>
        <w:fldChar w:fldCharType="separate"/>
      </w:r>
      <w:ins w:id="116" w:author="Rapporteur [AEM, Huawei]" w:date="2022-04-13T17:31:00Z">
        <w:r>
          <w:rPr>
            <w:noProof/>
          </w:rPr>
          <w:t>16</w:t>
        </w:r>
        <w:r>
          <w:rPr>
            <w:noProof/>
          </w:rPr>
          <w:fldChar w:fldCharType="end"/>
        </w:r>
      </w:ins>
    </w:p>
    <w:p w14:paraId="5DB9BFE1" w14:textId="77777777" w:rsidR="003D3F08" w:rsidRDefault="003D3F08">
      <w:pPr>
        <w:pStyle w:val="TOC5"/>
        <w:rPr>
          <w:ins w:id="117" w:author="Rapporteur [AEM, Huawei]" w:date="2022-04-13T17:31:00Z"/>
          <w:rFonts w:asciiTheme="minorHAnsi" w:eastAsiaTheme="minorEastAsia" w:hAnsiTheme="minorHAnsi" w:cstheme="minorBidi"/>
          <w:noProof/>
          <w:sz w:val="22"/>
          <w:szCs w:val="22"/>
          <w:lang w:val="en-US" w:eastAsia="zh-CN"/>
        </w:rPr>
      </w:pPr>
      <w:ins w:id="118" w:author="Rapporteur [AEM, Huawei]" w:date="2022-04-13T17:31:00Z">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_Toc100763512 \h </w:instrText>
        </w:r>
      </w:ins>
      <w:r>
        <w:rPr>
          <w:noProof/>
        </w:rPr>
      </w:r>
      <w:r>
        <w:rPr>
          <w:noProof/>
        </w:rPr>
        <w:fldChar w:fldCharType="separate"/>
      </w:r>
      <w:ins w:id="119" w:author="Rapporteur [AEM, Huawei]" w:date="2022-04-13T17:31:00Z">
        <w:r>
          <w:rPr>
            <w:noProof/>
          </w:rPr>
          <w:t>16</w:t>
        </w:r>
        <w:r>
          <w:rPr>
            <w:noProof/>
          </w:rPr>
          <w:fldChar w:fldCharType="end"/>
        </w:r>
      </w:ins>
    </w:p>
    <w:p w14:paraId="3A02F900" w14:textId="77777777" w:rsidR="003D3F08" w:rsidRDefault="003D3F08">
      <w:pPr>
        <w:pStyle w:val="TOC4"/>
        <w:rPr>
          <w:ins w:id="120" w:author="Rapporteur [AEM, Huawei]" w:date="2022-04-13T17:31:00Z"/>
          <w:rFonts w:asciiTheme="minorHAnsi" w:eastAsiaTheme="minorEastAsia" w:hAnsiTheme="minorHAnsi" w:cstheme="minorBidi"/>
          <w:noProof/>
          <w:sz w:val="22"/>
          <w:szCs w:val="22"/>
          <w:lang w:val="en-US" w:eastAsia="zh-CN"/>
        </w:rPr>
      </w:pPr>
      <w:ins w:id="121" w:author="Rapporteur [AEM, Huawei]" w:date="2022-04-13T17:31:00Z">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_Toc100763513 \h </w:instrText>
        </w:r>
      </w:ins>
      <w:r>
        <w:rPr>
          <w:noProof/>
        </w:rPr>
      </w:r>
      <w:r>
        <w:rPr>
          <w:noProof/>
        </w:rPr>
        <w:fldChar w:fldCharType="separate"/>
      </w:r>
      <w:ins w:id="122" w:author="Rapporteur [AEM, Huawei]" w:date="2022-04-13T17:31:00Z">
        <w:r>
          <w:rPr>
            <w:noProof/>
          </w:rPr>
          <w:t>16</w:t>
        </w:r>
        <w:r>
          <w:rPr>
            <w:noProof/>
          </w:rPr>
          <w:fldChar w:fldCharType="end"/>
        </w:r>
      </w:ins>
    </w:p>
    <w:p w14:paraId="1F173BCF" w14:textId="77777777" w:rsidR="003D3F08" w:rsidRDefault="003D3F08">
      <w:pPr>
        <w:pStyle w:val="TOC5"/>
        <w:rPr>
          <w:ins w:id="123" w:author="Rapporteur [AEM, Huawei]" w:date="2022-04-13T17:31:00Z"/>
          <w:rFonts w:asciiTheme="minorHAnsi" w:eastAsiaTheme="minorEastAsia" w:hAnsiTheme="minorHAnsi" w:cstheme="minorBidi"/>
          <w:noProof/>
          <w:sz w:val="22"/>
          <w:szCs w:val="22"/>
          <w:lang w:val="en-US" w:eastAsia="zh-CN"/>
        </w:rPr>
      </w:pPr>
      <w:ins w:id="124" w:author="Rapporteur [AEM, Huawei]" w:date="2022-04-13T17:31:00Z">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_Toc100763514 \h </w:instrText>
        </w:r>
      </w:ins>
      <w:r>
        <w:rPr>
          <w:noProof/>
        </w:rPr>
      </w:r>
      <w:r>
        <w:rPr>
          <w:noProof/>
        </w:rPr>
        <w:fldChar w:fldCharType="separate"/>
      </w:r>
      <w:ins w:id="125" w:author="Rapporteur [AEM, Huawei]" w:date="2022-04-13T17:31:00Z">
        <w:r>
          <w:rPr>
            <w:noProof/>
          </w:rPr>
          <w:t>16</w:t>
        </w:r>
        <w:r>
          <w:rPr>
            <w:noProof/>
          </w:rPr>
          <w:fldChar w:fldCharType="end"/>
        </w:r>
      </w:ins>
    </w:p>
    <w:p w14:paraId="595E40A0" w14:textId="77777777" w:rsidR="003D3F08" w:rsidRDefault="003D3F08">
      <w:pPr>
        <w:pStyle w:val="TOC5"/>
        <w:rPr>
          <w:ins w:id="126" w:author="Rapporteur [AEM, Huawei]" w:date="2022-04-13T17:31:00Z"/>
          <w:rFonts w:asciiTheme="minorHAnsi" w:eastAsiaTheme="minorEastAsia" w:hAnsiTheme="minorHAnsi" w:cstheme="minorBidi"/>
          <w:noProof/>
          <w:sz w:val="22"/>
          <w:szCs w:val="22"/>
          <w:lang w:val="en-US" w:eastAsia="zh-CN"/>
        </w:rPr>
      </w:pPr>
      <w:ins w:id="127" w:author="Rapporteur [AEM, Huawei]" w:date="2022-04-13T17:31:00Z">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_Toc100763515 \h </w:instrText>
        </w:r>
      </w:ins>
      <w:r>
        <w:rPr>
          <w:noProof/>
        </w:rPr>
      </w:r>
      <w:r>
        <w:rPr>
          <w:noProof/>
        </w:rPr>
        <w:fldChar w:fldCharType="separate"/>
      </w:r>
      <w:ins w:id="128" w:author="Rapporteur [AEM, Huawei]" w:date="2022-04-13T17:31:00Z">
        <w:r>
          <w:rPr>
            <w:noProof/>
          </w:rPr>
          <w:t>17</w:t>
        </w:r>
        <w:r>
          <w:rPr>
            <w:noProof/>
          </w:rPr>
          <w:fldChar w:fldCharType="end"/>
        </w:r>
      </w:ins>
    </w:p>
    <w:p w14:paraId="0FE21E75" w14:textId="77777777" w:rsidR="003D3F08" w:rsidRDefault="003D3F08">
      <w:pPr>
        <w:pStyle w:val="TOC1"/>
        <w:rPr>
          <w:ins w:id="129" w:author="Rapporteur [AEM, Huawei]" w:date="2022-04-13T17:31:00Z"/>
          <w:rFonts w:asciiTheme="minorHAnsi" w:eastAsiaTheme="minorEastAsia" w:hAnsiTheme="minorHAnsi" w:cstheme="minorBidi"/>
          <w:noProof/>
          <w:szCs w:val="22"/>
          <w:lang w:val="en-US" w:eastAsia="zh-CN"/>
        </w:rPr>
      </w:pPr>
      <w:ins w:id="130" w:author="Rapporteur [AEM, Huawei]" w:date="2022-04-13T17:31: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_Toc100763516 \h </w:instrText>
        </w:r>
      </w:ins>
      <w:r>
        <w:rPr>
          <w:noProof/>
        </w:rPr>
      </w:r>
      <w:r>
        <w:rPr>
          <w:noProof/>
        </w:rPr>
        <w:fldChar w:fldCharType="separate"/>
      </w:r>
      <w:ins w:id="131" w:author="Rapporteur [AEM, Huawei]" w:date="2022-04-13T17:31:00Z">
        <w:r>
          <w:rPr>
            <w:noProof/>
          </w:rPr>
          <w:t>17</w:t>
        </w:r>
        <w:r>
          <w:rPr>
            <w:noProof/>
          </w:rPr>
          <w:fldChar w:fldCharType="end"/>
        </w:r>
      </w:ins>
    </w:p>
    <w:p w14:paraId="70B72A4B" w14:textId="77777777" w:rsidR="003D3F08" w:rsidRDefault="003D3F08">
      <w:pPr>
        <w:pStyle w:val="TOC2"/>
        <w:rPr>
          <w:ins w:id="132" w:author="Rapporteur [AEM, Huawei]" w:date="2022-04-13T17:31:00Z"/>
          <w:rFonts w:asciiTheme="minorHAnsi" w:eastAsiaTheme="minorEastAsia" w:hAnsiTheme="minorHAnsi" w:cstheme="minorBidi"/>
          <w:noProof/>
          <w:sz w:val="22"/>
          <w:szCs w:val="22"/>
          <w:lang w:val="en-US" w:eastAsia="zh-CN"/>
        </w:rPr>
      </w:pPr>
      <w:ins w:id="133" w:author="Rapporteur [AEM, Huawei]" w:date="2022-04-13T17:31:00Z">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_Toc100763517 \h </w:instrText>
        </w:r>
      </w:ins>
      <w:r>
        <w:rPr>
          <w:noProof/>
        </w:rPr>
      </w:r>
      <w:r>
        <w:rPr>
          <w:noProof/>
        </w:rPr>
        <w:fldChar w:fldCharType="separate"/>
      </w:r>
      <w:ins w:id="134" w:author="Rapporteur [AEM, Huawei]" w:date="2022-04-13T17:31:00Z">
        <w:r>
          <w:rPr>
            <w:noProof/>
          </w:rPr>
          <w:t>17</w:t>
        </w:r>
        <w:r>
          <w:rPr>
            <w:noProof/>
          </w:rPr>
          <w:fldChar w:fldCharType="end"/>
        </w:r>
      </w:ins>
    </w:p>
    <w:p w14:paraId="3DDE7D80" w14:textId="77777777" w:rsidR="003D3F08" w:rsidRDefault="003D3F08">
      <w:pPr>
        <w:pStyle w:val="TOC3"/>
        <w:rPr>
          <w:ins w:id="135" w:author="Rapporteur [AEM, Huawei]" w:date="2022-04-13T17:31:00Z"/>
          <w:rFonts w:asciiTheme="minorHAnsi" w:eastAsiaTheme="minorEastAsia" w:hAnsiTheme="minorHAnsi" w:cstheme="minorBidi"/>
          <w:noProof/>
          <w:sz w:val="22"/>
          <w:szCs w:val="22"/>
          <w:lang w:val="en-US" w:eastAsia="zh-CN"/>
        </w:rPr>
      </w:pPr>
      <w:ins w:id="136" w:author="Rapporteur [AEM, Huawei]" w:date="2022-04-13T17:31: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_Toc100763518 \h </w:instrText>
        </w:r>
      </w:ins>
      <w:r>
        <w:rPr>
          <w:noProof/>
        </w:rPr>
      </w:r>
      <w:r>
        <w:rPr>
          <w:noProof/>
        </w:rPr>
        <w:fldChar w:fldCharType="separate"/>
      </w:r>
      <w:ins w:id="137" w:author="Rapporteur [AEM, Huawei]" w:date="2022-04-13T17:31:00Z">
        <w:r>
          <w:rPr>
            <w:noProof/>
          </w:rPr>
          <w:t>17</w:t>
        </w:r>
        <w:r>
          <w:rPr>
            <w:noProof/>
          </w:rPr>
          <w:fldChar w:fldCharType="end"/>
        </w:r>
      </w:ins>
    </w:p>
    <w:p w14:paraId="1B8173E4" w14:textId="77777777" w:rsidR="003D3F08" w:rsidRDefault="003D3F08">
      <w:pPr>
        <w:pStyle w:val="TOC3"/>
        <w:rPr>
          <w:ins w:id="138" w:author="Rapporteur [AEM, Huawei]" w:date="2022-04-13T17:31:00Z"/>
          <w:rFonts w:asciiTheme="minorHAnsi" w:eastAsiaTheme="minorEastAsia" w:hAnsiTheme="minorHAnsi" w:cstheme="minorBidi"/>
          <w:noProof/>
          <w:sz w:val="22"/>
          <w:szCs w:val="22"/>
          <w:lang w:val="en-US" w:eastAsia="zh-CN"/>
        </w:rPr>
      </w:pPr>
      <w:ins w:id="139" w:author="Rapporteur [AEM, Huawei]" w:date="2022-04-13T17:31: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_Toc100763519 \h </w:instrText>
        </w:r>
      </w:ins>
      <w:r>
        <w:rPr>
          <w:noProof/>
        </w:rPr>
      </w:r>
      <w:r>
        <w:rPr>
          <w:noProof/>
        </w:rPr>
        <w:fldChar w:fldCharType="separate"/>
      </w:r>
      <w:ins w:id="140" w:author="Rapporteur [AEM, Huawei]" w:date="2022-04-13T17:31:00Z">
        <w:r>
          <w:rPr>
            <w:noProof/>
          </w:rPr>
          <w:t>18</w:t>
        </w:r>
        <w:r>
          <w:rPr>
            <w:noProof/>
          </w:rPr>
          <w:fldChar w:fldCharType="end"/>
        </w:r>
      </w:ins>
    </w:p>
    <w:p w14:paraId="5047A3E1" w14:textId="77777777" w:rsidR="003D3F08" w:rsidRDefault="003D3F08">
      <w:pPr>
        <w:pStyle w:val="TOC4"/>
        <w:rPr>
          <w:ins w:id="141" w:author="Rapporteur [AEM, Huawei]" w:date="2022-04-13T17:31:00Z"/>
          <w:rFonts w:asciiTheme="minorHAnsi" w:eastAsiaTheme="minorEastAsia" w:hAnsiTheme="minorHAnsi" w:cstheme="minorBidi"/>
          <w:noProof/>
          <w:sz w:val="22"/>
          <w:szCs w:val="22"/>
          <w:lang w:val="en-US" w:eastAsia="zh-CN"/>
        </w:rPr>
      </w:pPr>
      <w:ins w:id="142" w:author="Rapporteur [AEM, Huawei]" w:date="2022-04-13T17:31: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_Toc100763520 \h </w:instrText>
        </w:r>
      </w:ins>
      <w:r>
        <w:rPr>
          <w:noProof/>
        </w:rPr>
      </w:r>
      <w:r>
        <w:rPr>
          <w:noProof/>
        </w:rPr>
        <w:fldChar w:fldCharType="separate"/>
      </w:r>
      <w:ins w:id="143" w:author="Rapporteur [AEM, Huawei]" w:date="2022-04-13T17:31:00Z">
        <w:r>
          <w:rPr>
            <w:noProof/>
          </w:rPr>
          <w:t>18</w:t>
        </w:r>
        <w:r>
          <w:rPr>
            <w:noProof/>
          </w:rPr>
          <w:fldChar w:fldCharType="end"/>
        </w:r>
      </w:ins>
    </w:p>
    <w:p w14:paraId="6766D576" w14:textId="77777777" w:rsidR="003D3F08" w:rsidRDefault="003D3F08">
      <w:pPr>
        <w:pStyle w:val="TOC4"/>
        <w:rPr>
          <w:ins w:id="144" w:author="Rapporteur [AEM, Huawei]" w:date="2022-04-13T17:31:00Z"/>
          <w:rFonts w:asciiTheme="minorHAnsi" w:eastAsiaTheme="minorEastAsia" w:hAnsiTheme="minorHAnsi" w:cstheme="minorBidi"/>
          <w:noProof/>
          <w:sz w:val="22"/>
          <w:szCs w:val="22"/>
          <w:lang w:val="en-US" w:eastAsia="zh-CN"/>
        </w:rPr>
      </w:pPr>
      <w:ins w:id="145" w:author="Rapporteur [AEM, Huawei]" w:date="2022-04-13T17:31: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_Toc100763521 \h </w:instrText>
        </w:r>
      </w:ins>
      <w:r>
        <w:rPr>
          <w:noProof/>
        </w:rPr>
      </w:r>
      <w:r>
        <w:rPr>
          <w:noProof/>
        </w:rPr>
        <w:fldChar w:fldCharType="separate"/>
      </w:r>
      <w:ins w:id="146" w:author="Rapporteur [AEM, Huawei]" w:date="2022-04-13T17:31:00Z">
        <w:r>
          <w:rPr>
            <w:noProof/>
          </w:rPr>
          <w:t>18</w:t>
        </w:r>
        <w:r>
          <w:rPr>
            <w:noProof/>
          </w:rPr>
          <w:fldChar w:fldCharType="end"/>
        </w:r>
      </w:ins>
    </w:p>
    <w:p w14:paraId="6F181131" w14:textId="77777777" w:rsidR="003D3F08" w:rsidRDefault="003D3F08">
      <w:pPr>
        <w:pStyle w:val="TOC5"/>
        <w:rPr>
          <w:ins w:id="147" w:author="Rapporteur [AEM, Huawei]" w:date="2022-04-13T17:31:00Z"/>
          <w:rFonts w:asciiTheme="minorHAnsi" w:eastAsiaTheme="minorEastAsia" w:hAnsiTheme="minorHAnsi" w:cstheme="minorBidi"/>
          <w:noProof/>
          <w:sz w:val="22"/>
          <w:szCs w:val="22"/>
          <w:lang w:val="en-US" w:eastAsia="zh-CN"/>
        </w:rPr>
      </w:pPr>
      <w:ins w:id="148" w:author="Rapporteur [AEM, Huawei]" w:date="2022-04-13T17:31: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_Toc100763522 \h </w:instrText>
        </w:r>
      </w:ins>
      <w:r>
        <w:rPr>
          <w:noProof/>
        </w:rPr>
      </w:r>
      <w:r>
        <w:rPr>
          <w:noProof/>
        </w:rPr>
        <w:fldChar w:fldCharType="separate"/>
      </w:r>
      <w:ins w:id="149" w:author="Rapporteur [AEM, Huawei]" w:date="2022-04-13T17:31:00Z">
        <w:r>
          <w:rPr>
            <w:noProof/>
          </w:rPr>
          <w:t>18</w:t>
        </w:r>
        <w:r>
          <w:rPr>
            <w:noProof/>
          </w:rPr>
          <w:fldChar w:fldCharType="end"/>
        </w:r>
      </w:ins>
    </w:p>
    <w:p w14:paraId="09587246" w14:textId="77777777" w:rsidR="003D3F08" w:rsidRDefault="003D3F08">
      <w:pPr>
        <w:pStyle w:val="TOC5"/>
        <w:rPr>
          <w:ins w:id="150" w:author="Rapporteur [AEM, Huawei]" w:date="2022-04-13T17:31:00Z"/>
          <w:rFonts w:asciiTheme="minorHAnsi" w:eastAsiaTheme="minorEastAsia" w:hAnsiTheme="minorHAnsi" w:cstheme="minorBidi"/>
          <w:noProof/>
          <w:sz w:val="22"/>
          <w:szCs w:val="22"/>
          <w:lang w:val="en-US" w:eastAsia="zh-CN"/>
        </w:rPr>
      </w:pPr>
      <w:ins w:id="151" w:author="Rapporteur [AEM, Huawei]" w:date="2022-04-13T17:31: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_Toc100763523 \h </w:instrText>
        </w:r>
      </w:ins>
      <w:r>
        <w:rPr>
          <w:noProof/>
        </w:rPr>
      </w:r>
      <w:r>
        <w:rPr>
          <w:noProof/>
        </w:rPr>
        <w:fldChar w:fldCharType="separate"/>
      </w:r>
      <w:ins w:id="152" w:author="Rapporteur [AEM, Huawei]" w:date="2022-04-13T17:31:00Z">
        <w:r>
          <w:rPr>
            <w:noProof/>
          </w:rPr>
          <w:t>18</w:t>
        </w:r>
        <w:r>
          <w:rPr>
            <w:noProof/>
          </w:rPr>
          <w:fldChar w:fldCharType="end"/>
        </w:r>
      </w:ins>
    </w:p>
    <w:p w14:paraId="2124A972" w14:textId="77777777" w:rsidR="003D3F08" w:rsidRDefault="003D3F08">
      <w:pPr>
        <w:pStyle w:val="TOC4"/>
        <w:rPr>
          <w:ins w:id="153" w:author="Rapporteur [AEM, Huawei]" w:date="2022-04-13T17:31:00Z"/>
          <w:rFonts w:asciiTheme="minorHAnsi" w:eastAsiaTheme="minorEastAsia" w:hAnsiTheme="minorHAnsi" w:cstheme="minorBidi"/>
          <w:noProof/>
          <w:sz w:val="22"/>
          <w:szCs w:val="22"/>
          <w:lang w:val="en-US" w:eastAsia="zh-CN"/>
        </w:rPr>
      </w:pPr>
      <w:ins w:id="154" w:author="Rapporteur [AEM, Huawei]" w:date="2022-04-13T17:31: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_Toc100763524 \h </w:instrText>
        </w:r>
      </w:ins>
      <w:r>
        <w:rPr>
          <w:noProof/>
        </w:rPr>
      </w:r>
      <w:r>
        <w:rPr>
          <w:noProof/>
        </w:rPr>
        <w:fldChar w:fldCharType="separate"/>
      </w:r>
      <w:ins w:id="155" w:author="Rapporteur [AEM, Huawei]" w:date="2022-04-13T17:31:00Z">
        <w:r>
          <w:rPr>
            <w:noProof/>
          </w:rPr>
          <w:t>18</w:t>
        </w:r>
        <w:r>
          <w:rPr>
            <w:noProof/>
          </w:rPr>
          <w:fldChar w:fldCharType="end"/>
        </w:r>
      </w:ins>
    </w:p>
    <w:p w14:paraId="16852EDE" w14:textId="77777777" w:rsidR="003D3F08" w:rsidRDefault="003D3F08">
      <w:pPr>
        <w:pStyle w:val="TOC3"/>
        <w:rPr>
          <w:ins w:id="156" w:author="Rapporteur [AEM, Huawei]" w:date="2022-04-13T17:31:00Z"/>
          <w:rFonts w:asciiTheme="minorHAnsi" w:eastAsiaTheme="minorEastAsia" w:hAnsiTheme="minorHAnsi" w:cstheme="minorBidi"/>
          <w:noProof/>
          <w:sz w:val="22"/>
          <w:szCs w:val="22"/>
          <w:lang w:val="en-US" w:eastAsia="zh-CN"/>
        </w:rPr>
      </w:pPr>
      <w:ins w:id="157" w:author="Rapporteur [AEM, Huawei]" w:date="2022-04-13T17:31: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_Toc100763525 \h </w:instrText>
        </w:r>
      </w:ins>
      <w:r>
        <w:rPr>
          <w:noProof/>
        </w:rPr>
      </w:r>
      <w:r>
        <w:rPr>
          <w:noProof/>
        </w:rPr>
        <w:fldChar w:fldCharType="separate"/>
      </w:r>
      <w:ins w:id="158" w:author="Rapporteur [AEM, Huawei]" w:date="2022-04-13T17:31:00Z">
        <w:r>
          <w:rPr>
            <w:noProof/>
          </w:rPr>
          <w:t>18</w:t>
        </w:r>
        <w:r>
          <w:rPr>
            <w:noProof/>
          </w:rPr>
          <w:fldChar w:fldCharType="end"/>
        </w:r>
      </w:ins>
    </w:p>
    <w:p w14:paraId="0E63B3D2" w14:textId="77777777" w:rsidR="003D3F08" w:rsidRDefault="003D3F08">
      <w:pPr>
        <w:pStyle w:val="TOC4"/>
        <w:rPr>
          <w:ins w:id="159" w:author="Rapporteur [AEM, Huawei]" w:date="2022-04-13T17:31:00Z"/>
          <w:rFonts w:asciiTheme="minorHAnsi" w:eastAsiaTheme="minorEastAsia" w:hAnsiTheme="minorHAnsi" w:cstheme="minorBidi"/>
          <w:noProof/>
          <w:sz w:val="22"/>
          <w:szCs w:val="22"/>
          <w:lang w:val="en-US" w:eastAsia="zh-CN"/>
        </w:rPr>
      </w:pPr>
      <w:ins w:id="160" w:author="Rapporteur [AEM, Huawei]" w:date="2022-04-13T17:31: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_Toc100763526 \h </w:instrText>
        </w:r>
      </w:ins>
      <w:r>
        <w:rPr>
          <w:noProof/>
        </w:rPr>
      </w:r>
      <w:r>
        <w:rPr>
          <w:noProof/>
        </w:rPr>
        <w:fldChar w:fldCharType="separate"/>
      </w:r>
      <w:ins w:id="161" w:author="Rapporteur [AEM, Huawei]" w:date="2022-04-13T17:31:00Z">
        <w:r>
          <w:rPr>
            <w:noProof/>
          </w:rPr>
          <w:t>18</w:t>
        </w:r>
        <w:r>
          <w:rPr>
            <w:noProof/>
          </w:rPr>
          <w:fldChar w:fldCharType="end"/>
        </w:r>
      </w:ins>
    </w:p>
    <w:p w14:paraId="21F64978" w14:textId="77777777" w:rsidR="003D3F08" w:rsidRDefault="003D3F08">
      <w:pPr>
        <w:pStyle w:val="TOC4"/>
        <w:rPr>
          <w:ins w:id="162" w:author="Rapporteur [AEM, Huawei]" w:date="2022-04-13T17:31:00Z"/>
          <w:rFonts w:asciiTheme="minorHAnsi" w:eastAsiaTheme="minorEastAsia" w:hAnsiTheme="minorHAnsi" w:cstheme="minorBidi"/>
          <w:noProof/>
          <w:sz w:val="22"/>
          <w:szCs w:val="22"/>
          <w:lang w:val="en-US" w:eastAsia="zh-CN"/>
        </w:rPr>
      </w:pPr>
      <w:ins w:id="163" w:author="Rapporteur [AEM, Huawei]" w:date="2022-04-13T17:31:00Z">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_Toc100763527 \h </w:instrText>
        </w:r>
      </w:ins>
      <w:r>
        <w:rPr>
          <w:noProof/>
        </w:rPr>
      </w:r>
      <w:r>
        <w:rPr>
          <w:noProof/>
        </w:rPr>
        <w:fldChar w:fldCharType="separate"/>
      </w:r>
      <w:ins w:id="164" w:author="Rapporteur [AEM, Huawei]" w:date="2022-04-13T17:31:00Z">
        <w:r>
          <w:rPr>
            <w:noProof/>
          </w:rPr>
          <w:t>19</w:t>
        </w:r>
        <w:r>
          <w:rPr>
            <w:noProof/>
          </w:rPr>
          <w:fldChar w:fldCharType="end"/>
        </w:r>
      </w:ins>
    </w:p>
    <w:p w14:paraId="006D53B2" w14:textId="77777777" w:rsidR="003D3F08" w:rsidRDefault="003D3F08">
      <w:pPr>
        <w:pStyle w:val="TOC5"/>
        <w:rPr>
          <w:ins w:id="165" w:author="Rapporteur [AEM, Huawei]" w:date="2022-04-13T17:31:00Z"/>
          <w:rFonts w:asciiTheme="minorHAnsi" w:eastAsiaTheme="minorEastAsia" w:hAnsiTheme="minorHAnsi" w:cstheme="minorBidi"/>
          <w:noProof/>
          <w:sz w:val="22"/>
          <w:szCs w:val="22"/>
          <w:lang w:val="en-US" w:eastAsia="zh-CN"/>
        </w:rPr>
      </w:pPr>
      <w:ins w:id="166" w:author="Rapporteur [AEM, Huawei]" w:date="2022-04-13T17:31: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_Toc100763528 \h </w:instrText>
        </w:r>
      </w:ins>
      <w:r>
        <w:rPr>
          <w:noProof/>
        </w:rPr>
      </w:r>
      <w:r>
        <w:rPr>
          <w:noProof/>
        </w:rPr>
        <w:fldChar w:fldCharType="separate"/>
      </w:r>
      <w:ins w:id="167" w:author="Rapporteur [AEM, Huawei]" w:date="2022-04-13T17:31:00Z">
        <w:r>
          <w:rPr>
            <w:noProof/>
          </w:rPr>
          <w:t>19</w:t>
        </w:r>
        <w:r>
          <w:rPr>
            <w:noProof/>
          </w:rPr>
          <w:fldChar w:fldCharType="end"/>
        </w:r>
      </w:ins>
    </w:p>
    <w:p w14:paraId="7D3071A2" w14:textId="77777777" w:rsidR="003D3F08" w:rsidRDefault="003D3F08">
      <w:pPr>
        <w:pStyle w:val="TOC5"/>
        <w:rPr>
          <w:ins w:id="168" w:author="Rapporteur [AEM, Huawei]" w:date="2022-04-13T17:31:00Z"/>
          <w:rFonts w:asciiTheme="minorHAnsi" w:eastAsiaTheme="minorEastAsia" w:hAnsiTheme="minorHAnsi" w:cstheme="minorBidi"/>
          <w:noProof/>
          <w:sz w:val="22"/>
          <w:szCs w:val="22"/>
          <w:lang w:val="en-US" w:eastAsia="zh-CN"/>
        </w:rPr>
      </w:pPr>
      <w:ins w:id="169" w:author="Rapporteur [AEM, Huawei]" w:date="2022-04-13T17:31: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_Toc100763529 \h </w:instrText>
        </w:r>
      </w:ins>
      <w:r>
        <w:rPr>
          <w:noProof/>
        </w:rPr>
      </w:r>
      <w:r>
        <w:rPr>
          <w:noProof/>
        </w:rPr>
        <w:fldChar w:fldCharType="separate"/>
      </w:r>
      <w:ins w:id="170" w:author="Rapporteur [AEM, Huawei]" w:date="2022-04-13T17:31:00Z">
        <w:r>
          <w:rPr>
            <w:noProof/>
          </w:rPr>
          <w:t>19</w:t>
        </w:r>
        <w:r>
          <w:rPr>
            <w:noProof/>
          </w:rPr>
          <w:fldChar w:fldCharType="end"/>
        </w:r>
      </w:ins>
    </w:p>
    <w:p w14:paraId="468446DE" w14:textId="77777777" w:rsidR="003D3F08" w:rsidRDefault="003D3F08">
      <w:pPr>
        <w:pStyle w:val="TOC5"/>
        <w:rPr>
          <w:ins w:id="171" w:author="Rapporteur [AEM, Huawei]" w:date="2022-04-13T17:31:00Z"/>
          <w:rFonts w:asciiTheme="minorHAnsi" w:eastAsiaTheme="minorEastAsia" w:hAnsiTheme="minorHAnsi" w:cstheme="minorBidi"/>
          <w:noProof/>
          <w:sz w:val="22"/>
          <w:szCs w:val="22"/>
          <w:lang w:val="en-US" w:eastAsia="zh-CN"/>
        </w:rPr>
      </w:pPr>
      <w:ins w:id="172" w:author="Rapporteur [AEM, Huawei]" w:date="2022-04-13T17:31: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_Toc100763530 \h </w:instrText>
        </w:r>
      </w:ins>
      <w:r>
        <w:rPr>
          <w:noProof/>
        </w:rPr>
      </w:r>
      <w:r>
        <w:rPr>
          <w:noProof/>
        </w:rPr>
        <w:fldChar w:fldCharType="separate"/>
      </w:r>
      <w:ins w:id="173" w:author="Rapporteur [AEM, Huawei]" w:date="2022-04-13T17:31:00Z">
        <w:r>
          <w:rPr>
            <w:noProof/>
          </w:rPr>
          <w:t>19</w:t>
        </w:r>
        <w:r>
          <w:rPr>
            <w:noProof/>
          </w:rPr>
          <w:fldChar w:fldCharType="end"/>
        </w:r>
      </w:ins>
    </w:p>
    <w:p w14:paraId="5B9F9122" w14:textId="77777777" w:rsidR="003D3F08" w:rsidRDefault="003D3F08">
      <w:pPr>
        <w:pStyle w:val="TOC6"/>
        <w:rPr>
          <w:ins w:id="174" w:author="Rapporteur [AEM, Huawei]" w:date="2022-04-13T17:31:00Z"/>
          <w:rFonts w:asciiTheme="minorHAnsi" w:eastAsiaTheme="minorEastAsia" w:hAnsiTheme="minorHAnsi" w:cstheme="minorBidi"/>
          <w:noProof/>
          <w:sz w:val="22"/>
          <w:szCs w:val="22"/>
          <w:lang w:val="en-US" w:eastAsia="zh-CN"/>
        </w:rPr>
      </w:pPr>
      <w:ins w:id="175" w:author="Rapporteur [AEM, Huawei]" w:date="2022-04-13T17:31:00Z">
        <w:r>
          <w:rPr>
            <w:noProof/>
          </w:rPr>
          <w:lastRenderedPageBreak/>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_Toc100763531 \h </w:instrText>
        </w:r>
      </w:ins>
      <w:r>
        <w:rPr>
          <w:noProof/>
        </w:rPr>
      </w:r>
      <w:r>
        <w:rPr>
          <w:noProof/>
        </w:rPr>
        <w:fldChar w:fldCharType="separate"/>
      </w:r>
      <w:ins w:id="176" w:author="Rapporteur [AEM, Huawei]" w:date="2022-04-13T17:31:00Z">
        <w:r>
          <w:rPr>
            <w:noProof/>
          </w:rPr>
          <w:t>19</w:t>
        </w:r>
        <w:r>
          <w:rPr>
            <w:noProof/>
          </w:rPr>
          <w:fldChar w:fldCharType="end"/>
        </w:r>
      </w:ins>
    </w:p>
    <w:p w14:paraId="138FA111" w14:textId="77777777" w:rsidR="003D3F08" w:rsidRDefault="003D3F08">
      <w:pPr>
        <w:pStyle w:val="TOC6"/>
        <w:rPr>
          <w:ins w:id="177" w:author="Rapporteur [AEM, Huawei]" w:date="2022-04-13T17:31:00Z"/>
          <w:rFonts w:asciiTheme="minorHAnsi" w:eastAsiaTheme="minorEastAsia" w:hAnsiTheme="minorHAnsi" w:cstheme="minorBidi"/>
          <w:noProof/>
          <w:sz w:val="22"/>
          <w:szCs w:val="22"/>
          <w:lang w:val="en-US" w:eastAsia="zh-CN"/>
        </w:rPr>
      </w:pPr>
      <w:ins w:id="178" w:author="Rapporteur [AEM, Huawei]" w:date="2022-04-13T17:31:00Z">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_Toc100763532 \h </w:instrText>
        </w:r>
      </w:ins>
      <w:r>
        <w:rPr>
          <w:noProof/>
        </w:rPr>
      </w:r>
      <w:r>
        <w:rPr>
          <w:noProof/>
        </w:rPr>
        <w:fldChar w:fldCharType="separate"/>
      </w:r>
      <w:ins w:id="179" w:author="Rapporteur [AEM, Huawei]" w:date="2022-04-13T17:31:00Z">
        <w:r>
          <w:rPr>
            <w:noProof/>
          </w:rPr>
          <w:t>20</w:t>
        </w:r>
        <w:r>
          <w:rPr>
            <w:noProof/>
          </w:rPr>
          <w:fldChar w:fldCharType="end"/>
        </w:r>
      </w:ins>
    </w:p>
    <w:p w14:paraId="0822C93E" w14:textId="77777777" w:rsidR="003D3F08" w:rsidRDefault="003D3F08">
      <w:pPr>
        <w:pStyle w:val="TOC5"/>
        <w:rPr>
          <w:ins w:id="180" w:author="Rapporteur [AEM, Huawei]" w:date="2022-04-13T17:31:00Z"/>
          <w:rFonts w:asciiTheme="minorHAnsi" w:eastAsiaTheme="minorEastAsia" w:hAnsiTheme="minorHAnsi" w:cstheme="minorBidi"/>
          <w:noProof/>
          <w:sz w:val="22"/>
          <w:szCs w:val="22"/>
          <w:lang w:val="en-US" w:eastAsia="zh-CN"/>
        </w:rPr>
      </w:pPr>
      <w:ins w:id="181" w:author="Rapporteur [AEM, Huawei]" w:date="2022-04-13T17:31: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_Toc100763533 \h </w:instrText>
        </w:r>
      </w:ins>
      <w:r>
        <w:rPr>
          <w:noProof/>
        </w:rPr>
      </w:r>
      <w:r>
        <w:rPr>
          <w:noProof/>
        </w:rPr>
        <w:fldChar w:fldCharType="separate"/>
      </w:r>
      <w:ins w:id="182" w:author="Rapporteur [AEM, Huawei]" w:date="2022-04-13T17:31:00Z">
        <w:r>
          <w:rPr>
            <w:noProof/>
          </w:rPr>
          <w:t>20</w:t>
        </w:r>
        <w:r>
          <w:rPr>
            <w:noProof/>
          </w:rPr>
          <w:fldChar w:fldCharType="end"/>
        </w:r>
      </w:ins>
    </w:p>
    <w:p w14:paraId="398F0E9D" w14:textId="77777777" w:rsidR="003D3F08" w:rsidRDefault="003D3F08">
      <w:pPr>
        <w:pStyle w:val="TOC6"/>
        <w:rPr>
          <w:ins w:id="183" w:author="Rapporteur [AEM, Huawei]" w:date="2022-04-13T17:31:00Z"/>
          <w:rFonts w:asciiTheme="minorHAnsi" w:eastAsiaTheme="minorEastAsia" w:hAnsiTheme="minorHAnsi" w:cstheme="minorBidi"/>
          <w:noProof/>
          <w:sz w:val="22"/>
          <w:szCs w:val="22"/>
          <w:lang w:val="en-US" w:eastAsia="zh-CN"/>
        </w:rPr>
      </w:pPr>
      <w:ins w:id="184" w:author="Rapporteur [AEM, Huawei]" w:date="2022-04-13T17:31:00Z">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_Toc100763534 \h </w:instrText>
        </w:r>
      </w:ins>
      <w:r>
        <w:rPr>
          <w:noProof/>
        </w:rPr>
      </w:r>
      <w:r>
        <w:rPr>
          <w:noProof/>
        </w:rPr>
        <w:fldChar w:fldCharType="separate"/>
      </w:r>
      <w:ins w:id="185" w:author="Rapporteur [AEM, Huawei]" w:date="2022-04-13T17:31:00Z">
        <w:r>
          <w:rPr>
            <w:noProof/>
          </w:rPr>
          <w:t>20</w:t>
        </w:r>
        <w:r>
          <w:rPr>
            <w:noProof/>
          </w:rPr>
          <w:fldChar w:fldCharType="end"/>
        </w:r>
      </w:ins>
    </w:p>
    <w:p w14:paraId="403074A0" w14:textId="77777777" w:rsidR="003D3F08" w:rsidRDefault="003D3F08">
      <w:pPr>
        <w:pStyle w:val="TOC6"/>
        <w:rPr>
          <w:ins w:id="186" w:author="Rapporteur [AEM, Huawei]" w:date="2022-04-13T17:31:00Z"/>
          <w:rFonts w:asciiTheme="minorHAnsi" w:eastAsiaTheme="minorEastAsia" w:hAnsiTheme="minorHAnsi" w:cstheme="minorBidi"/>
          <w:noProof/>
          <w:sz w:val="22"/>
          <w:szCs w:val="22"/>
          <w:lang w:val="en-US" w:eastAsia="zh-CN"/>
        </w:rPr>
      </w:pPr>
      <w:ins w:id="187" w:author="Rapporteur [AEM, Huawei]" w:date="2022-04-13T17:31:00Z">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_Toc100763535 \h </w:instrText>
        </w:r>
      </w:ins>
      <w:r>
        <w:rPr>
          <w:noProof/>
        </w:rPr>
      </w:r>
      <w:r>
        <w:rPr>
          <w:noProof/>
        </w:rPr>
        <w:fldChar w:fldCharType="separate"/>
      </w:r>
      <w:ins w:id="188" w:author="Rapporteur [AEM, Huawei]" w:date="2022-04-13T17:31:00Z">
        <w:r>
          <w:rPr>
            <w:noProof/>
          </w:rPr>
          <w:t>20</w:t>
        </w:r>
        <w:r>
          <w:rPr>
            <w:noProof/>
          </w:rPr>
          <w:fldChar w:fldCharType="end"/>
        </w:r>
      </w:ins>
    </w:p>
    <w:p w14:paraId="1DF704EE" w14:textId="77777777" w:rsidR="003D3F08" w:rsidRDefault="003D3F08">
      <w:pPr>
        <w:pStyle w:val="TOC6"/>
        <w:rPr>
          <w:ins w:id="189" w:author="Rapporteur [AEM, Huawei]" w:date="2022-04-13T17:31:00Z"/>
          <w:rFonts w:asciiTheme="minorHAnsi" w:eastAsiaTheme="minorEastAsia" w:hAnsiTheme="minorHAnsi" w:cstheme="minorBidi"/>
          <w:noProof/>
          <w:sz w:val="22"/>
          <w:szCs w:val="22"/>
          <w:lang w:val="en-US" w:eastAsia="zh-CN"/>
        </w:rPr>
      </w:pPr>
      <w:ins w:id="190" w:author="Rapporteur [AEM, Huawei]" w:date="2022-04-13T17:31:00Z">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_Toc100763536 \h </w:instrText>
        </w:r>
      </w:ins>
      <w:r>
        <w:rPr>
          <w:noProof/>
        </w:rPr>
      </w:r>
      <w:r>
        <w:rPr>
          <w:noProof/>
        </w:rPr>
        <w:fldChar w:fldCharType="separate"/>
      </w:r>
      <w:ins w:id="191" w:author="Rapporteur [AEM, Huawei]" w:date="2022-04-13T17:31:00Z">
        <w:r>
          <w:rPr>
            <w:noProof/>
          </w:rPr>
          <w:t>21</w:t>
        </w:r>
        <w:r>
          <w:rPr>
            <w:noProof/>
          </w:rPr>
          <w:fldChar w:fldCharType="end"/>
        </w:r>
      </w:ins>
    </w:p>
    <w:p w14:paraId="2884DA08" w14:textId="77777777" w:rsidR="003D3F08" w:rsidRDefault="003D3F08">
      <w:pPr>
        <w:pStyle w:val="TOC4"/>
        <w:rPr>
          <w:ins w:id="192" w:author="Rapporteur [AEM, Huawei]" w:date="2022-04-13T17:31:00Z"/>
          <w:rFonts w:asciiTheme="minorHAnsi" w:eastAsiaTheme="minorEastAsia" w:hAnsiTheme="minorHAnsi" w:cstheme="minorBidi"/>
          <w:noProof/>
          <w:sz w:val="22"/>
          <w:szCs w:val="22"/>
          <w:lang w:val="en-US" w:eastAsia="zh-CN"/>
        </w:rPr>
      </w:pPr>
      <w:ins w:id="193" w:author="Rapporteur [AEM, Huawei]" w:date="2022-04-13T17:31:00Z">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_Toc100763537 \h </w:instrText>
        </w:r>
      </w:ins>
      <w:r>
        <w:rPr>
          <w:noProof/>
        </w:rPr>
      </w:r>
      <w:r>
        <w:rPr>
          <w:noProof/>
        </w:rPr>
        <w:fldChar w:fldCharType="separate"/>
      </w:r>
      <w:ins w:id="194" w:author="Rapporteur [AEM, Huawei]" w:date="2022-04-13T17:31:00Z">
        <w:r>
          <w:rPr>
            <w:noProof/>
          </w:rPr>
          <w:t>21</w:t>
        </w:r>
        <w:r>
          <w:rPr>
            <w:noProof/>
          </w:rPr>
          <w:fldChar w:fldCharType="end"/>
        </w:r>
      </w:ins>
    </w:p>
    <w:p w14:paraId="0BAD27E5" w14:textId="77777777" w:rsidR="003D3F08" w:rsidRDefault="003D3F08">
      <w:pPr>
        <w:pStyle w:val="TOC5"/>
        <w:rPr>
          <w:ins w:id="195" w:author="Rapporteur [AEM, Huawei]" w:date="2022-04-13T17:31:00Z"/>
          <w:rFonts w:asciiTheme="minorHAnsi" w:eastAsiaTheme="minorEastAsia" w:hAnsiTheme="minorHAnsi" w:cstheme="minorBidi"/>
          <w:noProof/>
          <w:sz w:val="22"/>
          <w:szCs w:val="22"/>
          <w:lang w:val="en-US" w:eastAsia="zh-CN"/>
        </w:rPr>
      </w:pPr>
      <w:ins w:id="196" w:author="Rapporteur [AEM, Huawei]" w:date="2022-04-13T17:31:00Z">
        <w:r w:rsidRPr="009339AB">
          <w:rPr>
            <w:rFonts w:eastAsia="宋体"/>
            <w:noProof/>
          </w:rPr>
          <w:t>6.1.3.3.1</w:t>
        </w:r>
        <w:r>
          <w:rPr>
            <w:rFonts w:asciiTheme="minorHAnsi" w:eastAsiaTheme="minorEastAsia" w:hAnsiTheme="minorHAnsi" w:cstheme="minorBidi"/>
            <w:noProof/>
            <w:sz w:val="22"/>
            <w:szCs w:val="22"/>
            <w:lang w:val="en-US" w:eastAsia="zh-CN"/>
          </w:rPr>
          <w:tab/>
        </w:r>
        <w:r w:rsidRPr="009339AB">
          <w:rPr>
            <w:rFonts w:eastAsia="宋体"/>
            <w:noProof/>
          </w:rPr>
          <w:t>Description</w:t>
        </w:r>
        <w:r>
          <w:rPr>
            <w:noProof/>
          </w:rPr>
          <w:tab/>
        </w:r>
        <w:r>
          <w:rPr>
            <w:noProof/>
          </w:rPr>
          <w:fldChar w:fldCharType="begin"/>
        </w:r>
        <w:r>
          <w:rPr>
            <w:noProof/>
          </w:rPr>
          <w:instrText xml:space="preserve"> PAGEREF _Toc100763538 \h </w:instrText>
        </w:r>
      </w:ins>
      <w:r>
        <w:rPr>
          <w:noProof/>
        </w:rPr>
      </w:r>
      <w:r>
        <w:rPr>
          <w:noProof/>
        </w:rPr>
        <w:fldChar w:fldCharType="separate"/>
      </w:r>
      <w:ins w:id="197" w:author="Rapporteur [AEM, Huawei]" w:date="2022-04-13T17:31:00Z">
        <w:r>
          <w:rPr>
            <w:noProof/>
          </w:rPr>
          <w:t>21</w:t>
        </w:r>
        <w:r>
          <w:rPr>
            <w:noProof/>
          </w:rPr>
          <w:fldChar w:fldCharType="end"/>
        </w:r>
      </w:ins>
    </w:p>
    <w:p w14:paraId="0CE03E82" w14:textId="77777777" w:rsidR="003D3F08" w:rsidRDefault="003D3F08">
      <w:pPr>
        <w:pStyle w:val="TOC5"/>
        <w:rPr>
          <w:ins w:id="198" w:author="Rapporteur [AEM, Huawei]" w:date="2022-04-13T17:31:00Z"/>
          <w:rFonts w:asciiTheme="minorHAnsi" w:eastAsiaTheme="minorEastAsia" w:hAnsiTheme="minorHAnsi" w:cstheme="minorBidi"/>
          <w:noProof/>
          <w:sz w:val="22"/>
          <w:szCs w:val="22"/>
          <w:lang w:val="en-US" w:eastAsia="zh-CN"/>
        </w:rPr>
      </w:pPr>
      <w:ins w:id="199" w:author="Rapporteur [AEM, Huawei]" w:date="2022-04-13T17:31:00Z">
        <w:r w:rsidRPr="009339AB">
          <w:rPr>
            <w:rFonts w:eastAsia="宋体"/>
            <w:noProof/>
          </w:rPr>
          <w:t>6.1.3.3.2</w:t>
        </w:r>
        <w:r>
          <w:rPr>
            <w:rFonts w:asciiTheme="minorHAnsi" w:eastAsiaTheme="minorEastAsia" w:hAnsiTheme="minorHAnsi" w:cstheme="minorBidi"/>
            <w:noProof/>
            <w:sz w:val="22"/>
            <w:szCs w:val="22"/>
            <w:lang w:val="en-US" w:eastAsia="zh-CN"/>
          </w:rPr>
          <w:tab/>
        </w:r>
        <w:r w:rsidRPr="009339AB">
          <w:rPr>
            <w:rFonts w:eastAsia="宋体"/>
            <w:noProof/>
          </w:rPr>
          <w:t>Resource Definition</w:t>
        </w:r>
        <w:r>
          <w:rPr>
            <w:noProof/>
          </w:rPr>
          <w:tab/>
        </w:r>
        <w:r>
          <w:rPr>
            <w:noProof/>
          </w:rPr>
          <w:fldChar w:fldCharType="begin"/>
        </w:r>
        <w:r>
          <w:rPr>
            <w:noProof/>
          </w:rPr>
          <w:instrText xml:space="preserve"> PAGEREF _Toc100763539 \h </w:instrText>
        </w:r>
      </w:ins>
      <w:r>
        <w:rPr>
          <w:noProof/>
        </w:rPr>
      </w:r>
      <w:r>
        <w:rPr>
          <w:noProof/>
        </w:rPr>
        <w:fldChar w:fldCharType="separate"/>
      </w:r>
      <w:ins w:id="200" w:author="Rapporteur [AEM, Huawei]" w:date="2022-04-13T17:31:00Z">
        <w:r>
          <w:rPr>
            <w:noProof/>
          </w:rPr>
          <w:t>21</w:t>
        </w:r>
        <w:r>
          <w:rPr>
            <w:noProof/>
          </w:rPr>
          <w:fldChar w:fldCharType="end"/>
        </w:r>
      </w:ins>
    </w:p>
    <w:p w14:paraId="11CAAB31" w14:textId="77777777" w:rsidR="003D3F08" w:rsidRDefault="003D3F08">
      <w:pPr>
        <w:pStyle w:val="TOC5"/>
        <w:rPr>
          <w:ins w:id="201" w:author="Rapporteur [AEM, Huawei]" w:date="2022-04-13T17:31:00Z"/>
          <w:rFonts w:asciiTheme="minorHAnsi" w:eastAsiaTheme="minorEastAsia" w:hAnsiTheme="minorHAnsi" w:cstheme="minorBidi"/>
          <w:noProof/>
          <w:sz w:val="22"/>
          <w:szCs w:val="22"/>
          <w:lang w:val="en-US" w:eastAsia="zh-CN"/>
        </w:rPr>
      </w:pPr>
      <w:ins w:id="202" w:author="Rapporteur [AEM, Huawei]" w:date="2022-04-13T17:31:00Z">
        <w:r w:rsidRPr="009339AB">
          <w:rPr>
            <w:rFonts w:eastAsia="宋体"/>
            <w:noProof/>
          </w:rPr>
          <w:t>6.1.3.3.3</w:t>
        </w:r>
        <w:r>
          <w:rPr>
            <w:rFonts w:asciiTheme="minorHAnsi" w:eastAsiaTheme="minorEastAsia" w:hAnsiTheme="minorHAnsi" w:cstheme="minorBidi"/>
            <w:noProof/>
            <w:sz w:val="22"/>
            <w:szCs w:val="22"/>
            <w:lang w:val="en-US" w:eastAsia="zh-CN"/>
          </w:rPr>
          <w:tab/>
        </w:r>
        <w:r w:rsidRPr="009339AB">
          <w:rPr>
            <w:rFonts w:eastAsia="宋体"/>
            <w:noProof/>
          </w:rPr>
          <w:t>Resource Standard Methods</w:t>
        </w:r>
        <w:r>
          <w:rPr>
            <w:noProof/>
          </w:rPr>
          <w:tab/>
        </w:r>
        <w:r>
          <w:rPr>
            <w:noProof/>
          </w:rPr>
          <w:fldChar w:fldCharType="begin"/>
        </w:r>
        <w:r>
          <w:rPr>
            <w:noProof/>
          </w:rPr>
          <w:instrText xml:space="preserve"> PAGEREF _Toc100763540 \h </w:instrText>
        </w:r>
      </w:ins>
      <w:r>
        <w:rPr>
          <w:noProof/>
        </w:rPr>
      </w:r>
      <w:r>
        <w:rPr>
          <w:noProof/>
        </w:rPr>
        <w:fldChar w:fldCharType="separate"/>
      </w:r>
      <w:ins w:id="203" w:author="Rapporteur [AEM, Huawei]" w:date="2022-04-13T17:31:00Z">
        <w:r>
          <w:rPr>
            <w:noProof/>
          </w:rPr>
          <w:t>21</w:t>
        </w:r>
        <w:r>
          <w:rPr>
            <w:noProof/>
          </w:rPr>
          <w:fldChar w:fldCharType="end"/>
        </w:r>
      </w:ins>
    </w:p>
    <w:p w14:paraId="27161F7D" w14:textId="77777777" w:rsidR="003D3F08" w:rsidRDefault="003D3F08">
      <w:pPr>
        <w:pStyle w:val="TOC6"/>
        <w:rPr>
          <w:ins w:id="204" w:author="Rapporteur [AEM, Huawei]" w:date="2022-04-13T17:31:00Z"/>
          <w:rFonts w:asciiTheme="minorHAnsi" w:eastAsiaTheme="minorEastAsia" w:hAnsiTheme="minorHAnsi" w:cstheme="minorBidi"/>
          <w:noProof/>
          <w:sz w:val="22"/>
          <w:szCs w:val="22"/>
          <w:lang w:val="en-US" w:eastAsia="zh-CN"/>
        </w:rPr>
      </w:pPr>
      <w:ins w:id="205" w:author="Rapporteur [AEM, Huawei]" w:date="2022-04-13T17:31:00Z">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_Toc100763541 \h </w:instrText>
        </w:r>
      </w:ins>
      <w:r>
        <w:rPr>
          <w:noProof/>
        </w:rPr>
      </w:r>
      <w:r>
        <w:rPr>
          <w:noProof/>
        </w:rPr>
        <w:fldChar w:fldCharType="separate"/>
      </w:r>
      <w:ins w:id="206" w:author="Rapporteur [AEM, Huawei]" w:date="2022-04-13T17:31:00Z">
        <w:r>
          <w:rPr>
            <w:noProof/>
          </w:rPr>
          <w:t>21</w:t>
        </w:r>
        <w:r>
          <w:rPr>
            <w:noProof/>
          </w:rPr>
          <w:fldChar w:fldCharType="end"/>
        </w:r>
      </w:ins>
    </w:p>
    <w:p w14:paraId="16C2CA17" w14:textId="77777777" w:rsidR="003D3F08" w:rsidRDefault="003D3F08">
      <w:pPr>
        <w:pStyle w:val="TOC6"/>
        <w:rPr>
          <w:ins w:id="207" w:author="Rapporteur [AEM, Huawei]" w:date="2022-04-13T17:31:00Z"/>
          <w:rFonts w:asciiTheme="minorHAnsi" w:eastAsiaTheme="minorEastAsia" w:hAnsiTheme="minorHAnsi" w:cstheme="minorBidi"/>
          <w:noProof/>
          <w:sz w:val="22"/>
          <w:szCs w:val="22"/>
          <w:lang w:val="en-US" w:eastAsia="zh-CN"/>
        </w:rPr>
      </w:pPr>
      <w:ins w:id="208" w:author="Rapporteur [AEM, Huawei]" w:date="2022-04-13T17:31:00Z">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_Toc100763542 \h </w:instrText>
        </w:r>
      </w:ins>
      <w:r>
        <w:rPr>
          <w:noProof/>
        </w:rPr>
      </w:r>
      <w:r>
        <w:rPr>
          <w:noProof/>
        </w:rPr>
        <w:fldChar w:fldCharType="separate"/>
      </w:r>
      <w:ins w:id="209" w:author="Rapporteur [AEM, Huawei]" w:date="2022-04-13T17:31:00Z">
        <w:r>
          <w:rPr>
            <w:noProof/>
          </w:rPr>
          <w:t>22</w:t>
        </w:r>
        <w:r>
          <w:rPr>
            <w:noProof/>
          </w:rPr>
          <w:fldChar w:fldCharType="end"/>
        </w:r>
      </w:ins>
    </w:p>
    <w:p w14:paraId="49CF995D" w14:textId="77777777" w:rsidR="003D3F08" w:rsidRDefault="003D3F08">
      <w:pPr>
        <w:pStyle w:val="TOC3"/>
        <w:rPr>
          <w:ins w:id="210" w:author="Rapporteur [AEM, Huawei]" w:date="2022-04-13T17:31:00Z"/>
          <w:rFonts w:asciiTheme="minorHAnsi" w:eastAsiaTheme="minorEastAsia" w:hAnsiTheme="minorHAnsi" w:cstheme="minorBidi"/>
          <w:noProof/>
          <w:sz w:val="22"/>
          <w:szCs w:val="22"/>
          <w:lang w:val="en-US" w:eastAsia="zh-CN"/>
        </w:rPr>
      </w:pPr>
      <w:ins w:id="211" w:author="Rapporteur [AEM, Huawei]" w:date="2022-04-13T17:31: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_Toc100763543 \h </w:instrText>
        </w:r>
      </w:ins>
      <w:r>
        <w:rPr>
          <w:noProof/>
        </w:rPr>
      </w:r>
      <w:r>
        <w:rPr>
          <w:noProof/>
        </w:rPr>
        <w:fldChar w:fldCharType="separate"/>
      </w:r>
      <w:ins w:id="212" w:author="Rapporteur [AEM, Huawei]" w:date="2022-04-13T17:31:00Z">
        <w:r>
          <w:rPr>
            <w:noProof/>
          </w:rPr>
          <w:t>23</w:t>
        </w:r>
        <w:r>
          <w:rPr>
            <w:noProof/>
          </w:rPr>
          <w:fldChar w:fldCharType="end"/>
        </w:r>
      </w:ins>
    </w:p>
    <w:p w14:paraId="3C3B69CA" w14:textId="77777777" w:rsidR="003D3F08" w:rsidRDefault="003D3F08">
      <w:pPr>
        <w:pStyle w:val="TOC4"/>
        <w:rPr>
          <w:ins w:id="213" w:author="Rapporteur [AEM, Huawei]" w:date="2022-04-13T17:31:00Z"/>
          <w:rFonts w:asciiTheme="minorHAnsi" w:eastAsiaTheme="minorEastAsia" w:hAnsiTheme="minorHAnsi" w:cstheme="minorBidi"/>
          <w:noProof/>
          <w:sz w:val="22"/>
          <w:szCs w:val="22"/>
          <w:lang w:val="en-US" w:eastAsia="zh-CN"/>
        </w:rPr>
      </w:pPr>
      <w:ins w:id="214" w:author="Rapporteur [AEM, Huawei]" w:date="2022-04-13T17:31: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_Toc100763544 \h </w:instrText>
        </w:r>
      </w:ins>
      <w:r>
        <w:rPr>
          <w:noProof/>
        </w:rPr>
      </w:r>
      <w:r>
        <w:rPr>
          <w:noProof/>
        </w:rPr>
        <w:fldChar w:fldCharType="separate"/>
      </w:r>
      <w:ins w:id="215" w:author="Rapporteur [AEM, Huawei]" w:date="2022-04-13T17:31:00Z">
        <w:r>
          <w:rPr>
            <w:noProof/>
          </w:rPr>
          <w:t>23</w:t>
        </w:r>
        <w:r>
          <w:rPr>
            <w:noProof/>
          </w:rPr>
          <w:fldChar w:fldCharType="end"/>
        </w:r>
      </w:ins>
    </w:p>
    <w:p w14:paraId="4E563E87" w14:textId="77777777" w:rsidR="003D3F08" w:rsidRDefault="003D3F08">
      <w:pPr>
        <w:pStyle w:val="TOC4"/>
        <w:rPr>
          <w:ins w:id="216" w:author="Rapporteur [AEM, Huawei]" w:date="2022-04-13T17:31:00Z"/>
          <w:rFonts w:asciiTheme="minorHAnsi" w:eastAsiaTheme="minorEastAsia" w:hAnsiTheme="minorHAnsi" w:cstheme="minorBidi"/>
          <w:noProof/>
          <w:sz w:val="22"/>
          <w:szCs w:val="22"/>
          <w:lang w:val="en-US" w:eastAsia="zh-CN"/>
        </w:rPr>
      </w:pPr>
      <w:ins w:id="217" w:author="Rapporteur [AEM, Huawei]" w:date="2022-04-13T17:31:00Z">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_Toc100763545 \h </w:instrText>
        </w:r>
      </w:ins>
      <w:r>
        <w:rPr>
          <w:noProof/>
        </w:rPr>
      </w:r>
      <w:r>
        <w:rPr>
          <w:noProof/>
        </w:rPr>
        <w:fldChar w:fldCharType="separate"/>
      </w:r>
      <w:ins w:id="218" w:author="Rapporteur [AEM, Huawei]" w:date="2022-04-13T17:31:00Z">
        <w:r>
          <w:rPr>
            <w:noProof/>
          </w:rPr>
          <w:t>23</w:t>
        </w:r>
        <w:r>
          <w:rPr>
            <w:noProof/>
          </w:rPr>
          <w:fldChar w:fldCharType="end"/>
        </w:r>
      </w:ins>
    </w:p>
    <w:p w14:paraId="5DA99A35" w14:textId="77777777" w:rsidR="003D3F08" w:rsidRDefault="003D3F08">
      <w:pPr>
        <w:pStyle w:val="TOC5"/>
        <w:rPr>
          <w:ins w:id="219" w:author="Rapporteur [AEM, Huawei]" w:date="2022-04-13T17:31:00Z"/>
          <w:rFonts w:asciiTheme="minorHAnsi" w:eastAsiaTheme="minorEastAsia" w:hAnsiTheme="minorHAnsi" w:cstheme="minorBidi"/>
          <w:noProof/>
          <w:sz w:val="22"/>
          <w:szCs w:val="22"/>
          <w:lang w:val="en-US" w:eastAsia="zh-CN"/>
        </w:rPr>
      </w:pPr>
      <w:ins w:id="220" w:author="Rapporteur [AEM, Huawei]" w:date="2022-04-13T17:31:00Z">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_Toc100763546 \h </w:instrText>
        </w:r>
      </w:ins>
      <w:r>
        <w:rPr>
          <w:noProof/>
        </w:rPr>
      </w:r>
      <w:r>
        <w:rPr>
          <w:noProof/>
        </w:rPr>
        <w:fldChar w:fldCharType="separate"/>
      </w:r>
      <w:ins w:id="221" w:author="Rapporteur [AEM, Huawei]" w:date="2022-04-13T17:31:00Z">
        <w:r>
          <w:rPr>
            <w:noProof/>
          </w:rPr>
          <w:t>23</w:t>
        </w:r>
        <w:r>
          <w:rPr>
            <w:noProof/>
          </w:rPr>
          <w:fldChar w:fldCharType="end"/>
        </w:r>
      </w:ins>
    </w:p>
    <w:p w14:paraId="4E8DC2F0" w14:textId="77777777" w:rsidR="003D3F08" w:rsidRDefault="003D3F08">
      <w:pPr>
        <w:pStyle w:val="TOC5"/>
        <w:rPr>
          <w:ins w:id="222" w:author="Rapporteur [AEM, Huawei]" w:date="2022-04-13T17:31:00Z"/>
          <w:rFonts w:asciiTheme="minorHAnsi" w:eastAsiaTheme="minorEastAsia" w:hAnsiTheme="minorHAnsi" w:cstheme="minorBidi"/>
          <w:noProof/>
          <w:sz w:val="22"/>
          <w:szCs w:val="22"/>
          <w:lang w:val="en-US" w:eastAsia="zh-CN"/>
        </w:rPr>
      </w:pPr>
      <w:ins w:id="223" w:author="Rapporteur [AEM, Huawei]" w:date="2022-04-13T17:31:00Z">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_Toc100763547 \h </w:instrText>
        </w:r>
      </w:ins>
      <w:r>
        <w:rPr>
          <w:noProof/>
        </w:rPr>
      </w:r>
      <w:r>
        <w:rPr>
          <w:noProof/>
        </w:rPr>
        <w:fldChar w:fldCharType="separate"/>
      </w:r>
      <w:ins w:id="224" w:author="Rapporteur [AEM, Huawei]" w:date="2022-04-13T17:31:00Z">
        <w:r>
          <w:rPr>
            <w:noProof/>
          </w:rPr>
          <w:t>24</w:t>
        </w:r>
        <w:r>
          <w:rPr>
            <w:noProof/>
          </w:rPr>
          <w:fldChar w:fldCharType="end"/>
        </w:r>
      </w:ins>
    </w:p>
    <w:p w14:paraId="2F7C494E" w14:textId="77777777" w:rsidR="003D3F08" w:rsidRDefault="003D3F08">
      <w:pPr>
        <w:pStyle w:val="TOC4"/>
        <w:rPr>
          <w:ins w:id="225" w:author="Rapporteur [AEM, Huawei]" w:date="2022-04-13T17:31:00Z"/>
          <w:rFonts w:asciiTheme="minorHAnsi" w:eastAsiaTheme="minorEastAsia" w:hAnsiTheme="minorHAnsi" w:cstheme="minorBidi"/>
          <w:noProof/>
          <w:sz w:val="22"/>
          <w:szCs w:val="22"/>
          <w:lang w:val="en-US" w:eastAsia="zh-CN"/>
        </w:rPr>
      </w:pPr>
      <w:ins w:id="226" w:author="Rapporteur [AEM, Huawei]" w:date="2022-04-13T17:31:00Z">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_Toc100763548 \h </w:instrText>
        </w:r>
      </w:ins>
      <w:r>
        <w:rPr>
          <w:noProof/>
        </w:rPr>
      </w:r>
      <w:r>
        <w:rPr>
          <w:noProof/>
        </w:rPr>
        <w:fldChar w:fldCharType="separate"/>
      </w:r>
      <w:ins w:id="227" w:author="Rapporteur [AEM, Huawei]" w:date="2022-04-13T17:31:00Z">
        <w:r>
          <w:rPr>
            <w:noProof/>
          </w:rPr>
          <w:t>24</w:t>
        </w:r>
        <w:r>
          <w:rPr>
            <w:noProof/>
          </w:rPr>
          <w:fldChar w:fldCharType="end"/>
        </w:r>
      </w:ins>
    </w:p>
    <w:p w14:paraId="4E150030" w14:textId="77777777" w:rsidR="003D3F08" w:rsidRDefault="003D3F08">
      <w:pPr>
        <w:pStyle w:val="TOC3"/>
        <w:rPr>
          <w:ins w:id="228" w:author="Rapporteur [AEM, Huawei]" w:date="2022-04-13T17:31:00Z"/>
          <w:rFonts w:asciiTheme="minorHAnsi" w:eastAsiaTheme="minorEastAsia" w:hAnsiTheme="minorHAnsi" w:cstheme="minorBidi"/>
          <w:noProof/>
          <w:sz w:val="22"/>
          <w:szCs w:val="22"/>
          <w:lang w:val="en-US" w:eastAsia="zh-CN"/>
        </w:rPr>
      </w:pPr>
      <w:ins w:id="229" w:author="Rapporteur [AEM, Huawei]" w:date="2022-04-13T17:31: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_Toc100763549 \h </w:instrText>
        </w:r>
      </w:ins>
      <w:r>
        <w:rPr>
          <w:noProof/>
        </w:rPr>
      </w:r>
      <w:r>
        <w:rPr>
          <w:noProof/>
        </w:rPr>
        <w:fldChar w:fldCharType="separate"/>
      </w:r>
      <w:ins w:id="230" w:author="Rapporteur [AEM, Huawei]" w:date="2022-04-13T17:31:00Z">
        <w:r>
          <w:rPr>
            <w:noProof/>
          </w:rPr>
          <w:t>24</w:t>
        </w:r>
        <w:r>
          <w:rPr>
            <w:noProof/>
          </w:rPr>
          <w:fldChar w:fldCharType="end"/>
        </w:r>
      </w:ins>
    </w:p>
    <w:p w14:paraId="16B51CE3" w14:textId="77777777" w:rsidR="003D3F08" w:rsidRDefault="003D3F08">
      <w:pPr>
        <w:pStyle w:val="TOC4"/>
        <w:rPr>
          <w:ins w:id="231" w:author="Rapporteur [AEM, Huawei]" w:date="2022-04-13T17:31:00Z"/>
          <w:rFonts w:asciiTheme="minorHAnsi" w:eastAsiaTheme="minorEastAsia" w:hAnsiTheme="minorHAnsi" w:cstheme="minorBidi"/>
          <w:noProof/>
          <w:sz w:val="22"/>
          <w:szCs w:val="22"/>
          <w:lang w:val="en-US" w:eastAsia="zh-CN"/>
        </w:rPr>
      </w:pPr>
      <w:ins w:id="232" w:author="Rapporteur [AEM, Huawei]" w:date="2022-04-13T17:31: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_Toc100763550 \h </w:instrText>
        </w:r>
      </w:ins>
      <w:r>
        <w:rPr>
          <w:noProof/>
        </w:rPr>
      </w:r>
      <w:r>
        <w:rPr>
          <w:noProof/>
        </w:rPr>
        <w:fldChar w:fldCharType="separate"/>
      </w:r>
      <w:ins w:id="233" w:author="Rapporteur [AEM, Huawei]" w:date="2022-04-13T17:31:00Z">
        <w:r>
          <w:rPr>
            <w:noProof/>
          </w:rPr>
          <w:t>24</w:t>
        </w:r>
        <w:r>
          <w:rPr>
            <w:noProof/>
          </w:rPr>
          <w:fldChar w:fldCharType="end"/>
        </w:r>
      </w:ins>
    </w:p>
    <w:p w14:paraId="3D21F613" w14:textId="77777777" w:rsidR="003D3F08" w:rsidRDefault="003D3F08">
      <w:pPr>
        <w:pStyle w:val="TOC4"/>
        <w:rPr>
          <w:ins w:id="234" w:author="Rapporteur [AEM, Huawei]" w:date="2022-04-13T17:31:00Z"/>
          <w:rFonts w:asciiTheme="minorHAnsi" w:eastAsiaTheme="minorEastAsia" w:hAnsiTheme="minorHAnsi" w:cstheme="minorBidi"/>
          <w:noProof/>
          <w:sz w:val="22"/>
          <w:szCs w:val="22"/>
          <w:lang w:val="en-US" w:eastAsia="zh-CN"/>
        </w:rPr>
      </w:pPr>
      <w:ins w:id="235" w:author="Rapporteur [AEM, Huawei]" w:date="2022-04-13T17:31:00Z">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_Toc100763551 \h </w:instrText>
        </w:r>
      </w:ins>
      <w:r>
        <w:rPr>
          <w:noProof/>
        </w:rPr>
      </w:r>
      <w:r>
        <w:rPr>
          <w:noProof/>
        </w:rPr>
        <w:fldChar w:fldCharType="separate"/>
      </w:r>
      <w:ins w:id="236" w:author="Rapporteur [AEM, Huawei]" w:date="2022-04-13T17:31:00Z">
        <w:r>
          <w:rPr>
            <w:noProof/>
          </w:rPr>
          <w:t>24</w:t>
        </w:r>
        <w:r>
          <w:rPr>
            <w:noProof/>
          </w:rPr>
          <w:fldChar w:fldCharType="end"/>
        </w:r>
      </w:ins>
    </w:p>
    <w:p w14:paraId="5AEA06ED" w14:textId="77777777" w:rsidR="003D3F08" w:rsidRDefault="003D3F08">
      <w:pPr>
        <w:pStyle w:val="TOC5"/>
        <w:rPr>
          <w:ins w:id="237" w:author="Rapporteur [AEM, Huawei]" w:date="2022-04-13T17:31:00Z"/>
          <w:rFonts w:asciiTheme="minorHAnsi" w:eastAsiaTheme="minorEastAsia" w:hAnsiTheme="minorHAnsi" w:cstheme="minorBidi"/>
          <w:noProof/>
          <w:sz w:val="22"/>
          <w:szCs w:val="22"/>
          <w:lang w:val="en-US" w:eastAsia="zh-CN"/>
        </w:rPr>
      </w:pPr>
      <w:ins w:id="238" w:author="Rapporteur [AEM, Huawei]" w:date="2022-04-13T17:31: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_Toc100763552 \h </w:instrText>
        </w:r>
      </w:ins>
      <w:r>
        <w:rPr>
          <w:noProof/>
        </w:rPr>
      </w:r>
      <w:r>
        <w:rPr>
          <w:noProof/>
        </w:rPr>
        <w:fldChar w:fldCharType="separate"/>
      </w:r>
      <w:ins w:id="239" w:author="Rapporteur [AEM, Huawei]" w:date="2022-04-13T17:31:00Z">
        <w:r>
          <w:rPr>
            <w:noProof/>
          </w:rPr>
          <w:t>24</w:t>
        </w:r>
        <w:r>
          <w:rPr>
            <w:noProof/>
          </w:rPr>
          <w:fldChar w:fldCharType="end"/>
        </w:r>
      </w:ins>
    </w:p>
    <w:p w14:paraId="5F188BA3" w14:textId="77777777" w:rsidR="003D3F08" w:rsidRDefault="003D3F08">
      <w:pPr>
        <w:pStyle w:val="TOC5"/>
        <w:rPr>
          <w:ins w:id="240" w:author="Rapporteur [AEM, Huawei]" w:date="2022-04-13T17:31:00Z"/>
          <w:rFonts w:asciiTheme="minorHAnsi" w:eastAsiaTheme="minorEastAsia" w:hAnsiTheme="minorHAnsi" w:cstheme="minorBidi"/>
          <w:noProof/>
          <w:sz w:val="22"/>
          <w:szCs w:val="22"/>
          <w:lang w:val="en-US" w:eastAsia="zh-CN"/>
        </w:rPr>
      </w:pPr>
      <w:ins w:id="241" w:author="Rapporteur [AEM, Huawei]" w:date="2022-04-13T17:31: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_Toc100763553 \h </w:instrText>
        </w:r>
      </w:ins>
      <w:r>
        <w:rPr>
          <w:noProof/>
        </w:rPr>
      </w:r>
      <w:r>
        <w:rPr>
          <w:noProof/>
        </w:rPr>
        <w:fldChar w:fldCharType="separate"/>
      </w:r>
      <w:ins w:id="242" w:author="Rapporteur [AEM, Huawei]" w:date="2022-04-13T17:31:00Z">
        <w:r>
          <w:rPr>
            <w:noProof/>
          </w:rPr>
          <w:t>25</w:t>
        </w:r>
        <w:r>
          <w:rPr>
            <w:noProof/>
          </w:rPr>
          <w:fldChar w:fldCharType="end"/>
        </w:r>
      </w:ins>
    </w:p>
    <w:p w14:paraId="4BB1C860" w14:textId="77777777" w:rsidR="003D3F08" w:rsidRDefault="003D3F08">
      <w:pPr>
        <w:pStyle w:val="TOC5"/>
        <w:rPr>
          <w:ins w:id="243" w:author="Rapporteur [AEM, Huawei]" w:date="2022-04-13T17:31:00Z"/>
          <w:rFonts w:asciiTheme="minorHAnsi" w:eastAsiaTheme="minorEastAsia" w:hAnsiTheme="minorHAnsi" w:cstheme="minorBidi"/>
          <w:noProof/>
          <w:sz w:val="22"/>
          <w:szCs w:val="22"/>
          <w:lang w:val="en-US" w:eastAsia="zh-CN"/>
        </w:rPr>
      </w:pPr>
      <w:ins w:id="244" w:author="Rapporteur [AEM, Huawei]" w:date="2022-04-13T17:31: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_Toc100763554 \h </w:instrText>
        </w:r>
      </w:ins>
      <w:r>
        <w:rPr>
          <w:noProof/>
        </w:rPr>
      </w:r>
      <w:r>
        <w:rPr>
          <w:noProof/>
        </w:rPr>
        <w:fldChar w:fldCharType="separate"/>
      </w:r>
      <w:ins w:id="245" w:author="Rapporteur [AEM, Huawei]" w:date="2022-04-13T17:31:00Z">
        <w:r>
          <w:rPr>
            <w:noProof/>
          </w:rPr>
          <w:t>25</w:t>
        </w:r>
        <w:r>
          <w:rPr>
            <w:noProof/>
          </w:rPr>
          <w:fldChar w:fldCharType="end"/>
        </w:r>
      </w:ins>
    </w:p>
    <w:p w14:paraId="7E60F4BF" w14:textId="77777777" w:rsidR="003D3F08" w:rsidRDefault="003D3F08">
      <w:pPr>
        <w:pStyle w:val="TOC4"/>
        <w:rPr>
          <w:ins w:id="246" w:author="Rapporteur [AEM, Huawei]" w:date="2022-04-13T17:31:00Z"/>
          <w:rFonts w:asciiTheme="minorHAnsi" w:eastAsiaTheme="minorEastAsia" w:hAnsiTheme="minorHAnsi" w:cstheme="minorBidi"/>
          <w:noProof/>
          <w:sz w:val="22"/>
          <w:szCs w:val="22"/>
          <w:lang w:val="en-US" w:eastAsia="zh-CN"/>
        </w:rPr>
      </w:pPr>
      <w:ins w:id="247" w:author="Rapporteur [AEM, Huawei]" w:date="2022-04-13T17:31:00Z">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_Toc100763555 \h </w:instrText>
        </w:r>
      </w:ins>
      <w:r>
        <w:rPr>
          <w:noProof/>
        </w:rPr>
      </w:r>
      <w:r>
        <w:rPr>
          <w:noProof/>
        </w:rPr>
        <w:fldChar w:fldCharType="separate"/>
      </w:r>
      <w:ins w:id="248" w:author="Rapporteur [AEM, Huawei]" w:date="2022-04-13T17:31:00Z">
        <w:r>
          <w:rPr>
            <w:noProof/>
          </w:rPr>
          <w:t>26</w:t>
        </w:r>
        <w:r>
          <w:rPr>
            <w:noProof/>
          </w:rPr>
          <w:fldChar w:fldCharType="end"/>
        </w:r>
      </w:ins>
    </w:p>
    <w:p w14:paraId="689A3679" w14:textId="77777777" w:rsidR="003D3F08" w:rsidRDefault="003D3F08">
      <w:pPr>
        <w:pStyle w:val="TOC5"/>
        <w:rPr>
          <w:ins w:id="249" w:author="Rapporteur [AEM, Huawei]" w:date="2022-04-13T17:31:00Z"/>
          <w:rFonts w:asciiTheme="minorHAnsi" w:eastAsiaTheme="minorEastAsia" w:hAnsiTheme="minorHAnsi" w:cstheme="minorBidi"/>
          <w:noProof/>
          <w:sz w:val="22"/>
          <w:szCs w:val="22"/>
          <w:lang w:val="en-US" w:eastAsia="zh-CN"/>
        </w:rPr>
      </w:pPr>
      <w:ins w:id="250" w:author="Rapporteur [AEM, Huawei]" w:date="2022-04-13T17:31: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_Toc100763556 \h </w:instrText>
        </w:r>
      </w:ins>
      <w:r>
        <w:rPr>
          <w:noProof/>
        </w:rPr>
      </w:r>
      <w:r>
        <w:rPr>
          <w:noProof/>
        </w:rPr>
        <w:fldChar w:fldCharType="separate"/>
      </w:r>
      <w:ins w:id="251" w:author="Rapporteur [AEM, Huawei]" w:date="2022-04-13T17:31:00Z">
        <w:r>
          <w:rPr>
            <w:noProof/>
          </w:rPr>
          <w:t>26</w:t>
        </w:r>
        <w:r>
          <w:rPr>
            <w:noProof/>
          </w:rPr>
          <w:fldChar w:fldCharType="end"/>
        </w:r>
      </w:ins>
    </w:p>
    <w:p w14:paraId="7F28C028" w14:textId="77777777" w:rsidR="003D3F08" w:rsidRDefault="003D3F08">
      <w:pPr>
        <w:pStyle w:val="TOC5"/>
        <w:rPr>
          <w:ins w:id="252" w:author="Rapporteur [AEM, Huawei]" w:date="2022-04-13T17:31:00Z"/>
          <w:rFonts w:asciiTheme="minorHAnsi" w:eastAsiaTheme="minorEastAsia" w:hAnsiTheme="minorHAnsi" w:cstheme="minorBidi"/>
          <w:noProof/>
          <w:sz w:val="22"/>
          <w:szCs w:val="22"/>
          <w:lang w:val="en-US" w:eastAsia="zh-CN"/>
        </w:rPr>
      </w:pPr>
      <w:ins w:id="253" w:author="Rapporteur [AEM, Huawei]" w:date="2022-04-13T17:31: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_Toc100763557 \h </w:instrText>
        </w:r>
      </w:ins>
      <w:r>
        <w:rPr>
          <w:noProof/>
        </w:rPr>
      </w:r>
      <w:r>
        <w:rPr>
          <w:noProof/>
        </w:rPr>
        <w:fldChar w:fldCharType="separate"/>
      </w:r>
      <w:ins w:id="254" w:author="Rapporteur [AEM, Huawei]" w:date="2022-04-13T17:31:00Z">
        <w:r>
          <w:rPr>
            <w:noProof/>
          </w:rPr>
          <w:t>26</w:t>
        </w:r>
        <w:r>
          <w:rPr>
            <w:noProof/>
          </w:rPr>
          <w:fldChar w:fldCharType="end"/>
        </w:r>
      </w:ins>
    </w:p>
    <w:p w14:paraId="5960B691" w14:textId="77777777" w:rsidR="003D3F08" w:rsidRDefault="003D3F08">
      <w:pPr>
        <w:pStyle w:val="TOC5"/>
        <w:rPr>
          <w:ins w:id="255" w:author="Rapporteur [AEM, Huawei]" w:date="2022-04-13T17:31:00Z"/>
          <w:rFonts w:asciiTheme="minorHAnsi" w:eastAsiaTheme="minorEastAsia" w:hAnsiTheme="minorHAnsi" w:cstheme="minorBidi"/>
          <w:noProof/>
          <w:sz w:val="22"/>
          <w:szCs w:val="22"/>
          <w:lang w:val="en-US" w:eastAsia="zh-CN"/>
        </w:rPr>
      </w:pPr>
      <w:ins w:id="256" w:author="Rapporteur [AEM, Huawei]" w:date="2022-04-13T17:31: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_Toc100763558 \h </w:instrText>
        </w:r>
      </w:ins>
      <w:r>
        <w:rPr>
          <w:noProof/>
        </w:rPr>
      </w:r>
      <w:r>
        <w:rPr>
          <w:noProof/>
        </w:rPr>
        <w:fldChar w:fldCharType="separate"/>
      </w:r>
      <w:ins w:id="257" w:author="Rapporteur [AEM, Huawei]" w:date="2022-04-13T17:31:00Z">
        <w:r>
          <w:rPr>
            <w:noProof/>
          </w:rPr>
          <w:t>26</w:t>
        </w:r>
        <w:r>
          <w:rPr>
            <w:noProof/>
          </w:rPr>
          <w:fldChar w:fldCharType="end"/>
        </w:r>
      </w:ins>
    </w:p>
    <w:p w14:paraId="6E48B236" w14:textId="77777777" w:rsidR="003D3F08" w:rsidRDefault="003D3F08">
      <w:pPr>
        <w:pStyle w:val="TOC3"/>
        <w:rPr>
          <w:ins w:id="258" w:author="Rapporteur [AEM, Huawei]" w:date="2022-04-13T17:31:00Z"/>
          <w:rFonts w:asciiTheme="minorHAnsi" w:eastAsiaTheme="minorEastAsia" w:hAnsiTheme="minorHAnsi" w:cstheme="minorBidi"/>
          <w:noProof/>
          <w:sz w:val="22"/>
          <w:szCs w:val="22"/>
          <w:lang w:val="en-US" w:eastAsia="zh-CN"/>
        </w:rPr>
      </w:pPr>
      <w:ins w:id="259" w:author="Rapporteur [AEM, Huawei]" w:date="2022-04-13T17:31: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_Toc100763559 \h </w:instrText>
        </w:r>
      </w:ins>
      <w:r>
        <w:rPr>
          <w:noProof/>
        </w:rPr>
      </w:r>
      <w:r>
        <w:rPr>
          <w:noProof/>
        </w:rPr>
        <w:fldChar w:fldCharType="separate"/>
      </w:r>
      <w:ins w:id="260" w:author="Rapporteur [AEM, Huawei]" w:date="2022-04-13T17:31:00Z">
        <w:r>
          <w:rPr>
            <w:noProof/>
          </w:rPr>
          <w:t>27</w:t>
        </w:r>
        <w:r>
          <w:rPr>
            <w:noProof/>
          </w:rPr>
          <w:fldChar w:fldCharType="end"/>
        </w:r>
      </w:ins>
    </w:p>
    <w:p w14:paraId="75E9C424" w14:textId="77777777" w:rsidR="003D3F08" w:rsidRDefault="003D3F08">
      <w:pPr>
        <w:pStyle w:val="TOC4"/>
        <w:rPr>
          <w:ins w:id="261" w:author="Rapporteur [AEM, Huawei]" w:date="2022-04-13T17:31:00Z"/>
          <w:rFonts w:asciiTheme="minorHAnsi" w:eastAsiaTheme="minorEastAsia" w:hAnsiTheme="minorHAnsi" w:cstheme="minorBidi"/>
          <w:noProof/>
          <w:sz w:val="22"/>
          <w:szCs w:val="22"/>
          <w:lang w:val="en-US" w:eastAsia="zh-CN"/>
        </w:rPr>
      </w:pPr>
      <w:ins w:id="262" w:author="Rapporteur [AEM, Huawei]" w:date="2022-04-13T17:31: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_Toc100763560 \h </w:instrText>
        </w:r>
      </w:ins>
      <w:r>
        <w:rPr>
          <w:noProof/>
        </w:rPr>
      </w:r>
      <w:r>
        <w:rPr>
          <w:noProof/>
        </w:rPr>
        <w:fldChar w:fldCharType="separate"/>
      </w:r>
      <w:ins w:id="263" w:author="Rapporteur [AEM, Huawei]" w:date="2022-04-13T17:31:00Z">
        <w:r>
          <w:rPr>
            <w:noProof/>
          </w:rPr>
          <w:t>27</w:t>
        </w:r>
        <w:r>
          <w:rPr>
            <w:noProof/>
          </w:rPr>
          <w:fldChar w:fldCharType="end"/>
        </w:r>
      </w:ins>
    </w:p>
    <w:p w14:paraId="2416831B" w14:textId="77777777" w:rsidR="003D3F08" w:rsidRDefault="003D3F08">
      <w:pPr>
        <w:pStyle w:val="TOC4"/>
        <w:rPr>
          <w:ins w:id="264" w:author="Rapporteur [AEM, Huawei]" w:date="2022-04-13T17:31:00Z"/>
          <w:rFonts w:asciiTheme="minorHAnsi" w:eastAsiaTheme="minorEastAsia" w:hAnsiTheme="minorHAnsi" w:cstheme="minorBidi"/>
          <w:noProof/>
          <w:sz w:val="22"/>
          <w:szCs w:val="22"/>
          <w:lang w:val="en-US" w:eastAsia="zh-CN"/>
        </w:rPr>
      </w:pPr>
      <w:ins w:id="265" w:author="Rapporteur [AEM, Huawei]" w:date="2022-04-13T17:31:00Z">
        <w:r w:rsidRPr="009339AB">
          <w:rPr>
            <w:noProof/>
            <w:lang w:val="en-US"/>
          </w:rPr>
          <w:t>6.1.6.2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_Toc100763561 \h </w:instrText>
        </w:r>
      </w:ins>
      <w:r>
        <w:rPr>
          <w:noProof/>
        </w:rPr>
      </w:r>
      <w:r>
        <w:rPr>
          <w:noProof/>
        </w:rPr>
        <w:fldChar w:fldCharType="separate"/>
      </w:r>
      <w:ins w:id="266" w:author="Rapporteur [AEM, Huawei]" w:date="2022-04-13T17:31:00Z">
        <w:r>
          <w:rPr>
            <w:noProof/>
          </w:rPr>
          <w:t>27</w:t>
        </w:r>
        <w:r>
          <w:rPr>
            <w:noProof/>
          </w:rPr>
          <w:fldChar w:fldCharType="end"/>
        </w:r>
      </w:ins>
    </w:p>
    <w:p w14:paraId="0EB05730" w14:textId="77777777" w:rsidR="003D3F08" w:rsidRDefault="003D3F08">
      <w:pPr>
        <w:pStyle w:val="TOC5"/>
        <w:rPr>
          <w:ins w:id="267" w:author="Rapporteur [AEM, Huawei]" w:date="2022-04-13T17:31:00Z"/>
          <w:rFonts w:asciiTheme="minorHAnsi" w:eastAsiaTheme="minorEastAsia" w:hAnsiTheme="minorHAnsi" w:cstheme="minorBidi"/>
          <w:noProof/>
          <w:sz w:val="22"/>
          <w:szCs w:val="22"/>
          <w:lang w:val="en-US" w:eastAsia="zh-CN"/>
        </w:rPr>
      </w:pPr>
      <w:ins w:id="268" w:author="Rapporteur [AEM, Huawei]" w:date="2022-04-13T17:31: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_Toc100763562 \h </w:instrText>
        </w:r>
      </w:ins>
      <w:r>
        <w:rPr>
          <w:noProof/>
        </w:rPr>
      </w:r>
      <w:r>
        <w:rPr>
          <w:noProof/>
        </w:rPr>
        <w:fldChar w:fldCharType="separate"/>
      </w:r>
      <w:ins w:id="269" w:author="Rapporteur [AEM, Huawei]" w:date="2022-04-13T17:31:00Z">
        <w:r>
          <w:rPr>
            <w:noProof/>
          </w:rPr>
          <w:t>27</w:t>
        </w:r>
        <w:r>
          <w:rPr>
            <w:noProof/>
          </w:rPr>
          <w:fldChar w:fldCharType="end"/>
        </w:r>
      </w:ins>
    </w:p>
    <w:p w14:paraId="1E0D7EA4" w14:textId="77777777" w:rsidR="003D3F08" w:rsidRDefault="003D3F08">
      <w:pPr>
        <w:pStyle w:val="TOC5"/>
        <w:rPr>
          <w:ins w:id="270" w:author="Rapporteur [AEM, Huawei]" w:date="2022-04-13T17:31:00Z"/>
          <w:rFonts w:asciiTheme="minorHAnsi" w:eastAsiaTheme="minorEastAsia" w:hAnsiTheme="minorHAnsi" w:cstheme="minorBidi"/>
          <w:noProof/>
          <w:sz w:val="22"/>
          <w:szCs w:val="22"/>
          <w:lang w:val="en-US" w:eastAsia="zh-CN"/>
        </w:rPr>
      </w:pPr>
      <w:ins w:id="271" w:author="Rapporteur [AEM, Huawei]" w:date="2022-04-13T17:31:00Z">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_Toc100763563 \h </w:instrText>
        </w:r>
      </w:ins>
      <w:r>
        <w:rPr>
          <w:noProof/>
        </w:rPr>
      </w:r>
      <w:r>
        <w:rPr>
          <w:noProof/>
        </w:rPr>
        <w:fldChar w:fldCharType="separate"/>
      </w:r>
      <w:ins w:id="272" w:author="Rapporteur [AEM, Huawei]" w:date="2022-04-13T17:31:00Z">
        <w:r>
          <w:rPr>
            <w:noProof/>
          </w:rPr>
          <w:t>28</w:t>
        </w:r>
        <w:r>
          <w:rPr>
            <w:noProof/>
          </w:rPr>
          <w:fldChar w:fldCharType="end"/>
        </w:r>
      </w:ins>
    </w:p>
    <w:p w14:paraId="06C027E2" w14:textId="77777777" w:rsidR="003D3F08" w:rsidRDefault="003D3F08">
      <w:pPr>
        <w:pStyle w:val="TOC5"/>
        <w:rPr>
          <w:ins w:id="273" w:author="Rapporteur [AEM, Huawei]" w:date="2022-04-13T17:31:00Z"/>
          <w:rFonts w:asciiTheme="minorHAnsi" w:eastAsiaTheme="minorEastAsia" w:hAnsiTheme="minorHAnsi" w:cstheme="minorBidi"/>
          <w:noProof/>
          <w:sz w:val="22"/>
          <w:szCs w:val="22"/>
          <w:lang w:val="en-US" w:eastAsia="zh-CN"/>
        </w:rPr>
      </w:pPr>
      <w:ins w:id="274" w:author="Rapporteur [AEM, Huawei]" w:date="2022-04-13T17:31:00Z">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_Toc100763564 \h </w:instrText>
        </w:r>
      </w:ins>
      <w:r>
        <w:rPr>
          <w:noProof/>
        </w:rPr>
      </w:r>
      <w:r>
        <w:rPr>
          <w:noProof/>
        </w:rPr>
        <w:fldChar w:fldCharType="separate"/>
      </w:r>
      <w:ins w:id="275" w:author="Rapporteur [AEM, Huawei]" w:date="2022-04-13T17:31:00Z">
        <w:r>
          <w:rPr>
            <w:noProof/>
          </w:rPr>
          <w:t>28</w:t>
        </w:r>
        <w:r>
          <w:rPr>
            <w:noProof/>
          </w:rPr>
          <w:fldChar w:fldCharType="end"/>
        </w:r>
      </w:ins>
    </w:p>
    <w:p w14:paraId="14C6B576" w14:textId="77777777" w:rsidR="003D3F08" w:rsidRDefault="003D3F08">
      <w:pPr>
        <w:pStyle w:val="TOC5"/>
        <w:rPr>
          <w:ins w:id="276" w:author="Rapporteur [AEM, Huawei]" w:date="2022-04-13T17:31:00Z"/>
          <w:rFonts w:asciiTheme="minorHAnsi" w:eastAsiaTheme="minorEastAsia" w:hAnsiTheme="minorHAnsi" w:cstheme="minorBidi"/>
          <w:noProof/>
          <w:sz w:val="22"/>
          <w:szCs w:val="22"/>
          <w:lang w:val="en-US" w:eastAsia="zh-CN"/>
        </w:rPr>
      </w:pPr>
      <w:ins w:id="277" w:author="Rapporteur [AEM, Huawei]" w:date="2022-04-13T17:31:00Z">
        <w:r w:rsidRPr="009339AB">
          <w:rPr>
            <w:rFonts w:eastAsia="宋体"/>
            <w:noProof/>
          </w:rPr>
          <w:t>6.1.6.2.4</w:t>
        </w:r>
        <w:r>
          <w:rPr>
            <w:rFonts w:asciiTheme="minorHAnsi" w:eastAsiaTheme="minorEastAsia" w:hAnsiTheme="minorHAnsi" w:cstheme="minorBidi"/>
            <w:noProof/>
            <w:sz w:val="22"/>
            <w:szCs w:val="22"/>
            <w:lang w:val="en-US" w:eastAsia="zh-CN"/>
          </w:rPr>
          <w:tab/>
        </w:r>
        <w:r w:rsidRPr="009339AB">
          <w:rPr>
            <w:rFonts w:eastAsia="宋体"/>
            <w:noProof/>
          </w:rPr>
          <w:t>Type: MbsPolicyData</w:t>
        </w:r>
        <w:r>
          <w:rPr>
            <w:noProof/>
          </w:rPr>
          <w:tab/>
        </w:r>
        <w:r>
          <w:rPr>
            <w:noProof/>
          </w:rPr>
          <w:fldChar w:fldCharType="begin"/>
        </w:r>
        <w:r>
          <w:rPr>
            <w:noProof/>
          </w:rPr>
          <w:instrText xml:space="preserve"> PAGEREF _Toc100763565 \h </w:instrText>
        </w:r>
      </w:ins>
      <w:r>
        <w:rPr>
          <w:noProof/>
        </w:rPr>
      </w:r>
      <w:r>
        <w:rPr>
          <w:noProof/>
        </w:rPr>
        <w:fldChar w:fldCharType="separate"/>
      </w:r>
      <w:ins w:id="278" w:author="Rapporteur [AEM, Huawei]" w:date="2022-04-13T17:31:00Z">
        <w:r>
          <w:rPr>
            <w:noProof/>
          </w:rPr>
          <w:t>28</w:t>
        </w:r>
        <w:r>
          <w:rPr>
            <w:noProof/>
          </w:rPr>
          <w:fldChar w:fldCharType="end"/>
        </w:r>
      </w:ins>
    </w:p>
    <w:p w14:paraId="262C37BA" w14:textId="77777777" w:rsidR="003D3F08" w:rsidRDefault="003D3F08">
      <w:pPr>
        <w:pStyle w:val="TOC5"/>
        <w:rPr>
          <w:ins w:id="279" w:author="Rapporteur [AEM, Huawei]" w:date="2022-04-13T17:31:00Z"/>
          <w:rFonts w:asciiTheme="minorHAnsi" w:eastAsiaTheme="minorEastAsia" w:hAnsiTheme="minorHAnsi" w:cstheme="minorBidi"/>
          <w:noProof/>
          <w:sz w:val="22"/>
          <w:szCs w:val="22"/>
          <w:lang w:val="en-US" w:eastAsia="zh-CN"/>
        </w:rPr>
      </w:pPr>
      <w:ins w:id="280" w:author="Rapporteur [AEM, Huawei]" w:date="2022-04-13T17:31:00Z">
        <w:r w:rsidRPr="009339AB">
          <w:rPr>
            <w:rFonts w:eastAsia="宋体"/>
            <w:noProof/>
          </w:rPr>
          <w:t>6.1.6.2.5</w:t>
        </w:r>
        <w:r>
          <w:rPr>
            <w:rFonts w:asciiTheme="minorHAnsi" w:eastAsiaTheme="minorEastAsia" w:hAnsiTheme="minorHAnsi" w:cstheme="minorBidi"/>
            <w:noProof/>
            <w:sz w:val="22"/>
            <w:szCs w:val="22"/>
            <w:lang w:val="en-US" w:eastAsia="zh-CN"/>
          </w:rPr>
          <w:tab/>
        </w:r>
        <w:r w:rsidRPr="009339AB">
          <w:rPr>
            <w:rFonts w:eastAsia="宋体"/>
            <w:noProof/>
          </w:rPr>
          <w:t>Type MbsPolicyNotif</w:t>
        </w:r>
        <w:r>
          <w:rPr>
            <w:noProof/>
          </w:rPr>
          <w:tab/>
        </w:r>
        <w:r>
          <w:rPr>
            <w:noProof/>
          </w:rPr>
          <w:fldChar w:fldCharType="begin"/>
        </w:r>
        <w:r>
          <w:rPr>
            <w:noProof/>
          </w:rPr>
          <w:instrText xml:space="preserve"> PAGEREF _Toc100763566 \h </w:instrText>
        </w:r>
      </w:ins>
      <w:r>
        <w:rPr>
          <w:noProof/>
        </w:rPr>
      </w:r>
      <w:r>
        <w:rPr>
          <w:noProof/>
        </w:rPr>
        <w:fldChar w:fldCharType="separate"/>
      </w:r>
      <w:ins w:id="281" w:author="Rapporteur [AEM, Huawei]" w:date="2022-04-13T17:31:00Z">
        <w:r>
          <w:rPr>
            <w:noProof/>
          </w:rPr>
          <w:t>29</w:t>
        </w:r>
        <w:r>
          <w:rPr>
            <w:noProof/>
          </w:rPr>
          <w:fldChar w:fldCharType="end"/>
        </w:r>
      </w:ins>
    </w:p>
    <w:p w14:paraId="09629578" w14:textId="77777777" w:rsidR="003D3F08" w:rsidRDefault="003D3F08">
      <w:pPr>
        <w:pStyle w:val="TOC5"/>
        <w:rPr>
          <w:ins w:id="282" w:author="Rapporteur [AEM, Huawei]" w:date="2022-04-13T17:31:00Z"/>
          <w:rFonts w:asciiTheme="minorHAnsi" w:eastAsiaTheme="minorEastAsia" w:hAnsiTheme="minorHAnsi" w:cstheme="minorBidi"/>
          <w:noProof/>
          <w:sz w:val="22"/>
          <w:szCs w:val="22"/>
          <w:lang w:val="en-US" w:eastAsia="zh-CN"/>
        </w:rPr>
      </w:pPr>
      <w:ins w:id="283" w:author="Rapporteur [AEM, Huawei]" w:date="2022-04-13T17:31:00Z">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_Toc100763567 \h </w:instrText>
        </w:r>
      </w:ins>
      <w:r>
        <w:rPr>
          <w:noProof/>
        </w:rPr>
      </w:r>
      <w:r>
        <w:rPr>
          <w:noProof/>
        </w:rPr>
        <w:fldChar w:fldCharType="separate"/>
      </w:r>
      <w:ins w:id="284" w:author="Rapporteur [AEM, Huawei]" w:date="2022-04-13T17:31:00Z">
        <w:r>
          <w:rPr>
            <w:noProof/>
          </w:rPr>
          <w:t>29</w:t>
        </w:r>
        <w:r>
          <w:rPr>
            <w:noProof/>
          </w:rPr>
          <w:fldChar w:fldCharType="end"/>
        </w:r>
      </w:ins>
    </w:p>
    <w:p w14:paraId="260CC73B" w14:textId="77777777" w:rsidR="003D3F08" w:rsidRDefault="003D3F08">
      <w:pPr>
        <w:pStyle w:val="TOC4"/>
        <w:rPr>
          <w:ins w:id="285" w:author="Rapporteur [AEM, Huawei]" w:date="2022-04-13T17:31:00Z"/>
          <w:rFonts w:asciiTheme="minorHAnsi" w:eastAsiaTheme="minorEastAsia" w:hAnsiTheme="minorHAnsi" w:cstheme="minorBidi"/>
          <w:noProof/>
          <w:sz w:val="22"/>
          <w:szCs w:val="22"/>
          <w:lang w:val="en-US" w:eastAsia="zh-CN"/>
        </w:rPr>
      </w:pPr>
      <w:ins w:id="286" w:author="Rapporteur [AEM, Huawei]" w:date="2022-04-13T17:31:00Z">
        <w:r w:rsidRPr="009339AB">
          <w:rPr>
            <w:noProof/>
            <w:lang w:val="en-US"/>
          </w:rPr>
          <w:t>6.1.6.3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_Toc100763568 \h </w:instrText>
        </w:r>
      </w:ins>
      <w:r>
        <w:rPr>
          <w:noProof/>
        </w:rPr>
      </w:r>
      <w:r>
        <w:rPr>
          <w:noProof/>
        </w:rPr>
        <w:fldChar w:fldCharType="separate"/>
      </w:r>
      <w:ins w:id="287" w:author="Rapporteur [AEM, Huawei]" w:date="2022-04-13T17:31:00Z">
        <w:r>
          <w:rPr>
            <w:noProof/>
          </w:rPr>
          <w:t>29</w:t>
        </w:r>
        <w:r>
          <w:rPr>
            <w:noProof/>
          </w:rPr>
          <w:fldChar w:fldCharType="end"/>
        </w:r>
      </w:ins>
    </w:p>
    <w:p w14:paraId="5343E378" w14:textId="77777777" w:rsidR="003D3F08" w:rsidRDefault="003D3F08">
      <w:pPr>
        <w:pStyle w:val="TOC5"/>
        <w:rPr>
          <w:ins w:id="288" w:author="Rapporteur [AEM, Huawei]" w:date="2022-04-13T17:31:00Z"/>
          <w:rFonts w:asciiTheme="minorHAnsi" w:eastAsiaTheme="minorEastAsia" w:hAnsiTheme="minorHAnsi" w:cstheme="minorBidi"/>
          <w:noProof/>
          <w:sz w:val="22"/>
          <w:szCs w:val="22"/>
          <w:lang w:val="en-US" w:eastAsia="zh-CN"/>
        </w:rPr>
      </w:pPr>
      <w:ins w:id="289" w:author="Rapporteur [AEM, Huawei]" w:date="2022-04-13T17:31: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_Toc100763569 \h </w:instrText>
        </w:r>
      </w:ins>
      <w:r>
        <w:rPr>
          <w:noProof/>
        </w:rPr>
      </w:r>
      <w:r>
        <w:rPr>
          <w:noProof/>
        </w:rPr>
        <w:fldChar w:fldCharType="separate"/>
      </w:r>
      <w:ins w:id="290" w:author="Rapporteur [AEM, Huawei]" w:date="2022-04-13T17:31:00Z">
        <w:r>
          <w:rPr>
            <w:noProof/>
          </w:rPr>
          <w:t>29</w:t>
        </w:r>
        <w:r>
          <w:rPr>
            <w:noProof/>
          </w:rPr>
          <w:fldChar w:fldCharType="end"/>
        </w:r>
      </w:ins>
    </w:p>
    <w:p w14:paraId="6E7A65E8" w14:textId="77777777" w:rsidR="003D3F08" w:rsidRDefault="003D3F08">
      <w:pPr>
        <w:pStyle w:val="TOC5"/>
        <w:rPr>
          <w:ins w:id="291" w:author="Rapporteur [AEM, Huawei]" w:date="2022-04-13T17:31:00Z"/>
          <w:rFonts w:asciiTheme="minorHAnsi" w:eastAsiaTheme="minorEastAsia" w:hAnsiTheme="minorHAnsi" w:cstheme="minorBidi"/>
          <w:noProof/>
          <w:sz w:val="22"/>
          <w:szCs w:val="22"/>
          <w:lang w:val="en-US" w:eastAsia="zh-CN"/>
        </w:rPr>
      </w:pPr>
      <w:ins w:id="292" w:author="Rapporteur [AEM, Huawei]" w:date="2022-04-13T17:31: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_Toc100763570 \h </w:instrText>
        </w:r>
      </w:ins>
      <w:r>
        <w:rPr>
          <w:noProof/>
        </w:rPr>
      </w:r>
      <w:r>
        <w:rPr>
          <w:noProof/>
        </w:rPr>
        <w:fldChar w:fldCharType="separate"/>
      </w:r>
      <w:ins w:id="293" w:author="Rapporteur [AEM, Huawei]" w:date="2022-04-13T17:31:00Z">
        <w:r>
          <w:rPr>
            <w:noProof/>
          </w:rPr>
          <w:t>29</w:t>
        </w:r>
        <w:r>
          <w:rPr>
            <w:noProof/>
          </w:rPr>
          <w:fldChar w:fldCharType="end"/>
        </w:r>
      </w:ins>
    </w:p>
    <w:p w14:paraId="68A46406" w14:textId="77777777" w:rsidR="003D3F08" w:rsidRDefault="003D3F08">
      <w:pPr>
        <w:pStyle w:val="TOC5"/>
        <w:rPr>
          <w:ins w:id="294" w:author="Rapporteur [AEM, Huawei]" w:date="2022-04-13T17:31:00Z"/>
          <w:rFonts w:asciiTheme="minorHAnsi" w:eastAsiaTheme="minorEastAsia" w:hAnsiTheme="minorHAnsi" w:cstheme="minorBidi"/>
          <w:noProof/>
          <w:sz w:val="22"/>
          <w:szCs w:val="22"/>
          <w:lang w:val="en-US" w:eastAsia="zh-CN"/>
        </w:rPr>
      </w:pPr>
      <w:ins w:id="295" w:author="Rapporteur [AEM, Huawei]" w:date="2022-04-13T17:31:00Z">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_Toc100763571 \h </w:instrText>
        </w:r>
      </w:ins>
      <w:r>
        <w:rPr>
          <w:noProof/>
        </w:rPr>
      </w:r>
      <w:r>
        <w:rPr>
          <w:noProof/>
        </w:rPr>
        <w:fldChar w:fldCharType="separate"/>
      </w:r>
      <w:ins w:id="296" w:author="Rapporteur [AEM, Huawei]" w:date="2022-04-13T17:31:00Z">
        <w:r>
          <w:rPr>
            <w:noProof/>
          </w:rPr>
          <w:t>29</w:t>
        </w:r>
        <w:r>
          <w:rPr>
            <w:noProof/>
          </w:rPr>
          <w:fldChar w:fldCharType="end"/>
        </w:r>
      </w:ins>
    </w:p>
    <w:p w14:paraId="059E2601" w14:textId="77777777" w:rsidR="003D3F08" w:rsidRDefault="003D3F08">
      <w:pPr>
        <w:pStyle w:val="TOC5"/>
        <w:rPr>
          <w:ins w:id="297" w:author="Rapporteur [AEM, Huawei]" w:date="2022-04-13T17:31:00Z"/>
          <w:rFonts w:asciiTheme="minorHAnsi" w:eastAsiaTheme="minorEastAsia" w:hAnsiTheme="minorHAnsi" w:cstheme="minorBidi"/>
          <w:noProof/>
          <w:sz w:val="22"/>
          <w:szCs w:val="22"/>
          <w:lang w:val="en-US" w:eastAsia="zh-CN"/>
        </w:rPr>
      </w:pPr>
      <w:ins w:id="298" w:author="Rapporteur [AEM, Huawei]" w:date="2022-04-13T17:31:00Z">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_Toc100763572 \h </w:instrText>
        </w:r>
      </w:ins>
      <w:r>
        <w:rPr>
          <w:noProof/>
        </w:rPr>
      </w:r>
      <w:r>
        <w:rPr>
          <w:noProof/>
        </w:rPr>
        <w:fldChar w:fldCharType="separate"/>
      </w:r>
      <w:ins w:id="299" w:author="Rapporteur [AEM, Huawei]" w:date="2022-04-13T17:31:00Z">
        <w:r>
          <w:rPr>
            <w:noProof/>
          </w:rPr>
          <w:t>29</w:t>
        </w:r>
        <w:r>
          <w:rPr>
            <w:noProof/>
          </w:rPr>
          <w:fldChar w:fldCharType="end"/>
        </w:r>
      </w:ins>
    </w:p>
    <w:p w14:paraId="1F24B674" w14:textId="77777777" w:rsidR="003D3F08" w:rsidRDefault="003D3F08">
      <w:pPr>
        <w:pStyle w:val="TOC4"/>
        <w:rPr>
          <w:ins w:id="300" w:author="Rapporteur [AEM, Huawei]" w:date="2022-04-13T17:31:00Z"/>
          <w:rFonts w:asciiTheme="minorHAnsi" w:eastAsiaTheme="minorEastAsia" w:hAnsiTheme="minorHAnsi" w:cstheme="minorBidi"/>
          <w:noProof/>
          <w:sz w:val="22"/>
          <w:szCs w:val="22"/>
          <w:lang w:val="en-US" w:eastAsia="zh-CN"/>
        </w:rPr>
      </w:pPr>
      <w:ins w:id="301" w:author="Rapporteur [AEM, Huawei]" w:date="2022-04-13T17:31:00Z">
        <w:r w:rsidRPr="009339A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_Toc100763573 \h </w:instrText>
        </w:r>
      </w:ins>
      <w:r>
        <w:rPr>
          <w:noProof/>
        </w:rPr>
      </w:r>
      <w:r>
        <w:rPr>
          <w:noProof/>
        </w:rPr>
        <w:fldChar w:fldCharType="separate"/>
      </w:r>
      <w:ins w:id="302" w:author="Rapporteur [AEM, Huawei]" w:date="2022-04-13T17:31:00Z">
        <w:r>
          <w:rPr>
            <w:noProof/>
          </w:rPr>
          <w:t>30</w:t>
        </w:r>
        <w:r>
          <w:rPr>
            <w:noProof/>
          </w:rPr>
          <w:fldChar w:fldCharType="end"/>
        </w:r>
      </w:ins>
    </w:p>
    <w:p w14:paraId="5E783B8F" w14:textId="77777777" w:rsidR="003D3F08" w:rsidRDefault="003D3F08">
      <w:pPr>
        <w:pStyle w:val="TOC5"/>
        <w:rPr>
          <w:ins w:id="303" w:author="Rapporteur [AEM, Huawei]" w:date="2022-04-13T17:31:00Z"/>
          <w:rFonts w:asciiTheme="minorHAnsi" w:eastAsiaTheme="minorEastAsia" w:hAnsiTheme="minorHAnsi" w:cstheme="minorBidi"/>
          <w:noProof/>
          <w:sz w:val="22"/>
          <w:szCs w:val="22"/>
          <w:lang w:val="en-US" w:eastAsia="zh-CN"/>
        </w:rPr>
      </w:pPr>
      <w:ins w:id="304" w:author="Rapporteur [AEM, Huawei]" w:date="2022-04-13T17:31:00Z">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_Toc100763574 \h </w:instrText>
        </w:r>
      </w:ins>
      <w:r>
        <w:rPr>
          <w:noProof/>
        </w:rPr>
      </w:r>
      <w:r>
        <w:rPr>
          <w:noProof/>
        </w:rPr>
        <w:fldChar w:fldCharType="separate"/>
      </w:r>
      <w:ins w:id="305" w:author="Rapporteur [AEM, Huawei]" w:date="2022-04-13T17:31:00Z">
        <w:r>
          <w:rPr>
            <w:noProof/>
          </w:rPr>
          <w:t>30</w:t>
        </w:r>
        <w:r>
          <w:rPr>
            <w:noProof/>
          </w:rPr>
          <w:fldChar w:fldCharType="end"/>
        </w:r>
      </w:ins>
    </w:p>
    <w:p w14:paraId="4591B85D" w14:textId="77777777" w:rsidR="003D3F08" w:rsidRDefault="003D3F08">
      <w:pPr>
        <w:pStyle w:val="TOC5"/>
        <w:rPr>
          <w:ins w:id="306" w:author="Rapporteur [AEM, Huawei]" w:date="2022-04-13T17:31:00Z"/>
          <w:rFonts w:asciiTheme="minorHAnsi" w:eastAsiaTheme="minorEastAsia" w:hAnsiTheme="minorHAnsi" w:cstheme="minorBidi"/>
          <w:noProof/>
          <w:sz w:val="22"/>
          <w:szCs w:val="22"/>
          <w:lang w:val="en-US" w:eastAsia="zh-CN"/>
        </w:rPr>
      </w:pPr>
      <w:ins w:id="307" w:author="Rapporteur [AEM, Huawei]" w:date="2022-04-13T17:31:00Z">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_Toc100763575 \h </w:instrText>
        </w:r>
      </w:ins>
      <w:r>
        <w:rPr>
          <w:noProof/>
        </w:rPr>
      </w:r>
      <w:r>
        <w:rPr>
          <w:noProof/>
        </w:rPr>
        <w:fldChar w:fldCharType="separate"/>
      </w:r>
      <w:ins w:id="308" w:author="Rapporteur [AEM, Huawei]" w:date="2022-04-13T17:31:00Z">
        <w:r>
          <w:rPr>
            <w:noProof/>
          </w:rPr>
          <w:t>30</w:t>
        </w:r>
        <w:r>
          <w:rPr>
            <w:noProof/>
          </w:rPr>
          <w:fldChar w:fldCharType="end"/>
        </w:r>
      </w:ins>
    </w:p>
    <w:p w14:paraId="025A9258" w14:textId="77777777" w:rsidR="003D3F08" w:rsidRDefault="003D3F08">
      <w:pPr>
        <w:pStyle w:val="TOC4"/>
        <w:rPr>
          <w:ins w:id="309" w:author="Rapporteur [AEM, Huawei]" w:date="2022-04-13T17:31:00Z"/>
          <w:rFonts w:asciiTheme="minorHAnsi" w:eastAsiaTheme="minorEastAsia" w:hAnsiTheme="minorHAnsi" w:cstheme="minorBidi"/>
          <w:noProof/>
          <w:sz w:val="22"/>
          <w:szCs w:val="22"/>
          <w:lang w:val="en-US" w:eastAsia="zh-CN"/>
        </w:rPr>
      </w:pPr>
      <w:ins w:id="310" w:author="Rapporteur [AEM, Huawei]" w:date="2022-04-13T17:31: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_Toc100763576 \h </w:instrText>
        </w:r>
      </w:ins>
      <w:r>
        <w:rPr>
          <w:noProof/>
        </w:rPr>
      </w:r>
      <w:r>
        <w:rPr>
          <w:noProof/>
        </w:rPr>
        <w:fldChar w:fldCharType="separate"/>
      </w:r>
      <w:ins w:id="311" w:author="Rapporteur [AEM, Huawei]" w:date="2022-04-13T17:31:00Z">
        <w:r>
          <w:rPr>
            <w:noProof/>
          </w:rPr>
          <w:t>31</w:t>
        </w:r>
        <w:r>
          <w:rPr>
            <w:noProof/>
          </w:rPr>
          <w:fldChar w:fldCharType="end"/>
        </w:r>
      </w:ins>
    </w:p>
    <w:p w14:paraId="67ACE32D" w14:textId="77777777" w:rsidR="003D3F08" w:rsidRDefault="003D3F08">
      <w:pPr>
        <w:pStyle w:val="TOC5"/>
        <w:rPr>
          <w:ins w:id="312" w:author="Rapporteur [AEM, Huawei]" w:date="2022-04-13T17:31:00Z"/>
          <w:rFonts w:asciiTheme="minorHAnsi" w:eastAsiaTheme="minorEastAsia" w:hAnsiTheme="minorHAnsi" w:cstheme="minorBidi"/>
          <w:noProof/>
          <w:sz w:val="22"/>
          <w:szCs w:val="22"/>
          <w:lang w:val="en-US" w:eastAsia="zh-CN"/>
        </w:rPr>
      </w:pPr>
      <w:ins w:id="313" w:author="Rapporteur [AEM, Huawei]" w:date="2022-04-13T17:31: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_Toc100763577 \h </w:instrText>
        </w:r>
      </w:ins>
      <w:r>
        <w:rPr>
          <w:noProof/>
        </w:rPr>
      </w:r>
      <w:r>
        <w:rPr>
          <w:noProof/>
        </w:rPr>
        <w:fldChar w:fldCharType="separate"/>
      </w:r>
      <w:ins w:id="314" w:author="Rapporteur [AEM, Huawei]" w:date="2022-04-13T17:31:00Z">
        <w:r>
          <w:rPr>
            <w:noProof/>
          </w:rPr>
          <w:t>31</w:t>
        </w:r>
        <w:r>
          <w:rPr>
            <w:noProof/>
          </w:rPr>
          <w:fldChar w:fldCharType="end"/>
        </w:r>
      </w:ins>
    </w:p>
    <w:p w14:paraId="6E9431CE" w14:textId="77777777" w:rsidR="003D3F08" w:rsidRDefault="003D3F08">
      <w:pPr>
        <w:pStyle w:val="TOC5"/>
        <w:rPr>
          <w:ins w:id="315" w:author="Rapporteur [AEM, Huawei]" w:date="2022-04-13T17:31:00Z"/>
          <w:rFonts w:asciiTheme="minorHAnsi" w:eastAsiaTheme="minorEastAsia" w:hAnsiTheme="minorHAnsi" w:cstheme="minorBidi"/>
          <w:noProof/>
          <w:sz w:val="22"/>
          <w:szCs w:val="22"/>
          <w:lang w:val="en-US" w:eastAsia="zh-CN"/>
        </w:rPr>
      </w:pPr>
      <w:ins w:id="316" w:author="Rapporteur [AEM, Huawei]" w:date="2022-04-13T17:31:00Z">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_Toc100763578 \h </w:instrText>
        </w:r>
      </w:ins>
      <w:r>
        <w:rPr>
          <w:noProof/>
        </w:rPr>
      </w:r>
      <w:r>
        <w:rPr>
          <w:noProof/>
        </w:rPr>
        <w:fldChar w:fldCharType="separate"/>
      </w:r>
      <w:ins w:id="317" w:author="Rapporteur [AEM, Huawei]" w:date="2022-04-13T17:31:00Z">
        <w:r>
          <w:rPr>
            <w:noProof/>
          </w:rPr>
          <w:t>31</w:t>
        </w:r>
        <w:r>
          <w:rPr>
            <w:noProof/>
          </w:rPr>
          <w:fldChar w:fldCharType="end"/>
        </w:r>
      </w:ins>
    </w:p>
    <w:p w14:paraId="4647915D" w14:textId="77777777" w:rsidR="003D3F08" w:rsidRDefault="003D3F08">
      <w:pPr>
        <w:pStyle w:val="TOC3"/>
        <w:rPr>
          <w:ins w:id="318" w:author="Rapporteur [AEM, Huawei]" w:date="2022-04-13T17:31:00Z"/>
          <w:rFonts w:asciiTheme="minorHAnsi" w:eastAsiaTheme="minorEastAsia" w:hAnsiTheme="minorHAnsi" w:cstheme="minorBidi"/>
          <w:noProof/>
          <w:sz w:val="22"/>
          <w:szCs w:val="22"/>
          <w:lang w:val="en-US" w:eastAsia="zh-CN"/>
        </w:rPr>
      </w:pPr>
      <w:ins w:id="319" w:author="Rapporteur [AEM, Huawei]" w:date="2022-04-13T17:31: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_Toc100763579 \h </w:instrText>
        </w:r>
      </w:ins>
      <w:r>
        <w:rPr>
          <w:noProof/>
        </w:rPr>
      </w:r>
      <w:r>
        <w:rPr>
          <w:noProof/>
        </w:rPr>
        <w:fldChar w:fldCharType="separate"/>
      </w:r>
      <w:ins w:id="320" w:author="Rapporteur [AEM, Huawei]" w:date="2022-04-13T17:31:00Z">
        <w:r>
          <w:rPr>
            <w:noProof/>
          </w:rPr>
          <w:t>31</w:t>
        </w:r>
        <w:r>
          <w:rPr>
            <w:noProof/>
          </w:rPr>
          <w:fldChar w:fldCharType="end"/>
        </w:r>
      </w:ins>
    </w:p>
    <w:p w14:paraId="42A07B6B" w14:textId="77777777" w:rsidR="003D3F08" w:rsidRDefault="003D3F08">
      <w:pPr>
        <w:pStyle w:val="TOC4"/>
        <w:rPr>
          <w:ins w:id="321" w:author="Rapporteur [AEM, Huawei]" w:date="2022-04-13T17:31:00Z"/>
          <w:rFonts w:asciiTheme="minorHAnsi" w:eastAsiaTheme="minorEastAsia" w:hAnsiTheme="minorHAnsi" w:cstheme="minorBidi"/>
          <w:noProof/>
          <w:sz w:val="22"/>
          <w:szCs w:val="22"/>
          <w:lang w:val="en-US" w:eastAsia="zh-CN"/>
        </w:rPr>
      </w:pPr>
      <w:ins w:id="322" w:author="Rapporteur [AEM, Huawei]" w:date="2022-04-13T17:31: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_Toc100763580 \h </w:instrText>
        </w:r>
      </w:ins>
      <w:r>
        <w:rPr>
          <w:noProof/>
        </w:rPr>
      </w:r>
      <w:r>
        <w:rPr>
          <w:noProof/>
        </w:rPr>
        <w:fldChar w:fldCharType="separate"/>
      </w:r>
      <w:ins w:id="323" w:author="Rapporteur [AEM, Huawei]" w:date="2022-04-13T17:31:00Z">
        <w:r>
          <w:rPr>
            <w:noProof/>
          </w:rPr>
          <w:t>31</w:t>
        </w:r>
        <w:r>
          <w:rPr>
            <w:noProof/>
          </w:rPr>
          <w:fldChar w:fldCharType="end"/>
        </w:r>
      </w:ins>
    </w:p>
    <w:p w14:paraId="21ABA186" w14:textId="77777777" w:rsidR="003D3F08" w:rsidRDefault="003D3F08">
      <w:pPr>
        <w:pStyle w:val="TOC4"/>
        <w:rPr>
          <w:ins w:id="324" w:author="Rapporteur [AEM, Huawei]" w:date="2022-04-13T17:31:00Z"/>
          <w:rFonts w:asciiTheme="minorHAnsi" w:eastAsiaTheme="minorEastAsia" w:hAnsiTheme="minorHAnsi" w:cstheme="minorBidi"/>
          <w:noProof/>
          <w:sz w:val="22"/>
          <w:szCs w:val="22"/>
          <w:lang w:val="en-US" w:eastAsia="zh-CN"/>
        </w:rPr>
      </w:pPr>
      <w:ins w:id="325" w:author="Rapporteur [AEM, Huawei]" w:date="2022-04-13T17:31: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_Toc100763581 \h </w:instrText>
        </w:r>
      </w:ins>
      <w:r>
        <w:rPr>
          <w:noProof/>
        </w:rPr>
      </w:r>
      <w:r>
        <w:rPr>
          <w:noProof/>
        </w:rPr>
        <w:fldChar w:fldCharType="separate"/>
      </w:r>
      <w:ins w:id="326" w:author="Rapporteur [AEM, Huawei]" w:date="2022-04-13T17:31:00Z">
        <w:r>
          <w:rPr>
            <w:noProof/>
          </w:rPr>
          <w:t>31</w:t>
        </w:r>
        <w:r>
          <w:rPr>
            <w:noProof/>
          </w:rPr>
          <w:fldChar w:fldCharType="end"/>
        </w:r>
      </w:ins>
    </w:p>
    <w:p w14:paraId="50604980" w14:textId="77777777" w:rsidR="003D3F08" w:rsidRDefault="003D3F08">
      <w:pPr>
        <w:pStyle w:val="TOC4"/>
        <w:rPr>
          <w:ins w:id="327" w:author="Rapporteur [AEM, Huawei]" w:date="2022-04-13T17:31:00Z"/>
          <w:rFonts w:asciiTheme="minorHAnsi" w:eastAsiaTheme="minorEastAsia" w:hAnsiTheme="minorHAnsi" w:cstheme="minorBidi"/>
          <w:noProof/>
          <w:sz w:val="22"/>
          <w:szCs w:val="22"/>
          <w:lang w:val="en-US" w:eastAsia="zh-CN"/>
        </w:rPr>
      </w:pPr>
      <w:ins w:id="328" w:author="Rapporteur [AEM, Huawei]" w:date="2022-04-13T17:31: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_Toc100763582 \h </w:instrText>
        </w:r>
      </w:ins>
      <w:r>
        <w:rPr>
          <w:noProof/>
        </w:rPr>
      </w:r>
      <w:r>
        <w:rPr>
          <w:noProof/>
        </w:rPr>
        <w:fldChar w:fldCharType="separate"/>
      </w:r>
      <w:ins w:id="329" w:author="Rapporteur [AEM, Huawei]" w:date="2022-04-13T17:31:00Z">
        <w:r>
          <w:rPr>
            <w:noProof/>
          </w:rPr>
          <w:t>31</w:t>
        </w:r>
        <w:r>
          <w:rPr>
            <w:noProof/>
          </w:rPr>
          <w:fldChar w:fldCharType="end"/>
        </w:r>
      </w:ins>
    </w:p>
    <w:p w14:paraId="18F099B4" w14:textId="77777777" w:rsidR="003D3F08" w:rsidRDefault="003D3F08">
      <w:pPr>
        <w:pStyle w:val="TOC3"/>
        <w:rPr>
          <w:ins w:id="330" w:author="Rapporteur [AEM, Huawei]" w:date="2022-04-13T17:31:00Z"/>
          <w:rFonts w:asciiTheme="minorHAnsi" w:eastAsiaTheme="minorEastAsia" w:hAnsiTheme="minorHAnsi" w:cstheme="minorBidi"/>
          <w:noProof/>
          <w:sz w:val="22"/>
          <w:szCs w:val="22"/>
          <w:lang w:val="en-US" w:eastAsia="zh-CN"/>
        </w:rPr>
      </w:pPr>
      <w:ins w:id="331" w:author="Rapporteur [AEM, Huawei]" w:date="2022-04-13T17:31: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_Toc100763583 \h </w:instrText>
        </w:r>
      </w:ins>
      <w:r>
        <w:rPr>
          <w:noProof/>
        </w:rPr>
      </w:r>
      <w:r>
        <w:rPr>
          <w:noProof/>
        </w:rPr>
        <w:fldChar w:fldCharType="separate"/>
      </w:r>
      <w:ins w:id="332" w:author="Rapporteur [AEM, Huawei]" w:date="2022-04-13T17:31:00Z">
        <w:r>
          <w:rPr>
            <w:noProof/>
          </w:rPr>
          <w:t>31</w:t>
        </w:r>
        <w:r>
          <w:rPr>
            <w:noProof/>
          </w:rPr>
          <w:fldChar w:fldCharType="end"/>
        </w:r>
      </w:ins>
    </w:p>
    <w:p w14:paraId="61455EF0" w14:textId="77777777" w:rsidR="003D3F08" w:rsidRDefault="003D3F08">
      <w:pPr>
        <w:pStyle w:val="TOC3"/>
        <w:rPr>
          <w:ins w:id="333" w:author="Rapporteur [AEM, Huawei]" w:date="2022-04-13T17:31:00Z"/>
          <w:rFonts w:asciiTheme="minorHAnsi" w:eastAsiaTheme="minorEastAsia" w:hAnsiTheme="minorHAnsi" w:cstheme="minorBidi"/>
          <w:noProof/>
          <w:sz w:val="22"/>
          <w:szCs w:val="22"/>
          <w:lang w:val="en-US" w:eastAsia="zh-CN"/>
        </w:rPr>
      </w:pPr>
      <w:ins w:id="334" w:author="Rapporteur [AEM, Huawei]" w:date="2022-04-13T17:31: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_Toc100763584 \h </w:instrText>
        </w:r>
      </w:ins>
      <w:r>
        <w:rPr>
          <w:noProof/>
        </w:rPr>
      </w:r>
      <w:r>
        <w:rPr>
          <w:noProof/>
        </w:rPr>
        <w:fldChar w:fldCharType="separate"/>
      </w:r>
      <w:ins w:id="335" w:author="Rapporteur [AEM, Huawei]" w:date="2022-04-13T17:31:00Z">
        <w:r>
          <w:rPr>
            <w:noProof/>
          </w:rPr>
          <w:t>31</w:t>
        </w:r>
        <w:r>
          <w:rPr>
            <w:noProof/>
          </w:rPr>
          <w:fldChar w:fldCharType="end"/>
        </w:r>
      </w:ins>
    </w:p>
    <w:p w14:paraId="3D580124" w14:textId="77777777" w:rsidR="003D3F08" w:rsidRDefault="003D3F08">
      <w:pPr>
        <w:pStyle w:val="TOC2"/>
        <w:rPr>
          <w:ins w:id="336" w:author="Rapporteur [AEM, Huawei]" w:date="2022-04-13T17:31:00Z"/>
          <w:rFonts w:asciiTheme="minorHAnsi" w:eastAsiaTheme="minorEastAsia" w:hAnsiTheme="minorHAnsi" w:cstheme="minorBidi"/>
          <w:noProof/>
          <w:sz w:val="22"/>
          <w:szCs w:val="22"/>
          <w:lang w:val="en-US" w:eastAsia="zh-CN"/>
        </w:rPr>
      </w:pPr>
      <w:ins w:id="337" w:author="Rapporteur [AEM, Huawei]" w:date="2022-04-13T17:31:00Z">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_Toc100763585 \h </w:instrText>
        </w:r>
      </w:ins>
      <w:r>
        <w:rPr>
          <w:noProof/>
        </w:rPr>
      </w:r>
      <w:r>
        <w:rPr>
          <w:noProof/>
        </w:rPr>
        <w:fldChar w:fldCharType="separate"/>
      </w:r>
      <w:ins w:id="338" w:author="Rapporteur [AEM, Huawei]" w:date="2022-04-13T17:31:00Z">
        <w:r>
          <w:rPr>
            <w:noProof/>
          </w:rPr>
          <w:t>32</w:t>
        </w:r>
        <w:r>
          <w:rPr>
            <w:noProof/>
          </w:rPr>
          <w:fldChar w:fldCharType="end"/>
        </w:r>
      </w:ins>
    </w:p>
    <w:p w14:paraId="7430A7C1" w14:textId="77777777" w:rsidR="003D3F08" w:rsidRDefault="003D3F08">
      <w:pPr>
        <w:pStyle w:val="TOC3"/>
        <w:rPr>
          <w:ins w:id="339" w:author="Rapporteur [AEM, Huawei]" w:date="2022-04-13T17:31:00Z"/>
          <w:rFonts w:asciiTheme="minorHAnsi" w:eastAsiaTheme="minorEastAsia" w:hAnsiTheme="minorHAnsi" w:cstheme="minorBidi"/>
          <w:noProof/>
          <w:sz w:val="22"/>
          <w:szCs w:val="22"/>
          <w:lang w:val="en-US" w:eastAsia="zh-CN"/>
        </w:rPr>
      </w:pPr>
      <w:ins w:id="340" w:author="Rapporteur [AEM, Huawei]" w:date="2022-04-13T17:31: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_Toc100763586 \h </w:instrText>
        </w:r>
      </w:ins>
      <w:r>
        <w:rPr>
          <w:noProof/>
        </w:rPr>
      </w:r>
      <w:r>
        <w:rPr>
          <w:noProof/>
        </w:rPr>
        <w:fldChar w:fldCharType="separate"/>
      </w:r>
      <w:ins w:id="341" w:author="Rapporteur [AEM, Huawei]" w:date="2022-04-13T17:31:00Z">
        <w:r>
          <w:rPr>
            <w:noProof/>
          </w:rPr>
          <w:t>32</w:t>
        </w:r>
        <w:r>
          <w:rPr>
            <w:noProof/>
          </w:rPr>
          <w:fldChar w:fldCharType="end"/>
        </w:r>
      </w:ins>
    </w:p>
    <w:p w14:paraId="09A0839D" w14:textId="77777777" w:rsidR="003D3F08" w:rsidRDefault="003D3F08">
      <w:pPr>
        <w:pStyle w:val="TOC3"/>
        <w:rPr>
          <w:ins w:id="342" w:author="Rapporteur [AEM, Huawei]" w:date="2022-04-13T17:31:00Z"/>
          <w:rFonts w:asciiTheme="minorHAnsi" w:eastAsiaTheme="minorEastAsia" w:hAnsiTheme="minorHAnsi" w:cstheme="minorBidi"/>
          <w:noProof/>
          <w:sz w:val="22"/>
          <w:szCs w:val="22"/>
          <w:lang w:val="en-US" w:eastAsia="zh-CN"/>
        </w:rPr>
      </w:pPr>
      <w:ins w:id="343" w:author="Rapporteur [AEM, Huawei]" w:date="2022-04-13T17:31: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_Toc100763587 \h </w:instrText>
        </w:r>
      </w:ins>
      <w:r>
        <w:rPr>
          <w:noProof/>
        </w:rPr>
      </w:r>
      <w:r>
        <w:rPr>
          <w:noProof/>
        </w:rPr>
        <w:fldChar w:fldCharType="separate"/>
      </w:r>
      <w:ins w:id="344" w:author="Rapporteur [AEM, Huawei]" w:date="2022-04-13T17:31:00Z">
        <w:r>
          <w:rPr>
            <w:noProof/>
          </w:rPr>
          <w:t>32</w:t>
        </w:r>
        <w:r>
          <w:rPr>
            <w:noProof/>
          </w:rPr>
          <w:fldChar w:fldCharType="end"/>
        </w:r>
      </w:ins>
    </w:p>
    <w:p w14:paraId="6DE5D21C" w14:textId="77777777" w:rsidR="003D3F08" w:rsidRDefault="003D3F08">
      <w:pPr>
        <w:pStyle w:val="TOC4"/>
        <w:rPr>
          <w:ins w:id="345" w:author="Rapporteur [AEM, Huawei]" w:date="2022-04-13T17:31:00Z"/>
          <w:rFonts w:asciiTheme="minorHAnsi" w:eastAsiaTheme="minorEastAsia" w:hAnsiTheme="minorHAnsi" w:cstheme="minorBidi"/>
          <w:noProof/>
          <w:sz w:val="22"/>
          <w:szCs w:val="22"/>
          <w:lang w:val="en-US" w:eastAsia="zh-CN"/>
        </w:rPr>
      </w:pPr>
      <w:ins w:id="346" w:author="Rapporteur [AEM, Huawei]" w:date="2022-04-13T17:31: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_Toc100763588 \h </w:instrText>
        </w:r>
      </w:ins>
      <w:r>
        <w:rPr>
          <w:noProof/>
        </w:rPr>
      </w:r>
      <w:r>
        <w:rPr>
          <w:noProof/>
        </w:rPr>
        <w:fldChar w:fldCharType="separate"/>
      </w:r>
      <w:ins w:id="347" w:author="Rapporteur [AEM, Huawei]" w:date="2022-04-13T17:31:00Z">
        <w:r>
          <w:rPr>
            <w:noProof/>
          </w:rPr>
          <w:t>32</w:t>
        </w:r>
        <w:r>
          <w:rPr>
            <w:noProof/>
          </w:rPr>
          <w:fldChar w:fldCharType="end"/>
        </w:r>
      </w:ins>
    </w:p>
    <w:p w14:paraId="24BA5F3B" w14:textId="77777777" w:rsidR="003D3F08" w:rsidRDefault="003D3F08">
      <w:pPr>
        <w:pStyle w:val="TOC4"/>
        <w:rPr>
          <w:ins w:id="348" w:author="Rapporteur [AEM, Huawei]" w:date="2022-04-13T17:31:00Z"/>
          <w:rFonts w:asciiTheme="minorHAnsi" w:eastAsiaTheme="minorEastAsia" w:hAnsiTheme="minorHAnsi" w:cstheme="minorBidi"/>
          <w:noProof/>
          <w:sz w:val="22"/>
          <w:szCs w:val="22"/>
          <w:lang w:val="en-US" w:eastAsia="zh-CN"/>
        </w:rPr>
      </w:pPr>
      <w:ins w:id="349" w:author="Rapporteur [AEM, Huawei]" w:date="2022-04-13T17:31: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_Toc100763589 \h </w:instrText>
        </w:r>
      </w:ins>
      <w:r>
        <w:rPr>
          <w:noProof/>
        </w:rPr>
      </w:r>
      <w:r>
        <w:rPr>
          <w:noProof/>
        </w:rPr>
        <w:fldChar w:fldCharType="separate"/>
      </w:r>
      <w:ins w:id="350" w:author="Rapporteur [AEM, Huawei]" w:date="2022-04-13T17:31:00Z">
        <w:r>
          <w:rPr>
            <w:noProof/>
          </w:rPr>
          <w:t>32</w:t>
        </w:r>
        <w:r>
          <w:rPr>
            <w:noProof/>
          </w:rPr>
          <w:fldChar w:fldCharType="end"/>
        </w:r>
      </w:ins>
    </w:p>
    <w:p w14:paraId="1CE41302" w14:textId="77777777" w:rsidR="003D3F08" w:rsidRDefault="003D3F08">
      <w:pPr>
        <w:pStyle w:val="TOC5"/>
        <w:rPr>
          <w:ins w:id="351" w:author="Rapporteur [AEM, Huawei]" w:date="2022-04-13T17:31:00Z"/>
          <w:rFonts w:asciiTheme="minorHAnsi" w:eastAsiaTheme="minorEastAsia" w:hAnsiTheme="minorHAnsi" w:cstheme="minorBidi"/>
          <w:noProof/>
          <w:sz w:val="22"/>
          <w:szCs w:val="22"/>
          <w:lang w:val="en-US" w:eastAsia="zh-CN"/>
        </w:rPr>
      </w:pPr>
      <w:ins w:id="352" w:author="Rapporteur [AEM, Huawei]" w:date="2022-04-13T17:31: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_Toc100763590 \h </w:instrText>
        </w:r>
      </w:ins>
      <w:r>
        <w:rPr>
          <w:noProof/>
        </w:rPr>
      </w:r>
      <w:r>
        <w:rPr>
          <w:noProof/>
        </w:rPr>
        <w:fldChar w:fldCharType="separate"/>
      </w:r>
      <w:ins w:id="353" w:author="Rapporteur [AEM, Huawei]" w:date="2022-04-13T17:31:00Z">
        <w:r>
          <w:rPr>
            <w:noProof/>
          </w:rPr>
          <w:t>32</w:t>
        </w:r>
        <w:r>
          <w:rPr>
            <w:noProof/>
          </w:rPr>
          <w:fldChar w:fldCharType="end"/>
        </w:r>
      </w:ins>
    </w:p>
    <w:p w14:paraId="74B9EC85" w14:textId="77777777" w:rsidR="003D3F08" w:rsidRDefault="003D3F08">
      <w:pPr>
        <w:pStyle w:val="TOC5"/>
        <w:rPr>
          <w:ins w:id="354" w:author="Rapporteur [AEM, Huawei]" w:date="2022-04-13T17:31:00Z"/>
          <w:rFonts w:asciiTheme="minorHAnsi" w:eastAsiaTheme="minorEastAsia" w:hAnsiTheme="minorHAnsi" w:cstheme="minorBidi"/>
          <w:noProof/>
          <w:sz w:val="22"/>
          <w:szCs w:val="22"/>
          <w:lang w:val="en-US" w:eastAsia="zh-CN"/>
        </w:rPr>
      </w:pPr>
      <w:ins w:id="355" w:author="Rapporteur [AEM, Huawei]" w:date="2022-04-13T17:31: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_Toc100763591 \h </w:instrText>
        </w:r>
      </w:ins>
      <w:r>
        <w:rPr>
          <w:noProof/>
        </w:rPr>
      </w:r>
      <w:r>
        <w:rPr>
          <w:noProof/>
        </w:rPr>
        <w:fldChar w:fldCharType="separate"/>
      </w:r>
      <w:ins w:id="356" w:author="Rapporteur [AEM, Huawei]" w:date="2022-04-13T17:31:00Z">
        <w:r>
          <w:rPr>
            <w:noProof/>
          </w:rPr>
          <w:t>32</w:t>
        </w:r>
        <w:r>
          <w:rPr>
            <w:noProof/>
          </w:rPr>
          <w:fldChar w:fldCharType="end"/>
        </w:r>
      </w:ins>
    </w:p>
    <w:p w14:paraId="1BB39E62" w14:textId="77777777" w:rsidR="003D3F08" w:rsidRDefault="003D3F08">
      <w:pPr>
        <w:pStyle w:val="TOC4"/>
        <w:rPr>
          <w:ins w:id="357" w:author="Rapporteur [AEM, Huawei]" w:date="2022-04-13T17:31:00Z"/>
          <w:rFonts w:asciiTheme="minorHAnsi" w:eastAsiaTheme="minorEastAsia" w:hAnsiTheme="minorHAnsi" w:cstheme="minorBidi"/>
          <w:noProof/>
          <w:sz w:val="22"/>
          <w:szCs w:val="22"/>
          <w:lang w:val="en-US" w:eastAsia="zh-CN"/>
        </w:rPr>
      </w:pPr>
      <w:ins w:id="358" w:author="Rapporteur [AEM, Huawei]" w:date="2022-04-13T17:31: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_Toc100763592 \h </w:instrText>
        </w:r>
      </w:ins>
      <w:r>
        <w:rPr>
          <w:noProof/>
        </w:rPr>
      </w:r>
      <w:r>
        <w:rPr>
          <w:noProof/>
        </w:rPr>
        <w:fldChar w:fldCharType="separate"/>
      </w:r>
      <w:ins w:id="359" w:author="Rapporteur [AEM, Huawei]" w:date="2022-04-13T17:31:00Z">
        <w:r>
          <w:rPr>
            <w:noProof/>
          </w:rPr>
          <w:t>33</w:t>
        </w:r>
        <w:r>
          <w:rPr>
            <w:noProof/>
          </w:rPr>
          <w:fldChar w:fldCharType="end"/>
        </w:r>
      </w:ins>
    </w:p>
    <w:p w14:paraId="54CFD703" w14:textId="77777777" w:rsidR="003D3F08" w:rsidRDefault="003D3F08">
      <w:pPr>
        <w:pStyle w:val="TOC3"/>
        <w:rPr>
          <w:ins w:id="360" w:author="Rapporteur [AEM, Huawei]" w:date="2022-04-13T17:31:00Z"/>
          <w:rFonts w:asciiTheme="minorHAnsi" w:eastAsiaTheme="minorEastAsia" w:hAnsiTheme="minorHAnsi" w:cstheme="minorBidi"/>
          <w:noProof/>
          <w:sz w:val="22"/>
          <w:szCs w:val="22"/>
          <w:lang w:val="en-US" w:eastAsia="zh-CN"/>
        </w:rPr>
      </w:pPr>
      <w:ins w:id="361" w:author="Rapporteur [AEM, Huawei]" w:date="2022-04-13T17:31:00Z">
        <w:r>
          <w:rPr>
            <w:noProof/>
          </w:rPr>
          <w:lastRenderedPageBreak/>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_Toc100763593 \h </w:instrText>
        </w:r>
      </w:ins>
      <w:r>
        <w:rPr>
          <w:noProof/>
        </w:rPr>
      </w:r>
      <w:r>
        <w:rPr>
          <w:noProof/>
        </w:rPr>
        <w:fldChar w:fldCharType="separate"/>
      </w:r>
      <w:ins w:id="362" w:author="Rapporteur [AEM, Huawei]" w:date="2022-04-13T17:31:00Z">
        <w:r>
          <w:rPr>
            <w:noProof/>
          </w:rPr>
          <w:t>33</w:t>
        </w:r>
        <w:r>
          <w:rPr>
            <w:noProof/>
          </w:rPr>
          <w:fldChar w:fldCharType="end"/>
        </w:r>
      </w:ins>
    </w:p>
    <w:p w14:paraId="44787DE2" w14:textId="77777777" w:rsidR="003D3F08" w:rsidRDefault="003D3F08">
      <w:pPr>
        <w:pStyle w:val="TOC4"/>
        <w:rPr>
          <w:ins w:id="363" w:author="Rapporteur [AEM, Huawei]" w:date="2022-04-13T17:31:00Z"/>
          <w:rFonts w:asciiTheme="minorHAnsi" w:eastAsiaTheme="minorEastAsia" w:hAnsiTheme="minorHAnsi" w:cstheme="minorBidi"/>
          <w:noProof/>
          <w:sz w:val="22"/>
          <w:szCs w:val="22"/>
          <w:lang w:val="en-US" w:eastAsia="zh-CN"/>
        </w:rPr>
      </w:pPr>
      <w:ins w:id="364" w:author="Rapporteur [AEM, Huawei]" w:date="2022-04-13T17:31: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_Toc100763594 \h </w:instrText>
        </w:r>
      </w:ins>
      <w:r>
        <w:rPr>
          <w:noProof/>
        </w:rPr>
      </w:r>
      <w:r>
        <w:rPr>
          <w:noProof/>
        </w:rPr>
        <w:fldChar w:fldCharType="separate"/>
      </w:r>
      <w:ins w:id="365" w:author="Rapporteur [AEM, Huawei]" w:date="2022-04-13T17:31:00Z">
        <w:r>
          <w:rPr>
            <w:noProof/>
          </w:rPr>
          <w:t>33</w:t>
        </w:r>
        <w:r>
          <w:rPr>
            <w:noProof/>
          </w:rPr>
          <w:fldChar w:fldCharType="end"/>
        </w:r>
      </w:ins>
    </w:p>
    <w:p w14:paraId="5D82213D" w14:textId="77777777" w:rsidR="003D3F08" w:rsidRPr="00527C7B" w:rsidRDefault="003D3F08">
      <w:pPr>
        <w:pStyle w:val="TOC4"/>
        <w:rPr>
          <w:ins w:id="366" w:author="Rapporteur [AEM, Huawei]" w:date="2022-04-13T17:31:00Z"/>
          <w:rFonts w:asciiTheme="minorHAnsi" w:eastAsiaTheme="minorEastAsia" w:hAnsiTheme="minorHAnsi" w:cstheme="minorBidi"/>
          <w:noProof/>
          <w:sz w:val="22"/>
          <w:szCs w:val="22"/>
          <w:lang w:val="en-US" w:eastAsia="zh-CN"/>
        </w:rPr>
      </w:pPr>
      <w:ins w:id="367" w:author="Rapporteur [AEM, Huawei]" w:date="2022-04-13T17:31:00Z">
        <w:r w:rsidRPr="00527C7B">
          <w:rPr>
            <w:noProof/>
            <w:lang w:val="en-US"/>
          </w:rPr>
          <w:t>6.2.3.2</w:t>
        </w:r>
        <w:r w:rsidRPr="00527C7B">
          <w:rPr>
            <w:rFonts w:asciiTheme="minorHAnsi" w:eastAsiaTheme="minorEastAsia" w:hAnsiTheme="minorHAnsi" w:cstheme="minorBidi"/>
            <w:noProof/>
            <w:sz w:val="22"/>
            <w:szCs w:val="22"/>
            <w:lang w:val="en-US" w:eastAsia="zh-CN"/>
          </w:rPr>
          <w:tab/>
        </w:r>
        <w:r w:rsidRPr="00527C7B">
          <w:rPr>
            <w:noProof/>
            <w:lang w:val="en-US"/>
          </w:rPr>
          <w:t>Resource: MBS Application Session Contexts</w:t>
        </w:r>
        <w:r w:rsidRPr="00527C7B">
          <w:rPr>
            <w:noProof/>
            <w:lang w:val="en-US"/>
          </w:rPr>
          <w:tab/>
        </w:r>
        <w:r>
          <w:rPr>
            <w:noProof/>
          </w:rPr>
          <w:fldChar w:fldCharType="begin"/>
        </w:r>
        <w:r w:rsidRPr="00527C7B">
          <w:rPr>
            <w:noProof/>
            <w:lang w:val="en-US"/>
          </w:rPr>
          <w:instrText xml:space="preserve"> PAGEREF _Toc100763595 \h </w:instrText>
        </w:r>
      </w:ins>
      <w:r>
        <w:rPr>
          <w:noProof/>
        </w:rPr>
      </w:r>
      <w:r>
        <w:rPr>
          <w:noProof/>
        </w:rPr>
        <w:fldChar w:fldCharType="separate"/>
      </w:r>
      <w:ins w:id="368" w:author="Rapporteur [AEM, Huawei]" w:date="2022-04-13T17:31:00Z">
        <w:r w:rsidRPr="00527C7B">
          <w:rPr>
            <w:noProof/>
            <w:lang w:val="en-US"/>
          </w:rPr>
          <w:t>34</w:t>
        </w:r>
        <w:r>
          <w:rPr>
            <w:noProof/>
          </w:rPr>
          <w:fldChar w:fldCharType="end"/>
        </w:r>
      </w:ins>
    </w:p>
    <w:p w14:paraId="64420EB4" w14:textId="77777777" w:rsidR="003D3F08" w:rsidRDefault="003D3F08">
      <w:pPr>
        <w:pStyle w:val="TOC5"/>
        <w:rPr>
          <w:ins w:id="369" w:author="Rapporteur [AEM, Huawei]" w:date="2022-04-13T17:31:00Z"/>
          <w:rFonts w:asciiTheme="minorHAnsi" w:eastAsiaTheme="minorEastAsia" w:hAnsiTheme="minorHAnsi" w:cstheme="minorBidi"/>
          <w:noProof/>
          <w:sz w:val="22"/>
          <w:szCs w:val="22"/>
          <w:lang w:val="en-US" w:eastAsia="zh-CN"/>
        </w:rPr>
      </w:pPr>
      <w:ins w:id="370" w:author="Rapporteur [AEM, Huawei]" w:date="2022-04-13T17:31:00Z">
        <w:r w:rsidRPr="003D3F08">
          <w:rPr>
            <w:noProof/>
            <w:lang w:val="en-US"/>
          </w:rPr>
          <w:t>6.2.3.2.1</w:t>
        </w:r>
        <w:r>
          <w:rPr>
            <w:rFonts w:asciiTheme="minorHAnsi" w:eastAsiaTheme="minorEastAsia" w:hAnsiTheme="minorHAnsi" w:cstheme="minorBidi"/>
            <w:noProof/>
            <w:sz w:val="22"/>
            <w:szCs w:val="22"/>
            <w:lang w:val="en-US" w:eastAsia="zh-CN"/>
          </w:rPr>
          <w:tab/>
        </w:r>
        <w:r w:rsidRPr="003D3F08">
          <w:rPr>
            <w:noProof/>
            <w:lang w:val="en-US"/>
          </w:rPr>
          <w:t>Description</w:t>
        </w:r>
        <w:r>
          <w:rPr>
            <w:noProof/>
          </w:rPr>
          <w:tab/>
        </w:r>
        <w:r>
          <w:rPr>
            <w:noProof/>
          </w:rPr>
          <w:fldChar w:fldCharType="begin"/>
        </w:r>
        <w:r>
          <w:rPr>
            <w:noProof/>
          </w:rPr>
          <w:instrText xml:space="preserve"> PAGEREF _Toc100763596 \h </w:instrText>
        </w:r>
      </w:ins>
      <w:r>
        <w:rPr>
          <w:noProof/>
        </w:rPr>
      </w:r>
      <w:r>
        <w:rPr>
          <w:noProof/>
        </w:rPr>
        <w:fldChar w:fldCharType="separate"/>
      </w:r>
      <w:ins w:id="371" w:author="Rapporteur [AEM, Huawei]" w:date="2022-04-13T17:31:00Z">
        <w:r>
          <w:rPr>
            <w:noProof/>
          </w:rPr>
          <w:t>34</w:t>
        </w:r>
        <w:r>
          <w:rPr>
            <w:noProof/>
          </w:rPr>
          <w:fldChar w:fldCharType="end"/>
        </w:r>
      </w:ins>
    </w:p>
    <w:p w14:paraId="553AFEA8" w14:textId="77777777" w:rsidR="003D3F08" w:rsidRDefault="003D3F08">
      <w:pPr>
        <w:pStyle w:val="TOC5"/>
        <w:rPr>
          <w:ins w:id="372" w:author="Rapporteur [AEM, Huawei]" w:date="2022-04-13T17:31:00Z"/>
          <w:rFonts w:asciiTheme="minorHAnsi" w:eastAsiaTheme="minorEastAsia" w:hAnsiTheme="minorHAnsi" w:cstheme="minorBidi"/>
          <w:noProof/>
          <w:sz w:val="22"/>
          <w:szCs w:val="22"/>
          <w:lang w:val="en-US" w:eastAsia="zh-CN"/>
        </w:rPr>
      </w:pPr>
      <w:ins w:id="373" w:author="Rapporteur [AEM, Huawei]" w:date="2022-04-13T17:31: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_Toc100763597 \h </w:instrText>
        </w:r>
      </w:ins>
      <w:r>
        <w:rPr>
          <w:noProof/>
        </w:rPr>
      </w:r>
      <w:r>
        <w:rPr>
          <w:noProof/>
        </w:rPr>
        <w:fldChar w:fldCharType="separate"/>
      </w:r>
      <w:ins w:id="374" w:author="Rapporteur [AEM, Huawei]" w:date="2022-04-13T17:31:00Z">
        <w:r>
          <w:rPr>
            <w:noProof/>
          </w:rPr>
          <w:t>34</w:t>
        </w:r>
        <w:r>
          <w:rPr>
            <w:noProof/>
          </w:rPr>
          <w:fldChar w:fldCharType="end"/>
        </w:r>
      </w:ins>
    </w:p>
    <w:p w14:paraId="5348691E" w14:textId="77777777" w:rsidR="003D3F08" w:rsidRDefault="003D3F08">
      <w:pPr>
        <w:pStyle w:val="TOC5"/>
        <w:rPr>
          <w:ins w:id="375" w:author="Rapporteur [AEM, Huawei]" w:date="2022-04-13T17:31:00Z"/>
          <w:rFonts w:asciiTheme="minorHAnsi" w:eastAsiaTheme="minorEastAsia" w:hAnsiTheme="minorHAnsi" w:cstheme="minorBidi"/>
          <w:noProof/>
          <w:sz w:val="22"/>
          <w:szCs w:val="22"/>
          <w:lang w:val="en-US" w:eastAsia="zh-CN"/>
        </w:rPr>
      </w:pPr>
      <w:ins w:id="376" w:author="Rapporteur [AEM, Huawei]" w:date="2022-04-13T17:31: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_Toc100763598 \h </w:instrText>
        </w:r>
      </w:ins>
      <w:r>
        <w:rPr>
          <w:noProof/>
        </w:rPr>
      </w:r>
      <w:r>
        <w:rPr>
          <w:noProof/>
        </w:rPr>
        <w:fldChar w:fldCharType="separate"/>
      </w:r>
      <w:ins w:id="377" w:author="Rapporteur [AEM, Huawei]" w:date="2022-04-13T17:31:00Z">
        <w:r>
          <w:rPr>
            <w:noProof/>
          </w:rPr>
          <w:t>34</w:t>
        </w:r>
        <w:r>
          <w:rPr>
            <w:noProof/>
          </w:rPr>
          <w:fldChar w:fldCharType="end"/>
        </w:r>
      </w:ins>
    </w:p>
    <w:p w14:paraId="1BF587EE" w14:textId="77777777" w:rsidR="003D3F08" w:rsidRDefault="003D3F08">
      <w:pPr>
        <w:pStyle w:val="TOC6"/>
        <w:rPr>
          <w:ins w:id="378" w:author="Rapporteur [AEM, Huawei]" w:date="2022-04-13T17:31:00Z"/>
          <w:rFonts w:asciiTheme="minorHAnsi" w:eastAsiaTheme="minorEastAsia" w:hAnsiTheme="minorHAnsi" w:cstheme="minorBidi"/>
          <w:noProof/>
          <w:sz w:val="22"/>
          <w:szCs w:val="22"/>
          <w:lang w:val="en-US" w:eastAsia="zh-CN"/>
        </w:rPr>
      </w:pPr>
      <w:ins w:id="379" w:author="Rapporteur [AEM, Huawei]" w:date="2022-04-13T17:31:00Z">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_Toc100763599 \h </w:instrText>
        </w:r>
      </w:ins>
      <w:r>
        <w:rPr>
          <w:noProof/>
        </w:rPr>
      </w:r>
      <w:r>
        <w:rPr>
          <w:noProof/>
        </w:rPr>
        <w:fldChar w:fldCharType="separate"/>
      </w:r>
      <w:ins w:id="380" w:author="Rapporteur [AEM, Huawei]" w:date="2022-04-13T17:31:00Z">
        <w:r>
          <w:rPr>
            <w:noProof/>
          </w:rPr>
          <w:t>34</w:t>
        </w:r>
        <w:r>
          <w:rPr>
            <w:noProof/>
          </w:rPr>
          <w:fldChar w:fldCharType="end"/>
        </w:r>
      </w:ins>
    </w:p>
    <w:p w14:paraId="356C7BBF" w14:textId="77777777" w:rsidR="003D3F08" w:rsidRDefault="003D3F08">
      <w:pPr>
        <w:pStyle w:val="TOC5"/>
        <w:rPr>
          <w:ins w:id="381" w:author="Rapporteur [AEM, Huawei]" w:date="2022-04-13T17:31:00Z"/>
          <w:rFonts w:asciiTheme="minorHAnsi" w:eastAsiaTheme="minorEastAsia" w:hAnsiTheme="minorHAnsi" w:cstheme="minorBidi"/>
          <w:noProof/>
          <w:sz w:val="22"/>
          <w:szCs w:val="22"/>
          <w:lang w:val="en-US" w:eastAsia="zh-CN"/>
        </w:rPr>
      </w:pPr>
      <w:ins w:id="382" w:author="Rapporteur [AEM, Huawei]" w:date="2022-04-13T17:31: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_Toc100763600 \h </w:instrText>
        </w:r>
      </w:ins>
      <w:r>
        <w:rPr>
          <w:noProof/>
        </w:rPr>
      </w:r>
      <w:r>
        <w:rPr>
          <w:noProof/>
        </w:rPr>
        <w:fldChar w:fldCharType="separate"/>
      </w:r>
      <w:ins w:id="383" w:author="Rapporteur [AEM, Huawei]" w:date="2022-04-13T17:31:00Z">
        <w:r>
          <w:rPr>
            <w:noProof/>
          </w:rPr>
          <w:t>35</w:t>
        </w:r>
        <w:r>
          <w:rPr>
            <w:noProof/>
          </w:rPr>
          <w:fldChar w:fldCharType="end"/>
        </w:r>
      </w:ins>
    </w:p>
    <w:p w14:paraId="1DD41067" w14:textId="77777777" w:rsidR="003D3F08" w:rsidRDefault="003D3F08">
      <w:pPr>
        <w:pStyle w:val="TOC4"/>
        <w:rPr>
          <w:ins w:id="384" w:author="Rapporteur [AEM, Huawei]" w:date="2022-04-13T17:31:00Z"/>
          <w:rFonts w:asciiTheme="minorHAnsi" w:eastAsiaTheme="minorEastAsia" w:hAnsiTheme="minorHAnsi" w:cstheme="minorBidi"/>
          <w:noProof/>
          <w:sz w:val="22"/>
          <w:szCs w:val="22"/>
          <w:lang w:val="en-US" w:eastAsia="zh-CN"/>
        </w:rPr>
      </w:pPr>
      <w:ins w:id="385" w:author="Rapporteur [AEM, Huawei]" w:date="2022-04-13T17:31:00Z">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_Toc100763601 \h </w:instrText>
        </w:r>
      </w:ins>
      <w:r>
        <w:rPr>
          <w:noProof/>
        </w:rPr>
      </w:r>
      <w:r>
        <w:rPr>
          <w:noProof/>
        </w:rPr>
        <w:fldChar w:fldCharType="separate"/>
      </w:r>
      <w:ins w:id="386" w:author="Rapporteur [AEM, Huawei]" w:date="2022-04-13T17:31:00Z">
        <w:r>
          <w:rPr>
            <w:noProof/>
          </w:rPr>
          <w:t>35</w:t>
        </w:r>
        <w:r>
          <w:rPr>
            <w:noProof/>
          </w:rPr>
          <w:fldChar w:fldCharType="end"/>
        </w:r>
      </w:ins>
    </w:p>
    <w:p w14:paraId="6B85F3DE" w14:textId="77777777" w:rsidR="003D3F08" w:rsidRDefault="003D3F08">
      <w:pPr>
        <w:pStyle w:val="TOC5"/>
        <w:rPr>
          <w:ins w:id="387" w:author="Rapporteur [AEM, Huawei]" w:date="2022-04-13T17:31:00Z"/>
          <w:rFonts w:asciiTheme="minorHAnsi" w:eastAsiaTheme="minorEastAsia" w:hAnsiTheme="minorHAnsi" w:cstheme="minorBidi"/>
          <w:noProof/>
          <w:sz w:val="22"/>
          <w:szCs w:val="22"/>
          <w:lang w:val="en-US" w:eastAsia="zh-CN"/>
        </w:rPr>
      </w:pPr>
      <w:ins w:id="388" w:author="Rapporteur [AEM, Huawei]" w:date="2022-04-13T17:31: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_Toc100763602 \h </w:instrText>
        </w:r>
      </w:ins>
      <w:r>
        <w:rPr>
          <w:noProof/>
        </w:rPr>
      </w:r>
      <w:r>
        <w:rPr>
          <w:noProof/>
        </w:rPr>
        <w:fldChar w:fldCharType="separate"/>
      </w:r>
      <w:ins w:id="389" w:author="Rapporteur [AEM, Huawei]" w:date="2022-04-13T17:31:00Z">
        <w:r>
          <w:rPr>
            <w:noProof/>
          </w:rPr>
          <w:t>35</w:t>
        </w:r>
        <w:r>
          <w:rPr>
            <w:noProof/>
          </w:rPr>
          <w:fldChar w:fldCharType="end"/>
        </w:r>
      </w:ins>
    </w:p>
    <w:p w14:paraId="0CE96B2F" w14:textId="77777777" w:rsidR="003D3F08" w:rsidRDefault="003D3F08">
      <w:pPr>
        <w:pStyle w:val="TOC5"/>
        <w:rPr>
          <w:ins w:id="390" w:author="Rapporteur [AEM, Huawei]" w:date="2022-04-13T17:31:00Z"/>
          <w:rFonts w:asciiTheme="minorHAnsi" w:eastAsiaTheme="minorEastAsia" w:hAnsiTheme="minorHAnsi" w:cstheme="minorBidi"/>
          <w:noProof/>
          <w:sz w:val="22"/>
          <w:szCs w:val="22"/>
          <w:lang w:val="en-US" w:eastAsia="zh-CN"/>
        </w:rPr>
      </w:pPr>
      <w:ins w:id="391" w:author="Rapporteur [AEM, Huawei]" w:date="2022-04-13T17:31: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_Toc100763603 \h </w:instrText>
        </w:r>
      </w:ins>
      <w:r>
        <w:rPr>
          <w:noProof/>
        </w:rPr>
      </w:r>
      <w:r>
        <w:rPr>
          <w:noProof/>
        </w:rPr>
        <w:fldChar w:fldCharType="separate"/>
      </w:r>
      <w:ins w:id="392" w:author="Rapporteur [AEM, Huawei]" w:date="2022-04-13T17:31:00Z">
        <w:r>
          <w:rPr>
            <w:noProof/>
          </w:rPr>
          <w:t>35</w:t>
        </w:r>
        <w:r>
          <w:rPr>
            <w:noProof/>
          </w:rPr>
          <w:fldChar w:fldCharType="end"/>
        </w:r>
      </w:ins>
    </w:p>
    <w:p w14:paraId="71C1B453" w14:textId="77777777" w:rsidR="003D3F08" w:rsidRDefault="003D3F08">
      <w:pPr>
        <w:pStyle w:val="TOC5"/>
        <w:rPr>
          <w:ins w:id="393" w:author="Rapporteur [AEM, Huawei]" w:date="2022-04-13T17:31:00Z"/>
          <w:rFonts w:asciiTheme="minorHAnsi" w:eastAsiaTheme="minorEastAsia" w:hAnsiTheme="minorHAnsi" w:cstheme="minorBidi"/>
          <w:noProof/>
          <w:sz w:val="22"/>
          <w:szCs w:val="22"/>
          <w:lang w:val="en-US" w:eastAsia="zh-CN"/>
        </w:rPr>
      </w:pPr>
      <w:ins w:id="394" w:author="Rapporteur [AEM, Huawei]" w:date="2022-04-13T17:31: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_Toc100763604 \h </w:instrText>
        </w:r>
      </w:ins>
      <w:r>
        <w:rPr>
          <w:noProof/>
        </w:rPr>
      </w:r>
      <w:r>
        <w:rPr>
          <w:noProof/>
        </w:rPr>
        <w:fldChar w:fldCharType="separate"/>
      </w:r>
      <w:ins w:id="395" w:author="Rapporteur [AEM, Huawei]" w:date="2022-04-13T17:31:00Z">
        <w:r>
          <w:rPr>
            <w:noProof/>
          </w:rPr>
          <w:t>35</w:t>
        </w:r>
        <w:r>
          <w:rPr>
            <w:noProof/>
          </w:rPr>
          <w:fldChar w:fldCharType="end"/>
        </w:r>
      </w:ins>
    </w:p>
    <w:p w14:paraId="2F2FD495" w14:textId="77777777" w:rsidR="003D3F08" w:rsidRDefault="003D3F08">
      <w:pPr>
        <w:pStyle w:val="TOC6"/>
        <w:rPr>
          <w:ins w:id="396" w:author="Rapporteur [AEM, Huawei]" w:date="2022-04-13T17:31:00Z"/>
          <w:rFonts w:asciiTheme="minorHAnsi" w:eastAsiaTheme="minorEastAsia" w:hAnsiTheme="minorHAnsi" w:cstheme="minorBidi"/>
          <w:noProof/>
          <w:sz w:val="22"/>
          <w:szCs w:val="22"/>
          <w:lang w:val="en-US" w:eastAsia="zh-CN"/>
        </w:rPr>
      </w:pPr>
      <w:ins w:id="397" w:author="Rapporteur [AEM, Huawei]" w:date="2022-04-13T17:31:00Z">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_Toc100763605 \h </w:instrText>
        </w:r>
      </w:ins>
      <w:r>
        <w:rPr>
          <w:noProof/>
        </w:rPr>
      </w:r>
      <w:r>
        <w:rPr>
          <w:noProof/>
        </w:rPr>
        <w:fldChar w:fldCharType="separate"/>
      </w:r>
      <w:ins w:id="398" w:author="Rapporteur [AEM, Huawei]" w:date="2022-04-13T17:31:00Z">
        <w:r>
          <w:rPr>
            <w:noProof/>
          </w:rPr>
          <w:t>35</w:t>
        </w:r>
        <w:r>
          <w:rPr>
            <w:noProof/>
          </w:rPr>
          <w:fldChar w:fldCharType="end"/>
        </w:r>
      </w:ins>
    </w:p>
    <w:p w14:paraId="58FB187E" w14:textId="77777777" w:rsidR="003D3F08" w:rsidRDefault="003D3F08">
      <w:pPr>
        <w:pStyle w:val="TOC6"/>
        <w:rPr>
          <w:ins w:id="399" w:author="Rapporteur [AEM, Huawei]" w:date="2022-04-13T17:31:00Z"/>
          <w:rFonts w:asciiTheme="minorHAnsi" w:eastAsiaTheme="minorEastAsia" w:hAnsiTheme="minorHAnsi" w:cstheme="minorBidi"/>
          <w:noProof/>
          <w:sz w:val="22"/>
          <w:szCs w:val="22"/>
          <w:lang w:val="en-US" w:eastAsia="zh-CN"/>
        </w:rPr>
      </w:pPr>
      <w:ins w:id="400" w:author="Rapporteur [AEM, Huawei]" w:date="2022-04-13T17:31:00Z">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_Toc100763606 \h </w:instrText>
        </w:r>
      </w:ins>
      <w:r>
        <w:rPr>
          <w:noProof/>
        </w:rPr>
      </w:r>
      <w:r>
        <w:rPr>
          <w:noProof/>
        </w:rPr>
        <w:fldChar w:fldCharType="separate"/>
      </w:r>
      <w:ins w:id="401" w:author="Rapporteur [AEM, Huawei]" w:date="2022-04-13T17:31:00Z">
        <w:r>
          <w:rPr>
            <w:noProof/>
          </w:rPr>
          <w:t>36</w:t>
        </w:r>
        <w:r>
          <w:rPr>
            <w:noProof/>
          </w:rPr>
          <w:fldChar w:fldCharType="end"/>
        </w:r>
      </w:ins>
    </w:p>
    <w:p w14:paraId="33E774BD" w14:textId="77777777" w:rsidR="003D3F08" w:rsidRDefault="003D3F08">
      <w:pPr>
        <w:pStyle w:val="TOC6"/>
        <w:rPr>
          <w:ins w:id="402" w:author="Rapporteur [AEM, Huawei]" w:date="2022-04-13T17:31:00Z"/>
          <w:rFonts w:asciiTheme="minorHAnsi" w:eastAsiaTheme="minorEastAsia" w:hAnsiTheme="minorHAnsi" w:cstheme="minorBidi"/>
          <w:noProof/>
          <w:sz w:val="22"/>
          <w:szCs w:val="22"/>
          <w:lang w:val="en-US" w:eastAsia="zh-CN"/>
        </w:rPr>
      </w:pPr>
      <w:ins w:id="403" w:author="Rapporteur [AEM, Huawei]" w:date="2022-04-13T17:31:00Z">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_Toc100763607 \h </w:instrText>
        </w:r>
      </w:ins>
      <w:r>
        <w:rPr>
          <w:noProof/>
        </w:rPr>
      </w:r>
      <w:r>
        <w:rPr>
          <w:noProof/>
        </w:rPr>
        <w:fldChar w:fldCharType="separate"/>
      </w:r>
      <w:ins w:id="404" w:author="Rapporteur [AEM, Huawei]" w:date="2022-04-13T17:31:00Z">
        <w:r>
          <w:rPr>
            <w:noProof/>
          </w:rPr>
          <w:t>37</w:t>
        </w:r>
        <w:r>
          <w:rPr>
            <w:noProof/>
          </w:rPr>
          <w:fldChar w:fldCharType="end"/>
        </w:r>
      </w:ins>
    </w:p>
    <w:p w14:paraId="51763DC4" w14:textId="77777777" w:rsidR="003D3F08" w:rsidRDefault="003D3F08">
      <w:pPr>
        <w:pStyle w:val="TOC5"/>
        <w:rPr>
          <w:ins w:id="405" w:author="Rapporteur [AEM, Huawei]" w:date="2022-04-13T17:31:00Z"/>
          <w:rFonts w:asciiTheme="minorHAnsi" w:eastAsiaTheme="minorEastAsia" w:hAnsiTheme="minorHAnsi" w:cstheme="minorBidi"/>
          <w:noProof/>
          <w:sz w:val="22"/>
          <w:szCs w:val="22"/>
          <w:lang w:val="en-US" w:eastAsia="zh-CN"/>
        </w:rPr>
      </w:pPr>
      <w:ins w:id="406" w:author="Rapporteur [AEM, Huawei]" w:date="2022-04-13T17:31: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_Toc100763608 \h </w:instrText>
        </w:r>
      </w:ins>
      <w:r>
        <w:rPr>
          <w:noProof/>
        </w:rPr>
      </w:r>
      <w:r>
        <w:rPr>
          <w:noProof/>
        </w:rPr>
        <w:fldChar w:fldCharType="separate"/>
      </w:r>
      <w:ins w:id="407" w:author="Rapporteur [AEM, Huawei]" w:date="2022-04-13T17:31:00Z">
        <w:r>
          <w:rPr>
            <w:noProof/>
          </w:rPr>
          <w:t>38</w:t>
        </w:r>
        <w:r>
          <w:rPr>
            <w:noProof/>
          </w:rPr>
          <w:fldChar w:fldCharType="end"/>
        </w:r>
      </w:ins>
    </w:p>
    <w:p w14:paraId="402C7081" w14:textId="77777777" w:rsidR="003D3F08" w:rsidRDefault="003D3F08">
      <w:pPr>
        <w:pStyle w:val="TOC3"/>
        <w:rPr>
          <w:ins w:id="408" w:author="Rapporteur [AEM, Huawei]" w:date="2022-04-13T17:31:00Z"/>
          <w:rFonts w:asciiTheme="minorHAnsi" w:eastAsiaTheme="minorEastAsia" w:hAnsiTheme="minorHAnsi" w:cstheme="minorBidi"/>
          <w:noProof/>
          <w:sz w:val="22"/>
          <w:szCs w:val="22"/>
          <w:lang w:val="en-US" w:eastAsia="zh-CN"/>
        </w:rPr>
      </w:pPr>
      <w:ins w:id="409" w:author="Rapporteur [AEM, Huawei]" w:date="2022-04-13T17:31: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_Toc100763609 \h </w:instrText>
        </w:r>
      </w:ins>
      <w:r>
        <w:rPr>
          <w:noProof/>
        </w:rPr>
      </w:r>
      <w:r>
        <w:rPr>
          <w:noProof/>
        </w:rPr>
        <w:fldChar w:fldCharType="separate"/>
      </w:r>
      <w:ins w:id="410" w:author="Rapporteur [AEM, Huawei]" w:date="2022-04-13T17:31:00Z">
        <w:r>
          <w:rPr>
            <w:noProof/>
          </w:rPr>
          <w:t>38</w:t>
        </w:r>
        <w:r>
          <w:rPr>
            <w:noProof/>
          </w:rPr>
          <w:fldChar w:fldCharType="end"/>
        </w:r>
      </w:ins>
    </w:p>
    <w:p w14:paraId="03E4D8B6" w14:textId="77777777" w:rsidR="003D3F08" w:rsidRDefault="003D3F08">
      <w:pPr>
        <w:pStyle w:val="TOC3"/>
        <w:rPr>
          <w:ins w:id="411" w:author="Rapporteur [AEM, Huawei]" w:date="2022-04-13T17:31:00Z"/>
          <w:rFonts w:asciiTheme="minorHAnsi" w:eastAsiaTheme="minorEastAsia" w:hAnsiTheme="minorHAnsi" w:cstheme="minorBidi"/>
          <w:noProof/>
          <w:sz w:val="22"/>
          <w:szCs w:val="22"/>
          <w:lang w:val="en-US" w:eastAsia="zh-CN"/>
        </w:rPr>
      </w:pPr>
      <w:ins w:id="412" w:author="Rapporteur [AEM, Huawei]" w:date="2022-04-13T17:31: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_Toc100763610 \h </w:instrText>
        </w:r>
      </w:ins>
      <w:r>
        <w:rPr>
          <w:noProof/>
        </w:rPr>
      </w:r>
      <w:r>
        <w:rPr>
          <w:noProof/>
        </w:rPr>
        <w:fldChar w:fldCharType="separate"/>
      </w:r>
      <w:ins w:id="413" w:author="Rapporteur [AEM, Huawei]" w:date="2022-04-13T17:31:00Z">
        <w:r>
          <w:rPr>
            <w:noProof/>
          </w:rPr>
          <w:t>38</w:t>
        </w:r>
        <w:r>
          <w:rPr>
            <w:noProof/>
          </w:rPr>
          <w:fldChar w:fldCharType="end"/>
        </w:r>
      </w:ins>
    </w:p>
    <w:p w14:paraId="7D5A7B68" w14:textId="77777777" w:rsidR="003D3F08" w:rsidRDefault="003D3F08">
      <w:pPr>
        <w:pStyle w:val="TOC4"/>
        <w:rPr>
          <w:ins w:id="414" w:author="Rapporteur [AEM, Huawei]" w:date="2022-04-13T17:31:00Z"/>
          <w:rFonts w:asciiTheme="minorHAnsi" w:eastAsiaTheme="minorEastAsia" w:hAnsiTheme="minorHAnsi" w:cstheme="minorBidi"/>
          <w:noProof/>
          <w:sz w:val="22"/>
          <w:szCs w:val="22"/>
          <w:lang w:val="en-US" w:eastAsia="zh-CN"/>
        </w:rPr>
      </w:pPr>
      <w:ins w:id="415" w:author="Rapporteur [AEM, Huawei]" w:date="2022-04-13T17:31: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_Toc100763611 \h </w:instrText>
        </w:r>
      </w:ins>
      <w:r>
        <w:rPr>
          <w:noProof/>
        </w:rPr>
      </w:r>
      <w:r>
        <w:rPr>
          <w:noProof/>
        </w:rPr>
        <w:fldChar w:fldCharType="separate"/>
      </w:r>
      <w:ins w:id="416" w:author="Rapporteur [AEM, Huawei]" w:date="2022-04-13T17:31:00Z">
        <w:r>
          <w:rPr>
            <w:noProof/>
          </w:rPr>
          <w:t>38</w:t>
        </w:r>
        <w:r>
          <w:rPr>
            <w:noProof/>
          </w:rPr>
          <w:fldChar w:fldCharType="end"/>
        </w:r>
      </w:ins>
    </w:p>
    <w:p w14:paraId="133D34F4" w14:textId="77777777" w:rsidR="003D3F08" w:rsidRDefault="003D3F08">
      <w:pPr>
        <w:pStyle w:val="TOC4"/>
        <w:rPr>
          <w:ins w:id="417" w:author="Rapporteur [AEM, Huawei]" w:date="2022-04-13T17:31:00Z"/>
          <w:rFonts w:asciiTheme="minorHAnsi" w:eastAsiaTheme="minorEastAsia" w:hAnsiTheme="minorHAnsi" w:cstheme="minorBidi"/>
          <w:noProof/>
          <w:sz w:val="22"/>
          <w:szCs w:val="22"/>
          <w:lang w:val="en-US" w:eastAsia="zh-CN"/>
        </w:rPr>
      </w:pPr>
      <w:ins w:id="418" w:author="Rapporteur [AEM, Huawei]" w:date="2022-04-13T17:31:00Z">
        <w:r w:rsidRPr="009339AB">
          <w:rPr>
            <w:noProof/>
            <w:lang w:val="en-US"/>
          </w:rPr>
          <w:t>6.2.6.2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_Toc100763612 \h </w:instrText>
        </w:r>
      </w:ins>
      <w:r>
        <w:rPr>
          <w:noProof/>
        </w:rPr>
      </w:r>
      <w:r>
        <w:rPr>
          <w:noProof/>
        </w:rPr>
        <w:fldChar w:fldCharType="separate"/>
      </w:r>
      <w:ins w:id="419" w:author="Rapporteur [AEM, Huawei]" w:date="2022-04-13T17:31:00Z">
        <w:r>
          <w:rPr>
            <w:noProof/>
          </w:rPr>
          <w:t>38</w:t>
        </w:r>
        <w:r>
          <w:rPr>
            <w:noProof/>
          </w:rPr>
          <w:fldChar w:fldCharType="end"/>
        </w:r>
      </w:ins>
    </w:p>
    <w:p w14:paraId="2E2524F9" w14:textId="77777777" w:rsidR="003D3F08" w:rsidRDefault="003D3F08">
      <w:pPr>
        <w:pStyle w:val="TOC5"/>
        <w:rPr>
          <w:ins w:id="420" w:author="Rapporteur [AEM, Huawei]" w:date="2022-04-13T17:31:00Z"/>
          <w:rFonts w:asciiTheme="minorHAnsi" w:eastAsiaTheme="minorEastAsia" w:hAnsiTheme="minorHAnsi" w:cstheme="minorBidi"/>
          <w:noProof/>
          <w:sz w:val="22"/>
          <w:szCs w:val="22"/>
          <w:lang w:val="en-US" w:eastAsia="zh-CN"/>
        </w:rPr>
      </w:pPr>
      <w:ins w:id="421" w:author="Rapporteur [AEM, Huawei]" w:date="2022-04-13T17:31: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_Toc100763613 \h </w:instrText>
        </w:r>
      </w:ins>
      <w:r>
        <w:rPr>
          <w:noProof/>
        </w:rPr>
      </w:r>
      <w:r>
        <w:rPr>
          <w:noProof/>
        </w:rPr>
        <w:fldChar w:fldCharType="separate"/>
      </w:r>
      <w:ins w:id="422" w:author="Rapporteur [AEM, Huawei]" w:date="2022-04-13T17:31:00Z">
        <w:r>
          <w:rPr>
            <w:noProof/>
          </w:rPr>
          <w:t>38</w:t>
        </w:r>
        <w:r>
          <w:rPr>
            <w:noProof/>
          </w:rPr>
          <w:fldChar w:fldCharType="end"/>
        </w:r>
      </w:ins>
    </w:p>
    <w:p w14:paraId="62081E00" w14:textId="77777777" w:rsidR="003D3F08" w:rsidRDefault="003D3F08">
      <w:pPr>
        <w:pStyle w:val="TOC5"/>
        <w:rPr>
          <w:ins w:id="423" w:author="Rapporteur [AEM, Huawei]" w:date="2022-04-13T17:31:00Z"/>
          <w:rFonts w:asciiTheme="minorHAnsi" w:eastAsiaTheme="minorEastAsia" w:hAnsiTheme="minorHAnsi" w:cstheme="minorBidi"/>
          <w:noProof/>
          <w:sz w:val="22"/>
          <w:szCs w:val="22"/>
          <w:lang w:val="en-US" w:eastAsia="zh-CN"/>
        </w:rPr>
      </w:pPr>
      <w:ins w:id="424" w:author="Rapporteur [AEM, Huawei]" w:date="2022-04-13T17:31:00Z">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_Toc100763614 \h </w:instrText>
        </w:r>
      </w:ins>
      <w:r>
        <w:rPr>
          <w:noProof/>
        </w:rPr>
      </w:r>
      <w:r>
        <w:rPr>
          <w:noProof/>
        </w:rPr>
        <w:fldChar w:fldCharType="separate"/>
      </w:r>
      <w:ins w:id="425" w:author="Rapporteur [AEM, Huawei]" w:date="2022-04-13T17:31:00Z">
        <w:r>
          <w:rPr>
            <w:noProof/>
          </w:rPr>
          <w:t>39</w:t>
        </w:r>
        <w:r>
          <w:rPr>
            <w:noProof/>
          </w:rPr>
          <w:fldChar w:fldCharType="end"/>
        </w:r>
      </w:ins>
    </w:p>
    <w:p w14:paraId="6C73D305" w14:textId="77777777" w:rsidR="003D3F08" w:rsidRDefault="003D3F08">
      <w:pPr>
        <w:pStyle w:val="TOC5"/>
        <w:rPr>
          <w:ins w:id="426" w:author="Rapporteur [AEM, Huawei]" w:date="2022-04-13T17:31:00Z"/>
          <w:rFonts w:asciiTheme="minorHAnsi" w:eastAsiaTheme="minorEastAsia" w:hAnsiTheme="minorHAnsi" w:cstheme="minorBidi"/>
          <w:noProof/>
          <w:sz w:val="22"/>
          <w:szCs w:val="22"/>
          <w:lang w:val="en-US" w:eastAsia="zh-CN"/>
        </w:rPr>
      </w:pPr>
      <w:ins w:id="427" w:author="Rapporteur [AEM, Huawei]" w:date="2022-04-13T17:31:00Z">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_Toc100763615 \h </w:instrText>
        </w:r>
      </w:ins>
      <w:r>
        <w:rPr>
          <w:noProof/>
        </w:rPr>
      </w:r>
      <w:r>
        <w:rPr>
          <w:noProof/>
        </w:rPr>
        <w:fldChar w:fldCharType="separate"/>
      </w:r>
      <w:ins w:id="428" w:author="Rapporteur [AEM, Huawei]" w:date="2022-04-13T17:31:00Z">
        <w:r>
          <w:rPr>
            <w:noProof/>
          </w:rPr>
          <w:t>39</w:t>
        </w:r>
        <w:r>
          <w:rPr>
            <w:noProof/>
          </w:rPr>
          <w:fldChar w:fldCharType="end"/>
        </w:r>
      </w:ins>
    </w:p>
    <w:p w14:paraId="32734BAC" w14:textId="77777777" w:rsidR="003D3F08" w:rsidRDefault="003D3F08">
      <w:pPr>
        <w:pStyle w:val="TOC4"/>
        <w:rPr>
          <w:ins w:id="429" w:author="Rapporteur [AEM, Huawei]" w:date="2022-04-13T17:31:00Z"/>
          <w:rFonts w:asciiTheme="minorHAnsi" w:eastAsiaTheme="minorEastAsia" w:hAnsiTheme="minorHAnsi" w:cstheme="minorBidi"/>
          <w:noProof/>
          <w:sz w:val="22"/>
          <w:szCs w:val="22"/>
          <w:lang w:val="en-US" w:eastAsia="zh-CN"/>
        </w:rPr>
      </w:pPr>
      <w:ins w:id="430" w:author="Rapporteur [AEM, Huawei]" w:date="2022-04-13T17:31:00Z">
        <w:r w:rsidRPr="009339AB">
          <w:rPr>
            <w:noProof/>
            <w:lang w:val="en-US"/>
          </w:rPr>
          <w:t>6.2.6.3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_Toc100763616 \h </w:instrText>
        </w:r>
      </w:ins>
      <w:r>
        <w:rPr>
          <w:noProof/>
        </w:rPr>
      </w:r>
      <w:r>
        <w:rPr>
          <w:noProof/>
        </w:rPr>
        <w:fldChar w:fldCharType="separate"/>
      </w:r>
      <w:ins w:id="431" w:author="Rapporteur [AEM, Huawei]" w:date="2022-04-13T17:31:00Z">
        <w:r>
          <w:rPr>
            <w:noProof/>
          </w:rPr>
          <w:t>39</w:t>
        </w:r>
        <w:r>
          <w:rPr>
            <w:noProof/>
          </w:rPr>
          <w:fldChar w:fldCharType="end"/>
        </w:r>
      </w:ins>
    </w:p>
    <w:p w14:paraId="0C2ACBD8" w14:textId="77777777" w:rsidR="003D3F08" w:rsidRDefault="003D3F08">
      <w:pPr>
        <w:pStyle w:val="TOC5"/>
        <w:rPr>
          <w:ins w:id="432" w:author="Rapporteur [AEM, Huawei]" w:date="2022-04-13T17:31:00Z"/>
          <w:rFonts w:asciiTheme="minorHAnsi" w:eastAsiaTheme="minorEastAsia" w:hAnsiTheme="minorHAnsi" w:cstheme="minorBidi"/>
          <w:noProof/>
          <w:sz w:val="22"/>
          <w:szCs w:val="22"/>
          <w:lang w:val="en-US" w:eastAsia="zh-CN"/>
        </w:rPr>
      </w:pPr>
      <w:ins w:id="433" w:author="Rapporteur [AEM, Huawei]" w:date="2022-04-13T17:31: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_Toc100763617 \h </w:instrText>
        </w:r>
      </w:ins>
      <w:r>
        <w:rPr>
          <w:noProof/>
        </w:rPr>
      </w:r>
      <w:r>
        <w:rPr>
          <w:noProof/>
        </w:rPr>
        <w:fldChar w:fldCharType="separate"/>
      </w:r>
      <w:ins w:id="434" w:author="Rapporteur [AEM, Huawei]" w:date="2022-04-13T17:31:00Z">
        <w:r>
          <w:rPr>
            <w:noProof/>
          </w:rPr>
          <w:t>39</w:t>
        </w:r>
        <w:r>
          <w:rPr>
            <w:noProof/>
          </w:rPr>
          <w:fldChar w:fldCharType="end"/>
        </w:r>
      </w:ins>
    </w:p>
    <w:p w14:paraId="60DAE672" w14:textId="77777777" w:rsidR="003D3F08" w:rsidRDefault="003D3F08">
      <w:pPr>
        <w:pStyle w:val="TOC5"/>
        <w:rPr>
          <w:ins w:id="435" w:author="Rapporteur [AEM, Huawei]" w:date="2022-04-13T17:31:00Z"/>
          <w:rFonts w:asciiTheme="minorHAnsi" w:eastAsiaTheme="minorEastAsia" w:hAnsiTheme="minorHAnsi" w:cstheme="minorBidi"/>
          <w:noProof/>
          <w:sz w:val="22"/>
          <w:szCs w:val="22"/>
          <w:lang w:val="en-US" w:eastAsia="zh-CN"/>
        </w:rPr>
      </w:pPr>
      <w:ins w:id="436" w:author="Rapporteur [AEM, Huawei]" w:date="2022-04-13T17:31: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_Toc100763618 \h </w:instrText>
        </w:r>
      </w:ins>
      <w:r>
        <w:rPr>
          <w:noProof/>
        </w:rPr>
      </w:r>
      <w:r>
        <w:rPr>
          <w:noProof/>
        </w:rPr>
        <w:fldChar w:fldCharType="separate"/>
      </w:r>
      <w:ins w:id="437" w:author="Rapporteur [AEM, Huawei]" w:date="2022-04-13T17:31:00Z">
        <w:r>
          <w:rPr>
            <w:noProof/>
          </w:rPr>
          <w:t>39</w:t>
        </w:r>
        <w:r>
          <w:rPr>
            <w:noProof/>
          </w:rPr>
          <w:fldChar w:fldCharType="end"/>
        </w:r>
      </w:ins>
    </w:p>
    <w:p w14:paraId="48C7A078" w14:textId="77777777" w:rsidR="003D3F08" w:rsidRDefault="003D3F08">
      <w:pPr>
        <w:pStyle w:val="TOC5"/>
        <w:rPr>
          <w:ins w:id="438" w:author="Rapporteur [AEM, Huawei]" w:date="2022-04-13T17:31:00Z"/>
          <w:rFonts w:asciiTheme="minorHAnsi" w:eastAsiaTheme="minorEastAsia" w:hAnsiTheme="minorHAnsi" w:cstheme="minorBidi"/>
          <w:noProof/>
          <w:sz w:val="22"/>
          <w:szCs w:val="22"/>
          <w:lang w:val="en-US" w:eastAsia="zh-CN"/>
        </w:rPr>
      </w:pPr>
      <w:ins w:id="439" w:author="Rapporteur [AEM, Huawei]" w:date="2022-04-13T17:31:00Z">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_Toc100763619 \h </w:instrText>
        </w:r>
      </w:ins>
      <w:r>
        <w:rPr>
          <w:noProof/>
        </w:rPr>
      </w:r>
      <w:r>
        <w:rPr>
          <w:noProof/>
        </w:rPr>
        <w:fldChar w:fldCharType="separate"/>
      </w:r>
      <w:ins w:id="440" w:author="Rapporteur [AEM, Huawei]" w:date="2022-04-13T17:31:00Z">
        <w:r>
          <w:rPr>
            <w:noProof/>
          </w:rPr>
          <w:t>40</w:t>
        </w:r>
        <w:r>
          <w:rPr>
            <w:noProof/>
          </w:rPr>
          <w:fldChar w:fldCharType="end"/>
        </w:r>
      </w:ins>
    </w:p>
    <w:p w14:paraId="2D63FB81" w14:textId="77777777" w:rsidR="003D3F08" w:rsidRDefault="003D3F08">
      <w:pPr>
        <w:pStyle w:val="TOC5"/>
        <w:rPr>
          <w:ins w:id="441" w:author="Rapporteur [AEM, Huawei]" w:date="2022-04-13T17:31:00Z"/>
          <w:rFonts w:asciiTheme="minorHAnsi" w:eastAsiaTheme="minorEastAsia" w:hAnsiTheme="minorHAnsi" w:cstheme="minorBidi"/>
          <w:noProof/>
          <w:sz w:val="22"/>
          <w:szCs w:val="22"/>
          <w:lang w:val="en-US" w:eastAsia="zh-CN"/>
        </w:rPr>
      </w:pPr>
      <w:ins w:id="442" w:author="Rapporteur [AEM, Huawei]" w:date="2022-04-13T17:31:00Z">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_Toc100763620 \h </w:instrText>
        </w:r>
      </w:ins>
      <w:r>
        <w:rPr>
          <w:noProof/>
        </w:rPr>
      </w:r>
      <w:r>
        <w:rPr>
          <w:noProof/>
        </w:rPr>
        <w:fldChar w:fldCharType="separate"/>
      </w:r>
      <w:ins w:id="443" w:author="Rapporteur [AEM, Huawei]" w:date="2022-04-13T17:31:00Z">
        <w:r>
          <w:rPr>
            <w:noProof/>
          </w:rPr>
          <w:t>40</w:t>
        </w:r>
        <w:r>
          <w:rPr>
            <w:noProof/>
          </w:rPr>
          <w:fldChar w:fldCharType="end"/>
        </w:r>
      </w:ins>
    </w:p>
    <w:p w14:paraId="6FB44A85" w14:textId="77777777" w:rsidR="003D3F08" w:rsidRDefault="003D3F08">
      <w:pPr>
        <w:pStyle w:val="TOC4"/>
        <w:rPr>
          <w:ins w:id="444" w:author="Rapporteur [AEM, Huawei]" w:date="2022-04-13T17:31:00Z"/>
          <w:rFonts w:asciiTheme="minorHAnsi" w:eastAsiaTheme="minorEastAsia" w:hAnsiTheme="minorHAnsi" w:cstheme="minorBidi"/>
          <w:noProof/>
          <w:sz w:val="22"/>
          <w:szCs w:val="22"/>
          <w:lang w:val="en-US" w:eastAsia="zh-CN"/>
        </w:rPr>
      </w:pPr>
      <w:ins w:id="445" w:author="Rapporteur [AEM, Huawei]" w:date="2022-04-13T17:31:00Z">
        <w:r w:rsidRPr="009339A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_Toc100763621 \h </w:instrText>
        </w:r>
      </w:ins>
      <w:r>
        <w:rPr>
          <w:noProof/>
        </w:rPr>
      </w:r>
      <w:r>
        <w:rPr>
          <w:noProof/>
        </w:rPr>
        <w:fldChar w:fldCharType="separate"/>
      </w:r>
      <w:ins w:id="446" w:author="Rapporteur [AEM, Huawei]" w:date="2022-04-13T17:31:00Z">
        <w:r>
          <w:rPr>
            <w:noProof/>
          </w:rPr>
          <w:t>40</w:t>
        </w:r>
        <w:r>
          <w:rPr>
            <w:noProof/>
          </w:rPr>
          <w:fldChar w:fldCharType="end"/>
        </w:r>
      </w:ins>
    </w:p>
    <w:p w14:paraId="729BB52B" w14:textId="77777777" w:rsidR="003D3F08" w:rsidRDefault="003D3F08">
      <w:pPr>
        <w:pStyle w:val="TOC5"/>
        <w:rPr>
          <w:ins w:id="447" w:author="Rapporteur [AEM, Huawei]" w:date="2022-04-13T17:31:00Z"/>
          <w:rFonts w:asciiTheme="minorHAnsi" w:eastAsiaTheme="minorEastAsia" w:hAnsiTheme="minorHAnsi" w:cstheme="minorBidi"/>
          <w:noProof/>
          <w:sz w:val="22"/>
          <w:szCs w:val="22"/>
          <w:lang w:val="en-US" w:eastAsia="zh-CN"/>
        </w:rPr>
      </w:pPr>
      <w:ins w:id="448" w:author="Rapporteur [AEM, Huawei]" w:date="2022-04-13T17:31:00Z">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_Toc100763622 \h </w:instrText>
        </w:r>
      </w:ins>
      <w:r>
        <w:rPr>
          <w:noProof/>
        </w:rPr>
      </w:r>
      <w:r>
        <w:rPr>
          <w:noProof/>
        </w:rPr>
        <w:fldChar w:fldCharType="separate"/>
      </w:r>
      <w:ins w:id="449" w:author="Rapporteur [AEM, Huawei]" w:date="2022-04-13T17:31:00Z">
        <w:r>
          <w:rPr>
            <w:noProof/>
          </w:rPr>
          <w:t>40</w:t>
        </w:r>
        <w:r>
          <w:rPr>
            <w:noProof/>
          </w:rPr>
          <w:fldChar w:fldCharType="end"/>
        </w:r>
      </w:ins>
    </w:p>
    <w:p w14:paraId="5A821F57" w14:textId="77777777" w:rsidR="003D3F08" w:rsidRDefault="003D3F08">
      <w:pPr>
        <w:pStyle w:val="TOC5"/>
        <w:rPr>
          <w:ins w:id="450" w:author="Rapporteur [AEM, Huawei]" w:date="2022-04-13T17:31:00Z"/>
          <w:rFonts w:asciiTheme="minorHAnsi" w:eastAsiaTheme="minorEastAsia" w:hAnsiTheme="minorHAnsi" w:cstheme="minorBidi"/>
          <w:noProof/>
          <w:sz w:val="22"/>
          <w:szCs w:val="22"/>
          <w:lang w:val="en-US" w:eastAsia="zh-CN"/>
        </w:rPr>
      </w:pPr>
      <w:ins w:id="451" w:author="Rapporteur [AEM, Huawei]" w:date="2022-04-13T17:31:00Z">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_Toc100763623 \h </w:instrText>
        </w:r>
      </w:ins>
      <w:r>
        <w:rPr>
          <w:noProof/>
        </w:rPr>
      </w:r>
      <w:r>
        <w:rPr>
          <w:noProof/>
        </w:rPr>
        <w:fldChar w:fldCharType="separate"/>
      </w:r>
      <w:ins w:id="452" w:author="Rapporteur [AEM, Huawei]" w:date="2022-04-13T17:31:00Z">
        <w:r>
          <w:rPr>
            <w:noProof/>
          </w:rPr>
          <w:t>40</w:t>
        </w:r>
        <w:r>
          <w:rPr>
            <w:noProof/>
          </w:rPr>
          <w:fldChar w:fldCharType="end"/>
        </w:r>
      </w:ins>
    </w:p>
    <w:p w14:paraId="4CF93C06" w14:textId="77777777" w:rsidR="003D3F08" w:rsidRDefault="003D3F08">
      <w:pPr>
        <w:pStyle w:val="TOC4"/>
        <w:rPr>
          <w:ins w:id="453" w:author="Rapporteur [AEM, Huawei]" w:date="2022-04-13T17:31:00Z"/>
          <w:rFonts w:asciiTheme="minorHAnsi" w:eastAsiaTheme="minorEastAsia" w:hAnsiTheme="minorHAnsi" w:cstheme="minorBidi"/>
          <w:noProof/>
          <w:sz w:val="22"/>
          <w:szCs w:val="22"/>
          <w:lang w:val="en-US" w:eastAsia="zh-CN"/>
        </w:rPr>
      </w:pPr>
      <w:ins w:id="454" w:author="Rapporteur [AEM, Huawei]" w:date="2022-04-13T17:31: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_Toc100763624 \h </w:instrText>
        </w:r>
      </w:ins>
      <w:r>
        <w:rPr>
          <w:noProof/>
        </w:rPr>
      </w:r>
      <w:r>
        <w:rPr>
          <w:noProof/>
        </w:rPr>
        <w:fldChar w:fldCharType="separate"/>
      </w:r>
      <w:ins w:id="455" w:author="Rapporteur [AEM, Huawei]" w:date="2022-04-13T17:31:00Z">
        <w:r>
          <w:rPr>
            <w:noProof/>
          </w:rPr>
          <w:t>40</w:t>
        </w:r>
        <w:r>
          <w:rPr>
            <w:noProof/>
          </w:rPr>
          <w:fldChar w:fldCharType="end"/>
        </w:r>
      </w:ins>
    </w:p>
    <w:p w14:paraId="10808FD8" w14:textId="77777777" w:rsidR="003D3F08" w:rsidRDefault="003D3F08">
      <w:pPr>
        <w:pStyle w:val="TOC5"/>
        <w:rPr>
          <w:ins w:id="456" w:author="Rapporteur [AEM, Huawei]" w:date="2022-04-13T17:31:00Z"/>
          <w:rFonts w:asciiTheme="minorHAnsi" w:eastAsiaTheme="minorEastAsia" w:hAnsiTheme="minorHAnsi" w:cstheme="minorBidi"/>
          <w:noProof/>
          <w:sz w:val="22"/>
          <w:szCs w:val="22"/>
          <w:lang w:val="en-US" w:eastAsia="zh-CN"/>
        </w:rPr>
      </w:pPr>
      <w:ins w:id="457" w:author="Rapporteur [AEM, Huawei]" w:date="2022-04-13T17:31:00Z">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_Toc100763625 \h </w:instrText>
        </w:r>
      </w:ins>
      <w:r>
        <w:rPr>
          <w:noProof/>
        </w:rPr>
      </w:r>
      <w:r>
        <w:rPr>
          <w:noProof/>
        </w:rPr>
        <w:fldChar w:fldCharType="separate"/>
      </w:r>
      <w:ins w:id="458" w:author="Rapporteur [AEM, Huawei]" w:date="2022-04-13T17:31:00Z">
        <w:r>
          <w:rPr>
            <w:noProof/>
          </w:rPr>
          <w:t>40</w:t>
        </w:r>
        <w:r>
          <w:rPr>
            <w:noProof/>
          </w:rPr>
          <w:fldChar w:fldCharType="end"/>
        </w:r>
      </w:ins>
    </w:p>
    <w:p w14:paraId="2F1B06E5" w14:textId="77777777" w:rsidR="003D3F08" w:rsidRDefault="003D3F08">
      <w:pPr>
        <w:pStyle w:val="TOC3"/>
        <w:rPr>
          <w:ins w:id="459" w:author="Rapporteur [AEM, Huawei]" w:date="2022-04-13T17:31:00Z"/>
          <w:rFonts w:asciiTheme="minorHAnsi" w:eastAsiaTheme="minorEastAsia" w:hAnsiTheme="minorHAnsi" w:cstheme="minorBidi"/>
          <w:noProof/>
          <w:sz w:val="22"/>
          <w:szCs w:val="22"/>
          <w:lang w:val="en-US" w:eastAsia="zh-CN"/>
        </w:rPr>
      </w:pPr>
      <w:ins w:id="460" w:author="Rapporteur [AEM, Huawei]" w:date="2022-04-13T17:31: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_Toc100763626 \h </w:instrText>
        </w:r>
      </w:ins>
      <w:r>
        <w:rPr>
          <w:noProof/>
        </w:rPr>
      </w:r>
      <w:r>
        <w:rPr>
          <w:noProof/>
        </w:rPr>
        <w:fldChar w:fldCharType="separate"/>
      </w:r>
      <w:ins w:id="461" w:author="Rapporteur [AEM, Huawei]" w:date="2022-04-13T17:31:00Z">
        <w:r>
          <w:rPr>
            <w:noProof/>
          </w:rPr>
          <w:t>40</w:t>
        </w:r>
        <w:r>
          <w:rPr>
            <w:noProof/>
          </w:rPr>
          <w:fldChar w:fldCharType="end"/>
        </w:r>
      </w:ins>
    </w:p>
    <w:p w14:paraId="3AE44639" w14:textId="77777777" w:rsidR="003D3F08" w:rsidRDefault="003D3F08">
      <w:pPr>
        <w:pStyle w:val="TOC3"/>
        <w:rPr>
          <w:ins w:id="462" w:author="Rapporteur [AEM, Huawei]" w:date="2022-04-13T17:31:00Z"/>
          <w:rFonts w:asciiTheme="minorHAnsi" w:eastAsiaTheme="minorEastAsia" w:hAnsiTheme="minorHAnsi" w:cstheme="minorBidi"/>
          <w:noProof/>
          <w:sz w:val="22"/>
          <w:szCs w:val="22"/>
          <w:lang w:val="en-US" w:eastAsia="zh-CN"/>
        </w:rPr>
      </w:pPr>
      <w:ins w:id="463" w:author="Rapporteur [AEM, Huawei]" w:date="2022-04-13T17:31: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_Toc100763627 \h </w:instrText>
        </w:r>
      </w:ins>
      <w:r>
        <w:rPr>
          <w:noProof/>
        </w:rPr>
      </w:r>
      <w:r>
        <w:rPr>
          <w:noProof/>
        </w:rPr>
        <w:fldChar w:fldCharType="separate"/>
      </w:r>
      <w:ins w:id="464" w:author="Rapporteur [AEM, Huawei]" w:date="2022-04-13T17:31:00Z">
        <w:r>
          <w:rPr>
            <w:noProof/>
          </w:rPr>
          <w:t>40</w:t>
        </w:r>
        <w:r>
          <w:rPr>
            <w:noProof/>
          </w:rPr>
          <w:fldChar w:fldCharType="end"/>
        </w:r>
      </w:ins>
    </w:p>
    <w:p w14:paraId="6266DA09" w14:textId="77777777" w:rsidR="003D3F08" w:rsidRDefault="003D3F08">
      <w:pPr>
        <w:pStyle w:val="TOC4"/>
        <w:rPr>
          <w:ins w:id="465" w:author="Rapporteur [AEM, Huawei]" w:date="2022-04-13T17:31:00Z"/>
          <w:rFonts w:asciiTheme="minorHAnsi" w:eastAsiaTheme="minorEastAsia" w:hAnsiTheme="minorHAnsi" w:cstheme="minorBidi"/>
          <w:noProof/>
          <w:sz w:val="22"/>
          <w:szCs w:val="22"/>
          <w:lang w:val="en-US" w:eastAsia="zh-CN"/>
        </w:rPr>
      </w:pPr>
      <w:ins w:id="466" w:author="Rapporteur [AEM, Huawei]" w:date="2022-04-13T17:31: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_Toc100763628 \h </w:instrText>
        </w:r>
      </w:ins>
      <w:r>
        <w:rPr>
          <w:noProof/>
        </w:rPr>
      </w:r>
      <w:r>
        <w:rPr>
          <w:noProof/>
        </w:rPr>
        <w:fldChar w:fldCharType="separate"/>
      </w:r>
      <w:ins w:id="467" w:author="Rapporteur [AEM, Huawei]" w:date="2022-04-13T17:31:00Z">
        <w:r>
          <w:rPr>
            <w:noProof/>
          </w:rPr>
          <w:t>40</w:t>
        </w:r>
        <w:r>
          <w:rPr>
            <w:noProof/>
          </w:rPr>
          <w:fldChar w:fldCharType="end"/>
        </w:r>
      </w:ins>
    </w:p>
    <w:p w14:paraId="1EC7899A" w14:textId="77777777" w:rsidR="003D3F08" w:rsidRDefault="003D3F08">
      <w:pPr>
        <w:pStyle w:val="TOC4"/>
        <w:rPr>
          <w:ins w:id="468" w:author="Rapporteur [AEM, Huawei]" w:date="2022-04-13T17:31:00Z"/>
          <w:rFonts w:asciiTheme="minorHAnsi" w:eastAsiaTheme="minorEastAsia" w:hAnsiTheme="minorHAnsi" w:cstheme="minorBidi"/>
          <w:noProof/>
          <w:sz w:val="22"/>
          <w:szCs w:val="22"/>
          <w:lang w:val="en-US" w:eastAsia="zh-CN"/>
        </w:rPr>
      </w:pPr>
      <w:ins w:id="469" w:author="Rapporteur [AEM, Huawei]" w:date="2022-04-13T17:31: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_Toc100763629 \h </w:instrText>
        </w:r>
      </w:ins>
      <w:r>
        <w:rPr>
          <w:noProof/>
        </w:rPr>
      </w:r>
      <w:r>
        <w:rPr>
          <w:noProof/>
        </w:rPr>
        <w:fldChar w:fldCharType="separate"/>
      </w:r>
      <w:ins w:id="470" w:author="Rapporteur [AEM, Huawei]" w:date="2022-04-13T17:31:00Z">
        <w:r>
          <w:rPr>
            <w:noProof/>
          </w:rPr>
          <w:t>41</w:t>
        </w:r>
        <w:r>
          <w:rPr>
            <w:noProof/>
          </w:rPr>
          <w:fldChar w:fldCharType="end"/>
        </w:r>
      </w:ins>
    </w:p>
    <w:p w14:paraId="67F695DC" w14:textId="77777777" w:rsidR="003D3F08" w:rsidRDefault="003D3F08">
      <w:pPr>
        <w:pStyle w:val="TOC4"/>
        <w:rPr>
          <w:ins w:id="471" w:author="Rapporteur [AEM, Huawei]" w:date="2022-04-13T17:31:00Z"/>
          <w:rFonts w:asciiTheme="minorHAnsi" w:eastAsiaTheme="minorEastAsia" w:hAnsiTheme="minorHAnsi" w:cstheme="minorBidi"/>
          <w:noProof/>
          <w:sz w:val="22"/>
          <w:szCs w:val="22"/>
          <w:lang w:val="en-US" w:eastAsia="zh-CN"/>
        </w:rPr>
      </w:pPr>
      <w:ins w:id="472" w:author="Rapporteur [AEM, Huawei]" w:date="2022-04-13T17:31: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_Toc100763630 \h </w:instrText>
        </w:r>
      </w:ins>
      <w:r>
        <w:rPr>
          <w:noProof/>
        </w:rPr>
      </w:r>
      <w:r>
        <w:rPr>
          <w:noProof/>
        </w:rPr>
        <w:fldChar w:fldCharType="separate"/>
      </w:r>
      <w:ins w:id="473" w:author="Rapporteur [AEM, Huawei]" w:date="2022-04-13T17:31:00Z">
        <w:r>
          <w:rPr>
            <w:noProof/>
          </w:rPr>
          <w:t>41</w:t>
        </w:r>
        <w:r>
          <w:rPr>
            <w:noProof/>
          </w:rPr>
          <w:fldChar w:fldCharType="end"/>
        </w:r>
      </w:ins>
    </w:p>
    <w:p w14:paraId="79E00C9C" w14:textId="77777777" w:rsidR="003D3F08" w:rsidRDefault="003D3F08">
      <w:pPr>
        <w:pStyle w:val="TOC3"/>
        <w:rPr>
          <w:ins w:id="474" w:author="Rapporteur [AEM, Huawei]" w:date="2022-04-13T17:31:00Z"/>
          <w:rFonts w:asciiTheme="minorHAnsi" w:eastAsiaTheme="minorEastAsia" w:hAnsiTheme="minorHAnsi" w:cstheme="minorBidi"/>
          <w:noProof/>
          <w:sz w:val="22"/>
          <w:szCs w:val="22"/>
          <w:lang w:val="en-US" w:eastAsia="zh-CN"/>
        </w:rPr>
      </w:pPr>
      <w:ins w:id="475" w:author="Rapporteur [AEM, Huawei]" w:date="2022-04-13T17:31: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_Toc100763631 \h </w:instrText>
        </w:r>
      </w:ins>
      <w:r>
        <w:rPr>
          <w:noProof/>
        </w:rPr>
      </w:r>
      <w:r>
        <w:rPr>
          <w:noProof/>
        </w:rPr>
        <w:fldChar w:fldCharType="separate"/>
      </w:r>
      <w:ins w:id="476" w:author="Rapporteur [AEM, Huawei]" w:date="2022-04-13T17:31:00Z">
        <w:r>
          <w:rPr>
            <w:noProof/>
          </w:rPr>
          <w:t>41</w:t>
        </w:r>
        <w:r>
          <w:rPr>
            <w:noProof/>
          </w:rPr>
          <w:fldChar w:fldCharType="end"/>
        </w:r>
      </w:ins>
    </w:p>
    <w:p w14:paraId="2350A7E5" w14:textId="77777777" w:rsidR="003D3F08" w:rsidRDefault="003D3F08">
      <w:pPr>
        <w:pStyle w:val="TOC3"/>
        <w:rPr>
          <w:ins w:id="477" w:author="Rapporteur [AEM, Huawei]" w:date="2022-04-13T17:31:00Z"/>
          <w:rFonts w:asciiTheme="minorHAnsi" w:eastAsiaTheme="minorEastAsia" w:hAnsiTheme="minorHAnsi" w:cstheme="minorBidi"/>
          <w:noProof/>
          <w:sz w:val="22"/>
          <w:szCs w:val="22"/>
          <w:lang w:val="en-US" w:eastAsia="zh-CN"/>
        </w:rPr>
      </w:pPr>
      <w:ins w:id="478" w:author="Rapporteur [AEM, Huawei]" w:date="2022-04-13T17:31: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_Toc100763632 \h </w:instrText>
        </w:r>
      </w:ins>
      <w:r>
        <w:rPr>
          <w:noProof/>
        </w:rPr>
      </w:r>
      <w:r>
        <w:rPr>
          <w:noProof/>
        </w:rPr>
        <w:fldChar w:fldCharType="separate"/>
      </w:r>
      <w:ins w:id="479" w:author="Rapporteur [AEM, Huawei]" w:date="2022-04-13T17:31:00Z">
        <w:r>
          <w:rPr>
            <w:noProof/>
          </w:rPr>
          <w:t>41</w:t>
        </w:r>
        <w:r>
          <w:rPr>
            <w:noProof/>
          </w:rPr>
          <w:fldChar w:fldCharType="end"/>
        </w:r>
      </w:ins>
    </w:p>
    <w:p w14:paraId="6845D355" w14:textId="77777777" w:rsidR="003D3F08" w:rsidRDefault="003D3F08">
      <w:pPr>
        <w:pStyle w:val="TOC8"/>
        <w:rPr>
          <w:ins w:id="480" w:author="Rapporteur [AEM, Huawei]" w:date="2022-04-13T17:31:00Z"/>
          <w:rFonts w:asciiTheme="minorHAnsi" w:eastAsiaTheme="minorEastAsia" w:hAnsiTheme="minorHAnsi" w:cstheme="minorBidi"/>
          <w:b w:val="0"/>
          <w:noProof/>
          <w:szCs w:val="22"/>
          <w:lang w:val="en-US" w:eastAsia="zh-CN"/>
        </w:rPr>
      </w:pPr>
      <w:ins w:id="481" w:author="Rapporteur [AEM, Huawei]" w:date="2022-04-13T17:31:00Z">
        <w:r>
          <w:rPr>
            <w:noProof/>
          </w:rPr>
          <w:lastRenderedPageBreak/>
          <w:t>Annex A (normative): OpenAPI specification</w:t>
        </w:r>
        <w:r>
          <w:rPr>
            <w:noProof/>
          </w:rPr>
          <w:tab/>
        </w:r>
        <w:r>
          <w:rPr>
            <w:noProof/>
          </w:rPr>
          <w:fldChar w:fldCharType="begin"/>
        </w:r>
        <w:r>
          <w:rPr>
            <w:noProof/>
          </w:rPr>
          <w:instrText xml:space="preserve"> PAGEREF _Toc100763633 \h </w:instrText>
        </w:r>
      </w:ins>
      <w:r>
        <w:rPr>
          <w:noProof/>
        </w:rPr>
      </w:r>
      <w:r>
        <w:rPr>
          <w:noProof/>
        </w:rPr>
        <w:fldChar w:fldCharType="separate"/>
      </w:r>
      <w:ins w:id="482" w:author="Rapporteur [AEM, Huawei]" w:date="2022-04-13T17:31:00Z">
        <w:r>
          <w:rPr>
            <w:noProof/>
          </w:rPr>
          <w:t>42</w:t>
        </w:r>
        <w:r>
          <w:rPr>
            <w:noProof/>
          </w:rPr>
          <w:fldChar w:fldCharType="end"/>
        </w:r>
      </w:ins>
    </w:p>
    <w:p w14:paraId="59C9473C" w14:textId="77777777" w:rsidR="003D3F08" w:rsidRDefault="003D3F08">
      <w:pPr>
        <w:pStyle w:val="TOC1"/>
        <w:rPr>
          <w:ins w:id="483" w:author="Rapporteur [AEM, Huawei]" w:date="2022-04-13T17:31:00Z"/>
          <w:rFonts w:asciiTheme="minorHAnsi" w:eastAsiaTheme="minorEastAsia" w:hAnsiTheme="minorHAnsi" w:cstheme="minorBidi"/>
          <w:noProof/>
          <w:szCs w:val="22"/>
          <w:lang w:val="en-US" w:eastAsia="zh-CN"/>
        </w:rPr>
      </w:pPr>
      <w:ins w:id="484" w:author="Rapporteur [AEM, Huawei]" w:date="2022-04-13T17:31: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_Toc100763634 \h </w:instrText>
        </w:r>
      </w:ins>
      <w:r>
        <w:rPr>
          <w:noProof/>
        </w:rPr>
      </w:r>
      <w:r>
        <w:rPr>
          <w:noProof/>
        </w:rPr>
        <w:fldChar w:fldCharType="separate"/>
      </w:r>
      <w:ins w:id="485" w:author="Rapporteur [AEM, Huawei]" w:date="2022-04-13T17:31:00Z">
        <w:r>
          <w:rPr>
            <w:noProof/>
          </w:rPr>
          <w:t>42</w:t>
        </w:r>
        <w:r>
          <w:rPr>
            <w:noProof/>
          </w:rPr>
          <w:fldChar w:fldCharType="end"/>
        </w:r>
      </w:ins>
    </w:p>
    <w:p w14:paraId="19BE9D18" w14:textId="77777777" w:rsidR="003D3F08" w:rsidRDefault="003D3F08">
      <w:pPr>
        <w:pStyle w:val="TOC1"/>
        <w:rPr>
          <w:ins w:id="486" w:author="Rapporteur [AEM, Huawei]" w:date="2022-04-13T17:31:00Z"/>
          <w:rFonts w:asciiTheme="minorHAnsi" w:eastAsiaTheme="minorEastAsia" w:hAnsiTheme="minorHAnsi" w:cstheme="minorBidi"/>
          <w:noProof/>
          <w:szCs w:val="22"/>
          <w:lang w:val="en-US" w:eastAsia="zh-CN"/>
        </w:rPr>
      </w:pPr>
      <w:ins w:id="487" w:author="Rapporteur [AEM, Huawei]" w:date="2022-04-13T17:31:00Z">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_Toc100763635 \h </w:instrText>
        </w:r>
      </w:ins>
      <w:r>
        <w:rPr>
          <w:noProof/>
        </w:rPr>
      </w:r>
      <w:r>
        <w:rPr>
          <w:noProof/>
        </w:rPr>
        <w:fldChar w:fldCharType="separate"/>
      </w:r>
      <w:ins w:id="488" w:author="Rapporteur [AEM, Huawei]" w:date="2022-04-13T17:31:00Z">
        <w:r>
          <w:rPr>
            <w:noProof/>
          </w:rPr>
          <w:t>42</w:t>
        </w:r>
        <w:r>
          <w:rPr>
            <w:noProof/>
          </w:rPr>
          <w:fldChar w:fldCharType="end"/>
        </w:r>
      </w:ins>
    </w:p>
    <w:p w14:paraId="409D6275" w14:textId="77777777" w:rsidR="003D3F08" w:rsidRDefault="003D3F08">
      <w:pPr>
        <w:pStyle w:val="TOC1"/>
        <w:rPr>
          <w:ins w:id="489" w:author="Rapporteur [AEM, Huawei]" w:date="2022-04-13T17:31:00Z"/>
          <w:rFonts w:asciiTheme="minorHAnsi" w:eastAsiaTheme="minorEastAsia" w:hAnsiTheme="minorHAnsi" w:cstheme="minorBidi"/>
          <w:noProof/>
          <w:szCs w:val="22"/>
          <w:lang w:val="en-US" w:eastAsia="zh-CN"/>
        </w:rPr>
      </w:pPr>
      <w:ins w:id="490" w:author="Rapporteur [AEM, Huawei]" w:date="2022-04-13T17:31:00Z">
        <w:r>
          <w:rPr>
            <w:noProof/>
          </w:rPr>
          <w:t>A.3</w:t>
        </w:r>
        <w:r>
          <w:rPr>
            <w:rFonts w:asciiTheme="minorHAnsi" w:eastAsiaTheme="minorEastAsia" w:hAnsiTheme="minorHAnsi" w:cstheme="minorBidi"/>
            <w:noProof/>
            <w:szCs w:val="22"/>
            <w:lang w:val="en-US" w:eastAsia="zh-CN"/>
          </w:rPr>
          <w:tab/>
        </w:r>
        <w:r w:rsidRPr="009339AB">
          <w:rPr>
            <w:noProof/>
            <w:lang w:val="en-US"/>
          </w:rPr>
          <w:t>Npcf_MBSPolicyAuthorization</w:t>
        </w:r>
        <w:r>
          <w:rPr>
            <w:noProof/>
          </w:rPr>
          <w:t xml:space="preserve"> API</w:t>
        </w:r>
        <w:r>
          <w:rPr>
            <w:noProof/>
          </w:rPr>
          <w:tab/>
        </w:r>
        <w:r>
          <w:rPr>
            <w:noProof/>
          </w:rPr>
          <w:fldChar w:fldCharType="begin"/>
        </w:r>
        <w:r>
          <w:rPr>
            <w:noProof/>
          </w:rPr>
          <w:instrText xml:space="preserve"> PAGEREF _Toc100763636 \h </w:instrText>
        </w:r>
      </w:ins>
      <w:r>
        <w:rPr>
          <w:noProof/>
        </w:rPr>
      </w:r>
      <w:r>
        <w:rPr>
          <w:noProof/>
        </w:rPr>
        <w:fldChar w:fldCharType="separate"/>
      </w:r>
      <w:ins w:id="491" w:author="Rapporteur [AEM, Huawei]" w:date="2022-04-13T17:31:00Z">
        <w:r>
          <w:rPr>
            <w:noProof/>
          </w:rPr>
          <w:t>46</w:t>
        </w:r>
        <w:r>
          <w:rPr>
            <w:noProof/>
          </w:rPr>
          <w:fldChar w:fldCharType="end"/>
        </w:r>
      </w:ins>
    </w:p>
    <w:p w14:paraId="70D6F9F1" w14:textId="77777777" w:rsidR="003D3F08" w:rsidRDefault="003D3F08">
      <w:pPr>
        <w:pStyle w:val="TOC8"/>
        <w:rPr>
          <w:ins w:id="492" w:author="Rapporteur [AEM, Huawei]" w:date="2022-04-13T17:31:00Z"/>
          <w:rFonts w:asciiTheme="minorHAnsi" w:eastAsiaTheme="minorEastAsia" w:hAnsiTheme="minorHAnsi" w:cstheme="minorBidi"/>
          <w:b w:val="0"/>
          <w:noProof/>
          <w:szCs w:val="22"/>
          <w:lang w:val="en-US" w:eastAsia="zh-CN"/>
        </w:rPr>
      </w:pPr>
      <w:ins w:id="493" w:author="Rapporteur [AEM, Huawei]" w:date="2022-04-13T17:31:00Z">
        <w:r>
          <w:rPr>
            <w:noProof/>
          </w:rPr>
          <w:t>Annex B (informative): Withdrawn API versions</w:t>
        </w:r>
        <w:r>
          <w:rPr>
            <w:noProof/>
          </w:rPr>
          <w:tab/>
        </w:r>
        <w:r>
          <w:rPr>
            <w:noProof/>
          </w:rPr>
          <w:fldChar w:fldCharType="begin"/>
        </w:r>
        <w:r>
          <w:rPr>
            <w:noProof/>
          </w:rPr>
          <w:instrText xml:space="preserve"> PAGEREF _Toc100763637 \h </w:instrText>
        </w:r>
      </w:ins>
      <w:r>
        <w:rPr>
          <w:noProof/>
        </w:rPr>
      </w:r>
      <w:r>
        <w:rPr>
          <w:noProof/>
        </w:rPr>
        <w:fldChar w:fldCharType="separate"/>
      </w:r>
      <w:ins w:id="494" w:author="Rapporteur [AEM, Huawei]" w:date="2022-04-13T17:31:00Z">
        <w:r>
          <w:rPr>
            <w:noProof/>
          </w:rPr>
          <w:t>50</w:t>
        </w:r>
        <w:r>
          <w:rPr>
            <w:noProof/>
          </w:rPr>
          <w:fldChar w:fldCharType="end"/>
        </w:r>
      </w:ins>
    </w:p>
    <w:p w14:paraId="023F91C8" w14:textId="77777777" w:rsidR="003D3F08" w:rsidRDefault="003D3F08">
      <w:pPr>
        <w:pStyle w:val="TOC1"/>
        <w:rPr>
          <w:ins w:id="495" w:author="Rapporteur [AEM, Huawei]" w:date="2022-04-13T17:31:00Z"/>
          <w:rFonts w:asciiTheme="minorHAnsi" w:eastAsiaTheme="minorEastAsia" w:hAnsiTheme="minorHAnsi" w:cstheme="minorBidi"/>
          <w:noProof/>
          <w:szCs w:val="22"/>
          <w:lang w:val="en-US" w:eastAsia="zh-CN"/>
        </w:rPr>
      </w:pPr>
      <w:ins w:id="496" w:author="Rapporteur [AEM, Huawei]" w:date="2022-04-13T17:31: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_Toc100763638 \h </w:instrText>
        </w:r>
      </w:ins>
      <w:r>
        <w:rPr>
          <w:noProof/>
        </w:rPr>
      </w:r>
      <w:r>
        <w:rPr>
          <w:noProof/>
        </w:rPr>
        <w:fldChar w:fldCharType="separate"/>
      </w:r>
      <w:ins w:id="497" w:author="Rapporteur [AEM, Huawei]" w:date="2022-04-13T17:31:00Z">
        <w:r>
          <w:rPr>
            <w:noProof/>
          </w:rPr>
          <w:t>50</w:t>
        </w:r>
        <w:r>
          <w:rPr>
            <w:noProof/>
          </w:rPr>
          <w:fldChar w:fldCharType="end"/>
        </w:r>
      </w:ins>
    </w:p>
    <w:p w14:paraId="5BC8699D" w14:textId="77777777" w:rsidR="003D3F08" w:rsidRDefault="003D3F08">
      <w:pPr>
        <w:pStyle w:val="TOC1"/>
        <w:rPr>
          <w:ins w:id="498" w:author="Rapporteur [AEM, Huawei]" w:date="2022-04-13T17:31:00Z"/>
          <w:rFonts w:asciiTheme="minorHAnsi" w:eastAsiaTheme="minorEastAsia" w:hAnsiTheme="minorHAnsi" w:cstheme="minorBidi"/>
          <w:noProof/>
          <w:szCs w:val="22"/>
          <w:lang w:val="en-US" w:eastAsia="zh-CN"/>
        </w:rPr>
      </w:pPr>
      <w:ins w:id="499" w:author="Rapporteur [AEM, Huawei]" w:date="2022-04-13T17:31:00Z">
        <w:r>
          <w:rPr>
            <w:noProof/>
          </w:rPr>
          <w:t>B.2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_Toc100763639 \h </w:instrText>
        </w:r>
      </w:ins>
      <w:r>
        <w:rPr>
          <w:noProof/>
        </w:rPr>
      </w:r>
      <w:r>
        <w:rPr>
          <w:noProof/>
        </w:rPr>
        <w:fldChar w:fldCharType="separate"/>
      </w:r>
      <w:ins w:id="500" w:author="Rapporteur [AEM, Huawei]" w:date="2022-04-13T17:31:00Z">
        <w:r>
          <w:rPr>
            <w:noProof/>
          </w:rPr>
          <w:t>50</w:t>
        </w:r>
        <w:r>
          <w:rPr>
            <w:noProof/>
          </w:rPr>
          <w:fldChar w:fldCharType="end"/>
        </w:r>
      </w:ins>
    </w:p>
    <w:p w14:paraId="3288A293" w14:textId="77777777" w:rsidR="003D3F08" w:rsidRDefault="003D3F08">
      <w:pPr>
        <w:pStyle w:val="TOC1"/>
        <w:rPr>
          <w:ins w:id="501" w:author="Rapporteur [AEM, Huawei]" w:date="2022-04-13T17:31:00Z"/>
          <w:rFonts w:asciiTheme="minorHAnsi" w:eastAsiaTheme="minorEastAsia" w:hAnsiTheme="minorHAnsi" w:cstheme="minorBidi"/>
          <w:noProof/>
          <w:szCs w:val="22"/>
          <w:lang w:val="en-US" w:eastAsia="zh-CN"/>
        </w:rPr>
      </w:pPr>
      <w:ins w:id="502" w:author="Rapporteur [AEM, Huawei]" w:date="2022-04-13T17:31:00Z">
        <w:r>
          <w:rPr>
            <w:noProof/>
          </w:rPr>
          <w:t>B.3</w:t>
        </w:r>
        <w:r>
          <w:rPr>
            <w:rFonts w:asciiTheme="minorHAnsi" w:eastAsiaTheme="minorEastAsia" w:hAnsiTheme="minorHAnsi" w:cstheme="minorBidi"/>
            <w:noProof/>
            <w:szCs w:val="22"/>
            <w:lang w:val="en-US" w:eastAsia="zh-CN"/>
          </w:rPr>
          <w:tab/>
        </w:r>
        <w:r>
          <w:rPr>
            <w:noProof/>
          </w:rPr>
          <w:t>&lt;Service 2&gt; API</w:t>
        </w:r>
        <w:r>
          <w:rPr>
            <w:noProof/>
          </w:rPr>
          <w:tab/>
        </w:r>
        <w:r>
          <w:rPr>
            <w:noProof/>
          </w:rPr>
          <w:fldChar w:fldCharType="begin"/>
        </w:r>
        <w:r>
          <w:rPr>
            <w:noProof/>
          </w:rPr>
          <w:instrText xml:space="preserve"> PAGEREF _Toc100763640 \h </w:instrText>
        </w:r>
      </w:ins>
      <w:r>
        <w:rPr>
          <w:noProof/>
        </w:rPr>
      </w:r>
      <w:r>
        <w:rPr>
          <w:noProof/>
        </w:rPr>
        <w:fldChar w:fldCharType="separate"/>
      </w:r>
      <w:ins w:id="503" w:author="Rapporteur [AEM, Huawei]" w:date="2022-04-13T17:31:00Z">
        <w:r>
          <w:rPr>
            <w:noProof/>
          </w:rPr>
          <w:t>50</w:t>
        </w:r>
        <w:r>
          <w:rPr>
            <w:noProof/>
          </w:rPr>
          <w:fldChar w:fldCharType="end"/>
        </w:r>
      </w:ins>
    </w:p>
    <w:p w14:paraId="3ED1B985" w14:textId="77777777" w:rsidR="003D3F08" w:rsidRDefault="003D3F08">
      <w:pPr>
        <w:pStyle w:val="TOC8"/>
        <w:rPr>
          <w:ins w:id="504" w:author="Rapporteur [AEM, Huawei]" w:date="2022-04-13T17:31:00Z"/>
          <w:rFonts w:asciiTheme="minorHAnsi" w:eastAsiaTheme="minorEastAsia" w:hAnsiTheme="minorHAnsi" w:cstheme="minorBidi"/>
          <w:b w:val="0"/>
          <w:noProof/>
          <w:szCs w:val="22"/>
          <w:lang w:val="en-US" w:eastAsia="zh-CN"/>
        </w:rPr>
      </w:pPr>
      <w:ins w:id="505" w:author="Rapporteur [AEM, Huawei]" w:date="2022-04-13T17:31:00Z">
        <w:r>
          <w:rPr>
            <w:noProof/>
          </w:rPr>
          <w:t>Annex C (informative): Change history</w:t>
        </w:r>
        <w:r>
          <w:rPr>
            <w:noProof/>
          </w:rPr>
          <w:tab/>
        </w:r>
        <w:r>
          <w:rPr>
            <w:noProof/>
          </w:rPr>
          <w:fldChar w:fldCharType="begin"/>
        </w:r>
        <w:r>
          <w:rPr>
            <w:noProof/>
          </w:rPr>
          <w:instrText xml:space="preserve"> PAGEREF _Toc100763641 \h </w:instrText>
        </w:r>
      </w:ins>
      <w:r>
        <w:rPr>
          <w:noProof/>
        </w:rPr>
      </w:r>
      <w:r>
        <w:rPr>
          <w:noProof/>
        </w:rPr>
        <w:fldChar w:fldCharType="separate"/>
      </w:r>
      <w:ins w:id="506" w:author="Rapporteur [AEM, Huawei]" w:date="2022-04-13T17:31:00Z">
        <w:r>
          <w:rPr>
            <w:noProof/>
          </w:rPr>
          <w:t>51</w:t>
        </w:r>
        <w:r>
          <w:rPr>
            <w:noProof/>
          </w:rPr>
          <w:fldChar w:fldCharType="end"/>
        </w:r>
      </w:ins>
    </w:p>
    <w:p w14:paraId="009A9842" w14:textId="144F9605" w:rsidR="00386C73" w:rsidRPr="00386C73" w:rsidDel="003D3F08" w:rsidRDefault="00386C73">
      <w:pPr>
        <w:pStyle w:val="TOC1"/>
        <w:rPr>
          <w:del w:id="507" w:author="Rapporteur [AEM, Huawei]" w:date="2022-04-13T17:31:00Z"/>
          <w:rFonts w:asciiTheme="minorHAnsi" w:eastAsiaTheme="minorEastAsia" w:hAnsiTheme="minorHAnsi" w:cstheme="minorBidi"/>
          <w:noProof/>
          <w:szCs w:val="22"/>
          <w:lang w:eastAsia="fr-FR"/>
        </w:rPr>
      </w:pPr>
      <w:del w:id="508" w:author="Rapporteur [AEM, Huawei]" w:date="2022-04-13T17:31:00Z">
        <w:r w:rsidDel="003D3F08">
          <w:rPr>
            <w:noProof/>
          </w:rPr>
          <w:delText>Foreword</w:delText>
        </w:r>
        <w:r w:rsidDel="003D3F08">
          <w:rPr>
            <w:noProof/>
          </w:rPr>
          <w:tab/>
          <w:delText>5</w:delText>
        </w:r>
      </w:del>
    </w:p>
    <w:p w14:paraId="45CFC736" w14:textId="2DEB2335" w:rsidR="00386C73" w:rsidRPr="00386C73" w:rsidDel="003D3F08" w:rsidRDefault="00386C73">
      <w:pPr>
        <w:pStyle w:val="TOC1"/>
        <w:rPr>
          <w:del w:id="509" w:author="Rapporteur [AEM, Huawei]" w:date="2022-04-13T17:31:00Z"/>
          <w:rFonts w:asciiTheme="minorHAnsi" w:eastAsiaTheme="minorEastAsia" w:hAnsiTheme="minorHAnsi" w:cstheme="minorBidi"/>
          <w:noProof/>
          <w:szCs w:val="22"/>
          <w:lang w:eastAsia="fr-FR"/>
        </w:rPr>
      </w:pPr>
      <w:del w:id="510" w:author="Rapporteur [AEM, Huawei]" w:date="2022-04-13T17:31:00Z">
        <w:r w:rsidDel="003D3F08">
          <w:rPr>
            <w:noProof/>
          </w:rPr>
          <w:delText>Introduction</w:delText>
        </w:r>
        <w:r w:rsidDel="003D3F08">
          <w:rPr>
            <w:noProof/>
          </w:rPr>
          <w:tab/>
          <w:delText>6</w:delText>
        </w:r>
      </w:del>
    </w:p>
    <w:p w14:paraId="4F1A350A" w14:textId="70338DD9" w:rsidR="00386C73" w:rsidRPr="00386C73" w:rsidDel="003D3F08" w:rsidRDefault="00386C73">
      <w:pPr>
        <w:pStyle w:val="TOC1"/>
        <w:rPr>
          <w:del w:id="511" w:author="Rapporteur [AEM, Huawei]" w:date="2022-04-13T17:31:00Z"/>
          <w:rFonts w:asciiTheme="minorHAnsi" w:eastAsiaTheme="minorEastAsia" w:hAnsiTheme="minorHAnsi" w:cstheme="minorBidi"/>
          <w:noProof/>
          <w:szCs w:val="22"/>
          <w:lang w:eastAsia="fr-FR"/>
        </w:rPr>
      </w:pPr>
      <w:del w:id="512" w:author="Rapporteur [AEM, Huawei]" w:date="2022-04-13T17:31:00Z">
        <w:r w:rsidDel="003D3F08">
          <w:rPr>
            <w:noProof/>
          </w:rPr>
          <w:delText>1</w:delText>
        </w:r>
        <w:r w:rsidRPr="00386C73" w:rsidDel="003D3F08">
          <w:rPr>
            <w:rFonts w:asciiTheme="minorHAnsi" w:eastAsiaTheme="minorEastAsia" w:hAnsiTheme="minorHAnsi" w:cstheme="minorBidi"/>
            <w:noProof/>
            <w:szCs w:val="22"/>
            <w:lang w:eastAsia="fr-FR"/>
          </w:rPr>
          <w:tab/>
        </w:r>
        <w:r w:rsidDel="003D3F08">
          <w:rPr>
            <w:noProof/>
          </w:rPr>
          <w:delText>Scope</w:delText>
        </w:r>
        <w:r w:rsidDel="003D3F08">
          <w:rPr>
            <w:noProof/>
          </w:rPr>
          <w:tab/>
          <w:delText>7</w:delText>
        </w:r>
      </w:del>
    </w:p>
    <w:p w14:paraId="3B719E72" w14:textId="77026E74" w:rsidR="00386C73" w:rsidRPr="00386C73" w:rsidDel="003D3F08" w:rsidRDefault="00386C73">
      <w:pPr>
        <w:pStyle w:val="TOC1"/>
        <w:rPr>
          <w:del w:id="513" w:author="Rapporteur [AEM, Huawei]" w:date="2022-04-13T17:31:00Z"/>
          <w:rFonts w:asciiTheme="minorHAnsi" w:eastAsiaTheme="minorEastAsia" w:hAnsiTheme="minorHAnsi" w:cstheme="minorBidi"/>
          <w:noProof/>
          <w:szCs w:val="22"/>
          <w:lang w:eastAsia="fr-FR"/>
        </w:rPr>
      </w:pPr>
      <w:del w:id="514" w:author="Rapporteur [AEM, Huawei]" w:date="2022-04-13T17:31:00Z">
        <w:r w:rsidDel="003D3F08">
          <w:rPr>
            <w:noProof/>
          </w:rPr>
          <w:delText>2</w:delText>
        </w:r>
        <w:r w:rsidRPr="00386C73" w:rsidDel="003D3F08">
          <w:rPr>
            <w:rFonts w:asciiTheme="minorHAnsi" w:eastAsiaTheme="minorEastAsia" w:hAnsiTheme="minorHAnsi" w:cstheme="minorBidi"/>
            <w:noProof/>
            <w:szCs w:val="22"/>
            <w:lang w:eastAsia="fr-FR"/>
          </w:rPr>
          <w:tab/>
        </w:r>
        <w:r w:rsidDel="003D3F08">
          <w:rPr>
            <w:noProof/>
          </w:rPr>
          <w:delText>References</w:delText>
        </w:r>
        <w:r w:rsidDel="003D3F08">
          <w:rPr>
            <w:noProof/>
          </w:rPr>
          <w:tab/>
          <w:delText>7</w:delText>
        </w:r>
      </w:del>
    </w:p>
    <w:p w14:paraId="10D83EC7" w14:textId="16540314" w:rsidR="00386C73" w:rsidRPr="00386C73" w:rsidDel="003D3F08" w:rsidRDefault="00386C73">
      <w:pPr>
        <w:pStyle w:val="TOC1"/>
        <w:rPr>
          <w:del w:id="515" w:author="Rapporteur [AEM, Huawei]" w:date="2022-04-13T17:31:00Z"/>
          <w:rFonts w:asciiTheme="minorHAnsi" w:eastAsiaTheme="minorEastAsia" w:hAnsiTheme="minorHAnsi" w:cstheme="minorBidi"/>
          <w:noProof/>
          <w:szCs w:val="22"/>
          <w:lang w:eastAsia="fr-FR"/>
        </w:rPr>
      </w:pPr>
      <w:del w:id="516" w:author="Rapporteur [AEM, Huawei]" w:date="2022-04-13T17:31:00Z">
        <w:r w:rsidDel="003D3F08">
          <w:rPr>
            <w:noProof/>
          </w:rPr>
          <w:delText>3</w:delText>
        </w:r>
        <w:r w:rsidRPr="00386C73" w:rsidDel="003D3F08">
          <w:rPr>
            <w:rFonts w:asciiTheme="minorHAnsi" w:eastAsiaTheme="minorEastAsia" w:hAnsiTheme="minorHAnsi" w:cstheme="minorBidi"/>
            <w:noProof/>
            <w:szCs w:val="22"/>
            <w:lang w:eastAsia="fr-FR"/>
          </w:rPr>
          <w:tab/>
        </w:r>
        <w:r w:rsidDel="003D3F08">
          <w:rPr>
            <w:noProof/>
          </w:rPr>
          <w:delText>Definitions, symbols and abbreviations</w:delText>
        </w:r>
        <w:r w:rsidDel="003D3F08">
          <w:rPr>
            <w:noProof/>
          </w:rPr>
          <w:tab/>
          <w:delText>8</w:delText>
        </w:r>
      </w:del>
    </w:p>
    <w:p w14:paraId="52ED1715" w14:textId="4453C249" w:rsidR="00386C73" w:rsidRPr="00386C73" w:rsidDel="003D3F08" w:rsidRDefault="00386C73">
      <w:pPr>
        <w:pStyle w:val="TOC2"/>
        <w:rPr>
          <w:del w:id="517" w:author="Rapporteur [AEM, Huawei]" w:date="2022-04-13T17:31:00Z"/>
          <w:rFonts w:asciiTheme="minorHAnsi" w:eastAsiaTheme="minorEastAsia" w:hAnsiTheme="minorHAnsi" w:cstheme="minorBidi"/>
          <w:noProof/>
          <w:sz w:val="22"/>
          <w:szCs w:val="22"/>
          <w:lang w:eastAsia="fr-FR"/>
        </w:rPr>
      </w:pPr>
      <w:del w:id="518" w:author="Rapporteur [AEM, Huawei]" w:date="2022-04-13T17:31:00Z">
        <w:r w:rsidDel="003D3F08">
          <w:rPr>
            <w:noProof/>
          </w:rPr>
          <w:delText>3.1</w:delText>
        </w:r>
        <w:r w:rsidRPr="00386C73" w:rsidDel="003D3F08">
          <w:rPr>
            <w:rFonts w:asciiTheme="minorHAnsi" w:eastAsiaTheme="minorEastAsia" w:hAnsiTheme="minorHAnsi" w:cstheme="minorBidi"/>
            <w:noProof/>
            <w:sz w:val="22"/>
            <w:szCs w:val="22"/>
            <w:lang w:eastAsia="fr-FR"/>
          </w:rPr>
          <w:tab/>
        </w:r>
        <w:r w:rsidDel="003D3F08">
          <w:rPr>
            <w:noProof/>
          </w:rPr>
          <w:delText>Definitions</w:delText>
        </w:r>
        <w:r w:rsidDel="003D3F08">
          <w:rPr>
            <w:noProof/>
          </w:rPr>
          <w:tab/>
          <w:delText>8</w:delText>
        </w:r>
      </w:del>
    </w:p>
    <w:p w14:paraId="6C9B62B5" w14:textId="1BF75E27" w:rsidR="00386C73" w:rsidRPr="00386C73" w:rsidDel="003D3F08" w:rsidRDefault="00386C73">
      <w:pPr>
        <w:pStyle w:val="TOC2"/>
        <w:rPr>
          <w:del w:id="519" w:author="Rapporteur [AEM, Huawei]" w:date="2022-04-13T17:31:00Z"/>
          <w:rFonts w:asciiTheme="minorHAnsi" w:eastAsiaTheme="minorEastAsia" w:hAnsiTheme="minorHAnsi" w:cstheme="minorBidi"/>
          <w:noProof/>
          <w:sz w:val="22"/>
          <w:szCs w:val="22"/>
          <w:lang w:eastAsia="fr-FR"/>
        </w:rPr>
      </w:pPr>
      <w:del w:id="520" w:author="Rapporteur [AEM, Huawei]" w:date="2022-04-13T17:31:00Z">
        <w:r w:rsidDel="003D3F08">
          <w:rPr>
            <w:noProof/>
          </w:rPr>
          <w:delText>3.2</w:delText>
        </w:r>
        <w:r w:rsidRPr="00386C73" w:rsidDel="003D3F08">
          <w:rPr>
            <w:rFonts w:asciiTheme="minorHAnsi" w:eastAsiaTheme="minorEastAsia" w:hAnsiTheme="minorHAnsi" w:cstheme="minorBidi"/>
            <w:noProof/>
            <w:sz w:val="22"/>
            <w:szCs w:val="22"/>
            <w:lang w:eastAsia="fr-FR"/>
          </w:rPr>
          <w:tab/>
        </w:r>
        <w:r w:rsidDel="003D3F08">
          <w:rPr>
            <w:noProof/>
          </w:rPr>
          <w:delText>Symbols</w:delText>
        </w:r>
        <w:r w:rsidDel="003D3F08">
          <w:rPr>
            <w:noProof/>
          </w:rPr>
          <w:tab/>
          <w:delText>8</w:delText>
        </w:r>
      </w:del>
    </w:p>
    <w:p w14:paraId="2026B10B" w14:textId="44FB68C7" w:rsidR="00386C73" w:rsidRPr="00386C73" w:rsidDel="003D3F08" w:rsidRDefault="00386C73">
      <w:pPr>
        <w:pStyle w:val="TOC2"/>
        <w:rPr>
          <w:del w:id="521" w:author="Rapporteur [AEM, Huawei]" w:date="2022-04-13T17:31:00Z"/>
          <w:rFonts w:asciiTheme="minorHAnsi" w:eastAsiaTheme="minorEastAsia" w:hAnsiTheme="minorHAnsi" w:cstheme="minorBidi"/>
          <w:noProof/>
          <w:sz w:val="22"/>
          <w:szCs w:val="22"/>
          <w:lang w:eastAsia="fr-FR"/>
        </w:rPr>
      </w:pPr>
      <w:del w:id="522" w:author="Rapporteur [AEM, Huawei]" w:date="2022-04-13T17:31:00Z">
        <w:r w:rsidDel="003D3F08">
          <w:rPr>
            <w:noProof/>
          </w:rPr>
          <w:delText>3.3</w:delText>
        </w:r>
        <w:r w:rsidRPr="00386C73" w:rsidDel="003D3F08">
          <w:rPr>
            <w:rFonts w:asciiTheme="minorHAnsi" w:eastAsiaTheme="minorEastAsia" w:hAnsiTheme="minorHAnsi" w:cstheme="minorBidi"/>
            <w:noProof/>
            <w:sz w:val="22"/>
            <w:szCs w:val="22"/>
            <w:lang w:eastAsia="fr-FR"/>
          </w:rPr>
          <w:tab/>
        </w:r>
        <w:r w:rsidDel="003D3F08">
          <w:rPr>
            <w:noProof/>
          </w:rPr>
          <w:delText>Abbreviations</w:delText>
        </w:r>
        <w:r w:rsidDel="003D3F08">
          <w:rPr>
            <w:noProof/>
          </w:rPr>
          <w:tab/>
          <w:delText>8</w:delText>
        </w:r>
      </w:del>
    </w:p>
    <w:p w14:paraId="0762AD12" w14:textId="4F08C326" w:rsidR="00386C73" w:rsidRPr="00386C73" w:rsidDel="003D3F08" w:rsidRDefault="00386C73">
      <w:pPr>
        <w:pStyle w:val="TOC1"/>
        <w:rPr>
          <w:del w:id="523" w:author="Rapporteur [AEM, Huawei]" w:date="2022-04-13T17:31:00Z"/>
          <w:rFonts w:asciiTheme="minorHAnsi" w:eastAsiaTheme="minorEastAsia" w:hAnsiTheme="minorHAnsi" w:cstheme="minorBidi"/>
          <w:noProof/>
          <w:szCs w:val="22"/>
          <w:lang w:eastAsia="fr-FR"/>
        </w:rPr>
      </w:pPr>
      <w:del w:id="524" w:author="Rapporteur [AEM, Huawei]" w:date="2022-04-13T17:31:00Z">
        <w:r w:rsidDel="003D3F08">
          <w:rPr>
            <w:noProof/>
          </w:rPr>
          <w:delText>4</w:delText>
        </w:r>
        <w:r w:rsidRPr="00386C73" w:rsidDel="003D3F08">
          <w:rPr>
            <w:rFonts w:asciiTheme="minorHAnsi" w:eastAsiaTheme="minorEastAsia" w:hAnsiTheme="minorHAnsi" w:cstheme="minorBidi"/>
            <w:noProof/>
            <w:szCs w:val="22"/>
            <w:lang w:eastAsia="fr-FR"/>
          </w:rPr>
          <w:tab/>
        </w:r>
        <w:r w:rsidDel="003D3F08">
          <w:rPr>
            <w:noProof/>
          </w:rPr>
          <w:delText>Overview</w:delText>
        </w:r>
        <w:r w:rsidDel="003D3F08">
          <w:rPr>
            <w:noProof/>
          </w:rPr>
          <w:tab/>
          <w:delText>8</w:delText>
        </w:r>
      </w:del>
    </w:p>
    <w:p w14:paraId="6F96363F" w14:textId="1CBCD73A" w:rsidR="00386C73" w:rsidRPr="00386C73" w:rsidDel="003D3F08" w:rsidRDefault="00386C73">
      <w:pPr>
        <w:pStyle w:val="TOC1"/>
        <w:rPr>
          <w:del w:id="525" w:author="Rapporteur [AEM, Huawei]" w:date="2022-04-13T17:31:00Z"/>
          <w:rFonts w:asciiTheme="minorHAnsi" w:eastAsiaTheme="minorEastAsia" w:hAnsiTheme="minorHAnsi" w:cstheme="minorBidi"/>
          <w:noProof/>
          <w:szCs w:val="22"/>
          <w:lang w:eastAsia="fr-FR"/>
        </w:rPr>
      </w:pPr>
      <w:del w:id="526" w:author="Rapporteur [AEM, Huawei]" w:date="2022-04-13T17:31:00Z">
        <w:r w:rsidDel="003D3F08">
          <w:rPr>
            <w:noProof/>
          </w:rPr>
          <w:delText>5</w:delText>
        </w:r>
        <w:r w:rsidRPr="00386C73" w:rsidDel="003D3F08">
          <w:rPr>
            <w:rFonts w:asciiTheme="minorHAnsi" w:eastAsiaTheme="minorEastAsia" w:hAnsiTheme="minorHAnsi" w:cstheme="minorBidi"/>
            <w:noProof/>
            <w:szCs w:val="22"/>
            <w:lang w:eastAsia="fr-FR"/>
          </w:rPr>
          <w:tab/>
        </w:r>
        <w:r w:rsidDel="003D3F08">
          <w:rPr>
            <w:noProof/>
          </w:rPr>
          <w:delText>Services offered by the PCF</w:delText>
        </w:r>
        <w:r w:rsidDel="003D3F08">
          <w:rPr>
            <w:noProof/>
          </w:rPr>
          <w:tab/>
          <w:delText>9</w:delText>
        </w:r>
      </w:del>
    </w:p>
    <w:p w14:paraId="70ABFD41" w14:textId="367B0DBE" w:rsidR="00386C73" w:rsidRPr="00386C73" w:rsidDel="003D3F08" w:rsidRDefault="00386C73">
      <w:pPr>
        <w:pStyle w:val="TOC2"/>
        <w:rPr>
          <w:del w:id="527" w:author="Rapporteur [AEM, Huawei]" w:date="2022-04-13T17:31:00Z"/>
          <w:rFonts w:asciiTheme="minorHAnsi" w:eastAsiaTheme="minorEastAsia" w:hAnsiTheme="minorHAnsi" w:cstheme="minorBidi"/>
          <w:noProof/>
          <w:sz w:val="22"/>
          <w:szCs w:val="22"/>
          <w:lang w:eastAsia="fr-FR"/>
        </w:rPr>
      </w:pPr>
      <w:del w:id="528" w:author="Rapporteur [AEM, Huawei]" w:date="2022-04-13T17:31:00Z">
        <w:r w:rsidDel="003D3F08">
          <w:rPr>
            <w:noProof/>
          </w:rPr>
          <w:delText>5.1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9</w:delText>
        </w:r>
      </w:del>
    </w:p>
    <w:p w14:paraId="111F95E3" w14:textId="312B5908" w:rsidR="00386C73" w:rsidRPr="00386C73" w:rsidDel="003D3F08" w:rsidRDefault="00386C73">
      <w:pPr>
        <w:pStyle w:val="TOC2"/>
        <w:rPr>
          <w:del w:id="529" w:author="Rapporteur [AEM, Huawei]" w:date="2022-04-13T17:31:00Z"/>
          <w:rFonts w:asciiTheme="minorHAnsi" w:eastAsiaTheme="minorEastAsia" w:hAnsiTheme="minorHAnsi" w:cstheme="minorBidi"/>
          <w:noProof/>
          <w:sz w:val="22"/>
          <w:szCs w:val="22"/>
          <w:lang w:eastAsia="fr-FR"/>
        </w:rPr>
      </w:pPr>
      <w:del w:id="530" w:author="Rapporteur [AEM, Huawei]" w:date="2022-04-13T17:31:00Z">
        <w:r w:rsidDel="003D3F08">
          <w:rPr>
            <w:noProof/>
          </w:rPr>
          <w:delText>5.2</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Service</w:delText>
        </w:r>
        <w:r w:rsidDel="003D3F08">
          <w:rPr>
            <w:noProof/>
          </w:rPr>
          <w:tab/>
          <w:delText>9</w:delText>
        </w:r>
      </w:del>
    </w:p>
    <w:p w14:paraId="03C5CEE7" w14:textId="5D406AC6" w:rsidR="00386C73" w:rsidRPr="00386C73" w:rsidDel="003D3F08" w:rsidRDefault="00386C73">
      <w:pPr>
        <w:pStyle w:val="TOC3"/>
        <w:rPr>
          <w:del w:id="531" w:author="Rapporteur [AEM, Huawei]" w:date="2022-04-13T17:31:00Z"/>
          <w:rFonts w:asciiTheme="minorHAnsi" w:eastAsiaTheme="minorEastAsia" w:hAnsiTheme="minorHAnsi" w:cstheme="minorBidi"/>
          <w:noProof/>
          <w:sz w:val="22"/>
          <w:szCs w:val="22"/>
          <w:lang w:eastAsia="fr-FR"/>
        </w:rPr>
      </w:pPr>
      <w:del w:id="532" w:author="Rapporteur [AEM, Huawei]" w:date="2022-04-13T17:31:00Z">
        <w:r w:rsidDel="003D3F08">
          <w:rPr>
            <w:noProof/>
          </w:rPr>
          <w:delText>5.2.1</w:delText>
        </w:r>
        <w:r w:rsidRPr="00386C73" w:rsidDel="003D3F08">
          <w:rPr>
            <w:rFonts w:asciiTheme="minorHAnsi" w:eastAsiaTheme="minorEastAsia" w:hAnsiTheme="minorHAnsi" w:cstheme="minorBidi"/>
            <w:noProof/>
            <w:sz w:val="22"/>
            <w:szCs w:val="22"/>
            <w:lang w:eastAsia="fr-FR"/>
          </w:rPr>
          <w:tab/>
        </w:r>
        <w:r w:rsidDel="003D3F08">
          <w:rPr>
            <w:noProof/>
          </w:rPr>
          <w:delText>Service Description</w:delText>
        </w:r>
        <w:r w:rsidDel="003D3F08">
          <w:rPr>
            <w:noProof/>
          </w:rPr>
          <w:tab/>
          <w:delText>9</w:delText>
        </w:r>
      </w:del>
    </w:p>
    <w:p w14:paraId="569F388D" w14:textId="77B64E32" w:rsidR="00386C73" w:rsidRPr="00386C73" w:rsidDel="003D3F08" w:rsidRDefault="00386C73">
      <w:pPr>
        <w:pStyle w:val="TOC3"/>
        <w:rPr>
          <w:del w:id="533" w:author="Rapporteur [AEM, Huawei]" w:date="2022-04-13T17:31:00Z"/>
          <w:rFonts w:asciiTheme="minorHAnsi" w:eastAsiaTheme="minorEastAsia" w:hAnsiTheme="minorHAnsi" w:cstheme="minorBidi"/>
          <w:noProof/>
          <w:sz w:val="22"/>
          <w:szCs w:val="22"/>
          <w:lang w:eastAsia="fr-FR"/>
        </w:rPr>
      </w:pPr>
      <w:del w:id="534" w:author="Rapporteur [AEM, Huawei]" w:date="2022-04-13T17:31:00Z">
        <w:r w:rsidDel="003D3F08">
          <w:rPr>
            <w:noProof/>
          </w:rPr>
          <w:delText>5.2.2</w:delText>
        </w:r>
        <w:r w:rsidRPr="00386C73" w:rsidDel="003D3F08">
          <w:rPr>
            <w:rFonts w:asciiTheme="minorHAnsi" w:eastAsiaTheme="minorEastAsia" w:hAnsiTheme="minorHAnsi" w:cstheme="minorBidi"/>
            <w:noProof/>
            <w:sz w:val="22"/>
            <w:szCs w:val="22"/>
            <w:lang w:eastAsia="fr-FR"/>
          </w:rPr>
          <w:tab/>
        </w:r>
        <w:r w:rsidDel="003D3F08">
          <w:rPr>
            <w:noProof/>
          </w:rPr>
          <w:delText>Service Operations</w:delText>
        </w:r>
        <w:r w:rsidDel="003D3F08">
          <w:rPr>
            <w:noProof/>
          </w:rPr>
          <w:tab/>
          <w:delText>9</w:delText>
        </w:r>
      </w:del>
    </w:p>
    <w:p w14:paraId="354961C0" w14:textId="40FDF4B2" w:rsidR="00386C73" w:rsidRPr="00386C73" w:rsidDel="003D3F08" w:rsidRDefault="00386C73">
      <w:pPr>
        <w:pStyle w:val="TOC4"/>
        <w:rPr>
          <w:del w:id="535" w:author="Rapporteur [AEM, Huawei]" w:date="2022-04-13T17:31:00Z"/>
          <w:rFonts w:asciiTheme="minorHAnsi" w:eastAsiaTheme="minorEastAsia" w:hAnsiTheme="minorHAnsi" w:cstheme="minorBidi"/>
          <w:noProof/>
          <w:sz w:val="22"/>
          <w:szCs w:val="22"/>
          <w:lang w:eastAsia="fr-FR"/>
        </w:rPr>
      </w:pPr>
      <w:del w:id="536" w:author="Rapporteur [AEM, Huawei]" w:date="2022-04-13T17:31:00Z">
        <w:r w:rsidDel="003D3F08">
          <w:rPr>
            <w:noProof/>
          </w:rPr>
          <w:delText>5.2.2.1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9</w:delText>
        </w:r>
      </w:del>
    </w:p>
    <w:p w14:paraId="5B37C523" w14:textId="756398E7" w:rsidR="00386C73" w:rsidRPr="00386C73" w:rsidDel="003D3F08" w:rsidRDefault="00386C73">
      <w:pPr>
        <w:pStyle w:val="TOC4"/>
        <w:rPr>
          <w:del w:id="537" w:author="Rapporteur [AEM, Huawei]" w:date="2022-04-13T17:31:00Z"/>
          <w:rFonts w:asciiTheme="minorHAnsi" w:eastAsiaTheme="minorEastAsia" w:hAnsiTheme="minorHAnsi" w:cstheme="minorBidi"/>
          <w:noProof/>
          <w:sz w:val="22"/>
          <w:szCs w:val="22"/>
          <w:lang w:eastAsia="fr-FR"/>
        </w:rPr>
      </w:pPr>
      <w:del w:id="538" w:author="Rapporteur [AEM, Huawei]" w:date="2022-04-13T17:31:00Z">
        <w:r w:rsidDel="003D3F08">
          <w:rPr>
            <w:noProof/>
          </w:rPr>
          <w:delText>5.2.2.2</w:delText>
        </w:r>
        <w:r w:rsidRPr="00386C73" w:rsidDel="003D3F08">
          <w:rPr>
            <w:rFonts w:asciiTheme="minorHAnsi" w:eastAsiaTheme="minorEastAsia" w:hAnsiTheme="minorHAnsi" w:cstheme="minorBidi"/>
            <w:noProof/>
            <w:sz w:val="22"/>
            <w:szCs w:val="22"/>
            <w:lang w:eastAsia="fr-FR"/>
          </w:rPr>
          <w:tab/>
        </w:r>
        <w:r w:rsidDel="003D3F08">
          <w:rPr>
            <w:noProof/>
          </w:rPr>
          <w:delText>Npcf_MBSPoliyControl_Create</w:delText>
        </w:r>
        <w:r w:rsidDel="003D3F08">
          <w:rPr>
            <w:noProof/>
          </w:rPr>
          <w:tab/>
          <w:delText>10</w:delText>
        </w:r>
      </w:del>
    </w:p>
    <w:p w14:paraId="0592A703" w14:textId="6DEF67E7" w:rsidR="00386C73" w:rsidRPr="00386C73" w:rsidDel="003D3F08" w:rsidRDefault="00386C73">
      <w:pPr>
        <w:pStyle w:val="TOC5"/>
        <w:rPr>
          <w:del w:id="539" w:author="Rapporteur [AEM, Huawei]" w:date="2022-04-13T17:31:00Z"/>
          <w:rFonts w:asciiTheme="minorHAnsi" w:eastAsiaTheme="minorEastAsia" w:hAnsiTheme="minorHAnsi" w:cstheme="minorBidi"/>
          <w:noProof/>
          <w:sz w:val="22"/>
          <w:szCs w:val="22"/>
          <w:lang w:eastAsia="fr-FR"/>
        </w:rPr>
      </w:pPr>
      <w:del w:id="540" w:author="Rapporteur [AEM, Huawei]" w:date="2022-04-13T17:31:00Z">
        <w:r w:rsidDel="003D3F08">
          <w:rPr>
            <w:noProof/>
          </w:rPr>
          <w:delText>5.2.2.2.1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10</w:delText>
        </w:r>
      </w:del>
    </w:p>
    <w:p w14:paraId="661DC2A7" w14:textId="09DDF48A" w:rsidR="00386C73" w:rsidRPr="00386C73" w:rsidDel="003D3F08" w:rsidRDefault="00386C73">
      <w:pPr>
        <w:pStyle w:val="TOC5"/>
        <w:rPr>
          <w:del w:id="541" w:author="Rapporteur [AEM, Huawei]" w:date="2022-04-13T17:31:00Z"/>
          <w:rFonts w:asciiTheme="minorHAnsi" w:eastAsiaTheme="minorEastAsia" w:hAnsiTheme="minorHAnsi" w:cstheme="minorBidi"/>
          <w:noProof/>
          <w:sz w:val="22"/>
          <w:szCs w:val="22"/>
          <w:lang w:eastAsia="fr-FR"/>
        </w:rPr>
      </w:pPr>
      <w:del w:id="542" w:author="Rapporteur [AEM, Huawei]" w:date="2022-04-13T17:31:00Z">
        <w:r w:rsidDel="003D3F08">
          <w:rPr>
            <w:noProof/>
          </w:rPr>
          <w:delText>5.2.2.2.2</w:delText>
        </w:r>
        <w:r w:rsidRPr="00386C73" w:rsidDel="003D3F08">
          <w:rPr>
            <w:rFonts w:asciiTheme="minorHAnsi" w:eastAsiaTheme="minorEastAsia" w:hAnsiTheme="minorHAnsi" w:cstheme="minorBidi"/>
            <w:noProof/>
            <w:sz w:val="22"/>
            <w:szCs w:val="22"/>
            <w:lang w:eastAsia="fr-FR"/>
          </w:rPr>
          <w:tab/>
        </w:r>
        <w:r w:rsidDel="003D3F08">
          <w:rPr>
            <w:noProof/>
          </w:rPr>
          <w:delText>MBS Session Policy Association Establishment</w:delText>
        </w:r>
        <w:r w:rsidDel="003D3F08">
          <w:rPr>
            <w:noProof/>
          </w:rPr>
          <w:tab/>
          <w:delText>10</w:delText>
        </w:r>
      </w:del>
    </w:p>
    <w:p w14:paraId="1EC17316" w14:textId="64F694AD" w:rsidR="00386C73" w:rsidRPr="00386C73" w:rsidDel="003D3F08" w:rsidRDefault="00386C73">
      <w:pPr>
        <w:pStyle w:val="TOC5"/>
        <w:rPr>
          <w:del w:id="543" w:author="Rapporteur [AEM, Huawei]" w:date="2022-04-13T17:31:00Z"/>
          <w:rFonts w:asciiTheme="minorHAnsi" w:eastAsiaTheme="minorEastAsia" w:hAnsiTheme="minorHAnsi" w:cstheme="minorBidi"/>
          <w:noProof/>
          <w:sz w:val="22"/>
          <w:szCs w:val="22"/>
          <w:lang w:eastAsia="fr-FR"/>
        </w:rPr>
      </w:pPr>
      <w:del w:id="544" w:author="Rapporteur [AEM, Huawei]" w:date="2022-04-13T17:31:00Z">
        <w:r w:rsidDel="003D3F08">
          <w:rPr>
            <w:noProof/>
          </w:rPr>
          <w:delText>5.2.2.2.3</w:delText>
        </w:r>
        <w:r w:rsidRPr="00386C73" w:rsidDel="003D3F08">
          <w:rPr>
            <w:rFonts w:asciiTheme="minorHAnsi" w:eastAsiaTheme="minorEastAsia" w:hAnsiTheme="minorHAnsi" w:cstheme="minorBidi"/>
            <w:noProof/>
            <w:sz w:val="22"/>
            <w:szCs w:val="22"/>
            <w:lang w:eastAsia="fr-FR"/>
          </w:rPr>
          <w:tab/>
        </w:r>
        <w:r w:rsidDel="003D3F08">
          <w:rPr>
            <w:noProof/>
          </w:rPr>
          <w:delText>&lt;Procedure 2 using service operation 1 of service 1&gt;</w:delText>
        </w:r>
        <w:r w:rsidDel="003D3F08">
          <w:rPr>
            <w:noProof/>
          </w:rPr>
          <w:tab/>
          <w:delText>11</w:delText>
        </w:r>
      </w:del>
    </w:p>
    <w:p w14:paraId="7E68D47A" w14:textId="6BCDC195" w:rsidR="00386C73" w:rsidRPr="00386C73" w:rsidDel="003D3F08" w:rsidRDefault="00386C73">
      <w:pPr>
        <w:pStyle w:val="TOC4"/>
        <w:rPr>
          <w:del w:id="545" w:author="Rapporteur [AEM, Huawei]" w:date="2022-04-13T17:31:00Z"/>
          <w:rFonts w:asciiTheme="minorHAnsi" w:eastAsiaTheme="minorEastAsia" w:hAnsiTheme="minorHAnsi" w:cstheme="minorBidi"/>
          <w:noProof/>
          <w:sz w:val="22"/>
          <w:szCs w:val="22"/>
          <w:lang w:eastAsia="fr-FR"/>
        </w:rPr>
      </w:pPr>
      <w:del w:id="546" w:author="Rapporteur [AEM, Huawei]" w:date="2022-04-13T17:31:00Z">
        <w:r w:rsidDel="003D3F08">
          <w:rPr>
            <w:noProof/>
          </w:rPr>
          <w:delText>5.2.2.3</w:delText>
        </w:r>
        <w:r w:rsidRPr="00386C73" w:rsidDel="003D3F08">
          <w:rPr>
            <w:rFonts w:asciiTheme="minorHAnsi" w:eastAsiaTheme="minorEastAsia" w:hAnsiTheme="minorHAnsi" w:cstheme="minorBidi"/>
            <w:noProof/>
            <w:sz w:val="22"/>
            <w:szCs w:val="22"/>
            <w:lang w:eastAsia="fr-FR"/>
          </w:rPr>
          <w:tab/>
        </w:r>
        <w:r w:rsidDel="003D3F08">
          <w:rPr>
            <w:noProof/>
          </w:rPr>
          <w:delText>Npcf_MBSPoliyControl_UpdateNotify</w:delText>
        </w:r>
        <w:r w:rsidDel="003D3F08">
          <w:rPr>
            <w:noProof/>
          </w:rPr>
          <w:tab/>
          <w:delText>11</w:delText>
        </w:r>
      </w:del>
    </w:p>
    <w:p w14:paraId="16AC4316" w14:textId="0FC232CC" w:rsidR="00386C73" w:rsidRPr="00386C73" w:rsidDel="003D3F08" w:rsidRDefault="00386C73">
      <w:pPr>
        <w:pStyle w:val="TOC5"/>
        <w:rPr>
          <w:del w:id="547" w:author="Rapporteur [AEM, Huawei]" w:date="2022-04-13T17:31:00Z"/>
          <w:rFonts w:asciiTheme="minorHAnsi" w:eastAsiaTheme="minorEastAsia" w:hAnsiTheme="minorHAnsi" w:cstheme="minorBidi"/>
          <w:noProof/>
          <w:sz w:val="22"/>
          <w:szCs w:val="22"/>
          <w:lang w:eastAsia="fr-FR"/>
        </w:rPr>
      </w:pPr>
      <w:del w:id="548" w:author="Rapporteur [AEM, Huawei]" w:date="2022-04-13T17:31:00Z">
        <w:r w:rsidRPr="00063DA0" w:rsidDel="003D3F08">
          <w:rPr>
            <w:rFonts w:eastAsia="宋体"/>
            <w:noProof/>
          </w:rPr>
          <w:delText>5.2.2.3.1</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General</w:delText>
        </w:r>
        <w:r w:rsidDel="003D3F08">
          <w:rPr>
            <w:noProof/>
          </w:rPr>
          <w:tab/>
          <w:delText>11</w:delText>
        </w:r>
      </w:del>
    </w:p>
    <w:p w14:paraId="699652B8" w14:textId="7083012F" w:rsidR="00386C73" w:rsidRPr="00386C73" w:rsidDel="003D3F08" w:rsidRDefault="00386C73">
      <w:pPr>
        <w:pStyle w:val="TOC5"/>
        <w:rPr>
          <w:del w:id="549" w:author="Rapporteur [AEM, Huawei]" w:date="2022-04-13T17:31:00Z"/>
          <w:rFonts w:asciiTheme="minorHAnsi" w:eastAsiaTheme="minorEastAsia" w:hAnsiTheme="minorHAnsi" w:cstheme="minorBidi"/>
          <w:noProof/>
          <w:sz w:val="22"/>
          <w:szCs w:val="22"/>
          <w:lang w:eastAsia="fr-FR"/>
        </w:rPr>
      </w:pPr>
      <w:del w:id="550" w:author="Rapporteur [AEM, Huawei]" w:date="2022-04-13T17:31:00Z">
        <w:r w:rsidRPr="00063DA0" w:rsidDel="003D3F08">
          <w:rPr>
            <w:rFonts w:eastAsia="宋体"/>
            <w:noProof/>
          </w:rPr>
          <w:delText>5.2.2.3.2</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PCF initiated MBS Session Policy Association Update</w:delText>
        </w:r>
        <w:r w:rsidDel="003D3F08">
          <w:rPr>
            <w:noProof/>
          </w:rPr>
          <w:tab/>
          <w:delText>11</w:delText>
        </w:r>
      </w:del>
    </w:p>
    <w:p w14:paraId="46F051BB" w14:textId="5904F411" w:rsidR="00386C73" w:rsidRPr="00386C73" w:rsidDel="003D3F08" w:rsidRDefault="00386C73">
      <w:pPr>
        <w:pStyle w:val="TOC2"/>
        <w:rPr>
          <w:del w:id="551" w:author="Rapporteur [AEM, Huawei]" w:date="2022-04-13T17:31:00Z"/>
          <w:rFonts w:asciiTheme="minorHAnsi" w:eastAsiaTheme="minorEastAsia" w:hAnsiTheme="minorHAnsi" w:cstheme="minorBidi"/>
          <w:noProof/>
          <w:sz w:val="22"/>
          <w:szCs w:val="22"/>
          <w:lang w:eastAsia="fr-FR"/>
        </w:rPr>
      </w:pPr>
      <w:del w:id="552" w:author="Rapporteur [AEM, Huawei]" w:date="2022-04-13T17:31:00Z">
        <w:r w:rsidDel="003D3F08">
          <w:rPr>
            <w:noProof/>
          </w:rPr>
          <w:delText>5.3</w:delText>
        </w:r>
        <w:r w:rsidRPr="00386C73" w:rsidDel="003D3F08">
          <w:rPr>
            <w:rFonts w:asciiTheme="minorHAnsi" w:eastAsiaTheme="minorEastAsia" w:hAnsiTheme="minorHAnsi" w:cstheme="minorBidi"/>
            <w:noProof/>
            <w:sz w:val="22"/>
            <w:szCs w:val="22"/>
            <w:lang w:eastAsia="fr-FR"/>
          </w:rPr>
          <w:tab/>
        </w:r>
        <w:r w:rsidDel="003D3F08">
          <w:rPr>
            <w:noProof/>
          </w:rPr>
          <w:delText>&lt;Service 2 &gt; Service</w:delText>
        </w:r>
        <w:r w:rsidDel="003D3F08">
          <w:rPr>
            <w:noProof/>
          </w:rPr>
          <w:tab/>
          <w:delText>11</w:delText>
        </w:r>
      </w:del>
    </w:p>
    <w:p w14:paraId="0C7C5A90" w14:textId="61C52750" w:rsidR="00386C73" w:rsidRPr="00386C73" w:rsidDel="003D3F08" w:rsidRDefault="00386C73">
      <w:pPr>
        <w:pStyle w:val="TOC1"/>
        <w:rPr>
          <w:del w:id="553" w:author="Rapporteur [AEM, Huawei]" w:date="2022-04-13T17:31:00Z"/>
          <w:rFonts w:asciiTheme="minorHAnsi" w:eastAsiaTheme="minorEastAsia" w:hAnsiTheme="minorHAnsi" w:cstheme="minorBidi"/>
          <w:noProof/>
          <w:szCs w:val="22"/>
          <w:lang w:eastAsia="fr-FR"/>
        </w:rPr>
      </w:pPr>
      <w:del w:id="554" w:author="Rapporteur [AEM, Huawei]" w:date="2022-04-13T17:31:00Z">
        <w:r w:rsidDel="003D3F08">
          <w:rPr>
            <w:noProof/>
          </w:rPr>
          <w:delText>6</w:delText>
        </w:r>
        <w:r w:rsidRPr="00386C73" w:rsidDel="003D3F08">
          <w:rPr>
            <w:rFonts w:asciiTheme="minorHAnsi" w:eastAsiaTheme="minorEastAsia" w:hAnsiTheme="minorHAnsi" w:cstheme="minorBidi"/>
            <w:noProof/>
            <w:szCs w:val="22"/>
            <w:lang w:eastAsia="fr-FR"/>
          </w:rPr>
          <w:tab/>
        </w:r>
        <w:r w:rsidDel="003D3F08">
          <w:rPr>
            <w:noProof/>
          </w:rPr>
          <w:delText>API Definitions</w:delText>
        </w:r>
        <w:r w:rsidDel="003D3F08">
          <w:rPr>
            <w:noProof/>
          </w:rPr>
          <w:tab/>
          <w:delText>12</w:delText>
        </w:r>
      </w:del>
    </w:p>
    <w:p w14:paraId="19AB01CF" w14:textId="392967AF" w:rsidR="00386C73" w:rsidRPr="00386C73" w:rsidDel="003D3F08" w:rsidRDefault="00386C73">
      <w:pPr>
        <w:pStyle w:val="TOC2"/>
        <w:rPr>
          <w:del w:id="555" w:author="Rapporteur [AEM, Huawei]" w:date="2022-04-13T17:31:00Z"/>
          <w:rFonts w:asciiTheme="minorHAnsi" w:eastAsiaTheme="minorEastAsia" w:hAnsiTheme="minorHAnsi" w:cstheme="minorBidi"/>
          <w:noProof/>
          <w:sz w:val="22"/>
          <w:szCs w:val="22"/>
          <w:lang w:eastAsia="fr-FR"/>
        </w:rPr>
      </w:pPr>
      <w:del w:id="556" w:author="Rapporteur [AEM, Huawei]" w:date="2022-04-13T17:31:00Z">
        <w:r w:rsidDel="003D3F08">
          <w:rPr>
            <w:noProof/>
          </w:rPr>
          <w:delText>6.1</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Service API</w:delText>
        </w:r>
        <w:r w:rsidDel="003D3F08">
          <w:rPr>
            <w:noProof/>
          </w:rPr>
          <w:tab/>
          <w:delText>12</w:delText>
        </w:r>
      </w:del>
    </w:p>
    <w:p w14:paraId="50711E37" w14:textId="60170A3F" w:rsidR="00386C73" w:rsidRPr="00386C73" w:rsidDel="003D3F08" w:rsidRDefault="00386C73">
      <w:pPr>
        <w:pStyle w:val="TOC3"/>
        <w:rPr>
          <w:del w:id="557" w:author="Rapporteur [AEM, Huawei]" w:date="2022-04-13T17:31:00Z"/>
          <w:rFonts w:asciiTheme="minorHAnsi" w:eastAsiaTheme="minorEastAsia" w:hAnsiTheme="minorHAnsi" w:cstheme="minorBidi"/>
          <w:noProof/>
          <w:sz w:val="22"/>
          <w:szCs w:val="22"/>
          <w:lang w:eastAsia="fr-FR"/>
        </w:rPr>
      </w:pPr>
      <w:del w:id="558" w:author="Rapporteur [AEM, Huawei]" w:date="2022-04-13T17:31:00Z">
        <w:r w:rsidDel="003D3F08">
          <w:rPr>
            <w:noProof/>
          </w:rPr>
          <w:delText>6.1.1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12</w:delText>
        </w:r>
      </w:del>
    </w:p>
    <w:p w14:paraId="1EA110C7" w14:textId="0C7DBA93" w:rsidR="00386C73" w:rsidRPr="00386C73" w:rsidDel="003D3F08" w:rsidRDefault="00386C73">
      <w:pPr>
        <w:pStyle w:val="TOC3"/>
        <w:rPr>
          <w:del w:id="559" w:author="Rapporteur [AEM, Huawei]" w:date="2022-04-13T17:31:00Z"/>
          <w:rFonts w:asciiTheme="minorHAnsi" w:eastAsiaTheme="minorEastAsia" w:hAnsiTheme="minorHAnsi" w:cstheme="minorBidi"/>
          <w:noProof/>
          <w:sz w:val="22"/>
          <w:szCs w:val="22"/>
          <w:lang w:eastAsia="fr-FR"/>
        </w:rPr>
      </w:pPr>
      <w:del w:id="560" w:author="Rapporteur [AEM, Huawei]" w:date="2022-04-13T17:31:00Z">
        <w:r w:rsidDel="003D3F08">
          <w:rPr>
            <w:noProof/>
          </w:rPr>
          <w:delText>6.1.2</w:delText>
        </w:r>
        <w:r w:rsidRPr="00386C73" w:rsidDel="003D3F08">
          <w:rPr>
            <w:rFonts w:asciiTheme="minorHAnsi" w:eastAsiaTheme="minorEastAsia" w:hAnsiTheme="minorHAnsi" w:cstheme="minorBidi"/>
            <w:noProof/>
            <w:sz w:val="22"/>
            <w:szCs w:val="22"/>
            <w:lang w:eastAsia="fr-FR"/>
          </w:rPr>
          <w:tab/>
        </w:r>
        <w:r w:rsidDel="003D3F08">
          <w:rPr>
            <w:noProof/>
          </w:rPr>
          <w:delText>Usage of HTTP</w:delText>
        </w:r>
        <w:r w:rsidDel="003D3F08">
          <w:rPr>
            <w:noProof/>
          </w:rPr>
          <w:tab/>
          <w:delText>12</w:delText>
        </w:r>
      </w:del>
    </w:p>
    <w:p w14:paraId="240D723E" w14:textId="07D6DDC7" w:rsidR="00386C73" w:rsidRPr="00386C73" w:rsidDel="003D3F08" w:rsidRDefault="00386C73">
      <w:pPr>
        <w:pStyle w:val="TOC4"/>
        <w:rPr>
          <w:del w:id="561" w:author="Rapporteur [AEM, Huawei]" w:date="2022-04-13T17:31:00Z"/>
          <w:rFonts w:asciiTheme="minorHAnsi" w:eastAsiaTheme="minorEastAsia" w:hAnsiTheme="minorHAnsi" w:cstheme="minorBidi"/>
          <w:noProof/>
          <w:sz w:val="22"/>
          <w:szCs w:val="22"/>
          <w:lang w:eastAsia="fr-FR"/>
        </w:rPr>
      </w:pPr>
      <w:del w:id="562" w:author="Rapporteur [AEM, Huawei]" w:date="2022-04-13T17:31:00Z">
        <w:r w:rsidDel="003D3F08">
          <w:rPr>
            <w:noProof/>
          </w:rPr>
          <w:delText>6.1.2.1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12</w:delText>
        </w:r>
      </w:del>
    </w:p>
    <w:p w14:paraId="32E48718" w14:textId="5302A5AD" w:rsidR="00386C73" w:rsidRPr="00386C73" w:rsidDel="003D3F08" w:rsidRDefault="00386C73">
      <w:pPr>
        <w:pStyle w:val="TOC4"/>
        <w:rPr>
          <w:del w:id="563" w:author="Rapporteur [AEM, Huawei]" w:date="2022-04-13T17:31:00Z"/>
          <w:rFonts w:asciiTheme="minorHAnsi" w:eastAsiaTheme="minorEastAsia" w:hAnsiTheme="minorHAnsi" w:cstheme="minorBidi"/>
          <w:noProof/>
          <w:sz w:val="22"/>
          <w:szCs w:val="22"/>
          <w:lang w:eastAsia="fr-FR"/>
        </w:rPr>
      </w:pPr>
      <w:del w:id="564" w:author="Rapporteur [AEM, Huawei]" w:date="2022-04-13T17:31:00Z">
        <w:r w:rsidDel="003D3F08">
          <w:rPr>
            <w:noProof/>
          </w:rPr>
          <w:delText>6.1.2.2</w:delText>
        </w:r>
        <w:r w:rsidRPr="00386C73" w:rsidDel="003D3F08">
          <w:rPr>
            <w:rFonts w:asciiTheme="minorHAnsi" w:eastAsiaTheme="minorEastAsia" w:hAnsiTheme="minorHAnsi" w:cstheme="minorBidi"/>
            <w:noProof/>
            <w:sz w:val="22"/>
            <w:szCs w:val="22"/>
            <w:lang w:eastAsia="fr-FR"/>
          </w:rPr>
          <w:tab/>
        </w:r>
        <w:r w:rsidDel="003D3F08">
          <w:rPr>
            <w:noProof/>
          </w:rPr>
          <w:delText>HTTP standard headers</w:delText>
        </w:r>
        <w:r w:rsidDel="003D3F08">
          <w:rPr>
            <w:noProof/>
          </w:rPr>
          <w:tab/>
          <w:delText>12</w:delText>
        </w:r>
      </w:del>
    </w:p>
    <w:p w14:paraId="041F8401" w14:textId="08E08E88" w:rsidR="00386C73" w:rsidRPr="00386C73" w:rsidDel="003D3F08" w:rsidRDefault="00386C73">
      <w:pPr>
        <w:pStyle w:val="TOC5"/>
        <w:rPr>
          <w:del w:id="565" w:author="Rapporteur [AEM, Huawei]" w:date="2022-04-13T17:31:00Z"/>
          <w:rFonts w:asciiTheme="minorHAnsi" w:eastAsiaTheme="minorEastAsia" w:hAnsiTheme="minorHAnsi" w:cstheme="minorBidi"/>
          <w:noProof/>
          <w:sz w:val="22"/>
          <w:szCs w:val="22"/>
          <w:lang w:eastAsia="fr-FR"/>
        </w:rPr>
      </w:pPr>
      <w:del w:id="566" w:author="Rapporteur [AEM, Huawei]" w:date="2022-04-13T17:31:00Z">
        <w:r w:rsidDel="003D3F08">
          <w:rPr>
            <w:noProof/>
          </w:rPr>
          <w:delText>6.1.2.2.1</w:delText>
        </w:r>
        <w:r w:rsidRPr="00386C73" w:rsidDel="003D3F08">
          <w:rPr>
            <w:rFonts w:asciiTheme="minorHAnsi" w:eastAsiaTheme="minorEastAsia" w:hAnsiTheme="minorHAnsi" w:cstheme="minorBidi"/>
            <w:noProof/>
            <w:sz w:val="22"/>
            <w:szCs w:val="22"/>
            <w:lang w:eastAsia="fr-FR"/>
          </w:rPr>
          <w:tab/>
        </w:r>
        <w:r w:rsidDel="003D3F08">
          <w:rPr>
            <w:noProof/>
            <w:lang w:eastAsia="zh-CN"/>
          </w:rPr>
          <w:delText>General</w:delText>
        </w:r>
        <w:r w:rsidDel="003D3F08">
          <w:rPr>
            <w:noProof/>
          </w:rPr>
          <w:tab/>
          <w:delText>12</w:delText>
        </w:r>
      </w:del>
    </w:p>
    <w:p w14:paraId="4817DD80" w14:textId="60D9E17F" w:rsidR="00386C73" w:rsidRPr="00386C73" w:rsidDel="003D3F08" w:rsidRDefault="00386C73">
      <w:pPr>
        <w:pStyle w:val="TOC5"/>
        <w:rPr>
          <w:del w:id="567" w:author="Rapporteur [AEM, Huawei]" w:date="2022-04-13T17:31:00Z"/>
          <w:rFonts w:asciiTheme="minorHAnsi" w:eastAsiaTheme="minorEastAsia" w:hAnsiTheme="minorHAnsi" w:cstheme="minorBidi"/>
          <w:noProof/>
          <w:sz w:val="22"/>
          <w:szCs w:val="22"/>
          <w:lang w:eastAsia="fr-FR"/>
        </w:rPr>
      </w:pPr>
      <w:del w:id="568" w:author="Rapporteur [AEM, Huawei]" w:date="2022-04-13T17:31:00Z">
        <w:r w:rsidDel="003D3F08">
          <w:rPr>
            <w:noProof/>
          </w:rPr>
          <w:delText>6.1.2.2.2</w:delText>
        </w:r>
        <w:r w:rsidRPr="00386C73" w:rsidDel="003D3F08">
          <w:rPr>
            <w:rFonts w:asciiTheme="minorHAnsi" w:eastAsiaTheme="minorEastAsia" w:hAnsiTheme="minorHAnsi" w:cstheme="minorBidi"/>
            <w:noProof/>
            <w:sz w:val="22"/>
            <w:szCs w:val="22"/>
            <w:lang w:eastAsia="fr-FR"/>
          </w:rPr>
          <w:tab/>
        </w:r>
        <w:r w:rsidDel="003D3F08">
          <w:rPr>
            <w:noProof/>
          </w:rPr>
          <w:delText>Content type</w:delText>
        </w:r>
        <w:r w:rsidDel="003D3F08">
          <w:rPr>
            <w:noProof/>
          </w:rPr>
          <w:tab/>
          <w:delText>12</w:delText>
        </w:r>
      </w:del>
    </w:p>
    <w:p w14:paraId="569947BF" w14:textId="7C8CB810" w:rsidR="00386C73" w:rsidRPr="00386C73" w:rsidDel="003D3F08" w:rsidRDefault="00386C73">
      <w:pPr>
        <w:pStyle w:val="TOC4"/>
        <w:rPr>
          <w:del w:id="569" w:author="Rapporteur [AEM, Huawei]" w:date="2022-04-13T17:31:00Z"/>
          <w:rFonts w:asciiTheme="minorHAnsi" w:eastAsiaTheme="minorEastAsia" w:hAnsiTheme="minorHAnsi" w:cstheme="minorBidi"/>
          <w:noProof/>
          <w:sz w:val="22"/>
          <w:szCs w:val="22"/>
          <w:lang w:eastAsia="fr-FR"/>
        </w:rPr>
      </w:pPr>
      <w:del w:id="570" w:author="Rapporteur [AEM, Huawei]" w:date="2022-04-13T17:31:00Z">
        <w:r w:rsidDel="003D3F08">
          <w:rPr>
            <w:noProof/>
          </w:rPr>
          <w:delText>6.1.2.3</w:delText>
        </w:r>
        <w:r w:rsidRPr="00386C73" w:rsidDel="003D3F08">
          <w:rPr>
            <w:rFonts w:asciiTheme="minorHAnsi" w:eastAsiaTheme="minorEastAsia" w:hAnsiTheme="minorHAnsi" w:cstheme="minorBidi"/>
            <w:noProof/>
            <w:sz w:val="22"/>
            <w:szCs w:val="22"/>
            <w:lang w:eastAsia="fr-FR"/>
          </w:rPr>
          <w:tab/>
        </w:r>
        <w:r w:rsidDel="003D3F08">
          <w:rPr>
            <w:noProof/>
          </w:rPr>
          <w:delText>HTTP custom headers</w:delText>
        </w:r>
        <w:r w:rsidDel="003D3F08">
          <w:rPr>
            <w:noProof/>
          </w:rPr>
          <w:tab/>
          <w:delText>12</w:delText>
        </w:r>
      </w:del>
    </w:p>
    <w:p w14:paraId="516258D5" w14:textId="7BA05311" w:rsidR="00386C73" w:rsidRPr="00386C73" w:rsidDel="003D3F08" w:rsidRDefault="00386C73">
      <w:pPr>
        <w:pStyle w:val="TOC3"/>
        <w:rPr>
          <w:del w:id="571" w:author="Rapporteur [AEM, Huawei]" w:date="2022-04-13T17:31:00Z"/>
          <w:rFonts w:asciiTheme="minorHAnsi" w:eastAsiaTheme="minorEastAsia" w:hAnsiTheme="minorHAnsi" w:cstheme="minorBidi"/>
          <w:noProof/>
          <w:sz w:val="22"/>
          <w:szCs w:val="22"/>
          <w:lang w:eastAsia="fr-FR"/>
        </w:rPr>
      </w:pPr>
      <w:del w:id="572" w:author="Rapporteur [AEM, Huawei]" w:date="2022-04-13T17:31:00Z">
        <w:r w:rsidDel="003D3F08">
          <w:rPr>
            <w:noProof/>
          </w:rPr>
          <w:delText>6.1.3</w:delText>
        </w:r>
        <w:r w:rsidRPr="00386C73" w:rsidDel="003D3F08">
          <w:rPr>
            <w:rFonts w:asciiTheme="minorHAnsi" w:eastAsiaTheme="minorEastAsia" w:hAnsiTheme="minorHAnsi" w:cstheme="minorBidi"/>
            <w:noProof/>
            <w:sz w:val="22"/>
            <w:szCs w:val="22"/>
            <w:lang w:eastAsia="fr-FR"/>
          </w:rPr>
          <w:tab/>
        </w:r>
        <w:r w:rsidDel="003D3F08">
          <w:rPr>
            <w:noProof/>
          </w:rPr>
          <w:delText>Resources</w:delText>
        </w:r>
        <w:r w:rsidDel="003D3F08">
          <w:rPr>
            <w:noProof/>
          </w:rPr>
          <w:tab/>
          <w:delText>13</w:delText>
        </w:r>
      </w:del>
    </w:p>
    <w:p w14:paraId="44F6B32D" w14:textId="709411CE" w:rsidR="00386C73" w:rsidRPr="00386C73" w:rsidDel="003D3F08" w:rsidRDefault="00386C73">
      <w:pPr>
        <w:pStyle w:val="TOC4"/>
        <w:rPr>
          <w:del w:id="573" w:author="Rapporteur [AEM, Huawei]" w:date="2022-04-13T17:31:00Z"/>
          <w:rFonts w:asciiTheme="minorHAnsi" w:eastAsiaTheme="minorEastAsia" w:hAnsiTheme="minorHAnsi" w:cstheme="minorBidi"/>
          <w:noProof/>
          <w:sz w:val="22"/>
          <w:szCs w:val="22"/>
          <w:lang w:eastAsia="fr-FR"/>
        </w:rPr>
      </w:pPr>
      <w:del w:id="574" w:author="Rapporteur [AEM, Huawei]" w:date="2022-04-13T17:31:00Z">
        <w:r w:rsidDel="003D3F08">
          <w:rPr>
            <w:noProof/>
          </w:rPr>
          <w:delText>6.1.3.1</w:delText>
        </w:r>
        <w:r w:rsidRPr="00386C73" w:rsidDel="003D3F08">
          <w:rPr>
            <w:rFonts w:asciiTheme="minorHAnsi" w:eastAsiaTheme="minorEastAsia" w:hAnsiTheme="minorHAnsi" w:cstheme="minorBidi"/>
            <w:noProof/>
            <w:sz w:val="22"/>
            <w:szCs w:val="22"/>
            <w:lang w:eastAsia="fr-FR"/>
          </w:rPr>
          <w:tab/>
        </w:r>
        <w:r w:rsidDel="003D3F08">
          <w:rPr>
            <w:noProof/>
          </w:rPr>
          <w:delText>Overview</w:delText>
        </w:r>
        <w:r w:rsidDel="003D3F08">
          <w:rPr>
            <w:noProof/>
          </w:rPr>
          <w:tab/>
          <w:delText>13</w:delText>
        </w:r>
      </w:del>
    </w:p>
    <w:p w14:paraId="4744B058" w14:textId="7D5F2228" w:rsidR="00386C73" w:rsidRPr="00386C73" w:rsidDel="003D3F08" w:rsidRDefault="00386C73">
      <w:pPr>
        <w:pStyle w:val="TOC4"/>
        <w:rPr>
          <w:del w:id="575" w:author="Rapporteur [AEM, Huawei]" w:date="2022-04-13T17:31:00Z"/>
          <w:rFonts w:asciiTheme="minorHAnsi" w:eastAsiaTheme="minorEastAsia" w:hAnsiTheme="minorHAnsi" w:cstheme="minorBidi"/>
          <w:noProof/>
          <w:sz w:val="22"/>
          <w:szCs w:val="22"/>
          <w:lang w:eastAsia="fr-FR"/>
        </w:rPr>
      </w:pPr>
      <w:del w:id="576" w:author="Rapporteur [AEM, Huawei]" w:date="2022-04-13T17:31:00Z">
        <w:r w:rsidDel="003D3F08">
          <w:rPr>
            <w:noProof/>
          </w:rPr>
          <w:delText>6.1.3.2</w:delText>
        </w:r>
        <w:r w:rsidRPr="00386C73" w:rsidDel="003D3F08">
          <w:rPr>
            <w:rFonts w:asciiTheme="minorHAnsi" w:eastAsiaTheme="minorEastAsia" w:hAnsiTheme="minorHAnsi" w:cstheme="minorBidi"/>
            <w:noProof/>
            <w:sz w:val="22"/>
            <w:szCs w:val="22"/>
            <w:lang w:eastAsia="fr-FR"/>
          </w:rPr>
          <w:tab/>
        </w:r>
        <w:r w:rsidDel="003D3F08">
          <w:rPr>
            <w:noProof/>
          </w:rPr>
          <w:delText>Resource: MBS Policies</w:delText>
        </w:r>
        <w:r w:rsidDel="003D3F08">
          <w:rPr>
            <w:noProof/>
          </w:rPr>
          <w:tab/>
          <w:delText>13</w:delText>
        </w:r>
      </w:del>
    </w:p>
    <w:p w14:paraId="312E087F" w14:textId="17BE1486" w:rsidR="00386C73" w:rsidRPr="00386C73" w:rsidDel="003D3F08" w:rsidRDefault="00386C73">
      <w:pPr>
        <w:pStyle w:val="TOC5"/>
        <w:rPr>
          <w:del w:id="577" w:author="Rapporteur [AEM, Huawei]" w:date="2022-04-13T17:31:00Z"/>
          <w:rFonts w:asciiTheme="minorHAnsi" w:eastAsiaTheme="minorEastAsia" w:hAnsiTheme="minorHAnsi" w:cstheme="minorBidi"/>
          <w:noProof/>
          <w:sz w:val="22"/>
          <w:szCs w:val="22"/>
          <w:lang w:eastAsia="fr-FR"/>
        </w:rPr>
      </w:pPr>
      <w:del w:id="578" w:author="Rapporteur [AEM, Huawei]" w:date="2022-04-13T17:31:00Z">
        <w:r w:rsidDel="003D3F08">
          <w:rPr>
            <w:noProof/>
          </w:rPr>
          <w:delText>6.1.3.2.1</w:delText>
        </w:r>
        <w:r w:rsidRPr="00386C73" w:rsidDel="003D3F08">
          <w:rPr>
            <w:rFonts w:asciiTheme="minorHAnsi" w:eastAsiaTheme="minorEastAsia" w:hAnsiTheme="minorHAnsi" w:cstheme="minorBidi"/>
            <w:noProof/>
            <w:sz w:val="22"/>
            <w:szCs w:val="22"/>
            <w:lang w:eastAsia="fr-FR"/>
          </w:rPr>
          <w:tab/>
        </w:r>
        <w:r w:rsidDel="003D3F08">
          <w:rPr>
            <w:noProof/>
          </w:rPr>
          <w:delText>Description</w:delText>
        </w:r>
        <w:r w:rsidDel="003D3F08">
          <w:rPr>
            <w:noProof/>
          </w:rPr>
          <w:tab/>
          <w:delText>13</w:delText>
        </w:r>
      </w:del>
    </w:p>
    <w:p w14:paraId="4E08B286" w14:textId="11945CC2" w:rsidR="00386C73" w:rsidRPr="00386C73" w:rsidDel="003D3F08" w:rsidRDefault="00386C73">
      <w:pPr>
        <w:pStyle w:val="TOC5"/>
        <w:rPr>
          <w:del w:id="579" w:author="Rapporteur [AEM, Huawei]" w:date="2022-04-13T17:31:00Z"/>
          <w:rFonts w:asciiTheme="minorHAnsi" w:eastAsiaTheme="minorEastAsia" w:hAnsiTheme="minorHAnsi" w:cstheme="minorBidi"/>
          <w:noProof/>
          <w:sz w:val="22"/>
          <w:szCs w:val="22"/>
          <w:lang w:eastAsia="fr-FR"/>
        </w:rPr>
      </w:pPr>
      <w:del w:id="580" w:author="Rapporteur [AEM, Huawei]" w:date="2022-04-13T17:31:00Z">
        <w:r w:rsidDel="003D3F08">
          <w:rPr>
            <w:noProof/>
          </w:rPr>
          <w:delText>6.1.3.2.2</w:delText>
        </w:r>
        <w:r w:rsidRPr="00386C73" w:rsidDel="003D3F08">
          <w:rPr>
            <w:rFonts w:asciiTheme="minorHAnsi" w:eastAsiaTheme="minorEastAsia" w:hAnsiTheme="minorHAnsi" w:cstheme="minorBidi"/>
            <w:noProof/>
            <w:sz w:val="22"/>
            <w:szCs w:val="22"/>
            <w:lang w:eastAsia="fr-FR"/>
          </w:rPr>
          <w:tab/>
        </w:r>
        <w:r w:rsidDel="003D3F08">
          <w:rPr>
            <w:noProof/>
          </w:rPr>
          <w:delText>Resource Definition</w:delText>
        </w:r>
        <w:r w:rsidDel="003D3F08">
          <w:rPr>
            <w:noProof/>
          </w:rPr>
          <w:tab/>
          <w:delText>13</w:delText>
        </w:r>
      </w:del>
    </w:p>
    <w:p w14:paraId="3EB595F9" w14:textId="0F6BB2C1" w:rsidR="00386C73" w:rsidRPr="00386C73" w:rsidDel="003D3F08" w:rsidRDefault="00386C73">
      <w:pPr>
        <w:pStyle w:val="TOC5"/>
        <w:rPr>
          <w:del w:id="581" w:author="Rapporteur [AEM, Huawei]" w:date="2022-04-13T17:31:00Z"/>
          <w:rFonts w:asciiTheme="minorHAnsi" w:eastAsiaTheme="minorEastAsia" w:hAnsiTheme="minorHAnsi" w:cstheme="minorBidi"/>
          <w:noProof/>
          <w:sz w:val="22"/>
          <w:szCs w:val="22"/>
          <w:lang w:eastAsia="fr-FR"/>
        </w:rPr>
      </w:pPr>
      <w:del w:id="582" w:author="Rapporteur [AEM, Huawei]" w:date="2022-04-13T17:31:00Z">
        <w:r w:rsidDel="003D3F08">
          <w:rPr>
            <w:noProof/>
          </w:rPr>
          <w:delText>6.1.3.2.3</w:delText>
        </w:r>
        <w:r w:rsidRPr="00386C73" w:rsidDel="003D3F08">
          <w:rPr>
            <w:rFonts w:asciiTheme="minorHAnsi" w:eastAsiaTheme="minorEastAsia" w:hAnsiTheme="minorHAnsi" w:cstheme="minorBidi"/>
            <w:noProof/>
            <w:sz w:val="22"/>
            <w:szCs w:val="22"/>
            <w:lang w:eastAsia="fr-FR"/>
          </w:rPr>
          <w:tab/>
        </w:r>
        <w:r w:rsidDel="003D3F08">
          <w:rPr>
            <w:noProof/>
          </w:rPr>
          <w:delText>Resource Standard Methods</w:delText>
        </w:r>
        <w:r w:rsidDel="003D3F08">
          <w:rPr>
            <w:noProof/>
          </w:rPr>
          <w:tab/>
          <w:delText>14</w:delText>
        </w:r>
      </w:del>
    </w:p>
    <w:p w14:paraId="57473C62" w14:textId="67A9A0DF" w:rsidR="00386C73" w:rsidRPr="00386C73" w:rsidDel="003D3F08" w:rsidRDefault="00386C73">
      <w:pPr>
        <w:pStyle w:val="TOC6"/>
        <w:rPr>
          <w:del w:id="583" w:author="Rapporteur [AEM, Huawei]" w:date="2022-04-13T17:31:00Z"/>
          <w:rFonts w:asciiTheme="minorHAnsi" w:eastAsiaTheme="minorEastAsia" w:hAnsiTheme="minorHAnsi" w:cstheme="minorBidi"/>
          <w:noProof/>
          <w:sz w:val="22"/>
          <w:szCs w:val="22"/>
          <w:lang w:eastAsia="fr-FR"/>
        </w:rPr>
      </w:pPr>
      <w:del w:id="584" w:author="Rapporteur [AEM, Huawei]" w:date="2022-04-13T17:31:00Z">
        <w:r w:rsidDel="003D3F08">
          <w:rPr>
            <w:noProof/>
          </w:rPr>
          <w:delText>6.1.3.2.3.1</w:delText>
        </w:r>
        <w:r w:rsidRPr="00386C73" w:rsidDel="003D3F08">
          <w:rPr>
            <w:rFonts w:asciiTheme="minorHAnsi" w:eastAsiaTheme="minorEastAsia" w:hAnsiTheme="minorHAnsi" w:cstheme="minorBidi"/>
            <w:noProof/>
            <w:sz w:val="22"/>
            <w:szCs w:val="22"/>
            <w:lang w:eastAsia="fr-FR"/>
          </w:rPr>
          <w:tab/>
        </w:r>
        <w:r w:rsidDel="003D3F08">
          <w:rPr>
            <w:noProof/>
          </w:rPr>
          <w:delText>POST</w:delText>
        </w:r>
        <w:r w:rsidDel="003D3F08">
          <w:rPr>
            <w:noProof/>
          </w:rPr>
          <w:tab/>
          <w:delText>14</w:delText>
        </w:r>
      </w:del>
    </w:p>
    <w:p w14:paraId="62E46E04" w14:textId="57D5A842" w:rsidR="00386C73" w:rsidRPr="00386C73" w:rsidDel="003D3F08" w:rsidRDefault="00386C73">
      <w:pPr>
        <w:pStyle w:val="TOC6"/>
        <w:rPr>
          <w:del w:id="585" w:author="Rapporteur [AEM, Huawei]" w:date="2022-04-13T17:31:00Z"/>
          <w:rFonts w:asciiTheme="minorHAnsi" w:eastAsiaTheme="minorEastAsia" w:hAnsiTheme="minorHAnsi" w:cstheme="minorBidi"/>
          <w:noProof/>
          <w:sz w:val="22"/>
          <w:szCs w:val="22"/>
          <w:lang w:eastAsia="fr-FR"/>
        </w:rPr>
      </w:pPr>
      <w:del w:id="586" w:author="Rapporteur [AEM, Huawei]" w:date="2022-04-13T17:31:00Z">
        <w:r w:rsidDel="003D3F08">
          <w:rPr>
            <w:noProof/>
          </w:rPr>
          <w:delText>6.1.3.2.3.2</w:delText>
        </w:r>
        <w:r w:rsidRPr="00386C73" w:rsidDel="003D3F08">
          <w:rPr>
            <w:rFonts w:asciiTheme="minorHAnsi" w:eastAsiaTheme="minorEastAsia" w:hAnsiTheme="minorHAnsi" w:cstheme="minorBidi"/>
            <w:noProof/>
            <w:sz w:val="22"/>
            <w:szCs w:val="22"/>
            <w:lang w:eastAsia="fr-FR"/>
          </w:rPr>
          <w:tab/>
        </w:r>
        <w:r w:rsidDel="003D3F08">
          <w:rPr>
            <w:noProof/>
          </w:rPr>
          <w:delText>&lt; method 2 &gt;</w:delText>
        </w:r>
        <w:r w:rsidDel="003D3F08">
          <w:rPr>
            <w:noProof/>
          </w:rPr>
          <w:tab/>
          <w:delText>14</w:delText>
        </w:r>
      </w:del>
    </w:p>
    <w:p w14:paraId="705D774D" w14:textId="3EB6A076" w:rsidR="00386C73" w:rsidRPr="00386C73" w:rsidDel="003D3F08" w:rsidRDefault="00386C73">
      <w:pPr>
        <w:pStyle w:val="TOC5"/>
        <w:rPr>
          <w:del w:id="587" w:author="Rapporteur [AEM, Huawei]" w:date="2022-04-13T17:31:00Z"/>
          <w:rFonts w:asciiTheme="minorHAnsi" w:eastAsiaTheme="minorEastAsia" w:hAnsiTheme="minorHAnsi" w:cstheme="minorBidi"/>
          <w:noProof/>
          <w:sz w:val="22"/>
          <w:szCs w:val="22"/>
          <w:lang w:eastAsia="fr-FR"/>
        </w:rPr>
      </w:pPr>
      <w:del w:id="588" w:author="Rapporteur [AEM, Huawei]" w:date="2022-04-13T17:31:00Z">
        <w:r w:rsidDel="003D3F08">
          <w:rPr>
            <w:noProof/>
          </w:rPr>
          <w:delText>6.1.3.2.4</w:delText>
        </w:r>
        <w:r w:rsidRPr="00386C73" w:rsidDel="003D3F08">
          <w:rPr>
            <w:rFonts w:asciiTheme="minorHAnsi" w:eastAsiaTheme="minorEastAsia" w:hAnsiTheme="minorHAnsi" w:cstheme="minorBidi"/>
            <w:noProof/>
            <w:sz w:val="22"/>
            <w:szCs w:val="22"/>
            <w:lang w:eastAsia="fr-FR"/>
          </w:rPr>
          <w:tab/>
        </w:r>
        <w:r w:rsidDel="003D3F08">
          <w:rPr>
            <w:noProof/>
          </w:rPr>
          <w:delText>Resource Custom Operations</w:delText>
        </w:r>
        <w:r w:rsidDel="003D3F08">
          <w:rPr>
            <w:noProof/>
          </w:rPr>
          <w:tab/>
          <w:delText>14</w:delText>
        </w:r>
      </w:del>
    </w:p>
    <w:p w14:paraId="4CB6BBBC" w14:textId="628C0A83" w:rsidR="00386C73" w:rsidRPr="00386C73" w:rsidDel="003D3F08" w:rsidRDefault="00386C73">
      <w:pPr>
        <w:pStyle w:val="TOC6"/>
        <w:rPr>
          <w:del w:id="589" w:author="Rapporteur [AEM, Huawei]" w:date="2022-04-13T17:31:00Z"/>
          <w:rFonts w:asciiTheme="minorHAnsi" w:eastAsiaTheme="minorEastAsia" w:hAnsiTheme="minorHAnsi" w:cstheme="minorBidi"/>
          <w:noProof/>
          <w:sz w:val="22"/>
          <w:szCs w:val="22"/>
          <w:lang w:eastAsia="fr-FR"/>
        </w:rPr>
      </w:pPr>
      <w:del w:id="590" w:author="Rapporteur [AEM, Huawei]" w:date="2022-04-13T17:31:00Z">
        <w:r w:rsidDel="003D3F08">
          <w:rPr>
            <w:noProof/>
          </w:rPr>
          <w:delText>6.1.3.2.4.1</w:delText>
        </w:r>
        <w:r w:rsidRPr="00386C73" w:rsidDel="003D3F08">
          <w:rPr>
            <w:rFonts w:asciiTheme="minorHAnsi" w:eastAsiaTheme="minorEastAsia" w:hAnsiTheme="minorHAnsi" w:cstheme="minorBidi"/>
            <w:noProof/>
            <w:sz w:val="22"/>
            <w:szCs w:val="22"/>
            <w:lang w:eastAsia="fr-FR"/>
          </w:rPr>
          <w:tab/>
        </w:r>
        <w:r w:rsidDel="003D3F08">
          <w:rPr>
            <w:noProof/>
          </w:rPr>
          <w:delText>Overview</w:delText>
        </w:r>
        <w:r w:rsidDel="003D3F08">
          <w:rPr>
            <w:noProof/>
          </w:rPr>
          <w:tab/>
          <w:delText>15</w:delText>
        </w:r>
      </w:del>
    </w:p>
    <w:p w14:paraId="194CF164" w14:textId="3EE71AA2" w:rsidR="00386C73" w:rsidRPr="00386C73" w:rsidDel="003D3F08" w:rsidRDefault="00386C73">
      <w:pPr>
        <w:pStyle w:val="TOC6"/>
        <w:rPr>
          <w:del w:id="591" w:author="Rapporteur [AEM, Huawei]" w:date="2022-04-13T17:31:00Z"/>
          <w:rFonts w:asciiTheme="minorHAnsi" w:eastAsiaTheme="minorEastAsia" w:hAnsiTheme="minorHAnsi" w:cstheme="minorBidi"/>
          <w:noProof/>
          <w:sz w:val="22"/>
          <w:szCs w:val="22"/>
          <w:lang w:eastAsia="fr-FR"/>
        </w:rPr>
      </w:pPr>
      <w:del w:id="592" w:author="Rapporteur [AEM, Huawei]" w:date="2022-04-13T17:31:00Z">
        <w:r w:rsidDel="003D3F08">
          <w:rPr>
            <w:noProof/>
          </w:rPr>
          <w:lastRenderedPageBreak/>
          <w:delText>6.1.3.2.4.2</w:delText>
        </w:r>
        <w:r w:rsidRPr="00386C73" w:rsidDel="003D3F08">
          <w:rPr>
            <w:rFonts w:asciiTheme="minorHAnsi" w:eastAsiaTheme="minorEastAsia" w:hAnsiTheme="minorHAnsi" w:cstheme="minorBidi"/>
            <w:noProof/>
            <w:sz w:val="22"/>
            <w:szCs w:val="22"/>
            <w:lang w:eastAsia="fr-FR"/>
          </w:rPr>
          <w:tab/>
        </w:r>
        <w:r w:rsidDel="003D3F08">
          <w:rPr>
            <w:noProof/>
          </w:rPr>
          <w:delText>Operation: &lt; operation 1 &gt;</w:delText>
        </w:r>
        <w:r w:rsidDel="003D3F08">
          <w:rPr>
            <w:noProof/>
          </w:rPr>
          <w:tab/>
          <w:delText>15</w:delText>
        </w:r>
      </w:del>
    </w:p>
    <w:p w14:paraId="37D557DB" w14:textId="3E2F57AE" w:rsidR="00386C73" w:rsidRPr="00386C73" w:rsidDel="003D3F08" w:rsidRDefault="00386C73">
      <w:pPr>
        <w:pStyle w:val="TOC6"/>
        <w:rPr>
          <w:del w:id="593" w:author="Rapporteur [AEM, Huawei]" w:date="2022-04-13T17:31:00Z"/>
          <w:rFonts w:asciiTheme="minorHAnsi" w:eastAsiaTheme="minorEastAsia" w:hAnsiTheme="minorHAnsi" w:cstheme="minorBidi"/>
          <w:noProof/>
          <w:sz w:val="22"/>
          <w:szCs w:val="22"/>
          <w:lang w:eastAsia="fr-FR"/>
        </w:rPr>
      </w:pPr>
      <w:del w:id="594" w:author="Rapporteur [AEM, Huawei]" w:date="2022-04-13T17:31:00Z">
        <w:r w:rsidDel="003D3F08">
          <w:rPr>
            <w:noProof/>
          </w:rPr>
          <w:delText>6.1.3.2.4.3</w:delText>
        </w:r>
        <w:r w:rsidRPr="00386C73" w:rsidDel="003D3F08">
          <w:rPr>
            <w:rFonts w:asciiTheme="minorHAnsi" w:eastAsiaTheme="minorEastAsia" w:hAnsiTheme="minorHAnsi" w:cstheme="minorBidi"/>
            <w:noProof/>
            <w:sz w:val="22"/>
            <w:szCs w:val="22"/>
            <w:lang w:eastAsia="fr-FR"/>
          </w:rPr>
          <w:tab/>
        </w:r>
        <w:r w:rsidDel="003D3F08">
          <w:rPr>
            <w:noProof/>
          </w:rPr>
          <w:delText>Operation: &lt; operation 2 &gt;</w:delText>
        </w:r>
        <w:r w:rsidDel="003D3F08">
          <w:rPr>
            <w:noProof/>
          </w:rPr>
          <w:tab/>
          <w:delText>15</w:delText>
        </w:r>
      </w:del>
    </w:p>
    <w:p w14:paraId="0E982DD3" w14:textId="3E73C72E" w:rsidR="00386C73" w:rsidRPr="00386C73" w:rsidDel="003D3F08" w:rsidRDefault="00386C73">
      <w:pPr>
        <w:pStyle w:val="TOC4"/>
        <w:rPr>
          <w:del w:id="595" w:author="Rapporteur [AEM, Huawei]" w:date="2022-04-13T17:31:00Z"/>
          <w:rFonts w:asciiTheme="minorHAnsi" w:eastAsiaTheme="minorEastAsia" w:hAnsiTheme="minorHAnsi" w:cstheme="minorBidi"/>
          <w:noProof/>
          <w:sz w:val="22"/>
          <w:szCs w:val="22"/>
          <w:lang w:eastAsia="fr-FR"/>
        </w:rPr>
      </w:pPr>
      <w:del w:id="596" w:author="Rapporteur [AEM, Huawei]" w:date="2022-04-13T17:31:00Z">
        <w:r w:rsidDel="003D3F08">
          <w:rPr>
            <w:noProof/>
          </w:rPr>
          <w:delText>6.1.3.3</w:delText>
        </w:r>
        <w:r w:rsidRPr="00386C73" w:rsidDel="003D3F08">
          <w:rPr>
            <w:rFonts w:asciiTheme="minorHAnsi" w:eastAsiaTheme="minorEastAsia" w:hAnsiTheme="minorHAnsi" w:cstheme="minorBidi"/>
            <w:noProof/>
            <w:sz w:val="22"/>
            <w:szCs w:val="22"/>
            <w:lang w:eastAsia="fr-FR"/>
          </w:rPr>
          <w:tab/>
        </w:r>
        <w:r w:rsidDel="003D3F08">
          <w:rPr>
            <w:noProof/>
          </w:rPr>
          <w:delText>Resource: Individual MBS Policy</w:delText>
        </w:r>
        <w:r w:rsidDel="003D3F08">
          <w:rPr>
            <w:noProof/>
          </w:rPr>
          <w:tab/>
          <w:delText>15</w:delText>
        </w:r>
      </w:del>
    </w:p>
    <w:p w14:paraId="7F22B324" w14:textId="0C09B60B" w:rsidR="00386C73" w:rsidRPr="00386C73" w:rsidDel="003D3F08" w:rsidRDefault="00386C73">
      <w:pPr>
        <w:pStyle w:val="TOC5"/>
        <w:rPr>
          <w:del w:id="597" w:author="Rapporteur [AEM, Huawei]" w:date="2022-04-13T17:31:00Z"/>
          <w:rFonts w:asciiTheme="minorHAnsi" w:eastAsiaTheme="minorEastAsia" w:hAnsiTheme="minorHAnsi" w:cstheme="minorBidi"/>
          <w:noProof/>
          <w:sz w:val="22"/>
          <w:szCs w:val="22"/>
          <w:lang w:eastAsia="fr-FR"/>
        </w:rPr>
      </w:pPr>
      <w:del w:id="598" w:author="Rapporteur [AEM, Huawei]" w:date="2022-04-13T17:31:00Z">
        <w:r w:rsidRPr="00063DA0" w:rsidDel="003D3F08">
          <w:rPr>
            <w:rFonts w:eastAsia="宋体"/>
            <w:noProof/>
          </w:rPr>
          <w:delText>6.1.3.3.1</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Description</w:delText>
        </w:r>
        <w:r w:rsidDel="003D3F08">
          <w:rPr>
            <w:noProof/>
          </w:rPr>
          <w:tab/>
          <w:delText>15</w:delText>
        </w:r>
      </w:del>
    </w:p>
    <w:p w14:paraId="713F74D2" w14:textId="55A41C21" w:rsidR="00386C73" w:rsidRPr="00386C73" w:rsidDel="003D3F08" w:rsidRDefault="00386C73">
      <w:pPr>
        <w:pStyle w:val="TOC5"/>
        <w:rPr>
          <w:del w:id="599" w:author="Rapporteur [AEM, Huawei]" w:date="2022-04-13T17:31:00Z"/>
          <w:rFonts w:asciiTheme="minorHAnsi" w:eastAsiaTheme="minorEastAsia" w:hAnsiTheme="minorHAnsi" w:cstheme="minorBidi"/>
          <w:noProof/>
          <w:sz w:val="22"/>
          <w:szCs w:val="22"/>
          <w:lang w:eastAsia="fr-FR"/>
        </w:rPr>
      </w:pPr>
      <w:del w:id="600" w:author="Rapporteur [AEM, Huawei]" w:date="2022-04-13T17:31:00Z">
        <w:r w:rsidRPr="00063DA0" w:rsidDel="003D3F08">
          <w:rPr>
            <w:rFonts w:eastAsia="宋体"/>
            <w:noProof/>
          </w:rPr>
          <w:delText>6.1.3.3.2</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Resource Definition</w:delText>
        </w:r>
        <w:r w:rsidDel="003D3F08">
          <w:rPr>
            <w:noProof/>
          </w:rPr>
          <w:tab/>
          <w:delText>16</w:delText>
        </w:r>
      </w:del>
    </w:p>
    <w:p w14:paraId="2A718929" w14:textId="2619BFDF" w:rsidR="00386C73" w:rsidRPr="00386C73" w:rsidDel="003D3F08" w:rsidRDefault="00386C73">
      <w:pPr>
        <w:pStyle w:val="TOC5"/>
        <w:rPr>
          <w:del w:id="601" w:author="Rapporteur [AEM, Huawei]" w:date="2022-04-13T17:31:00Z"/>
          <w:rFonts w:asciiTheme="minorHAnsi" w:eastAsiaTheme="minorEastAsia" w:hAnsiTheme="minorHAnsi" w:cstheme="minorBidi"/>
          <w:noProof/>
          <w:sz w:val="22"/>
          <w:szCs w:val="22"/>
          <w:lang w:eastAsia="fr-FR"/>
        </w:rPr>
      </w:pPr>
      <w:del w:id="602" w:author="Rapporteur [AEM, Huawei]" w:date="2022-04-13T17:31:00Z">
        <w:r w:rsidRPr="00063DA0" w:rsidDel="003D3F08">
          <w:rPr>
            <w:rFonts w:eastAsia="宋体"/>
            <w:noProof/>
          </w:rPr>
          <w:delText>6.1.3.3.3</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Resource Standard Methods</w:delText>
        </w:r>
        <w:r w:rsidDel="003D3F08">
          <w:rPr>
            <w:noProof/>
          </w:rPr>
          <w:tab/>
          <w:delText>16</w:delText>
        </w:r>
      </w:del>
    </w:p>
    <w:p w14:paraId="60A7C0E2" w14:textId="0D0F53A2" w:rsidR="00386C73" w:rsidRPr="00386C73" w:rsidDel="003D3F08" w:rsidRDefault="00386C73">
      <w:pPr>
        <w:pStyle w:val="TOC6"/>
        <w:rPr>
          <w:del w:id="603" w:author="Rapporteur [AEM, Huawei]" w:date="2022-04-13T17:31:00Z"/>
          <w:rFonts w:asciiTheme="minorHAnsi" w:eastAsiaTheme="minorEastAsia" w:hAnsiTheme="minorHAnsi" w:cstheme="minorBidi"/>
          <w:noProof/>
          <w:sz w:val="22"/>
          <w:szCs w:val="22"/>
          <w:lang w:eastAsia="fr-FR"/>
        </w:rPr>
      </w:pPr>
      <w:del w:id="604" w:author="Rapporteur [AEM, Huawei]" w:date="2022-04-13T17:31:00Z">
        <w:r w:rsidDel="003D3F08">
          <w:rPr>
            <w:noProof/>
          </w:rPr>
          <w:delText>6.1.3.3.3.1</w:delText>
        </w:r>
        <w:r w:rsidRPr="00386C73" w:rsidDel="003D3F08">
          <w:rPr>
            <w:rFonts w:asciiTheme="minorHAnsi" w:eastAsiaTheme="minorEastAsia" w:hAnsiTheme="minorHAnsi" w:cstheme="minorBidi"/>
            <w:noProof/>
            <w:sz w:val="22"/>
            <w:szCs w:val="22"/>
            <w:lang w:eastAsia="fr-FR"/>
          </w:rPr>
          <w:tab/>
        </w:r>
        <w:r w:rsidDel="003D3F08">
          <w:rPr>
            <w:noProof/>
          </w:rPr>
          <w:delText>GET</w:delText>
        </w:r>
        <w:r w:rsidDel="003D3F08">
          <w:rPr>
            <w:noProof/>
          </w:rPr>
          <w:tab/>
          <w:delText>16</w:delText>
        </w:r>
      </w:del>
    </w:p>
    <w:p w14:paraId="1E9F99E3" w14:textId="7E7DBBD3" w:rsidR="00386C73" w:rsidRPr="00386C73" w:rsidDel="003D3F08" w:rsidRDefault="00386C73">
      <w:pPr>
        <w:pStyle w:val="TOC3"/>
        <w:rPr>
          <w:del w:id="605" w:author="Rapporteur [AEM, Huawei]" w:date="2022-04-13T17:31:00Z"/>
          <w:rFonts w:asciiTheme="minorHAnsi" w:eastAsiaTheme="minorEastAsia" w:hAnsiTheme="minorHAnsi" w:cstheme="minorBidi"/>
          <w:noProof/>
          <w:sz w:val="22"/>
          <w:szCs w:val="22"/>
          <w:lang w:eastAsia="fr-FR"/>
        </w:rPr>
      </w:pPr>
      <w:del w:id="606" w:author="Rapporteur [AEM, Huawei]" w:date="2022-04-13T17:31:00Z">
        <w:r w:rsidDel="003D3F08">
          <w:rPr>
            <w:noProof/>
          </w:rPr>
          <w:delText>6.1.4</w:delText>
        </w:r>
        <w:r w:rsidRPr="00386C73" w:rsidDel="003D3F08">
          <w:rPr>
            <w:rFonts w:asciiTheme="minorHAnsi" w:eastAsiaTheme="minorEastAsia" w:hAnsiTheme="minorHAnsi" w:cstheme="minorBidi"/>
            <w:noProof/>
            <w:sz w:val="22"/>
            <w:szCs w:val="22"/>
            <w:lang w:eastAsia="fr-FR"/>
          </w:rPr>
          <w:tab/>
        </w:r>
        <w:r w:rsidDel="003D3F08">
          <w:rPr>
            <w:noProof/>
          </w:rPr>
          <w:delText>Custom Operations without associated resources</w:delText>
        </w:r>
        <w:r w:rsidDel="003D3F08">
          <w:rPr>
            <w:noProof/>
          </w:rPr>
          <w:tab/>
          <w:delText>17</w:delText>
        </w:r>
      </w:del>
    </w:p>
    <w:p w14:paraId="6BDF4FA3" w14:textId="66BDC988" w:rsidR="00386C73" w:rsidRPr="00386C73" w:rsidDel="003D3F08" w:rsidRDefault="00386C73">
      <w:pPr>
        <w:pStyle w:val="TOC4"/>
        <w:rPr>
          <w:del w:id="607" w:author="Rapporteur [AEM, Huawei]" w:date="2022-04-13T17:31:00Z"/>
          <w:rFonts w:asciiTheme="minorHAnsi" w:eastAsiaTheme="minorEastAsia" w:hAnsiTheme="minorHAnsi" w:cstheme="minorBidi"/>
          <w:noProof/>
          <w:sz w:val="22"/>
          <w:szCs w:val="22"/>
          <w:lang w:eastAsia="fr-FR"/>
        </w:rPr>
      </w:pPr>
      <w:del w:id="608" w:author="Rapporteur [AEM, Huawei]" w:date="2022-04-13T17:31:00Z">
        <w:r w:rsidDel="003D3F08">
          <w:rPr>
            <w:noProof/>
          </w:rPr>
          <w:delText>6.1.4.1</w:delText>
        </w:r>
        <w:r w:rsidRPr="00386C73" w:rsidDel="003D3F08">
          <w:rPr>
            <w:rFonts w:asciiTheme="minorHAnsi" w:eastAsiaTheme="minorEastAsia" w:hAnsiTheme="minorHAnsi" w:cstheme="minorBidi"/>
            <w:noProof/>
            <w:sz w:val="22"/>
            <w:szCs w:val="22"/>
            <w:lang w:eastAsia="fr-FR"/>
          </w:rPr>
          <w:tab/>
        </w:r>
        <w:r w:rsidDel="003D3F08">
          <w:rPr>
            <w:noProof/>
          </w:rPr>
          <w:delText>Overview</w:delText>
        </w:r>
        <w:r w:rsidDel="003D3F08">
          <w:rPr>
            <w:noProof/>
          </w:rPr>
          <w:tab/>
          <w:delText>17</w:delText>
        </w:r>
      </w:del>
    </w:p>
    <w:p w14:paraId="70FF0690" w14:textId="0081B488" w:rsidR="00386C73" w:rsidRPr="00386C73" w:rsidDel="003D3F08" w:rsidRDefault="00386C73">
      <w:pPr>
        <w:pStyle w:val="TOC4"/>
        <w:rPr>
          <w:del w:id="609" w:author="Rapporteur [AEM, Huawei]" w:date="2022-04-13T17:31:00Z"/>
          <w:rFonts w:asciiTheme="minorHAnsi" w:eastAsiaTheme="minorEastAsia" w:hAnsiTheme="minorHAnsi" w:cstheme="minorBidi"/>
          <w:noProof/>
          <w:sz w:val="22"/>
          <w:szCs w:val="22"/>
          <w:lang w:eastAsia="fr-FR"/>
        </w:rPr>
      </w:pPr>
      <w:del w:id="610" w:author="Rapporteur [AEM, Huawei]" w:date="2022-04-13T17:31:00Z">
        <w:r w:rsidDel="003D3F08">
          <w:rPr>
            <w:noProof/>
          </w:rPr>
          <w:delText>6.1.4.2</w:delText>
        </w:r>
        <w:r w:rsidRPr="00386C73" w:rsidDel="003D3F08">
          <w:rPr>
            <w:rFonts w:asciiTheme="minorHAnsi" w:eastAsiaTheme="minorEastAsia" w:hAnsiTheme="minorHAnsi" w:cstheme="minorBidi"/>
            <w:noProof/>
            <w:sz w:val="22"/>
            <w:szCs w:val="22"/>
            <w:lang w:eastAsia="fr-FR"/>
          </w:rPr>
          <w:tab/>
        </w:r>
        <w:r w:rsidDel="003D3F08">
          <w:rPr>
            <w:noProof/>
          </w:rPr>
          <w:delText>Operation: &lt;operation 1&gt;</w:delText>
        </w:r>
        <w:r w:rsidDel="003D3F08">
          <w:rPr>
            <w:noProof/>
          </w:rPr>
          <w:tab/>
          <w:delText>17</w:delText>
        </w:r>
      </w:del>
    </w:p>
    <w:p w14:paraId="02ABC750" w14:textId="40E03EB7" w:rsidR="00386C73" w:rsidRPr="00386C73" w:rsidDel="003D3F08" w:rsidRDefault="00386C73">
      <w:pPr>
        <w:pStyle w:val="TOC5"/>
        <w:rPr>
          <w:del w:id="611" w:author="Rapporteur [AEM, Huawei]" w:date="2022-04-13T17:31:00Z"/>
          <w:rFonts w:asciiTheme="minorHAnsi" w:eastAsiaTheme="minorEastAsia" w:hAnsiTheme="minorHAnsi" w:cstheme="minorBidi"/>
          <w:noProof/>
          <w:sz w:val="22"/>
          <w:szCs w:val="22"/>
          <w:lang w:eastAsia="fr-FR"/>
        </w:rPr>
      </w:pPr>
      <w:del w:id="612" w:author="Rapporteur [AEM, Huawei]" w:date="2022-04-13T17:31:00Z">
        <w:r w:rsidDel="003D3F08">
          <w:rPr>
            <w:noProof/>
          </w:rPr>
          <w:delText>6.1.4.2.1</w:delText>
        </w:r>
        <w:r w:rsidRPr="00386C73" w:rsidDel="003D3F08">
          <w:rPr>
            <w:rFonts w:asciiTheme="minorHAnsi" w:eastAsiaTheme="minorEastAsia" w:hAnsiTheme="minorHAnsi" w:cstheme="minorBidi"/>
            <w:noProof/>
            <w:sz w:val="22"/>
            <w:szCs w:val="22"/>
            <w:lang w:eastAsia="fr-FR"/>
          </w:rPr>
          <w:tab/>
        </w:r>
        <w:r w:rsidDel="003D3F08">
          <w:rPr>
            <w:noProof/>
          </w:rPr>
          <w:delText>Description</w:delText>
        </w:r>
        <w:r w:rsidDel="003D3F08">
          <w:rPr>
            <w:noProof/>
          </w:rPr>
          <w:tab/>
          <w:delText>17</w:delText>
        </w:r>
      </w:del>
    </w:p>
    <w:p w14:paraId="130A0B6D" w14:textId="31EEB568" w:rsidR="00386C73" w:rsidRPr="00386C73" w:rsidDel="003D3F08" w:rsidRDefault="00386C73">
      <w:pPr>
        <w:pStyle w:val="TOC5"/>
        <w:rPr>
          <w:del w:id="613" w:author="Rapporteur [AEM, Huawei]" w:date="2022-04-13T17:31:00Z"/>
          <w:rFonts w:asciiTheme="minorHAnsi" w:eastAsiaTheme="minorEastAsia" w:hAnsiTheme="minorHAnsi" w:cstheme="minorBidi"/>
          <w:noProof/>
          <w:sz w:val="22"/>
          <w:szCs w:val="22"/>
          <w:lang w:eastAsia="fr-FR"/>
        </w:rPr>
      </w:pPr>
      <w:del w:id="614" w:author="Rapporteur [AEM, Huawei]" w:date="2022-04-13T17:31:00Z">
        <w:r w:rsidDel="003D3F08">
          <w:rPr>
            <w:noProof/>
          </w:rPr>
          <w:delText>6.1.4.2.2</w:delText>
        </w:r>
        <w:r w:rsidRPr="00386C73" w:rsidDel="003D3F08">
          <w:rPr>
            <w:rFonts w:asciiTheme="minorHAnsi" w:eastAsiaTheme="minorEastAsia" w:hAnsiTheme="minorHAnsi" w:cstheme="minorBidi"/>
            <w:noProof/>
            <w:sz w:val="22"/>
            <w:szCs w:val="22"/>
            <w:lang w:eastAsia="fr-FR"/>
          </w:rPr>
          <w:tab/>
        </w:r>
        <w:r w:rsidDel="003D3F08">
          <w:rPr>
            <w:noProof/>
          </w:rPr>
          <w:delText>Operation Definition</w:delText>
        </w:r>
        <w:r w:rsidDel="003D3F08">
          <w:rPr>
            <w:noProof/>
          </w:rPr>
          <w:tab/>
          <w:delText>17</w:delText>
        </w:r>
      </w:del>
    </w:p>
    <w:p w14:paraId="03651365" w14:textId="61DF39DF" w:rsidR="00386C73" w:rsidRPr="00386C73" w:rsidDel="003D3F08" w:rsidRDefault="00386C73">
      <w:pPr>
        <w:pStyle w:val="TOC4"/>
        <w:rPr>
          <w:del w:id="615" w:author="Rapporteur [AEM, Huawei]" w:date="2022-04-13T17:31:00Z"/>
          <w:rFonts w:asciiTheme="minorHAnsi" w:eastAsiaTheme="minorEastAsia" w:hAnsiTheme="minorHAnsi" w:cstheme="minorBidi"/>
          <w:noProof/>
          <w:sz w:val="22"/>
          <w:szCs w:val="22"/>
          <w:lang w:eastAsia="fr-FR"/>
        </w:rPr>
      </w:pPr>
      <w:del w:id="616" w:author="Rapporteur [AEM, Huawei]" w:date="2022-04-13T17:31:00Z">
        <w:r w:rsidDel="003D3F08">
          <w:rPr>
            <w:noProof/>
          </w:rPr>
          <w:delText>6.1.4.3</w:delText>
        </w:r>
        <w:r w:rsidRPr="00386C73" w:rsidDel="003D3F08">
          <w:rPr>
            <w:rFonts w:asciiTheme="minorHAnsi" w:eastAsiaTheme="minorEastAsia" w:hAnsiTheme="minorHAnsi" w:cstheme="minorBidi"/>
            <w:noProof/>
            <w:sz w:val="22"/>
            <w:szCs w:val="22"/>
            <w:lang w:eastAsia="fr-FR"/>
          </w:rPr>
          <w:tab/>
        </w:r>
        <w:r w:rsidDel="003D3F08">
          <w:rPr>
            <w:noProof/>
          </w:rPr>
          <w:delText>Operation: &lt; operation 2&gt;</w:delText>
        </w:r>
        <w:r w:rsidDel="003D3F08">
          <w:rPr>
            <w:noProof/>
          </w:rPr>
          <w:tab/>
          <w:delText>18</w:delText>
        </w:r>
      </w:del>
    </w:p>
    <w:p w14:paraId="57A5B60C" w14:textId="58413FDE" w:rsidR="00386C73" w:rsidRPr="00386C73" w:rsidDel="003D3F08" w:rsidRDefault="00386C73">
      <w:pPr>
        <w:pStyle w:val="TOC3"/>
        <w:rPr>
          <w:del w:id="617" w:author="Rapporteur [AEM, Huawei]" w:date="2022-04-13T17:31:00Z"/>
          <w:rFonts w:asciiTheme="minorHAnsi" w:eastAsiaTheme="minorEastAsia" w:hAnsiTheme="minorHAnsi" w:cstheme="minorBidi"/>
          <w:noProof/>
          <w:sz w:val="22"/>
          <w:szCs w:val="22"/>
          <w:lang w:eastAsia="fr-FR"/>
        </w:rPr>
      </w:pPr>
      <w:del w:id="618" w:author="Rapporteur [AEM, Huawei]" w:date="2022-04-13T17:31:00Z">
        <w:r w:rsidDel="003D3F08">
          <w:rPr>
            <w:noProof/>
          </w:rPr>
          <w:delText>6.1.5</w:delText>
        </w:r>
        <w:r w:rsidRPr="00386C73" w:rsidDel="003D3F08">
          <w:rPr>
            <w:rFonts w:asciiTheme="minorHAnsi" w:eastAsiaTheme="minorEastAsia" w:hAnsiTheme="minorHAnsi" w:cstheme="minorBidi"/>
            <w:noProof/>
            <w:sz w:val="22"/>
            <w:szCs w:val="22"/>
            <w:lang w:eastAsia="fr-FR"/>
          </w:rPr>
          <w:tab/>
        </w:r>
        <w:r w:rsidDel="003D3F08">
          <w:rPr>
            <w:noProof/>
          </w:rPr>
          <w:delText>Notifications</w:delText>
        </w:r>
        <w:r w:rsidDel="003D3F08">
          <w:rPr>
            <w:noProof/>
          </w:rPr>
          <w:tab/>
          <w:delText>18</w:delText>
        </w:r>
      </w:del>
    </w:p>
    <w:p w14:paraId="0B45D895" w14:textId="0CFCAC0B" w:rsidR="00386C73" w:rsidRPr="00386C73" w:rsidDel="003D3F08" w:rsidRDefault="00386C73">
      <w:pPr>
        <w:pStyle w:val="TOC4"/>
        <w:rPr>
          <w:del w:id="619" w:author="Rapporteur [AEM, Huawei]" w:date="2022-04-13T17:31:00Z"/>
          <w:rFonts w:asciiTheme="minorHAnsi" w:eastAsiaTheme="minorEastAsia" w:hAnsiTheme="minorHAnsi" w:cstheme="minorBidi"/>
          <w:noProof/>
          <w:sz w:val="22"/>
          <w:szCs w:val="22"/>
          <w:lang w:eastAsia="fr-FR"/>
        </w:rPr>
      </w:pPr>
      <w:del w:id="620" w:author="Rapporteur [AEM, Huawei]" w:date="2022-04-13T17:31:00Z">
        <w:r w:rsidDel="003D3F08">
          <w:rPr>
            <w:noProof/>
          </w:rPr>
          <w:delText>6.1.5.1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18</w:delText>
        </w:r>
      </w:del>
    </w:p>
    <w:p w14:paraId="11928707" w14:textId="76B0EFE8" w:rsidR="00386C73" w:rsidRPr="00386C73" w:rsidDel="003D3F08" w:rsidRDefault="00386C73">
      <w:pPr>
        <w:pStyle w:val="TOC4"/>
        <w:rPr>
          <w:del w:id="621" w:author="Rapporteur [AEM, Huawei]" w:date="2022-04-13T17:31:00Z"/>
          <w:rFonts w:asciiTheme="minorHAnsi" w:eastAsiaTheme="minorEastAsia" w:hAnsiTheme="minorHAnsi" w:cstheme="minorBidi"/>
          <w:noProof/>
          <w:sz w:val="22"/>
          <w:szCs w:val="22"/>
          <w:lang w:eastAsia="fr-FR"/>
        </w:rPr>
      </w:pPr>
      <w:del w:id="622" w:author="Rapporteur [AEM, Huawei]" w:date="2022-04-13T17:31:00Z">
        <w:r w:rsidDel="003D3F08">
          <w:rPr>
            <w:noProof/>
          </w:rPr>
          <w:delText>6.1.5.2</w:delText>
        </w:r>
        <w:r w:rsidRPr="00386C73" w:rsidDel="003D3F08">
          <w:rPr>
            <w:rFonts w:asciiTheme="minorHAnsi" w:eastAsiaTheme="minorEastAsia" w:hAnsiTheme="minorHAnsi" w:cstheme="minorBidi"/>
            <w:noProof/>
            <w:sz w:val="22"/>
            <w:szCs w:val="22"/>
            <w:lang w:eastAsia="fr-FR"/>
          </w:rPr>
          <w:tab/>
        </w:r>
        <w:r w:rsidDel="003D3F08">
          <w:rPr>
            <w:noProof/>
          </w:rPr>
          <w:delText>MBS Policy Update Notification</w:delText>
        </w:r>
        <w:r w:rsidDel="003D3F08">
          <w:rPr>
            <w:noProof/>
          </w:rPr>
          <w:tab/>
          <w:delText>18</w:delText>
        </w:r>
      </w:del>
    </w:p>
    <w:p w14:paraId="3D52C22D" w14:textId="003AE629" w:rsidR="00386C73" w:rsidRPr="00386C73" w:rsidDel="003D3F08" w:rsidRDefault="00386C73">
      <w:pPr>
        <w:pStyle w:val="TOC5"/>
        <w:rPr>
          <w:del w:id="623" w:author="Rapporteur [AEM, Huawei]" w:date="2022-04-13T17:31:00Z"/>
          <w:rFonts w:asciiTheme="minorHAnsi" w:eastAsiaTheme="minorEastAsia" w:hAnsiTheme="minorHAnsi" w:cstheme="minorBidi"/>
          <w:noProof/>
          <w:sz w:val="22"/>
          <w:szCs w:val="22"/>
          <w:lang w:eastAsia="fr-FR"/>
        </w:rPr>
      </w:pPr>
      <w:del w:id="624" w:author="Rapporteur [AEM, Huawei]" w:date="2022-04-13T17:31:00Z">
        <w:r w:rsidDel="003D3F08">
          <w:rPr>
            <w:noProof/>
          </w:rPr>
          <w:delText>6.1.5.2.1</w:delText>
        </w:r>
        <w:r w:rsidRPr="00386C73" w:rsidDel="003D3F08">
          <w:rPr>
            <w:rFonts w:asciiTheme="minorHAnsi" w:eastAsiaTheme="minorEastAsia" w:hAnsiTheme="minorHAnsi" w:cstheme="minorBidi"/>
            <w:noProof/>
            <w:sz w:val="22"/>
            <w:szCs w:val="22"/>
            <w:lang w:eastAsia="fr-FR"/>
          </w:rPr>
          <w:tab/>
        </w:r>
        <w:r w:rsidDel="003D3F08">
          <w:rPr>
            <w:noProof/>
          </w:rPr>
          <w:delText>Description</w:delText>
        </w:r>
        <w:r w:rsidDel="003D3F08">
          <w:rPr>
            <w:noProof/>
          </w:rPr>
          <w:tab/>
          <w:delText>18</w:delText>
        </w:r>
      </w:del>
    </w:p>
    <w:p w14:paraId="2AF01FC0" w14:textId="58365349" w:rsidR="00386C73" w:rsidRPr="00386C73" w:rsidDel="003D3F08" w:rsidRDefault="00386C73">
      <w:pPr>
        <w:pStyle w:val="TOC5"/>
        <w:rPr>
          <w:del w:id="625" w:author="Rapporteur [AEM, Huawei]" w:date="2022-04-13T17:31:00Z"/>
          <w:rFonts w:asciiTheme="minorHAnsi" w:eastAsiaTheme="minorEastAsia" w:hAnsiTheme="minorHAnsi" w:cstheme="minorBidi"/>
          <w:noProof/>
          <w:sz w:val="22"/>
          <w:szCs w:val="22"/>
          <w:lang w:eastAsia="fr-FR"/>
        </w:rPr>
      </w:pPr>
      <w:del w:id="626" w:author="Rapporteur [AEM, Huawei]" w:date="2022-04-13T17:31:00Z">
        <w:r w:rsidDel="003D3F08">
          <w:rPr>
            <w:noProof/>
          </w:rPr>
          <w:delText>6.1.5.2.2</w:delText>
        </w:r>
        <w:r w:rsidRPr="00386C73" w:rsidDel="003D3F08">
          <w:rPr>
            <w:rFonts w:asciiTheme="minorHAnsi" w:eastAsiaTheme="minorEastAsia" w:hAnsiTheme="minorHAnsi" w:cstheme="minorBidi"/>
            <w:noProof/>
            <w:sz w:val="22"/>
            <w:szCs w:val="22"/>
            <w:lang w:eastAsia="fr-FR"/>
          </w:rPr>
          <w:tab/>
        </w:r>
        <w:r w:rsidDel="003D3F08">
          <w:rPr>
            <w:noProof/>
          </w:rPr>
          <w:delText>Target URI</w:delText>
        </w:r>
        <w:r w:rsidDel="003D3F08">
          <w:rPr>
            <w:noProof/>
          </w:rPr>
          <w:tab/>
          <w:delText>18</w:delText>
        </w:r>
      </w:del>
    </w:p>
    <w:p w14:paraId="58FED5B3" w14:textId="0F24ADE7" w:rsidR="00386C73" w:rsidRPr="00386C73" w:rsidDel="003D3F08" w:rsidRDefault="00386C73">
      <w:pPr>
        <w:pStyle w:val="TOC5"/>
        <w:rPr>
          <w:del w:id="627" w:author="Rapporteur [AEM, Huawei]" w:date="2022-04-13T17:31:00Z"/>
          <w:rFonts w:asciiTheme="minorHAnsi" w:eastAsiaTheme="minorEastAsia" w:hAnsiTheme="minorHAnsi" w:cstheme="minorBidi"/>
          <w:noProof/>
          <w:sz w:val="22"/>
          <w:szCs w:val="22"/>
          <w:lang w:eastAsia="fr-FR"/>
        </w:rPr>
      </w:pPr>
      <w:del w:id="628" w:author="Rapporteur [AEM, Huawei]" w:date="2022-04-13T17:31:00Z">
        <w:r w:rsidDel="003D3F08">
          <w:rPr>
            <w:noProof/>
          </w:rPr>
          <w:delText>6.1.5.2.3</w:delText>
        </w:r>
        <w:r w:rsidRPr="00386C73" w:rsidDel="003D3F08">
          <w:rPr>
            <w:rFonts w:asciiTheme="minorHAnsi" w:eastAsiaTheme="minorEastAsia" w:hAnsiTheme="minorHAnsi" w:cstheme="minorBidi"/>
            <w:noProof/>
            <w:sz w:val="22"/>
            <w:szCs w:val="22"/>
            <w:lang w:eastAsia="fr-FR"/>
          </w:rPr>
          <w:tab/>
        </w:r>
        <w:r w:rsidDel="003D3F08">
          <w:rPr>
            <w:noProof/>
          </w:rPr>
          <w:delText>Standard Methods</w:delText>
        </w:r>
        <w:r w:rsidDel="003D3F08">
          <w:rPr>
            <w:noProof/>
          </w:rPr>
          <w:tab/>
          <w:delText>18</w:delText>
        </w:r>
      </w:del>
    </w:p>
    <w:p w14:paraId="435922C5" w14:textId="3B055A68" w:rsidR="00386C73" w:rsidRPr="00386C73" w:rsidDel="003D3F08" w:rsidRDefault="00386C73">
      <w:pPr>
        <w:pStyle w:val="TOC4"/>
        <w:rPr>
          <w:del w:id="629" w:author="Rapporteur [AEM, Huawei]" w:date="2022-04-13T17:31:00Z"/>
          <w:rFonts w:asciiTheme="minorHAnsi" w:eastAsiaTheme="minorEastAsia" w:hAnsiTheme="minorHAnsi" w:cstheme="minorBidi"/>
          <w:noProof/>
          <w:sz w:val="22"/>
          <w:szCs w:val="22"/>
          <w:lang w:eastAsia="fr-FR"/>
        </w:rPr>
      </w:pPr>
      <w:del w:id="630" w:author="Rapporteur [AEM, Huawei]" w:date="2022-04-13T17:31:00Z">
        <w:r w:rsidDel="003D3F08">
          <w:rPr>
            <w:noProof/>
          </w:rPr>
          <w:delText>6.1.5.3</w:delText>
        </w:r>
        <w:r w:rsidRPr="00386C73" w:rsidDel="003D3F08">
          <w:rPr>
            <w:rFonts w:asciiTheme="minorHAnsi" w:eastAsiaTheme="minorEastAsia" w:hAnsiTheme="minorHAnsi" w:cstheme="minorBidi"/>
            <w:noProof/>
            <w:sz w:val="22"/>
            <w:szCs w:val="22"/>
            <w:lang w:eastAsia="fr-FR"/>
          </w:rPr>
          <w:tab/>
        </w:r>
        <w:r w:rsidDel="003D3F08">
          <w:rPr>
            <w:noProof/>
          </w:rPr>
          <w:delText>&lt;notification 2&gt;</w:delText>
        </w:r>
        <w:r w:rsidDel="003D3F08">
          <w:rPr>
            <w:noProof/>
          </w:rPr>
          <w:tab/>
          <w:delText>19</w:delText>
        </w:r>
      </w:del>
    </w:p>
    <w:p w14:paraId="4D97CB3D" w14:textId="2F65C0D5" w:rsidR="00386C73" w:rsidRPr="00386C73" w:rsidDel="003D3F08" w:rsidRDefault="00386C73">
      <w:pPr>
        <w:pStyle w:val="TOC3"/>
        <w:rPr>
          <w:del w:id="631" w:author="Rapporteur [AEM, Huawei]" w:date="2022-04-13T17:31:00Z"/>
          <w:rFonts w:asciiTheme="minorHAnsi" w:eastAsiaTheme="minorEastAsia" w:hAnsiTheme="minorHAnsi" w:cstheme="minorBidi"/>
          <w:noProof/>
          <w:sz w:val="22"/>
          <w:szCs w:val="22"/>
          <w:lang w:eastAsia="fr-FR"/>
        </w:rPr>
      </w:pPr>
      <w:del w:id="632" w:author="Rapporteur [AEM, Huawei]" w:date="2022-04-13T17:31:00Z">
        <w:r w:rsidDel="003D3F08">
          <w:rPr>
            <w:noProof/>
          </w:rPr>
          <w:delText>6.1.6</w:delText>
        </w:r>
        <w:r w:rsidRPr="00386C73" w:rsidDel="003D3F08">
          <w:rPr>
            <w:rFonts w:asciiTheme="minorHAnsi" w:eastAsiaTheme="minorEastAsia" w:hAnsiTheme="minorHAnsi" w:cstheme="minorBidi"/>
            <w:noProof/>
            <w:sz w:val="22"/>
            <w:szCs w:val="22"/>
            <w:lang w:eastAsia="fr-FR"/>
          </w:rPr>
          <w:tab/>
        </w:r>
        <w:r w:rsidDel="003D3F08">
          <w:rPr>
            <w:noProof/>
          </w:rPr>
          <w:delText>Data Model</w:delText>
        </w:r>
        <w:r w:rsidDel="003D3F08">
          <w:rPr>
            <w:noProof/>
          </w:rPr>
          <w:tab/>
          <w:delText>19</w:delText>
        </w:r>
      </w:del>
    </w:p>
    <w:p w14:paraId="535CBDAC" w14:textId="514F087B" w:rsidR="00386C73" w:rsidRPr="00386C73" w:rsidDel="003D3F08" w:rsidRDefault="00386C73">
      <w:pPr>
        <w:pStyle w:val="TOC4"/>
        <w:rPr>
          <w:del w:id="633" w:author="Rapporteur [AEM, Huawei]" w:date="2022-04-13T17:31:00Z"/>
          <w:rFonts w:asciiTheme="minorHAnsi" w:eastAsiaTheme="minorEastAsia" w:hAnsiTheme="minorHAnsi" w:cstheme="minorBidi"/>
          <w:noProof/>
          <w:sz w:val="22"/>
          <w:szCs w:val="22"/>
          <w:lang w:eastAsia="fr-FR"/>
        </w:rPr>
      </w:pPr>
      <w:del w:id="634" w:author="Rapporteur [AEM, Huawei]" w:date="2022-04-13T17:31:00Z">
        <w:r w:rsidDel="003D3F08">
          <w:rPr>
            <w:noProof/>
          </w:rPr>
          <w:delText>6.1.6.1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19</w:delText>
        </w:r>
      </w:del>
    </w:p>
    <w:p w14:paraId="27E55982" w14:textId="4EBCC3C3" w:rsidR="00386C73" w:rsidRPr="00386C73" w:rsidDel="003D3F08" w:rsidRDefault="00386C73">
      <w:pPr>
        <w:pStyle w:val="TOC4"/>
        <w:rPr>
          <w:del w:id="635" w:author="Rapporteur [AEM, Huawei]" w:date="2022-04-13T17:31:00Z"/>
          <w:rFonts w:asciiTheme="minorHAnsi" w:eastAsiaTheme="minorEastAsia" w:hAnsiTheme="minorHAnsi" w:cstheme="minorBidi"/>
          <w:noProof/>
          <w:sz w:val="22"/>
          <w:szCs w:val="22"/>
          <w:lang w:eastAsia="fr-FR"/>
        </w:rPr>
      </w:pPr>
      <w:del w:id="636" w:author="Rapporteur [AEM, Huawei]" w:date="2022-04-13T17:31:00Z">
        <w:r w:rsidRPr="00063DA0" w:rsidDel="003D3F08">
          <w:rPr>
            <w:noProof/>
            <w:lang w:val="en-US"/>
          </w:rPr>
          <w:delText>6.1.6.2</w:delText>
        </w:r>
        <w:r w:rsidRPr="00386C73" w:rsidDel="003D3F08">
          <w:rPr>
            <w:rFonts w:asciiTheme="minorHAnsi" w:eastAsiaTheme="minorEastAsia" w:hAnsiTheme="minorHAnsi" w:cstheme="minorBidi"/>
            <w:noProof/>
            <w:sz w:val="22"/>
            <w:szCs w:val="22"/>
            <w:lang w:eastAsia="fr-FR"/>
          </w:rPr>
          <w:tab/>
        </w:r>
        <w:r w:rsidRPr="00063DA0" w:rsidDel="003D3F08">
          <w:rPr>
            <w:noProof/>
            <w:lang w:val="en-US"/>
          </w:rPr>
          <w:delText>Structured data types</w:delText>
        </w:r>
        <w:r w:rsidDel="003D3F08">
          <w:rPr>
            <w:noProof/>
          </w:rPr>
          <w:tab/>
          <w:delText>20</w:delText>
        </w:r>
      </w:del>
    </w:p>
    <w:p w14:paraId="24A7AAE4" w14:textId="1F3485CE" w:rsidR="00386C73" w:rsidRPr="00386C73" w:rsidDel="003D3F08" w:rsidRDefault="00386C73">
      <w:pPr>
        <w:pStyle w:val="TOC5"/>
        <w:rPr>
          <w:del w:id="637" w:author="Rapporteur [AEM, Huawei]" w:date="2022-04-13T17:31:00Z"/>
          <w:rFonts w:asciiTheme="minorHAnsi" w:eastAsiaTheme="minorEastAsia" w:hAnsiTheme="minorHAnsi" w:cstheme="minorBidi"/>
          <w:noProof/>
          <w:sz w:val="22"/>
          <w:szCs w:val="22"/>
          <w:lang w:eastAsia="fr-FR"/>
        </w:rPr>
      </w:pPr>
      <w:del w:id="638" w:author="Rapporteur [AEM, Huawei]" w:date="2022-04-13T17:31:00Z">
        <w:r w:rsidDel="003D3F08">
          <w:rPr>
            <w:noProof/>
          </w:rPr>
          <w:delText>6.1.6.2.1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20</w:delText>
        </w:r>
      </w:del>
    </w:p>
    <w:p w14:paraId="4F53BE6D" w14:textId="425EF037" w:rsidR="00386C73" w:rsidRPr="00386C73" w:rsidDel="003D3F08" w:rsidRDefault="00386C73">
      <w:pPr>
        <w:pStyle w:val="TOC5"/>
        <w:rPr>
          <w:del w:id="639" w:author="Rapporteur [AEM, Huawei]" w:date="2022-04-13T17:31:00Z"/>
          <w:rFonts w:asciiTheme="minorHAnsi" w:eastAsiaTheme="minorEastAsia" w:hAnsiTheme="minorHAnsi" w:cstheme="minorBidi"/>
          <w:noProof/>
          <w:sz w:val="22"/>
          <w:szCs w:val="22"/>
          <w:lang w:eastAsia="fr-FR"/>
        </w:rPr>
      </w:pPr>
      <w:del w:id="640" w:author="Rapporteur [AEM, Huawei]" w:date="2022-04-13T17:31:00Z">
        <w:r w:rsidDel="003D3F08">
          <w:rPr>
            <w:noProof/>
          </w:rPr>
          <w:delText>6.1.6.2.2</w:delText>
        </w:r>
        <w:r w:rsidRPr="00386C73" w:rsidDel="003D3F08">
          <w:rPr>
            <w:rFonts w:asciiTheme="minorHAnsi" w:eastAsiaTheme="minorEastAsia" w:hAnsiTheme="minorHAnsi" w:cstheme="minorBidi"/>
            <w:noProof/>
            <w:sz w:val="22"/>
            <w:szCs w:val="22"/>
            <w:lang w:eastAsia="fr-FR"/>
          </w:rPr>
          <w:tab/>
        </w:r>
        <w:r w:rsidDel="003D3F08">
          <w:rPr>
            <w:noProof/>
          </w:rPr>
          <w:delText>Type: MbsPolicyCtxtData</w:delText>
        </w:r>
        <w:r w:rsidDel="003D3F08">
          <w:rPr>
            <w:noProof/>
          </w:rPr>
          <w:tab/>
          <w:delText>20</w:delText>
        </w:r>
      </w:del>
    </w:p>
    <w:p w14:paraId="5ABD2E04" w14:textId="72E6990F" w:rsidR="00386C73" w:rsidRPr="00386C73" w:rsidDel="003D3F08" w:rsidRDefault="00386C73">
      <w:pPr>
        <w:pStyle w:val="TOC5"/>
        <w:rPr>
          <w:del w:id="641" w:author="Rapporteur [AEM, Huawei]" w:date="2022-04-13T17:31:00Z"/>
          <w:rFonts w:asciiTheme="minorHAnsi" w:eastAsiaTheme="minorEastAsia" w:hAnsiTheme="minorHAnsi" w:cstheme="minorBidi"/>
          <w:noProof/>
          <w:sz w:val="22"/>
          <w:szCs w:val="22"/>
          <w:lang w:eastAsia="fr-FR"/>
        </w:rPr>
      </w:pPr>
      <w:del w:id="642" w:author="Rapporteur [AEM, Huawei]" w:date="2022-04-13T17:31:00Z">
        <w:r w:rsidDel="003D3F08">
          <w:rPr>
            <w:noProof/>
          </w:rPr>
          <w:delText>6.1.6.2.3</w:delText>
        </w:r>
        <w:r w:rsidRPr="00386C73" w:rsidDel="003D3F08">
          <w:rPr>
            <w:rFonts w:asciiTheme="minorHAnsi" w:eastAsiaTheme="minorEastAsia" w:hAnsiTheme="minorHAnsi" w:cstheme="minorBidi"/>
            <w:noProof/>
            <w:sz w:val="22"/>
            <w:szCs w:val="22"/>
            <w:lang w:eastAsia="fr-FR"/>
          </w:rPr>
          <w:tab/>
        </w:r>
        <w:r w:rsidDel="003D3F08">
          <w:rPr>
            <w:noProof/>
          </w:rPr>
          <w:delText>Type: MbsPolicyDecision</w:delText>
        </w:r>
        <w:r w:rsidDel="003D3F08">
          <w:rPr>
            <w:noProof/>
          </w:rPr>
          <w:tab/>
          <w:delText>21</w:delText>
        </w:r>
      </w:del>
    </w:p>
    <w:p w14:paraId="269B482A" w14:textId="0CE55982" w:rsidR="00386C73" w:rsidRPr="00386C73" w:rsidDel="003D3F08" w:rsidRDefault="00386C73">
      <w:pPr>
        <w:pStyle w:val="TOC5"/>
        <w:rPr>
          <w:del w:id="643" w:author="Rapporteur [AEM, Huawei]" w:date="2022-04-13T17:31:00Z"/>
          <w:rFonts w:asciiTheme="minorHAnsi" w:eastAsiaTheme="minorEastAsia" w:hAnsiTheme="minorHAnsi" w:cstheme="minorBidi"/>
          <w:noProof/>
          <w:sz w:val="22"/>
          <w:szCs w:val="22"/>
          <w:lang w:eastAsia="fr-FR"/>
        </w:rPr>
      </w:pPr>
      <w:del w:id="644" w:author="Rapporteur [AEM, Huawei]" w:date="2022-04-13T17:31:00Z">
        <w:r w:rsidRPr="00063DA0" w:rsidDel="003D3F08">
          <w:rPr>
            <w:rFonts w:eastAsia="宋体"/>
            <w:noProof/>
          </w:rPr>
          <w:delText>6.1.6.2.4</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Type: MbsPolicyData</w:delText>
        </w:r>
        <w:r w:rsidDel="003D3F08">
          <w:rPr>
            <w:noProof/>
          </w:rPr>
          <w:tab/>
          <w:delText>21</w:delText>
        </w:r>
      </w:del>
    </w:p>
    <w:p w14:paraId="2E2C3EA3" w14:textId="253E00BD" w:rsidR="00386C73" w:rsidRPr="00386C73" w:rsidDel="003D3F08" w:rsidRDefault="00386C73">
      <w:pPr>
        <w:pStyle w:val="TOC5"/>
        <w:rPr>
          <w:del w:id="645" w:author="Rapporteur [AEM, Huawei]" w:date="2022-04-13T17:31:00Z"/>
          <w:rFonts w:asciiTheme="minorHAnsi" w:eastAsiaTheme="minorEastAsia" w:hAnsiTheme="minorHAnsi" w:cstheme="minorBidi"/>
          <w:noProof/>
          <w:sz w:val="22"/>
          <w:szCs w:val="22"/>
          <w:lang w:eastAsia="fr-FR"/>
        </w:rPr>
      </w:pPr>
      <w:del w:id="646" w:author="Rapporteur [AEM, Huawei]" w:date="2022-04-13T17:31:00Z">
        <w:r w:rsidRPr="00063DA0" w:rsidDel="003D3F08">
          <w:rPr>
            <w:rFonts w:eastAsia="宋体"/>
            <w:noProof/>
          </w:rPr>
          <w:delText>6.1.6.2.5</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Type MbsPolicyNotif</w:delText>
        </w:r>
        <w:r w:rsidDel="003D3F08">
          <w:rPr>
            <w:noProof/>
          </w:rPr>
          <w:tab/>
          <w:delText>21</w:delText>
        </w:r>
      </w:del>
    </w:p>
    <w:p w14:paraId="726BC2B6" w14:textId="240ADDFB" w:rsidR="00386C73" w:rsidRPr="00386C73" w:rsidDel="003D3F08" w:rsidRDefault="00386C73">
      <w:pPr>
        <w:pStyle w:val="TOC4"/>
        <w:rPr>
          <w:del w:id="647" w:author="Rapporteur [AEM, Huawei]" w:date="2022-04-13T17:31:00Z"/>
          <w:rFonts w:asciiTheme="minorHAnsi" w:eastAsiaTheme="minorEastAsia" w:hAnsiTheme="minorHAnsi" w:cstheme="minorBidi"/>
          <w:noProof/>
          <w:sz w:val="22"/>
          <w:szCs w:val="22"/>
          <w:lang w:eastAsia="fr-FR"/>
        </w:rPr>
      </w:pPr>
      <w:del w:id="648" w:author="Rapporteur [AEM, Huawei]" w:date="2022-04-13T17:31:00Z">
        <w:r w:rsidRPr="00063DA0" w:rsidDel="003D3F08">
          <w:rPr>
            <w:noProof/>
            <w:lang w:val="en-US"/>
          </w:rPr>
          <w:delText>6.1.6.3</w:delText>
        </w:r>
        <w:r w:rsidRPr="00386C73" w:rsidDel="003D3F08">
          <w:rPr>
            <w:rFonts w:asciiTheme="minorHAnsi" w:eastAsiaTheme="minorEastAsia" w:hAnsiTheme="minorHAnsi" w:cstheme="minorBidi"/>
            <w:noProof/>
            <w:sz w:val="22"/>
            <w:szCs w:val="22"/>
            <w:lang w:eastAsia="fr-FR"/>
          </w:rPr>
          <w:tab/>
        </w:r>
        <w:r w:rsidRPr="00063DA0" w:rsidDel="003D3F08">
          <w:rPr>
            <w:noProof/>
            <w:lang w:val="en-US"/>
          </w:rPr>
          <w:delText>Simple data types and enumerations</w:delText>
        </w:r>
        <w:r w:rsidDel="003D3F08">
          <w:rPr>
            <w:noProof/>
          </w:rPr>
          <w:tab/>
          <w:delText>21</w:delText>
        </w:r>
      </w:del>
    </w:p>
    <w:p w14:paraId="2B19B59B" w14:textId="1276CD95" w:rsidR="00386C73" w:rsidRPr="00386C73" w:rsidDel="003D3F08" w:rsidRDefault="00386C73">
      <w:pPr>
        <w:pStyle w:val="TOC5"/>
        <w:rPr>
          <w:del w:id="649" w:author="Rapporteur [AEM, Huawei]" w:date="2022-04-13T17:31:00Z"/>
          <w:rFonts w:asciiTheme="minorHAnsi" w:eastAsiaTheme="minorEastAsia" w:hAnsiTheme="minorHAnsi" w:cstheme="minorBidi"/>
          <w:noProof/>
          <w:sz w:val="22"/>
          <w:szCs w:val="22"/>
          <w:lang w:eastAsia="fr-FR"/>
        </w:rPr>
      </w:pPr>
      <w:del w:id="650" w:author="Rapporteur [AEM, Huawei]" w:date="2022-04-13T17:31:00Z">
        <w:r w:rsidDel="003D3F08">
          <w:rPr>
            <w:noProof/>
          </w:rPr>
          <w:delText>6.1.6.3.1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21</w:delText>
        </w:r>
      </w:del>
    </w:p>
    <w:p w14:paraId="1458CDF5" w14:textId="7D0EAE9B" w:rsidR="00386C73" w:rsidRPr="00386C73" w:rsidDel="003D3F08" w:rsidRDefault="00386C73">
      <w:pPr>
        <w:pStyle w:val="TOC5"/>
        <w:rPr>
          <w:del w:id="651" w:author="Rapporteur [AEM, Huawei]" w:date="2022-04-13T17:31:00Z"/>
          <w:rFonts w:asciiTheme="minorHAnsi" w:eastAsiaTheme="minorEastAsia" w:hAnsiTheme="minorHAnsi" w:cstheme="minorBidi"/>
          <w:noProof/>
          <w:sz w:val="22"/>
          <w:szCs w:val="22"/>
          <w:lang w:eastAsia="fr-FR"/>
        </w:rPr>
      </w:pPr>
      <w:del w:id="652" w:author="Rapporteur [AEM, Huawei]" w:date="2022-04-13T17:31:00Z">
        <w:r w:rsidDel="003D3F08">
          <w:rPr>
            <w:noProof/>
          </w:rPr>
          <w:delText>6.1.6.3.2</w:delText>
        </w:r>
        <w:r w:rsidRPr="00386C73" w:rsidDel="003D3F08">
          <w:rPr>
            <w:rFonts w:asciiTheme="minorHAnsi" w:eastAsiaTheme="minorEastAsia" w:hAnsiTheme="minorHAnsi" w:cstheme="minorBidi"/>
            <w:noProof/>
            <w:sz w:val="22"/>
            <w:szCs w:val="22"/>
            <w:lang w:eastAsia="fr-FR"/>
          </w:rPr>
          <w:tab/>
        </w:r>
        <w:r w:rsidDel="003D3F08">
          <w:rPr>
            <w:noProof/>
          </w:rPr>
          <w:delText>Simple data types</w:delText>
        </w:r>
        <w:r w:rsidDel="003D3F08">
          <w:rPr>
            <w:noProof/>
          </w:rPr>
          <w:tab/>
          <w:delText>21</w:delText>
        </w:r>
      </w:del>
    </w:p>
    <w:p w14:paraId="2DE1F0E5" w14:textId="58AFC205" w:rsidR="00386C73" w:rsidRPr="00386C73" w:rsidDel="003D3F08" w:rsidRDefault="00386C73">
      <w:pPr>
        <w:pStyle w:val="TOC5"/>
        <w:rPr>
          <w:del w:id="653" w:author="Rapporteur [AEM, Huawei]" w:date="2022-04-13T17:31:00Z"/>
          <w:rFonts w:asciiTheme="minorHAnsi" w:eastAsiaTheme="minorEastAsia" w:hAnsiTheme="minorHAnsi" w:cstheme="minorBidi"/>
          <w:noProof/>
          <w:sz w:val="22"/>
          <w:szCs w:val="22"/>
          <w:lang w:eastAsia="fr-FR"/>
        </w:rPr>
      </w:pPr>
      <w:del w:id="654" w:author="Rapporteur [AEM, Huawei]" w:date="2022-04-13T17:31:00Z">
        <w:r w:rsidDel="003D3F08">
          <w:rPr>
            <w:noProof/>
          </w:rPr>
          <w:delText>6.1.6.3.3</w:delText>
        </w:r>
        <w:r w:rsidRPr="00386C73" w:rsidDel="003D3F08">
          <w:rPr>
            <w:rFonts w:asciiTheme="minorHAnsi" w:eastAsiaTheme="minorEastAsia" w:hAnsiTheme="minorHAnsi" w:cstheme="minorBidi"/>
            <w:noProof/>
            <w:sz w:val="22"/>
            <w:szCs w:val="22"/>
            <w:lang w:eastAsia="fr-FR"/>
          </w:rPr>
          <w:tab/>
        </w:r>
        <w:r w:rsidDel="003D3F08">
          <w:rPr>
            <w:noProof/>
          </w:rPr>
          <w:delText>Enumeration: &lt;EnumType1&gt;</w:delText>
        </w:r>
        <w:r w:rsidDel="003D3F08">
          <w:rPr>
            <w:noProof/>
          </w:rPr>
          <w:tab/>
          <w:delText>22</w:delText>
        </w:r>
      </w:del>
    </w:p>
    <w:p w14:paraId="4FE34035" w14:textId="678A6C7F" w:rsidR="00386C73" w:rsidRPr="00386C73" w:rsidDel="003D3F08" w:rsidRDefault="00386C73">
      <w:pPr>
        <w:pStyle w:val="TOC5"/>
        <w:rPr>
          <w:del w:id="655" w:author="Rapporteur [AEM, Huawei]" w:date="2022-04-13T17:31:00Z"/>
          <w:rFonts w:asciiTheme="minorHAnsi" w:eastAsiaTheme="minorEastAsia" w:hAnsiTheme="minorHAnsi" w:cstheme="minorBidi"/>
          <w:noProof/>
          <w:sz w:val="22"/>
          <w:szCs w:val="22"/>
          <w:lang w:eastAsia="fr-FR"/>
        </w:rPr>
      </w:pPr>
      <w:del w:id="656" w:author="Rapporteur [AEM, Huawei]" w:date="2022-04-13T17:31:00Z">
        <w:r w:rsidDel="003D3F08">
          <w:rPr>
            <w:noProof/>
          </w:rPr>
          <w:delText>6.1.6.3.4</w:delText>
        </w:r>
        <w:r w:rsidRPr="00386C73" w:rsidDel="003D3F08">
          <w:rPr>
            <w:rFonts w:asciiTheme="minorHAnsi" w:eastAsiaTheme="minorEastAsia" w:hAnsiTheme="minorHAnsi" w:cstheme="minorBidi"/>
            <w:noProof/>
            <w:sz w:val="22"/>
            <w:szCs w:val="22"/>
            <w:lang w:eastAsia="fr-FR"/>
          </w:rPr>
          <w:tab/>
        </w:r>
        <w:r w:rsidDel="003D3F08">
          <w:rPr>
            <w:noProof/>
          </w:rPr>
          <w:delText>Enumeration: &lt;EnumType2&gt;</w:delText>
        </w:r>
        <w:r w:rsidDel="003D3F08">
          <w:rPr>
            <w:noProof/>
          </w:rPr>
          <w:tab/>
          <w:delText>22</w:delText>
        </w:r>
      </w:del>
    </w:p>
    <w:p w14:paraId="5C2301E0" w14:textId="3AC05EBB" w:rsidR="00386C73" w:rsidRPr="00386C73" w:rsidDel="003D3F08" w:rsidRDefault="00386C73">
      <w:pPr>
        <w:pStyle w:val="TOC4"/>
        <w:rPr>
          <w:del w:id="657" w:author="Rapporteur [AEM, Huawei]" w:date="2022-04-13T17:31:00Z"/>
          <w:rFonts w:asciiTheme="minorHAnsi" w:eastAsiaTheme="minorEastAsia" w:hAnsiTheme="minorHAnsi" w:cstheme="minorBidi"/>
          <w:noProof/>
          <w:sz w:val="22"/>
          <w:szCs w:val="22"/>
          <w:lang w:eastAsia="fr-FR"/>
        </w:rPr>
      </w:pPr>
      <w:del w:id="658" w:author="Rapporteur [AEM, Huawei]" w:date="2022-04-13T17:31:00Z">
        <w:r w:rsidRPr="00063DA0" w:rsidDel="003D3F08">
          <w:rPr>
            <w:noProof/>
            <w:lang w:val="en-US"/>
          </w:rPr>
          <w:delText>6.1.6.4</w:delText>
        </w:r>
        <w:r w:rsidRPr="00386C73" w:rsidDel="003D3F08">
          <w:rPr>
            <w:rFonts w:asciiTheme="minorHAnsi" w:eastAsiaTheme="minorEastAsia" w:hAnsiTheme="minorHAnsi" w:cstheme="minorBidi"/>
            <w:noProof/>
            <w:sz w:val="22"/>
            <w:szCs w:val="22"/>
            <w:lang w:eastAsia="fr-FR"/>
          </w:rPr>
          <w:tab/>
        </w:r>
        <w:r w:rsidDel="003D3F08">
          <w:rPr>
            <w:noProof/>
            <w:lang w:eastAsia="zh-CN"/>
          </w:rPr>
          <w:delText>Data types describing alternative data types or combinations of data types</w:delText>
        </w:r>
        <w:r w:rsidDel="003D3F08">
          <w:rPr>
            <w:noProof/>
          </w:rPr>
          <w:tab/>
          <w:delText>22</w:delText>
        </w:r>
      </w:del>
    </w:p>
    <w:p w14:paraId="460BD94C" w14:textId="088ACF05" w:rsidR="00386C73" w:rsidRPr="00386C73" w:rsidDel="003D3F08" w:rsidRDefault="00386C73">
      <w:pPr>
        <w:pStyle w:val="TOC5"/>
        <w:rPr>
          <w:del w:id="659" w:author="Rapporteur [AEM, Huawei]" w:date="2022-04-13T17:31:00Z"/>
          <w:rFonts w:asciiTheme="minorHAnsi" w:eastAsiaTheme="minorEastAsia" w:hAnsiTheme="minorHAnsi" w:cstheme="minorBidi"/>
          <w:noProof/>
          <w:sz w:val="22"/>
          <w:szCs w:val="22"/>
          <w:lang w:eastAsia="fr-FR"/>
        </w:rPr>
      </w:pPr>
      <w:del w:id="660" w:author="Rapporteur [AEM, Huawei]" w:date="2022-04-13T17:31:00Z">
        <w:r w:rsidDel="003D3F08">
          <w:rPr>
            <w:noProof/>
          </w:rPr>
          <w:delText>6.1.6.4.1</w:delText>
        </w:r>
        <w:r w:rsidRPr="00386C73" w:rsidDel="003D3F08">
          <w:rPr>
            <w:rFonts w:asciiTheme="minorHAnsi" w:eastAsiaTheme="minorEastAsia" w:hAnsiTheme="minorHAnsi" w:cstheme="minorBidi"/>
            <w:noProof/>
            <w:sz w:val="22"/>
            <w:szCs w:val="22"/>
            <w:lang w:eastAsia="fr-FR"/>
          </w:rPr>
          <w:tab/>
        </w:r>
        <w:r w:rsidDel="003D3F08">
          <w:rPr>
            <w:noProof/>
          </w:rPr>
          <w:delText>Type: &lt;TypeName 1&gt;</w:delText>
        </w:r>
        <w:r w:rsidDel="003D3F08">
          <w:rPr>
            <w:noProof/>
          </w:rPr>
          <w:tab/>
          <w:delText>22</w:delText>
        </w:r>
      </w:del>
    </w:p>
    <w:p w14:paraId="4F9C1A2A" w14:textId="4473F36C" w:rsidR="00386C73" w:rsidRPr="00386C73" w:rsidDel="003D3F08" w:rsidRDefault="00386C73">
      <w:pPr>
        <w:pStyle w:val="TOC5"/>
        <w:rPr>
          <w:del w:id="661" w:author="Rapporteur [AEM, Huawei]" w:date="2022-04-13T17:31:00Z"/>
          <w:rFonts w:asciiTheme="minorHAnsi" w:eastAsiaTheme="minorEastAsia" w:hAnsiTheme="minorHAnsi" w:cstheme="minorBidi"/>
          <w:noProof/>
          <w:sz w:val="22"/>
          <w:szCs w:val="22"/>
          <w:lang w:eastAsia="fr-FR"/>
        </w:rPr>
      </w:pPr>
      <w:del w:id="662" w:author="Rapporteur [AEM, Huawei]" w:date="2022-04-13T17:31:00Z">
        <w:r w:rsidDel="003D3F08">
          <w:rPr>
            <w:noProof/>
          </w:rPr>
          <w:delText>6.1.6.4.2</w:delText>
        </w:r>
        <w:r w:rsidRPr="00386C73" w:rsidDel="003D3F08">
          <w:rPr>
            <w:rFonts w:asciiTheme="minorHAnsi" w:eastAsiaTheme="minorEastAsia" w:hAnsiTheme="minorHAnsi" w:cstheme="minorBidi"/>
            <w:noProof/>
            <w:sz w:val="22"/>
            <w:szCs w:val="22"/>
            <w:lang w:eastAsia="fr-FR"/>
          </w:rPr>
          <w:tab/>
        </w:r>
        <w:r w:rsidDel="003D3F08">
          <w:rPr>
            <w:noProof/>
          </w:rPr>
          <w:delText>Type: &lt;TypeName 2&gt;</w:delText>
        </w:r>
        <w:r w:rsidDel="003D3F08">
          <w:rPr>
            <w:noProof/>
          </w:rPr>
          <w:tab/>
          <w:delText>23</w:delText>
        </w:r>
      </w:del>
    </w:p>
    <w:p w14:paraId="32A4AA21" w14:textId="5AEEDF06" w:rsidR="00386C73" w:rsidRPr="00386C73" w:rsidDel="003D3F08" w:rsidRDefault="00386C73">
      <w:pPr>
        <w:pStyle w:val="TOC4"/>
        <w:rPr>
          <w:del w:id="663" w:author="Rapporteur [AEM, Huawei]" w:date="2022-04-13T17:31:00Z"/>
          <w:rFonts w:asciiTheme="minorHAnsi" w:eastAsiaTheme="minorEastAsia" w:hAnsiTheme="minorHAnsi" w:cstheme="minorBidi"/>
          <w:noProof/>
          <w:sz w:val="22"/>
          <w:szCs w:val="22"/>
          <w:lang w:eastAsia="fr-FR"/>
        </w:rPr>
      </w:pPr>
      <w:del w:id="664" w:author="Rapporteur [AEM, Huawei]" w:date="2022-04-13T17:31:00Z">
        <w:r w:rsidDel="003D3F08">
          <w:rPr>
            <w:noProof/>
          </w:rPr>
          <w:delText>6.1.6.5</w:delText>
        </w:r>
        <w:r w:rsidRPr="00386C73" w:rsidDel="003D3F08">
          <w:rPr>
            <w:rFonts w:asciiTheme="minorHAnsi" w:eastAsiaTheme="minorEastAsia" w:hAnsiTheme="minorHAnsi" w:cstheme="minorBidi"/>
            <w:noProof/>
            <w:sz w:val="22"/>
            <w:szCs w:val="22"/>
            <w:lang w:eastAsia="fr-FR"/>
          </w:rPr>
          <w:tab/>
        </w:r>
        <w:r w:rsidDel="003D3F08">
          <w:rPr>
            <w:noProof/>
          </w:rPr>
          <w:delText>Binary data</w:delText>
        </w:r>
        <w:r w:rsidDel="003D3F08">
          <w:rPr>
            <w:noProof/>
          </w:rPr>
          <w:tab/>
          <w:delText>23</w:delText>
        </w:r>
      </w:del>
    </w:p>
    <w:p w14:paraId="721F8AE7" w14:textId="4CCF24ED" w:rsidR="00386C73" w:rsidRPr="00386C73" w:rsidDel="003D3F08" w:rsidRDefault="00386C73">
      <w:pPr>
        <w:pStyle w:val="TOC5"/>
        <w:rPr>
          <w:del w:id="665" w:author="Rapporteur [AEM, Huawei]" w:date="2022-04-13T17:31:00Z"/>
          <w:rFonts w:asciiTheme="minorHAnsi" w:eastAsiaTheme="minorEastAsia" w:hAnsiTheme="minorHAnsi" w:cstheme="minorBidi"/>
          <w:noProof/>
          <w:sz w:val="22"/>
          <w:szCs w:val="22"/>
          <w:lang w:eastAsia="fr-FR"/>
        </w:rPr>
      </w:pPr>
      <w:del w:id="666" w:author="Rapporteur [AEM, Huawei]" w:date="2022-04-13T17:31:00Z">
        <w:r w:rsidDel="003D3F08">
          <w:rPr>
            <w:noProof/>
          </w:rPr>
          <w:delText>6.1.6.5.1</w:delText>
        </w:r>
        <w:r w:rsidRPr="00386C73" w:rsidDel="003D3F08">
          <w:rPr>
            <w:rFonts w:asciiTheme="minorHAnsi" w:eastAsiaTheme="minorEastAsia" w:hAnsiTheme="minorHAnsi" w:cstheme="minorBidi"/>
            <w:noProof/>
            <w:sz w:val="22"/>
            <w:szCs w:val="22"/>
            <w:lang w:eastAsia="fr-FR"/>
          </w:rPr>
          <w:tab/>
        </w:r>
        <w:r w:rsidDel="003D3F08">
          <w:rPr>
            <w:noProof/>
          </w:rPr>
          <w:delText>Binary Data Types</w:delText>
        </w:r>
        <w:r w:rsidDel="003D3F08">
          <w:rPr>
            <w:noProof/>
          </w:rPr>
          <w:tab/>
          <w:delText>23</w:delText>
        </w:r>
      </w:del>
    </w:p>
    <w:p w14:paraId="3F20B4BB" w14:textId="78C6FDE5" w:rsidR="00386C73" w:rsidRPr="00386C73" w:rsidDel="003D3F08" w:rsidRDefault="00386C73">
      <w:pPr>
        <w:pStyle w:val="TOC5"/>
        <w:rPr>
          <w:del w:id="667" w:author="Rapporteur [AEM, Huawei]" w:date="2022-04-13T17:31:00Z"/>
          <w:rFonts w:asciiTheme="minorHAnsi" w:eastAsiaTheme="minorEastAsia" w:hAnsiTheme="minorHAnsi" w:cstheme="minorBidi"/>
          <w:noProof/>
          <w:sz w:val="22"/>
          <w:szCs w:val="22"/>
          <w:lang w:eastAsia="fr-FR"/>
        </w:rPr>
      </w:pPr>
      <w:del w:id="668" w:author="Rapporteur [AEM, Huawei]" w:date="2022-04-13T17:31:00Z">
        <w:r w:rsidDel="003D3F08">
          <w:rPr>
            <w:noProof/>
          </w:rPr>
          <w:delText>6.1.6.5.2</w:delText>
        </w:r>
        <w:r w:rsidRPr="00386C73" w:rsidDel="003D3F08">
          <w:rPr>
            <w:rFonts w:asciiTheme="minorHAnsi" w:eastAsiaTheme="minorEastAsia" w:hAnsiTheme="minorHAnsi" w:cstheme="minorBidi"/>
            <w:noProof/>
            <w:sz w:val="22"/>
            <w:szCs w:val="22"/>
            <w:lang w:eastAsia="fr-FR"/>
          </w:rPr>
          <w:tab/>
        </w:r>
        <w:r w:rsidDel="003D3F08">
          <w:rPr>
            <w:noProof/>
          </w:rPr>
          <w:delText>&lt; Binary Data 1 &gt;</w:delText>
        </w:r>
        <w:r w:rsidDel="003D3F08">
          <w:rPr>
            <w:noProof/>
          </w:rPr>
          <w:tab/>
          <w:delText>23</w:delText>
        </w:r>
      </w:del>
    </w:p>
    <w:p w14:paraId="64C24AAA" w14:textId="52A023E2" w:rsidR="00386C73" w:rsidRPr="00386C73" w:rsidDel="003D3F08" w:rsidRDefault="00386C73">
      <w:pPr>
        <w:pStyle w:val="TOC3"/>
        <w:rPr>
          <w:del w:id="669" w:author="Rapporteur [AEM, Huawei]" w:date="2022-04-13T17:31:00Z"/>
          <w:rFonts w:asciiTheme="minorHAnsi" w:eastAsiaTheme="minorEastAsia" w:hAnsiTheme="minorHAnsi" w:cstheme="minorBidi"/>
          <w:noProof/>
          <w:sz w:val="22"/>
          <w:szCs w:val="22"/>
          <w:lang w:eastAsia="fr-FR"/>
        </w:rPr>
      </w:pPr>
      <w:del w:id="670" w:author="Rapporteur [AEM, Huawei]" w:date="2022-04-13T17:31:00Z">
        <w:r w:rsidDel="003D3F08">
          <w:rPr>
            <w:noProof/>
          </w:rPr>
          <w:delText>6.1.7</w:delText>
        </w:r>
        <w:r w:rsidRPr="00386C73" w:rsidDel="003D3F08">
          <w:rPr>
            <w:rFonts w:asciiTheme="minorHAnsi" w:eastAsiaTheme="minorEastAsia" w:hAnsiTheme="minorHAnsi" w:cstheme="minorBidi"/>
            <w:noProof/>
            <w:sz w:val="22"/>
            <w:szCs w:val="22"/>
            <w:lang w:eastAsia="fr-FR"/>
          </w:rPr>
          <w:tab/>
        </w:r>
        <w:r w:rsidDel="003D3F08">
          <w:rPr>
            <w:noProof/>
          </w:rPr>
          <w:delText>Error Handling</w:delText>
        </w:r>
        <w:r w:rsidDel="003D3F08">
          <w:rPr>
            <w:noProof/>
          </w:rPr>
          <w:tab/>
          <w:delText>23</w:delText>
        </w:r>
      </w:del>
    </w:p>
    <w:p w14:paraId="0CB748B5" w14:textId="22B1C84A" w:rsidR="00386C73" w:rsidRPr="00386C73" w:rsidDel="003D3F08" w:rsidRDefault="00386C73">
      <w:pPr>
        <w:pStyle w:val="TOC4"/>
        <w:rPr>
          <w:del w:id="671" w:author="Rapporteur [AEM, Huawei]" w:date="2022-04-13T17:31:00Z"/>
          <w:rFonts w:asciiTheme="minorHAnsi" w:eastAsiaTheme="minorEastAsia" w:hAnsiTheme="minorHAnsi" w:cstheme="minorBidi"/>
          <w:noProof/>
          <w:sz w:val="22"/>
          <w:szCs w:val="22"/>
          <w:lang w:eastAsia="fr-FR"/>
        </w:rPr>
      </w:pPr>
      <w:del w:id="672" w:author="Rapporteur [AEM, Huawei]" w:date="2022-04-13T17:31:00Z">
        <w:r w:rsidDel="003D3F08">
          <w:rPr>
            <w:noProof/>
          </w:rPr>
          <w:delText>6.1.7.1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23</w:delText>
        </w:r>
      </w:del>
    </w:p>
    <w:p w14:paraId="6E6CFF46" w14:textId="5C262600" w:rsidR="00386C73" w:rsidRPr="00386C73" w:rsidDel="003D3F08" w:rsidRDefault="00386C73">
      <w:pPr>
        <w:pStyle w:val="TOC4"/>
        <w:rPr>
          <w:del w:id="673" w:author="Rapporteur [AEM, Huawei]" w:date="2022-04-13T17:31:00Z"/>
          <w:rFonts w:asciiTheme="minorHAnsi" w:eastAsiaTheme="minorEastAsia" w:hAnsiTheme="minorHAnsi" w:cstheme="minorBidi"/>
          <w:noProof/>
          <w:sz w:val="22"/>
          <w:szCs w:val="22"/>
          <w:lang w:eastAsia="fr-FR"/>
        </w:rPr>
      </w:pPr>
      <w:del w:id="674" w:author="Rapporteur [AEM, Huawei]" w:date="2022-04-13T17:31:00Z">
        <w:r w:rsidDel="003D3F08">
          <w:rPr>
            <w:noProof/>
          </w:rPr>
          <w:delText>6.1.7.2</w:delText>
        </w:r>
        <w:r w:rsidRPr="00386C73" w:rsidDel="003D3F08">
          <w:rPr>
            <w:rFonts w:asciiTheme="minorHAnsi" w:eastAsiaTheme="minorEastAsia" w:hAnsiTheme="minorHAnsi" w:cstheme="minorBidi"/>
            <w:noProof/>
            <w:sz w:val="22"/>
            <w:szCs w:val="22"/>
            <w:lang w:eastAsia="fr-FR"/>
          </w:rPr>
          <w:tab/>
        </w:r>
        <w:r w:rsidDel="003D3F08">
          <w:rPr>
            <w:noProof/>
          </w:rPr>
          <w:delText>Protocol Errors</w:delText>
        </w:r>
        <w:r w:rsidDel="003D3F08">
          <w:rPr>
            <w:noProof/>
          </w:rPr>
          <w:tab/>
          <w:delText>23</w:delText>
        </w:r>
      </w:del>
    </w:p>
    <w:p w14:paraId="668A111F" w14:textId="71596118" w:rsidR="00386C73" w:rsidRPr="00386C73" w:rsidDel="003D3F08" w:rsidRDefault="00386C73">
      <w:pPr>
        <w:pStyle w:val="TOC4"/>
        <w:rPr>
          <w:del w:id="675" w:author="Rapporteur [AEM, Huawei]" w:date="2022-04-13T17:31:00Z"/>
          <w:rFonts w:asciiTheme="minorHAnsi" w:eastAsiaTheme="minorEastAsia" w:hAnsiTheme="minorHAnsi" w:cstheme="minorBidi"/>
          <w:noProof/>
          <w:sz w:val="22"/>
          <w:szCs w:val="22"/>
          <w:lang w:eastAsia="fr-FR"/>
        </w:rPr>
      </w:pPr>
      <w:del w:id="676" w:author="Rapporteur [AEM, Huawei]" w:date="2022-04-13T17:31:00Z">
        <w:r w:rsidDel="003D3F08">
          <w:rPr>
            <w:noProof/>
          </w:rPr>
          <w:delText>6.1.7.3</w:delText>
        </w:r>
        <w:r w:rsidRPr="00386C73" w:rsidDel="003D3F08">
          <w:rPr>
            <w:rFonts w:asciiTheme="minorHAnsi" w:eastAsiaTheme="minorEastAsia" w:hAnsiTheme="minorHAnsi" w:cstheme="minorBidi"/>
            <w:noProof/>
            <w:sz w:val="22"/>
            <w:szCs w:val="22"/>
            <w:lang w:eastAsia="fr-FR"/>
          </w:rPr>
          <w:tab/>
        </w:r>
        <w:r w:rsidDel="003D3F08">
          <w:rPr>
            <w:noProof/>
          </w:rPr>
          <w:delText>Application Errors</w:delText>
        </w:r>
        <w:r w:rsidDel="003D3F08">
          <w:rPr>
            <w:noProof/>
          </w:rPr>
          <w:tab/>
          <w:delText>23</w:delText>
        </w:r>
      </w:del>
    </w:p>
    <w:p w14:paraId="59BFB34B" w14:textId="4FE568E2" w:rsidR="00386C73" w:rsidRPr="00386C73" w:rsidDel="003D3F08" w:rsidRDefault="00386C73">
      <w:pPr>
        <w:pStyle w:val="TOC3"/>
        <w:rPr>
          <w:del w:id="677" w:author="Rapporteur [AEM, Huawei]" w:date="2022-04-13T17:31:00Z"/>
          <w:rFonts w:asciiTheme="minorHAnsi" w:eastAsiaTheme="minorEastAsia" w:hAnsiTheme="minorHAnsi" w:cstheme="minorBidi"/>
          <w:noProof/>
          <w:sz w:val="22"/>
          <w:szCs w:val="22"/>
          <w:lang w:eastAsia="fr-FR"/>
        </w:rPr>
      </w:pPr>
      <w:del w:id="678" w:author="Rapporteur [AEM, Huawei]" w:date="2022-04-13T17:31:00Z">
        <w:r w:rsidDel="003D3F08">
          <w:rPr>
            <w:noProof/>
          </w:rPr>
          <w:delText>6.1.8</w:delText>
        </w:r>
        <w:r w:rsidRPr="00386C73" w:rsidDel="003D3F08">
          <w:rPr>
            <w:rFonts w:asciiTheme="minorHAnsi" w:eastAsiaTheme="minorEastAsia" w:hAnsiTheme="minorHAnsi" w:cstheme="minorBidi"/>
            <w:noProof/>
            <w:sz w:val="22"/>
            <w:szCs w:val="22"/>
            <w:lang w:eastAsia="fr-FR"/>
          </w:rPr>
          <w:tab/>
        </w:r>
        <w:r w:rsidDel="003D3F08">
          <w:rPr>
            <w:noProof/>
            <w:lang w:eastAsia="zh-CN"/>
          </w:rPr>
          <w:delText>Feature negotiation</w:delText>
        </w:r>
        <w:r w:rsidDel="003D3F08">
          <w:rPr>
            <w:noProof/>
          </w:rPr>
          <w:tab/>
          <w:delText>23</w:delText>
        </w:r>
      </w:del>
    </w:p>
    <w:p w14:paraId="2A4E26B4" w14:textId="0FCF0303" w:rsidR="00386C73" w:rsidRPr="00386C73" w:rsidDel="003D3F08" w:rsidRDefault="00386C73">
      <w:pPr>
        <w:pStyle w:val="TOC3"/>
        <w:rPr>
          <w:del w:id="679" w:author="Rapporteur [AEM, Huawei]" w:date="2022-04-13T17:31:00Z"/>
          <w:rFonts w:asciiTheme="minorHAnsi" w:eastAsiaTheme="minorEastAsia" w:hAnsiTheme="minorHAnsi" w:cstheme="minorBidi"/>
          <w:noProof/>
          <w:sz w:val="22"/>
          <w:szCs w:val="22"/>
          <w:lang w:eastAsia="fr-FR"/>
        </w:rPr>
      </w:pPr>
      <w:del w:id="680" w:author="Rapporteur [AEM, Huawei]" w:date="2022-04-13T17:31:00Z">
        <w:r w:rsidDel="003D3F08">
          <w:rPr>
            <w:noProof/>
          </w:rPr>
          <w:delText>6.1.9</w:delText>
        </w:r>
        <w:r w:rsidRPr="00386C73" w:rsidDel="003D3F08">
          <w:rPr>
            <w:rFonts w:asciiTheme="minorHAnsi" w:eastAsiaTheme="minorEastAsia" w:hAnsiTheme="minorHAnsi" w:cstheme="minorBidi"/>
            <w:noProof/>
            <w:sz w:val="22"/>
            <w:szCs w:val="22"/>
            <w:lang w:eastAsia="fr-FR"/>
          </w:rPr>
          <w:tab/>
        </w:r>
        <w:r w:rsidDel="003D3F08">
          <w:rPr>
            <w:noProof/>
          </w:rPr>
          <w:delText>Security</w:delText>
        </w:r>
        <w:r w:rsidDel="003D3F08">
          <w:rPr>
            <w:noProof/>
          </w:rPr>
          <w:tab/>
          <w:delText>24</w:delText>
        </w:r>
      </w:del>
    </w:p>
    <w:p w14:paraId="132F94CB" w14:textId="4E867435" w:rsidR="00386C73" w:rsidRPr="00386C73" w:rsidDel="003D3F08" w:rsidRDefault="00386C73">
      <w:pPr>
        <w:pStyle w:val="TOC2"/>
        <w:rPr>
          <w:del w:id="681" w:author="Rapporteur [AEM, Huawei]" w:date="2022-04-13T17:31:00Z"/>
          <w:rFonts w:asciiTheme="minorHAnsi" w:eastAsiaTheme="minorEastAsia" w:hAnsiTheme="minorHAnsi" w:cstheme="minorBidi"/>
          <w:noProof/>
          <w:sz w:val="22"/>
          <w:szCs w:val="22"/>
          <w:lang w:eastAsia="fr-FR"/>
        </w:rPr>
      </w:pPr>
      <w:del w:id="682" w:author="Rapporteur [AEM, Huawei]" w:date="2022-04-13T17:31:00Z">
        <w:r w:rsidDel="003D3F08">
          <w:rPr>
            <w:noProof/>
          </w:rPr>
          <w:delText>6.2</w:delText>
        </w:r>
        <w:r w:rsidRPr="00386C73" w:rsidDel="003D3F08">
          <w:rPr>
            <w:rFonts w:asciiTheme="minorHAnsi" w:eastAsiaTheme="minorEastAsia" w:hAnsiTheme="minorHAnsi" w:cstheme="minorBidi"/>
            <w:noProof/>
            <w:sz w:val="22"/>
            <w:szCs w:val="22"/>
            <w:lang w:eastAsia="fr-FR"/>
          </w:rPr>
          <w:tab/>
        </w:r>
        <w:r w:rsidDel="003D3F08">
          <w:rPr>
            <w:noProof/>
          </w:rPr>
          <w:delText>&lt; Service 2&gt; Service API</w:delText>
        </w:r>
        <w:r w:rsidDel="003D3F08">
          <w:rPr>
            <w:noProof/>
          </w:rPr>
          <w:tab/>
          <w:delText>24</w:delText>
        </w:r>
      </w:del>
    </w:p>
    <w:p w14:paraId="236BFB93" w14:textId="66407317" w:rsidR="00386C73" w:rsidRPr="00386C73" w:rsidDel="003D3F08" w:rsidRDefault="00386C73">
      <w:pPr>
        <w:pStyle w:val="TOC8"/>
        <w:rPr>
          <w:del w:id="683" w:author="Rapporteur [AEM, Huawei]" w:date="2022-04-13T17:31:00Z"/>
          <w:rFonts w:asciiTheme="minorHAnsi" w:eastAsiaTheme="minorEastAsia" w:hAnsiTheme="minorHAnsi" w:cstheme="minorBidi"/>
          <w:b w:val="0"/>
          <w:noProof/>
          <w:szCs w:val="22"/>
          <w:lang w:eastAsia="fr-FR"/>
        </w:rPr>
      </w:pPr>
      <w:del w:id="684" w:author="Rapporteur [AEM, Huawei]" w:date="2022-04-13T17:31:00Z">
        <w:r w:rsidDel="003D3F08">
          <w:rPr>
            <w:noProof/>
          </w:rPr>
          <w:delText>Annex A (normative): OpenAPI specification</w:delText>
        </w:r>
        <w:r w:rsidDel="003D3F08">
          <w:rPr>
            <w:noProof/>
          </w:rPr>
          <w:tab/>
          <w:delText>25</w:delText>
        </w:r>
      </w:del>
    </w:p>
    <w:p w14:paraId="009F095A" w14:textId="22BEE3DC" w:rsidR="00386C73" w:rsidRPr="00386C73" w:rsidDel="003D3F08" w:rsidRDefault="00386C73">
      <w:pPr>
        <w:pStyle w:val="TOC2"/>
        <w:rPr>
          <w:del w:id="685" w:author="Rapporteur [AEM, Huawei]" w:date="2022-04-13T17:31:00Z"/>
          <w:rFonts w:asciiTheme="minorHAnsi" w:eastAsiaTheme="minorEastAsia" w:hAnsiTheme="minorHAnsi" w:cstheme="minorBidi"/>
          <w:noProof/>
          <w:sz w:val="22"/>
          <w:szCs w:val="22"/>
          <w:lang w:eastAsia="fr-FR"/>
        </w:rPr>
      </w:pPr>
      <w:del w:id="686" w:author="Rapporteur [AEM, Huawei]" w:date="2022-04-13T17:31:00Z">
        <w:r w:rsidDel="003D3F08">
          <w:rPr>
            <w:noProof/>
          </w:rPr>
          <w:delText>A.1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25</w:delText>
        </w:r>
      </w:del>
    </w:p>
    <w:p w14:paraId="70367817" w14:textId="273BBD83" w:rsidR="00386C73" w:rsidRPr="00386C73" w:rsidDel="003D3F08" w:rsidRDefault="00386C73">
      <w:pPr>
        <w:pStyle w:val="TOC2"/>
        <w:rPr>
          <w:del w:id="687" w:author="Rapporteur [AEM, Huawei]" w:date="2022-04-13T17:31:00Z"/>
          <w:rFonts w:asciiTheme="minorHAnsi" w:eastAsiaTheme="minorEastAsia" w:hAnsiTheme="minorHAnsi" w:cstheme="minorBidi"/>
          <w:noProof/>
          <w:sz w:val="22"/>
          <w:szCs w:val="22"/>
          <w:lang w:eastAsia="fr-FR"/>
        </w:rPr>
      </w:pPr>
      <w:del w:id="688" w:author="Rapporteur [AEM, Huawei]" w:date="2022-04-13T17:31:00Z">
        <w:r w:rsidDel="003D3F08">
          <w:rPr>
            <w:noProof/>
          </w:rPr>
          <w:delText>A.2</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API</w:delText>
        </w:r>
        <w:r w:rsidDel="003D3F08">
          <w:rPr>
            <w:noProof/>
          </w:rPr>
          <w:tab/>
          <w:delText>25</w:delText>
        </w:r>
      </w:del>
    </w:p>
    <w:p w14:paraId="74AA059C" w14:textId="2B0CDAEE" w:rsidR="00386C73" w:rsidRPr="00386C73" w:rsidDel="003D3F08" w:rsidRDefault="00386C73">
      <w:pPr>
        <w:pStyle w:val="TOC2"/>
        <w:rPr>
          <w:del w:id="689" w:author="Rapporteur [AEM, Huawei]" w:date="2022-04-13T17:31:00Z"/>
          <w:rFonts w:asciiTheme="minorHAnsi" w:eastAsiaTheme="minorEastAsia" w:hAnsiTheme="minorHAnsi" w:cstheme="minorBidi"/>
          <w:noProof/>
          <w:sz w:val="22"/>
          <w:szCs w:val="22"/>
          <w:lang w:eastAsia="fr-FR"/>
        </w:rPr>
      </w:pPr>
      <w:del w:id="690" w:author="Rapporteur [AEM, Huawei]" w:date="2022-04-13T17:31:00Z">
        <w:r w:rsidDel="003D3F08">
          <w:rPr>
            <w:noProof/>
          </w:rPr>
          <w:delText>A.3</w:delText>
        </w:r>
        <w:r w:rsidRPr="00386C73" w:rsidDel="003D3F08">
          <w:rPr>
            <w:rFonts w:asciiTheme="minorHAnsi" w:eastAsiaTheme="minorEastAsia" w:hAnsiTheme="minorHAnsi" w:cstheme="minorBidi"/>
            <w:noProof/>
            <w:sz w:val="22"/>
            <w:szCs w:val="22"/>
            <w:lang w:eastAsia="fr-FR"/>
          </w:rPr>
          <w:tab/>
        </w:r>
        <w:r w:rsidDel="003D3F08">
          <w:rPr>
            <w:noProof/>
          </w:rPr>
          <w:delText>&lt;Service 2&gt; API</w:delText>
        </w:r>
        <w:r w:rsidDel="003D3F08">
          <w:rPr>
            <w:noProof/>
          </w:rPr>
          <w:tab/>
          <w:delText>28</w:delText>
        </w:r>
      </w:del>
    </w:p>
    <w:p w14:paraId="39A635C5" w14:textId="0276DFB6" w:rsidR="00386C73" w:rsidRPr="00386C73" w:rsidDel="003D3F08" w:rsidRDefault="00386C73">
      <w:pPr>
        <w:pStyle w:val="TOC8"/>
        <w:rPr>
          <w:del w:id="691" w:author="Rapporteur [AEM, Huawei]" w:date="2022-04-13T17:31:00Z"/>
          <w:rFonts w:asciiTheme="minorHAnsi" w:eastAsiaTheme="minorEastAsia" w:hAnsiTheme="minorHAnsi" w:cstheme="minorBidi"/>
          <w:b w:val="0"/>
          <w:noProof/>
          <w:szCs w:val="22"/>
          <w:lang w:eastAsia="fr-FR"/>
        </w:rPr>
      </w:pPr>
      <w:del w:id="692" w:author="Rapporteur [AEM, Huawei]" w:date="2022-04-13T17:31:00Z">
        <w:r w:rsidDel="003D3F08">
          <w:rPr>
            <w:noProof/>
          </w:rPr>
          <w:delText>Annex B (informative): Withdrawn API versions</w:delText>
        </w:r>
        <w:r w:rsidDel="003D3F08">
          <w:rPr>
            <w:noProof/>
          </w:rPr>
          <w:tab/>
          <w:delText>28</w:delText>
        </w:r>
      </w:del>
    </w:p>
    <w:p w14:paraId="3869A966" w14:textId="2D5FE71F" w:rsidR="00386C73" w:rsidRPr="00386C73" w:rsidDel="003D3F08" w:rsidRDefault="00386C73">
      <w:pPr>
        <w:pStyle w:val="TOC2"/>
        <w:rPr>
          <w:del w:id="693" w:author="Rapporteur [AEM, Huawei]" w:date="2022-04-13T17:31:00Z"/>
          <w:rFonts w:asciiTheme="minorHAnsi" w:eastAsiaTheme="minorEastAsia" w:hAnsiTheme="minorHAnsi" w:cstheme="minorBidi"/>
          <w:noProof/>
          <w:sz w:val="22"/>
          <w:szCs w:val="22"/>
          <w:lang w:eastAsia="fr-FR"/>
        </w:rPr>
      </w:pPr>
      <w:del w:id="694" w:author="Rapporteur [AEM, Huawei]" w:date="2022-04-13T17:31:00Z">
        <w:r w:rsidDel="003D3F08">
          <w:rPr>
            <w:noProof/>
          </w:rPr>
          <w:delText>B.1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28</w:delText>
        </w:r>
      </w:del>
    </w:p>
    <w:p w14:paraId="489477EF" w14:textId="2022DEC9" w:rsidR="00386C73" w:rsidRPr="00386C73" w:rsidDel="003D3F08" w:rsidRDefault="00386C73">
      <w:pPr>
        <w:pStyle w:val="TOC2"/>
        <w:rPr>
          <w:del w:id="695" w:author="Rapporteur [AEM, Huawei]" w:date="2022-04-13T17:31:00Z"/>
          <w:rFonts w:asciiTheme="minorHAnsi" w:eastAsiaTheme="minorEastAsia" w:hAnsiTheme="minorHAnsi" w:cstheme="minorBidi"/>
          <w:noProof/>
          <w:sz w:val="22"/>
          <w:szCs w:val="22"/>
          <w:lang w:eastAsia="fr-FR"/>
        </w:rPr>
      </w:pPr>
      <w:del w:id="696" w:author="Rapporteur [AEM, Huawei]" w:date="2022-04-13T17:31:00Z">
        <w:r w:rsidDel="003D3F08">
          <w:rPr>
            <w:noProof/>
          </w:rPr>
          <w:delText>B.2</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API</w:delText>
        </w:r>
        <w:r w:rsidDel="003D3F08">
          <w:rPr>
            <w:noProof/>
          </w:rPr>
          <w:tab/>
          <w:delText>28</w:delText>
        </w:r>
      </w:del>
    </w:p>
    <w:p w14:paraId="02C9E96A" w14:textId="60B5761E" w:rsidR="00386C73" w:rsidRPr="00386C73" w:rsidDel="003D3F08" w:rsidRDefault="00386C73">
      <w:pPr>
        <w:pStyle w:val="TOC2"/>
        <w:rPr>
          <w:del w:id="697" w:author="Rapporteur [AEM, Huawei]" w:date="2022-04-13T17:31:00Z"/>
          <w:rFonts w:asciiTheme="minorHAnsi" w:eastAsiaTheme="minorEastAsia" w:hAnsiTheme="minorHAnsi" w:cstheme="minorBidi"/>
          <w:noProof/>
          <w:sz w:val="22"/>
          <w:szCs w:val="22"/>
          <w:lang w:eastAsia="fr-FR"/>
        </w:rPr>
      </w:pPr>
      <w:del w:id="698" w:author="Rapporteur [AEM, Huawei]" w:date="2022-04-13T17:31:00Z">
        <w:r w:rsidDel="003D3F08">
          <w:rPr>
            <w:noProof/>
          </w:rPr>
          <w:delText>B.3</w:delText>
        </w:r>
        <w:r w:rsidRPr="00386C73" w:rsidDel="003D3F08">
          <w:rPr>
            <w:rFonts w:asciiTheme="minorHAnsi" w:eastAsiaTheme="minorEastAsia" w:hAnsiTheme="minorHAnsi" w:cstheme="minorBidi"/>
            <w:noProof/>
            <w:sz w:val="22"/>
            <w:szCs w:val="22"/>
            <w:lang w:eastAsia="fr-FR"/>
          </w:rPr>
          <w:tab/>
        </w:r>
        <w:r w:rsidDel="003D3F08">
          <w:rPr>
            <w:noProof/>
          </w:rPr>
          <w:delText>&lt;Service 2&gt; API</w:delText>
        </w:r>
        <w:r w:rsidDel="003D3F08">
          <w:rPr>
            <w:noProof/>
          </w:rPr>
          <w:tab/>
          <w:delText>28</w:delText>
        </w:r>
      </w:del>
    </w:p>
    <w:p w14:paraId="170C35F7" w14:textId="0AD28938" w:rsidR="00386C73" w:rsidRPr="00386C73" w:rsidDel="003D3F08" w:rsidRDefault="00386C73">
      <w:pPr>
        <w:pStyle w:val="TOC8"/>
        <w:rPr>
          <w:del w:id="699" w:author="Rapporteur [AEM, Huawei]" w:date="2022-04-13T17:31:00Z"/>
          <w:rFonts w:asciiTheme="minorHAnsi" w:eastAsiaTheme="minorEastAsia" w:hAnsiTheme="minorHAnsi" w:cstheme="minorBidi"/>
          <w:b w:val="0"/>
          <w:noProof/>
          <w:szCs w:val="22"/>
          <w:lang w:eastAsia="fr-FR"/>
        </w:rPr>
      </w:pPr>
      <w:del w:id="700" w:author="Rapporteur [AEM, Huawei]" w:date="2022-04-13T17:31:00Z">
        <w:r w:rsidDel="003D3F08">
          <w:rPr>
            <w:noProof/>
          </w:rPr>
          <w:delText>Annex C (informative): Change history</w:delText>
        </w:r>
        <w:r w:rsidDel="003D3F08">
          <w:rPr>
            <w:noProof/>
          </w:rPr>
          <w:tab/>
          <w:delText>29</w:delText>
        </w:r>
      </w:del>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701" w:name="foreword"/>
      <w:bookmarkStart w:id="702" w:name="_Toc2086433"/>
      <w:bookmarkStart w:id="703" w:name="_Toc35971368"/>
      <w:bookmarkStart w:id="704" w:name="_Toc100763477"/>
      <w:bookmarkEnd w:id="701"/>
      <w:r w:rsidRPr="004D3578">
        <w:lastRenderedPageBreak/>
        <w:t>Foreword</w:t>
      </w:r>
      <w:bookmarkEnd w:id="702"/>
      <w:bookmarkEnd w:id="703"/>
      <w:bookmarkEnd w:id="704"/>
    </w:p>
    <w:p w14:paraId="429B4BB3" w14:textId="77777777" w:rsidR="00080512" w:rsidRPr="004D3578" w:rsidRDefault="00080512">
      <w:r w:rsidRPr="004D3578">
        <w:t>This Techni</w:t>
      </w:r>
      <w:r w:rsidRPr="008A6D4A">
        <w:t xml:space="preserve">cal </w:t>
      </w:r>
      <w:bookmarkStart w:id="705" w:name="spectype3"/>
      <w:r w:rsidRPr="008A6D4A">
        <w:t>Specification</w:t>
      </w:r>
      <w:bookmarkEnd w:id="70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706" w:name="introduction"/>
      <w:bookmarkStart w:id="707" w:name="_Toc35971369"/>
      <w:bookmarkStart w:id="708" w:name="_Toc100763478"/>
      <w:bookmarkEnd w:id="706"/>
      <w:r w:rsidRPr="004D3578">
        <w:t>Introduction</w:t>
      </w:r>
      <w:bookmarkEnd w:id="707"/>
      <w:bookmarkEnd w:id="70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709" w:name="_Toc510696578"/>
      <w:bookmarkStart w:id="710" w:name="_Toc35971370"/>
      <w:bookmarkStart w:id="711" w:name="_Toc100763479"/>
      <w:r w:rsidRPr="004D3578">
        <w:lastRenderedPageBreak/>
        <w:t>1</w:t>
      </w:r>
      <w:r w:rsidRPr="004D3578">
        <w:tab/>
        <w:t>Scope</w:t>
      </w:r>
      <w:bookmarkEnd w:id="709"/>
      <w:bookmarkEnd w:id="710"/>
      <w:bookmarkEnd w:id="711"/>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ins w:id="712" w:author="C3-222403" w:date="2022-04-13T13:36:00Z">
        <w:r w:rsidR="007B33CD">
          <w:t xml:space="preserve">of </w:t>
        </w:r>
      </w:ins>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bookmarkStart w:id="713" w:name="_GoBack"/>
      <w:bookmarkEnd w:id="713"/>
      <w:r w:rsidRPr="005E4D39">
        <w:t>3GPP TS 29.501 [5].</w:t>
      </w:r>
    </w:p>
    <w:p w14:paraId="7D498A7B" w14:textId="77777777" w:rsidR="008A6D4A" w:rsidRPr="004D3578" w:rsidRDefault="008A6D4A" w:rsidP="008A6D4A">
      <w:pPr>
        <w:pStyle w:val="Heading1"/>
      </w:pPr>
      <w:bookmarkStart w:id="714" w:name="_Toc510696579"/>
      <w:bookmarkStart w:id="715" w:name="_Toc35971371"/>
      <w:bookmarkStart w:id="716" w:name="_Toc100763480"/>
      <w:r w:rsidRPr="004D3578">
        <w:t>2</w:t>
      </w:r>
      <w:r w:rsidRPr="004D3578">
        <w:tab/>
        <w:t>References</w:t>
      </w:r>
      <w:bookmarkEnd w:id="714"/>
      <w:bookmarkEnd w:id="715"/>
      <w:bookmarkEnd w:id="71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717" w:name="OLE_LINK1"/>
      <w:bookmarkStart w:id="718" w:name="OLE_LINK2"/>
      <w:bookmarkStart w:id="719" w:name="OLE_LINK3"/>
      <w:bookmarkStart w:id="72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17"/>
    <w:bookmarkEnd w:id="718"/>
    <w:bookmarkEnd w:id="719"/>
    <w:bookmarkEnd w:id="720"/>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721" w:name="_Toc510696580"/>
      <w:bookmarkStart w:id="72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rPr>
          <w:ins w:id="723" w:author="C3-222406" w:date="2022-04-13T17:21:00Z"/>
        </w:rPr>
      </w:pPr>
      <w:ins w:id="724" w:author="C3-222406" w:date="2022-04-13T17:21:00Z">
        <w:r w:rsidRPr="009418C9">
          <w:t>[</w:t>
        </w:r>
      </w:ins>
      <w:ins w:id="725" w:author="Rapporteur [AEM, Huawei]" w:date="2022-04-13T17:21:00Z">
        <w:r>
          <w:t>17</w:t>
        </w:r>
      </w:ins>
      <w:ins w:id="726" w:author="C3-222406" w:date="2022-04-13T17:21:00Z">
        <w:r w:rsidRPr="009418C9">
          <w:t>]</w:t>
        </w:r>
        <w:r w:rsidRPr="009418C9">
          <w:tab/>
          <w:t>3GPP TS 29.5</w:t>
        </w:r>
        <w:r>
          <w:t>14</w:t>
        </w:r>
        <w:r w:rsidRPr="009418C9">
          <w:t>: "</w:t>
        </w:r>
        <w:r w:rsidRPr="00372D1E">
          <w:t>5G System; Policy Authorization Service; Stage 3</w:t>
        </w:r>
        <w:r w:rsidRPr="009418C9">
          <w:t>".</w:t>
        </w:r>
      </w:ins>
    </w:p>
    <w:p w14:paraId="2CA89716" w14:textId="77777777" w:rsidR="008A6D4A" w:rsidRPr="004D3578" w:rsidRDefault="008A6D4A" w:rsidP="008A6D4A">
      <w:pPr>
        <w:pStyle w:val="Heading1"/>
      </w:pPr>
      <w:bookmarkStart w:id="727" w:name="_Toc100763481"/>
      <w:r w:rsidRPr="004D3578">
        <w:lastRenderedPageBreak/>
        <w:t>3</w:t>
      </w:r>
      <w:r w:rsidRPr="004D3578">
        <w:tab/>
        <w:t>Definitions, symbols and abbreviations</w:t>
      </w:r>
      <w:bookmarkEnd w:id="721"/>
      <w:bookmarkEnd w:id="722"/>
      <w:bookmarkEnd w:id="727"/>
    </w:p>
    <w:p w14:paraId="5AB8F883" w14:textId="77777777" w:rsidR="008A6D4A" w:rsidRPr="004D3578" w:rsidRDefault="008A6D4A" w:rsidP="008A6D4A">
      <w:pPr>
        <w:pStyle w:val="Heading2"/>
      </w:pPr>
      <w:bookmarkStart w:id="728" w:name="_Toc510696581"/>
      <w:bookmarkStart w:id="729" w:name="_Toc35971373"/>
      <w:bookmarkStart w:id="730" w:name="_Toc100763482"/>
      <w:r w:rsidRPr="004D3578">
        <w:t>3.1</w:t>
      </w:r>
      <w:r w:rsidRPr="004D3578">
        <w:tab/>
        <w:t>Definitions</w:t>
      </w:r>
      <w:bookmarkEnd w:id="728"/>
      <w:bookmarkEnd w:id="729"/>
      <w:bookmarkEnd w:id="730"/>
    </w:p>
    <w:p w14:paraId="0522AB69" w14:textId="7073975F" w:rsidR="008A6D4A" w:rsidRPr="004D3578" w:rsidRDefault="008A6D4A" w:rsidP="008A6D4A">
      <w:r w:rsidRPr="004D3578">
        <w:t xml:space="preserve">For the purposes of the present document, the terms and definitions given in </w:t>
      </w:r>
      <w:bookmarkStart w:id="731" w:name="OLE_LINK6"/>
      <w:bookmarkStart w:id="732" w:name="OLE_LINK7"/>
      <w:bookmarkStart w:id="733" w:name="OLE_LINK8"/>
      <w:r>
        <w:t>3GPP</w:t>
      </w:r>
      <w:del w:id="734" w:author="Rapporteur [AEM, Huawei]" w:date="2022-04-19T12:31:00Z">
        <w:r w:rsidDel="00527C7B">
          <w:delText xml:space="preserve"> </w:delText>
        </w:r>
      </w:del>
      <w:bookmarkEnd w:id="731"/>
      <w:bookmarkEnd w:id="732"/>
      <w:bookmarkEnd w:id="733"/>
      <w:ins w:id="735" w:author="Rapporteur [AEM, Huawei]" w:date="2022-04-19T12:31:00Z">
        <w:r w:rsidR="00527C7B">
          <w:t> </w:t>
        </w:r>
      </w:ins>
      <w:r w:rsidRPr="004D3578">
        <w:t xml:space="preserve">TR 21.905 [1] and the following apply. A term defined in the present document takes precedence over the definition of the same term, if any, in </w:t>
      </w:r>
      <w:r>
        <w:t>3GPP</w:t>
      </w:r>
      <w:ins w:id="736" w:author="Rapporteur [AEM, Huawei]" w:date="2022-04-19T12:31:00Z">
        <w:r w:rsidR="00527C7B">
          <w:t> </w:t>
        </w:r>
      </w:ins>
      <w:del w:id="737" w:author="Rapporteur [AEM, Huawei]" w:date="2022-04-19T12:31:00Z">
        <w:r w:rsidDel="00527C7B">
          <w:delText xml:space="preserve"> </w:delText>
        </w:r>
      </w:del>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738" w:name="_Toc510696582"/>
      <w:bookmarkStart w:id="739" w:name="_Toc35971374"/>
      <w:bookmarkStart w:id="740" w:name="_Toc100763483"/>
      <w:r w:rsidRPr="004D3578">
        <w:t>3.2</w:t>
      </w:r>
      <w:r w:rsidRPr="004D3578">
        <w:tab/>
        <w:t>Symbols</w:t>
      </w:r>
      <w:bookmarkEnd w:id="738"/>
      <w:bookmarkEnd w:id="739"/>
      <w:bookmarkEnd w:id="740"/>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1" w:name="_Toc510696583"/>
      <w:bookmarkStart w:id="742" w:name="_Toc35971375"/>
      <w:bookmarkStart w:id="743" w:name="_Toc100763484"/>
      <w:r w:rsidRPr="004D3578">
        <w:t>3.3</w:t>
      </w:r>
      <w:r w:rsidRPr="004D3578">
        <w:tab/>
        <w:t>Abbreviations</w:t>
      </w:r>
      <w:bookmarkEnd w:id="741"/>
      <w:bookmarkEnd w:id="742"/>
      <w:bookmarkEnd w:id="743"/>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rPr>
          <w:ins w:id="744" w:author="C3-222403" w:date="2022-04-13T13:36:00Z"/>
        </w:rPr>
      </w:pPr>
      <w:bookmarkStart w:id="745" w:name="_Toc510696584"/>
      <w:bookmarkStart w:id="746" w:name="_Toc35971376"/>
      <w:ins w:id="747" w:author="C3-222403" w:date="2022-04-13T13:36:00Z">
        <w:r>
          <w:t>MBSF</w:t>
        </w:r>
        <w:r>
          <w:tab/>
          <w:t>Multicast/Broadcast Service Function</w:t>
        </w:r>
      </w:ins>
    </w:p>
    <w:p w14:paraId="61105057" w14:textId="77777777" w:rsidR="008A6D4A" w:rsidRDefault="008A6D4A" w:rsidP="008A6D4A">
      <w:pPr>
        <w:pStyle w:val="Heading1"/>
      </w:pPr>
      <w:bookmarkStart w:id="748" w:name="_Toc100763485"/>
      <w:r w:rsidRPr="004D3578">
        <w:t>4</w:t>
      </w:r>
      <w:r w:rsidRPr="004D3578">
        <w:tab/>
      </w:r>
      <w:r>
        <w:t>Overview</w:t>
      </w:r>
      <w:bookmarkEnd w:id="745"/>
      <w:bookmarkEnd w:id="746"/>
      <w:bookmarkEnd w:id="748"/>
    </w:p>
    <w:p w14:paraId="00D16E12" w14:textId="1F2E7C6E" w:rsidR="00B94164" w:rsidRDefault="00B94164" w:rsidP="00B94164">
      <w:r>
        <w:t xml:space="preserve">In the frame of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8F18E9E" w:rsidR="00B94164" w:rsidRDefault="00B94164" w:rsidP="00B94164">
      <w:pPr>
        <w:pStyle w:val="TH"/>
      </w:pPr>
      <w:del w:id="749" w:author="C3-222403" w:date="2022-04-13T13:37:00Z">
        <w:r w:rsidDel="007B33CD">
          <w:rPr>
            <w:rFonts w:eastAsia="宋体"/>
          </w:rPr>
          <w:object w:dxaOrig="6480" w:dyaOrig="2370" w14:anchorId="7660D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118.6pt" o:ole="">
              <v:imagedata r:id="rId12" o:title=""/>
            </v:shape>
            <o:OLEObject Type="Embed" ProgID="Visio.Drawing.15" ShapeID="_x0000_i1025" DrawAspect="Content" ObjectID="_1711877052" r:id="rId13"/>
          </w:object>
        </w:r>
      </w:del>
      <w:ins w:id="750" w:author="C3-222403" w:date="2022-04-13T13:37:00Z">
        <w:r w:rsidR="007B33CD">
          <w:rPr>
            <w:rFonts w:eastAsia="Times New Roman"/>
          </w:rPr>
          <w:object w:dxaOrig="5730" w:dyaOrig="4590" w14:anchorId="068F682E">
            <v:shape id="_x0000_i1026" type="#_x0000_t75" style="width:236.4pt;height:189.8pt" o:ole="">
              <v:imagedata r:id="rId14" o:title=""/>
            </v:shape>
            <o:OLEObject Type="Embed" ProgID="Visio.Drawing.15" ShapeID="_x0000_i1026" DrawAspect="Content" ObjectID="_1711877053" r:id="rId15"/>
          </w:object>
        </w:r>
      </w:ins>
    </w:p>
    <w:p w14:paraId="6C33C936" w14:textId="200B9509" w:rsidR="00B94164" w:rsidRDefault="00B94164" w:rsidP="00B94164">
      <w:pPr>
        <w:pStyle w:val="TF"/>
        <w:rPr>
          <w:lang w:val="en-US"/>
        </w:rPr>
      </w:pPr>
      <w:r>
        <w:t xml:space="preserve">Figure 4-1: Reference </w:t>
      </w:r>
      <w:r>
        <w:rPr>
          <w:lang w:eastAsia="zh-CN"/>
        </w:rPr>
        <w:t xml:space="preserve">model for the </w:t>
      </w:r>
      <w:del w:id="751" w:author="C3-222403" w:date="2022-04-13T13:37:00Z">
        <w:r w:rsidDel="007B33CD">
          <w:rPr>
            <w:rFonts w:eastAsia="Times New Roman"/>
          </w:rPr>
          <w:delText>Npcf_</w:delText>
        </w:r>
      </w:del>
      <w:r>
        <w:rPr>
          <w:rFonts w:eastAsia="Times New Roman"/>
        </w:rPr>
        <w:t>MBS</w:t>
      </w:r>
      <w:del w:id="752" w:author="C3-222403" w:date="2022-04-13T13:37:00Z">
        <w:r w:rsidDel="007B33CD">
          <w:rPr>
            <w:rFonts w:eastAsia="Times New Roman"/>
          </w:rPr>
          <w:delText>PolicyControl</w:delText>
        </w:r>
      </w:del>
      <w:r>
        <w:rPr>
          <w:rFonts w:eastAsia="Times New Roman"/>
        </w:rPr>
        <w:t xml:space="preserve"> </w:t>
      </w:r>
      <w:ins w:id="753" w:author="C3-222403" w:date="2022-04-13T13:37:00Z">
        <w:r w:rsidR="007B33CD">
          <w:rPr>
            <w:rFonts w:eastAsia="Times New Roman"/>
          </w:rPr>
          <w:t xml:space="preserve">PCF </w:t>
        </w:r>
      </w:ins>
      <w:r>
        <w:rPr>
          <w:rFonts w:eastAsia="Times New Roman"/>
        </w:rPr>
        <w:t>Service</w:t>
      </w:r>
      <w:ins w:id="754" w:author="C3-222403" w:date="2022-04-13T13:37:00Z">
        <w:r w:rsidR="007B33CD">
          <w:rPr>
            <w:rFonts w:eastAsia="Times New Roman"/>
          </w:rPr>
          <w:t>s</w:t>
        </w:r>
      </w:ins>
      <w:r>
        <w:rPr>
          <w:rFonts w:eastAsia="Times New Roman"/>
        </w:rPr>
        <w:t xml:space="preserve"> – SBI representation</w:t>
      </w:r>
    </w:p>
    <w:bookmarkStart w:id="755" w:name="_Hlk90482687"/>
    <w:p w14:paraId="19BAFF86" w14:textId="05ECAE6F" w:rsidR="00B94164" w:rsidRDefault="00B94164" w:rsidP="00723B0E">
      <w:pPr>
        <w:pStyle w:val="TH"/>
      </w:pPr>
      <w:del w:id="756" w:author="C3-222403" w:date="2022-04-13T13:38:00Z">
        <w:r w:rsidDel="007B33CD">
          <w:object w:dxaOrig="6480" w:dyaOrig="2370" w14:anchorId="7B442878">
            <v:shape id="_x0000_i1027" type="#_x0000_t75" style="width:324.6pt;height:118.6pt" o:ole="">
              <v:imagedata r:id="rId16" o:title=""/>
            </v:shape>
            <o:OLEObject Type="Embed" ProgID="Visio.Drawing.15" ShapeID="_x0000_i1027" DrawAspect="Content" ObjectID="_1711877054" r:id="rId17"/>
          </w:object>
        </w:r>
      </w:del>
      <w:ins w:id="757" w:author="C3-222403" w:date="2022-04-13T13:38:00Z">
        <w:r w:rsidR="00BB31B6">
          <w:object w:dxaOrig="5520" w:dyaOrig="4390" w14:anchorId="027B5DEC">
            <v:shape id="_x0000_i1028" type="#_x0000_t75" style="width:275.1pt;height:219.75pt" o:ole="">
              <v:imagedata r:id="rId18" o:title=""/>
            </v:shape>
            <o:OLEObject Type="Embed" ProgID="Visio.Drawing.15" ShapeID="_x0000_i1028" DrawAspect="Content" ObjectID="_1711877055" r:id="rId19"/>
          </w:object>
        </w:r>
      </w:ins>
    </w:p>
    <w:p w14:paraId="35E98887" w14:textId="37B0EE90"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w:t>
      </w:r>
      <w:del w:id="758" w:author="C3-222403" w:date="2022-04-13T13:37:00Z">
        <w:r w:rsidDel="007B33CD">
          <w:rPr>
            <w:rFonts w:eastAsia="Times New Roman"/>
          </w:rPr>
          <w:delText>Npcf_</w:delText>
        </w:r>
      </w:del>
      <w:r>
        <w:rPr>
          <w:rFonts w:eastAsia="Times New Roman"/>
        </w:rPr>
        <w:t>MBS</w:t>
      </w:r>
      <w:del w:id="759" w:author="C3-222403" w:date="2022-04-13T13:37:00Z">
        <w:r w:rsidDel="007B33CD">
          <w:rPr>
            <w:rFonts w:eastAsia="Times New Roman"/>
          </w:rPr>
          <w:delText>PolicyControl</w:delText>
        </w:r>
      </w:del>
      <w:r>
        <w:rPr>
          <w:rFonts w:eastAsia="Times New Roman"/>
        </w:rPr>
        <w:t xml:space="preserve"> </w:t>
      </w:r>
      <w:ins w:id="760" w:author="C3-222403" w:date="2022-04-13T13:37:00Z">
        <w:r w:rsidR="007B33CD">
          <w:rPr>
            <w:rFonts w:eastAsia="Times New Roman"/>
          </w:rPr>
          <w:t xml:space="preserve">PCF </w:t>
        </w:r>
      </w:ins>
      <w:r>
        <w:rPr>
          <w:rFonts w:eastAsia="Times New Roman"/>
        </w:rPr>
        <w:t>Service</w:t>
      </w:r>
      <w:ins w:id="761" w:author="C3-222403" w:date="2022-04-13T13:37:00Z">
        <w:r w:rsidR="007B33CD">
          <w:rPr>
            <w:rFonts w:eastAsia="Times New Roman"/>
          </w:rPr>
          <w:t>s</w:t>
        </w:r>
      </w:ins>
      <w:r>
        <w:rPr>
          <w:rFonts w:eastAsia="Times New Roman"/>
        </w:rPr>
        <w:t xml:space="preserve"> –</w:t>
      </w:r>
      <w:r>
        <w:t xml:space="preserve"> </w:t>
      </w:r>
      <w:bookmarkStart w:id="762" w:name="_Hlk496757574"/>
      <w:r>
        <w:t>R</w:t>
      </w:r>
      <w:r>
        <w:rPr>
          <w:rFonts w:eastAsia="Times New Roman"/>
        </w:rPr>
        <w:t>eference point representation</w:t>
      </w:r>
      <w:bookmarkEnd w:id="762"/>
    </w:p>
    <w:bookmarkEnd w:id="755"/>
    <w:p w14:paraId="5B277C82" w14:textId="7F34A89A" w:rsidR="00B94164" w:rsidDel="00BB31B6" w:rsidRDefault="00B94164" w:rsidP="00B94164">
      <w:pPr>
        <w:pStyle w:val="EditorsNote"/>
        <w:rPr>
          <w:del w:id="763" w:author="C3-222403" w:date="2022-04-13T13:38:00Z"/>
          <w:rFonts w:eastAsia="宋体"/>
        </w:rPr>
      </w:pPr>
      <w:del w:id="764" w:author="C3-222403" w:date="2022-04-13T13:38:00Z">
        <w:r w:rsidDel="00BB31B6">
          <w:delText>Editor's Note:</w:delText>
        </w:r>
        <w:r w:rsidDel="00BB31B6">
          <w:tab/>
          <w:delText>There may be updates (e.g. additional known NF service consumers) depending on the progress of the related stage 2 work.</w:delText>
        </w:r>
      </w:del>
    </w:p>
    <w:p w14:paraId="6A3C47FA" w14:textId="7C8F2065" w:rsidR="008A6D4A" w:rsidRDefault="008A6D4A" w:rsidP="008A6D4A">
      <w:pPr>
        <w:pStyle w:val="Heading1"/>
      </w:pPr>
      <w:bookmarkStart w:id="765" w:name="_Toc510696585"/>
      <w:bookmarkStart w:id="766" w:name="_Toc35971377"/>
      <w:bookmarkStart w:id="767" w:name="_Toc100763486"/>
      <w:r>
        <w:t>5</w:t>
      </w:r>
      <w:r w:rsidRPr="004D3578">
        <w:tab/>
      </w:r>
      <w:r>
        <w:t xml:space="preserve">Services offered by the </w:t>
      </w:r>
      <w:bookmarkEnd w:id="765"/>
      <w:bookmarkEnd w:id="766"/>
      <w:r w:rsidR="00DA6C51">
        <w:t>PCF</w:t>
      </w:r>
      <w:bookmarkEnd w:id="767"/>
    </w:p>
    <w:p w14:paraId="5A6A4D44" w14:textId="77777777" w:rsidR="008A6D4A" w:rsidRDefault="008A6D4A" w:rsidP="008A6D4A">
      <w:pPr>
        <w:pStyle w:val="Heading2"/>
      </w:pPr>
      <w:bookmarkStart w:id="768" w:name="_Toc510696586"/>
      <w:bookmarkStart w:id="769" w:name="_Toc35971378"/>
      <w:bookmarkStart w:id="770" w:name="_Toc100763487"/>
      <w:r>
        <w:t>5.1</w:t>
      </w:r>
      <w:r>
        <w:tab/>
        <w:t>Introduction</w:t>
      </w:r>
      <w:bookmarkEnd w:id="768"/>
      <w:bookmarkEnd w:id="769"/>
      <w:bookmarkEnd w:id="77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rPr>
          <w:ins w:id="771" w:author="C3-222404" w:date="2022-04-13T13:40:00Z"/>
        </w:trPr>
        <w:tc>
          <w:tcPr>
            <w:tcW w:w="2220" w:type="dxa"/>
            <w:shd w:val="clear" w:color="auto" w:fill="auto"/>
            <w:vAlign w:val="center"/>
          </w:tcPr>
          <w:p w14:paraId="1CBB7D84" w14:textId="4E4EE2C7" w:rsidR="00F8049D" w:rsidRDefault="00F8049D" w:rsidP="00F8049D">
            <w:pPr>
              <w:pStyle w:val="TAL"/>
              <w:rPr>
                <w:ins w:id="772" w:author="C3-222404" w:date="2022-04-13T13:40:00Z"/>
              </w:rPr>
            </w:pPr>
            <w:ins w:id="773" w:author="C3-222404" w:date="2022-04-13T13:40:00Z">
              <w:r>
                <w:t>Npcf_MBSPolicyAuthorization</w:t>
              </w:r>
            </w:ins>
          </w:p>
        </w:tc>
        <w:tc>
          <w:tcPr>
            <w:tcW w:w="924" w:type="dxa"/>
            <w:shd w:val="clear" w:color="auto" w:fill="auto"/>
            <w:vAlign w:val="center"/>
          </w:tcPr>
          <w:p w14:paraId="5FCAED58" w14:textId="435EBB6B" w:rsidR="00F8049D" w:rsidRDefault="00F8049D" w:rsidP="00F8049D">
            <w:pPr>
              <w:pStyle w:val="TAC"/>
              <w:rPr>
                <w:ins w:id="774" w:author="C3-222404" w:date="2022-04-13T13:40:00Z"/>
              </w:rPr>
            </w:pPr>
            <w:ins w:id="775" w:author="C3-222404" w:date="2022-04-13T13:40:00Z">
              <w:r>
                <w:t>5.2</w:t>
              </w:r>
            </w:ins>
          </w:p>
        </w:tc>
        <w:tc>
          <w:tcPr>
            <w:tcW w:w="2380" w:type="dxa"/>
            <w:shd w:val="clear" w:color="auto" w:fill="auto"/>
            <w:vAlign w:val="center"/>
          </w:tcPr>
          <w:p w14:paraId="0700323F" w14:textId="2448CA85" w:rsidR="00F8049D" w:rsidRDefault="00F8049D" w:rsidP="00F8049D">
            <w:pPr>
              <w:pStyle w:val="TAL"/>
              <w:rPr>
                <w:ins w:id="776" w:author="C3-222404" w:date="2022-04-13T13:40:00Z"/>
              </w:rPr>
            </w:pPr>
            <w:ins w:id="777" w:author="C3-222404" w:date="2022-04-13T13:40:00Z">
              <w:r>
                <w:t>MBS Policy Authorization Service</w:t>
              </w:r>
            </w:ins>
          </w:p>
        </w:tc>
        <w:tc>
          <w:tcPr>
            <w:tcW w:w="1875" w:type="dxa"/>
            <w:shd w:val="clear" w:color="auto" w:fill="auto"/>
            <w:vAlign w:val="center"/>
          </w:tcPr>
          <w:p w14:paraId="2D94563B" w14:textId="178E1135" w:rsidR="00F8049D" w:rsidRDefault="00F8049D" w:rsidP="00F8049D">
            <w:pPr>
              <w:pStyle w:val="TAL"/>
              <w:rPr>
                <w:ins w:id="778" w:author="C3-222404" w:date="2022-04-13T13:40:00Z"/>
              </w:rPr>
            </w:pPr>
            <w:ins w:id="779" w:author="C3-222404" w:date="2022-04-13T13:40:00Z">
              <w:r>
                <w:t>TS29537_Npcf_MBSPolicyAuthorization.yaml</w:t>
              </w:r>
            </w:ins>
          </w:p>
        </w:tc>
        <w:tc>
          <w:tcPr>
            <w:tcW w:w="1385" w:type="dxa"/>
            <w:shd w:val="clear" w:color="auto" w:fill="auto"/>
            <w:vAlign w:val="center"/>
          </w:tcPr>
          <w:p w14:paraId="2EBCE9E1" w14:textId="4036DD45" w:rsidR="00F8049D" w:rsidRDefault="00F8049D" w:rsidP="00F8049D">
            <w:pPr>
              <w:pStyle w:val="TAL"/>
              <w:rPr>
                <w:ins w:id="780" w:author="C3-222404" w:date="2022-04-13T13:40:00Z"/>
              </w:rPr>
            </w:pPr>
            <w:ins w:id="781" w:author="C3-222404" w:date="2022-04-13T13:40:00Z">
              <w:r>
                <w:t>npcf-mbspolicyauth</w:t>
              </w:r>
            </w:ins>
          </w:p>
        </w:tc>
        <w:tc>
          <w:tcPr>
            <w:tcW w:w="847" w:type="dxa"/>
            <w:shd w:val="clear" w:color="auto" w:fill="auto"/>
            <w:vAlign w:val="center"/>
          </w:tcPr>
          <w:p w14:paraId="20652B6A" w14:textId="13D370B1" w:rsidR="00F8049D" w:rsidRDefault="00F8049D" w:rsidP="00F8049D">
            <w:pPr>
              <w:pStyle w:val="TAC"/>
              <w:rPr>
                <w:ins w:id="782" w:author="C3-222404" w:date="2022-04-13T13:40:00Z"/>
              </w:rPr>
            </w:pPr>
            <w:ins w:id="783" w:author="C3-222404" w:date="2022-04-13T13:40:00Z">
              <w:r>
                <w:t>A.3</w:t>
              </w:r>
            </w:ins>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784" w:name="_Toc510696587"/>
      <w:bookmarkStart w:id="785" w:name="_Toc35971379"/>
      <w:bookmarkStart w:id="786" w:name="_Toc100763488"/>
      <w:r>
        <w:lastRenderedPageBreak/>
        <w:t>5.2</w:t>
      </w:r>
      <w:r>
        <w:tab/>
      </w:r>
      <w:r w:rsidR="00DA6C51">
        <w:t>Npcf_MBSPolicyControl</w:t>
      </w:r>
      <w:r w:rsidRPr="00AF47A0">
        <w:t xml:space="preserve"> </w:t>
      </w:r>
      <w:r>
        <w:t>Service</w:t>
      </w:r>
      <w:bookmarkEnd w:id="784"/>
      <w:bookmarkEnd w:id="785"/>
      <w:bookmarkEnd w:id="786"/>
    </w:p>
    <w:p w14:paraId="689EB835" w14:textId="77777777" w:rsidR="008A6D4A" w:rsidRDefault="008A6D4A" w:rsidP="008A6D4A">
      <w:pPr>
        <w:pStyle w:val="Heading3"/>
      </w:pPr>
      <w:bookmarkStart w:id="787" w:name="_Toc510696588"/>
      <w:bookmarkStart w:id="788" w:name="_Toc35971380"/>
      <w:bookmarkStart w:id="789" w:name="_Toc100763489"/>
      <w:r>
        <w:t>5.2.1</w:t>
      </w:r>
      <w:r>
        <w:tab/>
        <w:t>Service Description</w:t>
      </w:r>
      <w:bookmarkEnd w:id="787"/>
      <w:bookmarkEnd w:id="788"/>
      <w:bookmarkEnd w:id="789"/>
    </w:p>
    <w:p w14:paraId="1FC77FB1" w14:textId="77777777" w:rsidR="006A0692" w:rsidRDefault="006A0692" w:rsidP="006A0692">
      <w:bookmarkStart w:id="790" w:name="_Toc510696589"/>
      <w:bookmarkStart w:id="791"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792" w:name="_Toc100763490"/>
      <w:r>
        <w:t>5.2.2</w:t>
      </w:r>
      <w:r>
        <w:tab/>
        <w:t>Service Operations</w:t>
      </w:r>
      <w:bookmarkEnd w:id="790"/>
      <w:bookmarkEnd w:id="791"/>
      <w:bookmarkEnd w:id="792"/>
    </w:p>
    <w:p w14:paraId="679BB854" w14:textId="77777777" w:rsidR="008A6D4A" w:rsidRDefault="008A6D4A" w:rsidP="008A6D4A">
      <w:pPr>
        <w:pStyle w:val="Heading4"/>
      </w:pPr>
      <w:bookmarkStart w:id="793" w:name="_Toc510696590"/>
      <w:bookmarkStart w:id="794" w:name="_Toc35971382"/>
      <w:bookmarkStart w:id="795" w:name="_Toc100763491"/>
      <w:r>
        <w:t>5.2.2.1</w:t>
      </w:r>
      <w:r>
        <w:tab/>
        <w:t>Introduction</w:t>
      </w:r>
      <w:bookmarkEnd w:id="793"/>
      <w:bookmarkEnd w:id="794"/>
      <w:bookmarkEnd w:id="795"/>
    </w:p>
    <w:p w14:paraId="28AE1323" w14:textId="77777777" w:rsidR="004A5544" w:rsidRDefault="004A5544" w:rsidP="004A5544">
      <w:bookmarkStart w:id="796" w:name="_Toc510696591"/>
      <w:bookmarkStart w:id="797"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hideMark/>
          </w:tcPr>
          <w:p w14:paraId="4FC05E0D" w14:textId="77777777" w:rsidR="004A5544" w:rsidRDefault="004A5544">
            <w:pPr>
              <w:pStyle w:val="TAC"/>
            </w:pPr>
            <w:r>
              <w:t>NF service consumer (e.g. MB-SMF)</w:t>
            </w:r>
          </w:p>
        </w:tc>
      </w:tr>
      <w:tr w:rsidR="004A5544" w14:paraId="015576F3" w14:textId="77777777" w:rsidTr="005A6C7B">
        <w:trPr>
          <w:jc w:val="center"/>
        </w:trPr>
        <w:tc>
          <w:tcPr>
            <w:tcW w:w="3221" w:type="dxa"/>
            <w:hideMark/>
          </w:tcPr>
          <w:p w14:paraId="66CA3507" w14:textId="77777777" w:rsidR="004A5544" w:rsidRDefault="004A5544">
            <w:pPr>
              <w:pStyle w:val="TAL"/>
            </w:pPr>
            <w:r>
              <w:t>Npcf_MBSPolicyControl_UpdateNotify</w:t>
            </w:r>
          </w:p>
        </w:tc>
        <w:tc>
          <w:tcPr>
            <w:tcW w:w="4339" w:type="dxa"/>
            <w:hideMark/>
          </w:tcPr>
          <w:p w14:paraId="76612E33" w14:textId="77777777" w:rsidR="004A5544" w:rsidRDefault="004A5544">
            <w:pPr>
              <w:pStyle w:val="TAL"/>
            </w:pPr>
            <w:r>
              <w:t>Update/Provision MBS policies.</w:t>
            </w:r>
          </w:p>
        </w:tc>
        <w:tc>
          <w:tcPr>
            <w:tcW w:w="2000" w:type="dxa"/>
            <w:hideMark/>
          </w:tcPr>
          <w:p w14:paraId="09364082" w14:textId="77777777" w:rsidR="004A5544" w:rsidRDefault="004A5544">
            <w:pPr>
              <w:pStyle w:val="TAC"/>
            </w:pPr>
            <w:r>
              <w:t>PCF</w:t>
            </w:r>
          </w:p>
        </w:tc>
      </w:tr>
      <w:tr w:rsidR="00041DDC" w14:paraId="7E84A925" w14:textId="77777777" w:rsidTr="005A6C7B">
        <w:trPr>
          <w:jc w:val="center"/>
          <w:ins w:id="798" w:author="C3-222056" w:date="2022-04-13T11:55:00Z"/>
        </w:trPr>
        <w:tc>
          <w:tcPr>
            <w:tcW w:w="3221" w:type="dxa"/>
          </w:tcPr>
          <w:p w14:paraId="32A29283" w14:textId="2CA8FA3C" w:rsidR="00041DDC" w:rsidRDefault="00041DDC" w:rsidP="00041DDC">
            <w:pPr>
              <w:pStyle w:val="TAL"/>
              <w:rPr>
                <w:ins w:id="799" w:author="C3-222056" w:date="2022-04-13T11:55:00Z"/>
              </w:rPr>
            </w:pPr>
            <w:ins w:id="800" w:author="C3-222056" w:date="2022-04-13T11:56:00Z">
              <w:r>
                <w:t>Npcf_MBSPolicyControl_Delete</w:t>
              </w:r>
            </w:ins>
          </w:p>
        </w:tc>
        <w:tc>
          <w:tcPr>
            <w:tcW w:w="4339" w:type="dxa"/>
          </w:tcPr>
          <w:p w14:paraId="21DB862E" w14:textId="699492DB" w:rsidR="00041DDC" w:rsidRDefault="00041DDC" w:rsidP="00041DDC">
            <w:pPr>
              <w:pStyle w:val="TAL"/>
              <w:rPr>
                <w:ins w:id="801" w:author="C3-222056" w:date="2022-04-13T11:55:00Z"/>
              </w:rPr>
            </w:pPr>
            <w:ins w:id="802" w:author="C3-222056" w:date="2022-04-13T11:56:00Z">
              <w:r>
                <w:t>Request the deletion of an MBS Session Policy Association.</w:t>
              </w:r>
            </w:ins>
          </w:p>
        </w:tc>
        <w:tc>
          <w:tcPr>
            <w:tcW w:w="2000" w:type="dxa"/>
          </w:tcPr>
          <w:p w14:paraId="7DB75D56" w14:textId="03D2CB35" w:rsidR="00041DDC" w:rsidRDefault="00041DDC" w:rsidP="00041DDC">
            <w:pPr>
              <w:pStyle w:val="TAC"/>
              <w:rPr>
                <w:ins w:id="803" w:author="C3-222056" w:date="2022-04-13T11:55:00Z"/>
              </w:rPr>
            </w:pPr>
            <w:ins w:id="804" w:author="C3-222056" w:date="2022-04-13T11:56:00Z">
              <w:r>
                <w:t>NF service consumer (e.g. MB-SMF)</w:t>
              </w:r>
            </w:ins>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805" w:name="_Toc100763492"/>
      <w:r>
        <w:t>5.2.2.2</w:t>
      </w:r>
      <w:r>
        <w:tab/>
      </w:r>
      <w:bookmarkEnd w:id="796"/>
      <w:bookmarkEnd w:id="797"/>
      <w:r w:rsidR="004A5544">
        <w:t>Npcf_MBSPoliyControl_Create</w:t>
      </w:r>
      <w:bookmarkEnd w:id="805"/>
    </w:p>
    <w:p w14:paraId="687573F6" w14:textId="77777777" w:rsidR="008A6D4A" w:rsidRDefault="008A6D4A" w:rsidP="008A6D4A">
      <w:pPr>
        <w:pStyle w:val="Heading5"/>
      </w:pPr>
      <w:bookmarkStart w:id="806" w:name="_Toc510696592"/>
      <w:bookmarkStart w:id="807" w:name="_Toc35971384"/>
      <w:bookmarkStart w:id="808" w:name="_Toc100763493"/>
      <w:r>
        <w:t>5.2.2.2.1</w:t>
      </w:r>
      <w:r>
        <w:tab/>
        <w:t>General</w:t>
      </w:r>
      <w:bookmarkEnd w:id="806"/>
      <w:bookmarkEnd w:id="807"/>
      <w:bookmarkEnd w:id="808"/>
    </w:p>
    <w:p w14:paraId="03AB9CD2" w14:textId="77777777" w:rsidR="004A5544" w:rsidRDefault="004A5544" w:rsidP="004A5544">
      <w:pPr>
        <w:rPr>
          <w:noProof/>
        </w:rPr>
      </w:pPr>
      <w:bookmarkStart w:id="809" w:name="_Toc510696593"/>
      <w:bookmarkStart w:id="810"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6624C272" w:rsidR="004A5544" w:rsidRDefault="004A5544" w:rsidP="004A5544">
      <w:pPr>
        <w:rPr>
          <w:lang w:eastAsia="zh-CN"/>
        </w:rPr>
      </w:pPr>
      <w:r>
        <w:rPr>
          <w:lang w:eastAsia="zh-CN"/>
        </w:rPr>
        <w:t>The MBS Session Management procedures of the MB-SMF and related policies are defined in 3GPP TS </w:t>
      </w:r>
      <w:r w:rsidR="00527C7B">
        <w:rPr>
          <w:lang w:eastAsia="zh-CN"/>
        </w:rPr>
        <w:t>23.247 [x] and 3GPP TS 29.532 [</w:t>
      </w:r>
      <w:ins w:id="811" w:author="Rapporteur [AEM, Huawei]" w:date="2022-04-19T12:32:00Z">
        <w:r w:rsidR="00527C7B">
          <w:rPr>
            <w:lang w:eastAsia="zh-CN"/>
          </w:rPr>
          <w:t>16</w:t>
        </w:r>
      </w:ins>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65A5DAD4" w14:textId="4FD972A0" w:rsidR="008A6D4A" w:rsidRDefault="008A6D4A" w:rsidP="008A6D4A">
      <w:pPr>
        <w:pStyle w:val="Heading5"/>
      </w:pPr>
      <w:bookmarkStart w:id="812" w:name="_Toc100763494"/>
      <w:r>
        <w:t>5.2.2.2.2</w:t>
      </w:r>
      <w:r>
        <w:tab/>
      </w:r>
      <w:bookmarkEnd w:id="809"/>
      <w:bookmarkEnd w:id="810"/>
      <w:r w:rsidR="004A5544">
        <w:t>MBS Session Policy Association Establishment</w:t>
      </w:r>
      <w:bookmarkEnd w:id="812"/>
    </w:p>
    <w:bookmarkStart w:id="813" w:name="_Toc510696594"/>
    <w:bookmarkStart w:id="814" w:name="_Toc35971386"/>
    <w:p w14:paraId="70A10821" w14:textId="77777777" w:rsidR="004A5544" w:rsidRDefault="004A5544" w:rsidP="00723B0E">
      <w:pPr>
        <w:pStyle w:val="TH"/>
      </w:pPr>
      <w:r>
        <w:object w:dxaOrig="8810" w:dyaOrig="2220" w14:anchorId="7580FE19">
          <v:shape id="_x0000_i1029" type="#_x0000_t75" style="width:439.9pt;height:111.1pt" o:ole="">
            <v:imagedata r:id="rId20" o:title=""/>
          </v:shape>
          <o:OLEObject Type="Embed" ProgID="Visio.Drawing.15" ShapeID="_x0000_i1029" DrawAspect="Content" ObjectID="_1711877056" r:id="rId21"/>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lastRenderedPageBreak/>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083B8F92" w14:textId="77777777" w:rsidR="004A5544" w:rsidRDefault="004A5544" w:rsidP="004A5544">
      <w:pPr>
        <w:pStyle w:val="B2"/>
      </w:pPr>
      <w:r>
        <w:t>-</w:t>
      </w:r>
      <w:r>
        <w:tab/>
        <w:t>the concerned MBS Session Id, within the "mbsSessionId" attribute;</w:t>
      </w:r>
    </w:p>
    <w:p w14:paraId="6FFF9047" w14:textId="77777777" w:rsidR="004A5544" w:rsidRDefault="004A5544" w:rsidP="004A5544">
      <w:pPr>
        <w:pStyle w:val="B2"/>
      </w:pPr>
      <w:r>
        <w:t>-</w:t>
      </w:r>
      <w:r>
        <w:tab/>
        <w:t>the DNN of the MBS session within the "dnn" attribute;</w:t>
      </w:r>
    </w:p>
    <w:p w14:paraId="3A4EF57F" w14:textId="77777777" w:rsidR="004A5544" w:rsidRDefault="004A5544" w:rsidP="004A5544">
      <w:pPr>
        <w:pStyle w:val="B2"/>
      </w:pPr>
      <w:r>
        <w:t>-</w:t>
      </w:r>
      <w:r>
        <w:tab/>
        <w:t>the S-NSSAI of the MBS session, within the "snssai"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77777777"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MbsPolicyData data structure in the response body.</w:t>
      </w:r>
    </w:p>
    <w:p w14:paraId="6E325575" w14:textId="77777777" w:rsidR="004A5544" w:rsidRDefault="004A5544" w:rsidP="004A5544">
      <w:pPr>
        <w:pStyle w:val="EditorsNote"/>
      </w:pPr>
      <w:r>
        <w:t>Editor's Note:</w:t>
      </w:r>
      <w:r>
        <w:tab/>
        <w:t>The detailed content of the MbsPolicyData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77777777" w:rsidR="004A5544" w:rsidRDefault="004A5544" w:rsidP="004A5544">
      <w:pPr>
        <w:pStyle w:val="EditorsNote"/>
      </w:pPr>
      <w:r>
        <w:t>Editor's Note:</w:t>
      </w:r>
      <w:r>
        <w:tab/>
        <w:t>Error / redirection cases and the related status codes are FFS.</w:t>
      </w:r>
    </w:p>
    <w:p w14:paraId="26C8DBA5" w14:textId="309FEF17" w:rsidR="008A6D4A" w:rsidRDefault="008A6D4A" w:rsidP="008A6D4A">
      <w:pPr>
        <w:pStyle w:val="Heading5"/>
      </w:pPr>
      <w:bookmarkStart w:id="815" w:name="_Toc100763495"/>
      <w:r>
        <w:t>5.2.2.2.3</w:t>
      </w:r>
      <w:r>
        <w:tab/>
        <w:t>&lt;Procedure 2 using service operation 1 of service 1&gt;</w:t>
      </w:r>
      <w:bookmarkEnd w:id="813"/>
      <w:bookmarkEnd w:id="814"/>
      <w:bookmarkEnd w:id="815"/>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6F2EFC5A" w:rsidR="008A6D4A" w:rsidRDefault="008A6D4A" w:rsidP="008A6D4A">
      <w:pPr>
        <w:pStyle w:val="Heading4"/>
      </w:pPr>
      <w:bookmarkStart w:id="816" w:name="_Toc510696595"/>
      <w:bookmarkStart w:id="817" w:name="_Toc35971387"/>
      <w:bookmarkStart w:id="818" w:name="_Toc100763496"/>
      <w:r>
        <w:t>5.2.2.3</w:t>
      </w:r>
      <w:r>
        <w:tab/>
      </w:r>
      <w:bookmarkEnd w:id="816"/>
      <w:bookmarkEnd w:id="817"/>
      <w:r w:rsidR="004A5544">
        <w:t>Npcf_MBSPoliyControl_UpdateNotify</w:t>
      </w:r>
      <w:bookmarkEnd w:id="818"/>
    </w:p>
    <w:p w14:paraId="1B37E4BB" w14:textId="77777777" w:rsidR="004A5544" w:rsidRDefault="004A5544" w:rsidP="004A5544">
      <w:pPr>
        <w:pStyle w:val="Heading5"/>
        <w:ind w:left="0" w:firstLine="0"/>
        <w:rPr>
          <w:rFonts w:eastAsia="宋体"/>
        </w:rPr>
      </w:pPr>
      <w:bookmarkStart w:id="819" w:name="_Toc100763497"/>
      <w:bookmarkStart w:id="820" w:name="_Toc510696596"/>
      <w:bookmarkStart w:id="821" w:name="_Toc35971388"/>
      <w:r>
        <w:rPr>
          <w:rFonts w:eastAsia="宋体"/>
        </w:rPr>
        <w:t>5.2.2.3.1</w:t>
      </w:r>
      <w:r>
        <w:rPr>
          <w:rFonts w:eastAsia="宋体"/>
        </w:rPr>
        <w:tab/>
        <w:t>General</w:t>
      </w:r>
      <w:bookmarkEnd w:id="819"/>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The following procedures using the Npcf_MBSPolicyControl_UpdateNotify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rPr>
          <w:ins w:id="822" w:author="C3-222462" w:date="2022-04-13T12:36:00Z"/>
        </w:rPr>
      </w:pPr>
      <w:ins w:id="823" w:author="C3-222462" w:date="2022-04-13T12:36:00Z">
        <w:r>
          <w:t>-</w:t>
        </w:r>
        <w:r>
          <w:tab/>
          <w:t>PCF-initiated MBS Session Policy Association Termination.</w:t>
        </w:r>
      </w:ins>
    </w:p>
    <w:p w14:paraId="10BD43F3" w14:textId="77777777" w:rsidR="004A5544" w:rsidRDefault="004A5544" w:rsidP="004A5544">
      <w:pPr>
        <w:pStyle w:val="Heading5"/>
        <w:rPr>
          <w:rFonts w:eastAsia="宋体"/>
        </w:rPr>
      </w:pPr>
      <w:bookmarkStart w:id="824" w:name="_Toc100763498"/>
      <w:r>
        <w:rPr>
          <w:rFonts w:eastAsia="宋体"/>
        </w:rPr>
        <w:lastRenderedPageBreak/>
        <w:t>5.2.2.3.2</w:t>
      </w:r>
      <w:r>
        <w:rPr>
          <w:rFonts w:eastAsia="宋体"/>
        </w:rPr>
        <w:tab/>
        <w:t>PCF initiated MBS Session Policy Association Update</w:t>
      </w:r>
      <w:bookmarkEnd w:id="824"/>
    </w:p>
    <w:p w14:paraId="47E47CD8" w14:textId="77777777" w:rsidR="004A5544" w:rsidRDefault="004A5544" w:rsidP="00723B0E">
      <w:pPr>
        <w:pStyle w:val="TH"/>
      </w:pPr>
      <w:r>
        <w:object w:dxaOrig="8810" w:dyaOrig="2450" w14:anchorId="7863338B">
          <v:shape id="_x0000_i1030" type="#_x0000_t75" style="width:439.9pt;height:122.35pt" o:ole="">
            <v:imagedata r:id="rId22" o:title=""/>
          </v:shape>
          <o:OLEObject Type="Embed" ProgID="Visio.Drawing.15" ShapeID="_x0000_i1030" DrawAspect="Content" ObjectID="_1711877057" r:id="rId23"/>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641F2144" w14:textId="77777777" w:rsidR="004A5544" w:rsidRDefault="004A5544" w:rsidP="004A5544">
      <w:pPr>
        <w:pStyle w:val="B2"/>
        <w:rPr>
          <w:lang w:eastAsia="zh-CN"/>
        </w:rPr>
      </w:pPr>
      <w:r>
        <w:t>-</w:t>
      </w:r>
      <w:r>
        <w:tab/>
        <w:t>the representation of the updated policies within the "mbsPolicy</w:t>
      </w:r>
      <w:r>
        <w:rPr>
          <w:lang w:eastAsia="zh-CN"/>
        </w:rPr>
        <w:t>Decision"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r>
        <w:t xml:space="preserve">mbsPolicyId"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77777777" w:rsidR="004A5544" w:rsidRDefault="004A5544" w:rsidP="004A5544">
      <w:pPr>
        <w:pStyle w:val="EditorsNote"/>
        <w:ind w:left="0" w:firstLine="0"/>
      </w:pPr>
      <w:r>
        <w:t>Editor's Note:</w:t>
      </w:r>
      <w:r>
        <w:tab/>
        <w:t>Error / redirection cases and the related status codes are FFS.</w:t>
      </w:r>
    </w:p>
    <w:p w14:paraId="63E1DFA1" w14:textId="5D5FC4E2" w:rsidR="00EC328B" w:rsidRDefault="00EC328B" w:rsidP="002F0869">
      <w:pPr>
        <w:pStyle w:val="Heading5"/>
        <w:rPr>
          <w:ins w:id="825" w:author="C3-222462" w:date="2022-04-13T12:38:00Z"/>
        </w:rPr>
      </w:pPr>
      <w:bookmarkStart w:id="826" w:name="_Toc100763499"/>
      <w:bookmarkStart w:id="827" w:name="_Toc28012110"/>
      <w:bookmarkStart w:id="828" w:name="_Toc34122963"/>
      <w:bookmarkStart w:id="829" w:name="_Toc36037913"/>
      <w:bookmarkStart w:id="830" w:name="_Toc38875295"/>
      <w:bookmarkStart w:id="831" w:name="_Toc43191776"/>
      <w:bookmarkStart w:id="832" w:name="_Toc45133171"/>
      <w:bookmarkStart w:id="833" w:name="_Toc51316675"/>
      <w:bookmarkStart w:id="834" w:name="_Toc51761855"/>
      <w:bookmarkStart w:id="835" w:name="_Toc56674838"/>
      <w:bookmarkStart w:id="836" w:name="_Toc56675229"/>
      <w:bookmarkStart w:id="837" w:name="_Toc59016215"/>
      <w:bookmarkStart w:id="838" w:name="_Toc63167813"/>
      <w:bookmarkStart w:id="839" w:name="_Toc66262322"/>
      <w:bookmarkStart w:id="840" w:name="_Toc68166828"/>
      <w:bookmarkStart w:id="841" w:name="_Toc73537945"/>
      <w:bookmarkStart w:id="842" w:name="_Toc75351821"/>
      <w:bookmarkStart w:id="843" w:name="_Toc83231630"/>
      <w:bookmarkStart w:id="844" w:name="_Toc85534929"/>
      <w:bookmarkStart w:id="845" w:name="_Toc88559392"/>
      <w:bookmarkStart w:id="846" w:name="_Toc90653444"/>
      <w:bookmarkStart w:id="847" w:name="_Hlk99090988"/>
      <w:ins w:id="848" w:author="C3-222462" w:date="2022-04-13T12:38:00Z">
        <w:r>
          <w:t>5.2.2.3.</w:t>
        </w:r>
      </w:ins>
      <w:ins w:id="849" w:author="Rapporteur [AEM, Huawei]" w:date="2022-04-13T12:38:00Z">
        <w:r>
          <w:t>3</w:t>
        </w:r>
      </w:ins>
      <w:ins w:id="850" w:author="C3-222462" w:date="2022-04-13T12:38:00Z">
        <w:r>
          <w:tab/>
          <w:t>PCF initiated MBS Session Policy Association Termination</w:t>
        </w:r>
        <w:bookmarkEnd w:id="826"/>
      </w:ins>
    </w:p>
    <w:p w14:paraId="6B4D1A2C" w14:textId="77777777" w:rsidR="00EC328B" w:rsidRDefault="00EC328B" w:rsidP="00EC328B">
      <w:pPr>
        <w:pStyle w:val="TH"/>
        <w:rPr>
          <w:ins w:id="851" w:author="C3-222462" w:date="2022-04-13T12:38:00Z"/>
        </w:rPr>
      </w:pPr>
    </w:p>
    <w:p w14:paraId="07F1FF67" w14:textId="77777777" w:rsidR="00EC328B" w:rsidRDefault="00EC328B" w:rsidP="00EC328B">
      <w:pPr>
        <w:pStyle w:val="TH"/>
        <w:rPr>
          <w:ins w:id="852" w:author="C3-222462" w:date="2022-04-13T12:38:00Z"/>
        </w:rPr>
      </w:pPr>
      <w:ins w:id="853" w:author="C3-222462" w:date="2022-04-13T12:38:00Z">
        <w:r>
          <w:object w:dxaOrig="8801" w:dyaOrig="2441" w14:anchorId="0956D97A">
            <v:shape id="_x0000_i1031" type="#_x0000_t75" style="width:439.9pt;height:122.35pt" o:ole="">
              <v:imagedata r:id="rId24" o:title=""/>
            </v:shape>
            <o:OLEObject Type="Embed" ProgID="Visio.Drawing.15" ShapeID="_x0000_i1031" DrawAspect="Content" ObjectID="_1711877058" r:id="rId25"/>
          </w:object>
        </w:r>
      </w:ins>
    </w:p>
    <w:p w14:paraId="69DFB7CE" w14:textId="14312663" w:rsidR="00EC328B" w:rsidRDefault="00EC328B" w:rsidP="00EC328B">
      <w:pPr>
        <w:pStyle w:val="TF"/>
        <w:rPr>
          <w:ins w:id="854" w:author="C3-222462" w:date="2022-04-13T12:38:00Z"/>
        </w:rPr>
      </w:pPr>
      <w:ins w:id="855" w:author="C3-222462" w:date="2022-04-13T12:38:00Z">
        <w:r>
          <w:t>Figure</w:t>
        </w:r>
      </w:ins>
      <w:ins w:id="856" w:author="Rapporteur [AEM, Huawei]" w:date="2022-04-13T12:45:00Z">
        <w:r w:rsidR="002F0869">
          <w:t> </w:t>
        </w:r>
      </w:ins>
      <w:ins w:id="857" w:author="C3-222462" w:date="2022-04-13T12:38:00Z">
        <w:r>
          <w:t>5.2.2.3.</w:t>
        </w:r>
      </w:ins>
      <w:ins w:id="858" w:author="Rapporteur [AEM, Huawei]" w:date="2022-04-13T12:38:00Z">
        <w:r>
          <w:t>3</w:t>
        </w:r>
      </w:ins>
      <w:ins w:id="859" w:author="C3-222462" w:date="2022-04-13T12:38:00Z">
        <w:r>
          <w:t>-1: MBS Session Policy Association termination request</w:t>
        </w:r>
      </w:ins>
    </w:p>
    <w:p w14:paraId="469B4C2D" w14:textId="5160097E" w:rsidR="00EC328B" w:rsidRDefault="00EC328B" w:rsidP="00EC328B">
      <w:pPr>
        <w:pStyle w:val="B1"/>
        <w:rPr>
          <w:ins w:id="860" w:author="C3-222462" w:date="2022-04-13T12:38:00Z"/>
          <w:rFonts w:eastAsia="Batang"/>
          <w:lang w:eastAsia="ko-KR"/>
        </w:rPr>
      </w:pPr>
      <w:ins w:id="861" w:author="C3-222462" w:date="2022-04-13T12:38:00Z">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 xml:space="preserve">The PCF shall send for this purpose a notification to the NF service consumer (e.g. MB-SMF) via an HTTP POST request using the URI "{notificationUri}/terminate" </w:t>
        </w:r>
        <w:r>
          <w:t xml:space="preserve">with the "notificationUri" set to the notification URI received during </w:t>
        </w:r>
      </w:ins>
      <w:ins w:id="862" w:author="Rapporteur [AEM, Huawei]" w:date="2022-04-13T12:40:00Z">
        <w:r w:rsidR="002F0869">
          <w:t xml:space="preserve">the </w:t>
        </w:r>
      </w:ins>
      <w:ins w:id="863" w:author="C3-222462" w:date="2022-04-13T12:38:00Z">
        <w:r>
          <w:t xml:space="preserve">MBS Session Policy Association establishment procedure as defined in clause 5.2.2.2. The request body shall </w:t>
        </w:r>
        <w:r>
          <w:rPr>
            <w:lang w:eastAsia="zh-CN"/>
          </w:rPr>
          <w:t>include the Mbs</w:t>
        </w:r>
        <w:r>
          <w:t>TermNotif data structure</w:t>
        </w:r>
        <w:r>
          <w:rPr>
            <w:lang w:eastAsia="zh-CN"/>
          </w:rPr>
          <w:t xml:space="preserve"> that shall contain:</w:t>
        </w:r>
      </w:ins>
    </w:p>
    <w:p w14:paraId="4EC63B3B" w14:textId="6C590448" w:rsidR="00EC328B" w:rsidRDefault="00EC328B" w:rsidP="00EC328B">
      <w:pPr>
        <w:pStyle w:val="B2"/>
        <w:rPr>
          <w:ins w:id="864" w:author="C3-222462" w:date="2022-04-13T12:38:00Z"/>
          <w:lang w:eastAsia="zh-CN"/>
        </w:rPr>
      </w:pPr>
      <w:ins w:id="865" w:author="C3-222462" w:date="2022-04-13T12:38:00Z">
        <w:r>
          <w:t>-</w:t>
        </w:r>
        <w:r>
          <w:rPr>
            <w:lang w:eastAsia="zh-CN"/>
          </w:rPr>
          <w:tab/>
          <w:t>the identifier of the Individual MBS Policy association to which the notification is related, within the "</w:t>
        </w:r>
        <w:r>
          <w:t>mbsSessionId" attribute</w:t>
        </w:r>
        <w:r>
          <w:rPr>
            <w:lang w:eastAsia="zh-CN"/>
          </w:rPr>
          <w:t>; and</w:t>
        </w:r>
      </w:ins>
    </w:p>
    <w:p w14:paraId="25DB1AF4" w14:textId="2E06325F" w:rsidR="00EC328B" w:rsidRDefault="00EC328B" w:rsidP="00EC328B">
      <w:pPr>
        <w:pStyle w:val="B2"/>
        <w:rPr>
          <w:ins w:id="866" w:author="C3-222462" w:date="2022-04-13T12:38:00Z"/>
          <w:lang w:eastAsia="zh-CN"/>
        </w:rPr>
      </w:pPr>
      <w:ins w:id="867" w:author="C3-222462" w:date="2022-04-13T12:38:00Z">
        <w:r>
          <w:rPr>
            <w:lang w:eastAsia="zh-CN"/>
          </w:rPr>
          <w:lastRenderedPageBreak/>
          <w:t>-</w:t>
        </w:r>
        <w:r>
          <w:rPr>
            <w:lang w:eastAsia="zh-CN"/>
          </w:rPr>
          <w:tab/>
          <w:t>the cause of why the PCF requests the termination of the MBS policy association within the "cause" attribute.</w:t>
        </w:r>
      </w:ins>
    </w:p>
    <w:p w14:paraId="61A5D848" w14:textId="77777777" w:rsidR="00EC328B" w:rsidRDefault="00EC328B" w:rsidP="00EC328B">
      <w:pPr>
        <w:pStyle w:val="B1"/>
        <w:rPr>
          <w:ins w:id="868" w:author="C3-222462" w:date="2022-04-13T12:38:00Z"/>
          <w:lang w:eastAsia="zh-CN"/>
        </w:rPr>
      </w:pPr>
      <w:ins w:id="869" w:author="C3-222462" w:date="2022-04-13T12:38:00Z">
        <w:r>
          <w:rPr>
            <w:lang w:eastAsia="zh-CN"/>
          </w:rPr>
          <w:t>2.</w:t>
        </w:r>
        <w:r>
          <w:rPr>
            <w:lang w:eastAsia="zh-CN"/>
          </w:rPr>
          <w:tab/>
          <w:t>If the NF service consumer accepts the received HTTP POST request, the NF service consumer shall reply with an HTTP "204 No Content" status code.</w:t>
        </w:r>
      </w:ins>
    </w:p>
    <w:p w14:paraId="32673399" w14:textId="3EC735DC" w:rsidR="00EC328B" w:rsidRDefault="00EC328B" w:rsidP="00EC328B">
      <w:pPr>
        <w:pStyle w:val="B1"/>
        <w:ind w:left="284" w:firstLine="0"/>
        <w:rPr>
          <w:ins w:id="870" w:author="C3-222462" w:date="2022-04-13T12:38:00Z"/>
          <w:lang w:eastAsia="zh-CN"/>
        </w:rPr>
      </w:pPr>
      <w:ins w:id="871" w:author="C3-222462" w:date="2022-04-13T12:38:00Z">
        <w:r>
          <w:rPr>
            <w:lang w:eastAsia="zh-CN"/>
          </w:rPr>
          <w:t>After the successful processing of the HTTP POST request, the NF service consumer shall invoke the Npcf_MBSPolicyControl_Delete Service Operation defined in clause 5.2.2.</w:t>
        </w:r>
      </w:ins>
      <w:ins w:id="872" w:author="Rapporteur [AEM, Huawei]" w:date="2022-04-13T12:39:00Z">
        <w:r>
          <w:rPr>
            <w:lang w:eastAsia="zh-CN"/>
          </w:rPr>
          <w:t>4</w:t>
        </w:r>
      </w:ins>
      <w:ins w:id="873" w:author="C3-222462" w:date="2022-04-13T12:38:00Z">
        <w:r>
          <w:rPr>
            <w:lang w:eastAsia="zh-CN"/>
          </w:rPr>
          <w:t xml:space="preserve"> to terminate the corresponding "Individual MBS Policy" resource and initiate the procedure to terminate the related MBS session as defined in 3GPP TS 29.532 [16] (see also clause 7.1.1.5 of 3GPP TS 23.247 [14]</w:t>
        </w:r>
      </w:ins>
      <w:ins w:id="874" w:author="Rapporteur [AEM, Huawei]" w:date="2022-04-13T12:41:00Z">
        <w:r w:rsidR="002F0869">
          <w:rPr>
            <w:lang w:eastAsia="zh-CN"/>
          </w:rPr>
          <w:t>)</w:t>
        </w:r>
      </w:ins>
      <w:ins w:id="875" w:author="C3-222462" w:date="2022-04-13T12:38:00Z">
        <w:r>
          <w:rPr>
            <w:lang w:eastAsia="zh-CN"/>
          </w:rPr>
          <w:t>.</w:t>
        </w:r>
      </w:ins>
    </w:p>
    <w:p w14:paraId="3C334E92" w14:textId="77777777" w:rsidR="00EC328B" w:rsidRDefault="00EC328B" w:rsidP="00EC328B">
      <w:pPr>
        <w:pStyle w:val="B1"/>
        <w:ind w:left="284" w:firstLine="0"/>
        <w:rPr>
          <w:ins w:id="876" w:author="C3-222462" w:date="2022-04-13T12:38:00Z"/>
        </w:rPr>
      </w:pPr>
      <w:ins w:id="877" w:author="C3-222462" w:date="2022-04-13T12:38:00Z">
        <w:r>
          <w:t>If errors occur when processing the HTTP POST request, the NF service consumer shall send an HTTP error response as specified in clause 6.1.7.</w:t>
        </w:r>
      </w:ins>
    </w:p>
    <w:p w14:paraId="54985FD4" w14:textId="1B1C32A1" w:rsidR="00041DDC" w:rsidRDefault="002458A6" w:rsidP="00041DDC">
      <w:pPr>
        <w:pStyle w:val="Heading4"/>
        <w:rPr>
          <w:ins w:id="878" w:author="C3-222056" w:date="2022-04-13T11:56:00Z"/>
        </w:rPr>
      </w:pPr>
      <w:bookmarkStart w:id="879" w:name="_Toc100763500"/>
      <w:ins w:id="880" w:author="C3-222056" w:date="2022-04-13T11:56:00Z">
        <w:r>
          <w:t>5.2.2.</w:t>
        </w:r>
      </w:ins>
      <w:ins w:id="881" w:author="Rapporteur [AEM, Huawei]" w:date="2022-04-13T12:24:00Z">
        <w:r w:rsidR="000E4BC5">
          <w:t>4</w:t>
        </w:r>
      </w:ins>
      <w:ins w:id="882" w:author="C3-222056" w:date="2022-04-13T11:56:00Z">
        <w:r w:rsidR="00041DDC">
          <w:tab/>
          <w:t>Npcf_MBSPolicyControl_Delete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79"/>
      </w:ins>
    </w:p>
    <w:p w14:paraId="74A11A0F" w14:textId="23CF0EC0" w:rsidR="00041DDC" w:rsidRDefault="002458A6" w:rsidP="00041DDC">
      <w:pPr>
        <w:pStyle w:val="Heading5"/>
        <w:rPr>
          <w:ins w:id="883" w:author="C3-222056" w:date="2022-04-13T11:56:00Z"/>
        </w:rPr>
      </w:pPr>
      <w:bookmarkStart w:id="884" w:name="_Toc28012111"/>
      <w:bookmarkStart w:id="885" w:name="_Toc34122964"/>
      <w:bookmarkStart w:id="886" w:name="_Toc36037914"/>
      <w:bookmarkStart w:id="887" w:name="_Toc38875296"/>
      <w:bookmarkStart w:id="888" w:name="_Toc43191777"/>
      <w:bookmarkStart w:id="889" w:name="_Toc45133172"/>
      <w:bookmarkStart w:id="890" w:name="_Toc51316676"/>
      <w:bookmarkStart w:id="891" w:name="_Toc51761856"/>
      <w:bookmarkStart w:id="892" w:name="_Toc56674839"/>
      <w:bookmarkStart w:id="893" w:name="_Toc56675230"/>
      <w:bookmarkStart w:id="894" w:name="_Toc59016216"/>
      <w:bookmarkStart w:id="895" w:name="_Toc63167814"/>
      <w:bookmarkStart w:id="896" w:name="_Toc66262323"/>
      <w:bookmarkStart w:id="897" w:name="_Toc68166829"/>
      <w:bookmarkStart w:id="898" w:name="_Toc73537946"/>
      <w:bookmarkStart w:id="899" w:name="_Toc75351822"/>
      <w:bookmarkStart w:id="900" w:name="_Toc83231631"/>
      <w:bookmarkStart w:id="901" w:name="_Toc85534930"/>
      <w:bookmarkStart w:id="902" w:name="_Toc88559393"/>
      <w:bookmarkStart w:id="903" w:name="_Toc90653445"/>
      <w:bookmarkStart w:id="904" w:name="_Toc100763501"/>
      <w:ins w:id="905" w:author="C3-222056" w:date="2022-04-13T11:56:00Z">
        <w:r>
          <w:t>5.2.2.</w:t>
        </w:r>
      </w:ins>
      <w:ins w:id="906" w:author="Rapporteur [AEM, Huawei]" w:date="2022-04-13T12:24:00Z">
        <w:r w:rsidR="000E4BC5">
          <w:t>4</w:t>
        </w:r>
      </w:ins>
      <w:ins w:id="907" w:author="C3-222056" w:date="2022-04-13T11:56:00Z">
        <w:r w:rsidR="00041DDC">
          <w:t>.1</w:t>
        </w:r>
        <w:r w:rsidR="00041DDC">
          <w:tab/>
          <w:t>General</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ins>
    </w:p>
    <w:p w14:paraId="6371ADAE" w14:textId="77777777" w:rsidR="00041DDC" w:rsidRDefault="00041DDC" w:rsidP="00041DDC">
      <w:pPr>
        <w:rPr>
          <w:ins w:id="908" w:author="C3-222056" w:date="2022-04-13T11:56:00Z"/>
          <w:lang w:eastAsia="zh-CN"/>
        </w:rPr>
      </w:pPr>
      <w:ins w:id="909" w:author="C3-222056" w:date="2022-04-13T11:56:00Z">
        <w:r>
          <w:rPr>
            <w:lang w:eastAsia="zh-CN"/>
          </w:rPr>
          <w:t xml:space="preserve">The </w:t>
        </w:r>
        <w:r>
          <w:rPr>
            <w:noProof/>
          </w:rPr>
          <w:t>Npcf_MBSPolicyControl_</w:t>
        </w:r>
        <w:r>
          <w:rPr>
            <w:lang w:eastAsia="zh-CN"/>
          </w:rPr>
          <w:t>Delete service operation provides means for the NF service consumer (e.g. MB-SMF) to request the deletion of an existing MBS Session Policy Association.</w:t>
        </w:r>
      </w:ins>
    </w:p>
    <w:p w14:paraId="1B20CC59" w14:textId="77777777" w:rsidR="00041DDC" w:rsidRDefault="00041DDC" w:rsidP="00041DDC">
      <w:pPr>
        <w:rPr>
          <w:ins w:id="910" w:author="C3-222056" w:date="2022-04-13T11:56:00Z"/>
          <w:lang w:eastAsia="zh-CN"/>
        </w:rPr>
      </w:pPr>
      <w:bookmarkStart w:id="911" w:name="_Toc28012112"/>
      <w:bookmarkStart w:id="912" w:name="_Toc34122965"/>
      <w:bookmarkStart w:id="913" w:name="_Toc36037915"/>
      <w:bookmarkStart w:id="914" w:name="_Toc38875297"/>
      <w:bookmarkStart w:id="915" w:name="_Toc43191778"/>
      <w:bookmarkStart w:id="916" w:name="_Toc45133173"/>
      <w:bookmarkStart w:id="917" w:name="_Toc51316677"/>
      <w:bookmarkStart w:id="918" w:name="_Toc51761857"/>
      <w:bookmarkStart w:id="919" w:name="_Toc56674840"/>
      <w:bookmarkStart w:id="920" w:name="_Toc56675231"/>
      <w:bookmarkStart w:id="921" w:name="_Toc59016217"/>
      <w:bookmarkStart w:id="922" w:name="_Toc63167815"/>
      <w:bookmarkStart w:id="923" w:name="_Toc66262324"/>
      <w:bookmarkStart w:id="924" w:name="_Toc68166830"/>
      <w:bookmarkStart w:id="925" w:name="_Toc73537947"/>
      <w:bookmarkStart w:id="926" w:name="_Toc75351823"/>
      <w:bookmarkStart w:id="927" w:name="_Toc83231632"/>
      <w:bookmarkStart w:id="928" w:name="_Toc85534931"/>
      <w:bookmarkStart w:id="929" w:name="_Toc88559394"/>
      <w:bookmarkStart w:id="930" w:name="_Toc90653446"/>
      <w:ins w:id="931" w:author="C3-222056" w:date="2022-04-13T11:56:00Z">
        <w:r>
          <w:rPr>
            <w:lang w:eastAsia="zh-CN"/>
          </w:rPr>
          <w:t>The following procedures using the Npcf_MBSPolicyControl_Delete service operation are supported:</w:t>
        </w:r>
      </w:ins>
    </w:p>
    <w:p w14:paraId="544C2788" w14:textId="77777777" w:rsidR="00041DDC" w:rsidRDefault="00041DDC" w:rsidP="00041DDC">
      <w:pPr>
        <w:pStyle w:val="B1"/>
        <w:rPr>
          <w:ins w:id="932" w:author="C3-222056" w:date="2022-04-13T11:56:00Z"/>
          <w:lang w:eastAsia="zh-CN"/>
        </w:rPr>
      </w:pPr>
      <w:ins w:id="933" w:author="C3-222056" w:date="2022-04-13T11:56:00Z">
        <w:r>
          <w:rPr>
            <w:lang w:eastAsia="zh-CN"/>
          </w:rPr>
          <w:t>-</w:t>
        </w:r>
        <w:r>
          <w:rPr>
            <w:lang w:eastAsia="zh-CN"/>
          </w:rPr>
          <w:tab/>
          <w:t>MBS Session Policy Association Deletion.</w:t>
        </w:r>
      </w:ins>
    </w:p>
    <w:p w14:paraId="089564E6" w14:textId="5975A16F" w:rsidR="00041DDC" w:rsidRDefault="002458A6" w:rsidP="00041DDC">
      <w:pPr>
        <w:pStyle w:val="Heading5"/>
        <w:rPr>
          <w:ins w:id="934" w:author="C3-222056" w:date="2022-04-13T11:56:00Z"/>
        </w:rPr>
      </w:pPr>
      <w:bookmarkStart w:id="935" w:name="_Toc100763502"/>
      <w:ins w:id="936" w:author="C3-222056" w:date="2022-04-13T11:56:00Z">
        <w:r>
          <w:t>5.2.2.</w:t>
        </w:r>
      </w:ins>
      <w:ins w:id="937" w:author="Rapporteur [AEM, Huawei]" w:date="2022-04-13T12:24:00Z">
        <w:r w:rsidR="000E4BC5">
          <w:t>4</w:t>
        </w:r>
      </w:ins>
      <w:ins w:id="938" w:author="C3-222056" w:date="2022-04-13T11:56:00Z">
        <w:r w:rsidR="00041DDC">
          <w:t>.2</w:t>
        </w:r>
        <w:r w:rsidR="00041DDC">
          <w:tab/>
          <w:t xml:space="preserve">MBS Session Policy Association </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r w:rsidR="00041DDC">
          <w:t>Deletion</w:t>
        </w:r>
        <w:bookmarkEnd w:id="935"/>
      </w:ins>
    </w:p>
    <w:p w14:paraId="664C92E2" w14:textId="77777777" w:rsidR="00041DDC" w:rsidRDefault="00041DDC" w:rsidP="00943EF3">
      <w:pPr>
        <w:pStyle w:val="TH"/>
        <w:rPr>
          <w:ins w:id="939" w:author="C3-222056" w:date="2022-04-13T11:56:00Z"/>
        </w:rPr>
      </w:pPr>
      <w:ins w:id="940" w:author="C3-222056" w:date="2022-04-13T11:56:00Z">
        <w:r>
          <w:object w:dxaOrig="8810" w:dyaOrig="2220" w14:anchorId="7F6158CB">
            <v:shape id="_x0000_i1032" type="#_x0000_t75" style="width:439.9pt;height:111.1pt" o:ole="">
              <v:imagedata r:id="rId26" o:title=""/>
            </v:shape>
            <o:OLEObject Type="Embed" ProgID="Visio.Drawing.15" ShapeID="_x0000_i1032" DrawAspect="Content" ObjectID="_1711877059" r:id="rId27"/>
          </w:object>
        </w:r>
      </w:ins>
    </w:p>
    <w:p w14:paraId="22ABE54F" w14:textId="10BEF652" w:rsidR="00041DDC" w:rsidRDefault="002458A6" w:rsidP="00041DDC">
      <w:pPr>
        <w:pStyle w:val="TF"/>
        <w:rPr>
          <w:ins w:id="941" w:author="C3-222056" w:date="2022-04-13T11:56:00Z"/>
        </w:rPr>
      </w:pPr>
      <w:ins w:id="942" w:author="C3-222056" w:date="2022-04-13T11:56:00Z">
        <w:r>
          <w:t>Figure 5.2.2.</w:t>
        </w:r>
      </w:ins>
      <w:ins w:id="943" w:author="Rapporteur [AEM, Huawei]" w:date="2022-04-13T12:24:00Z">
        <w:r w:rsidR="000E4BC5">
          <w:t>4</w:t>
        </w:r>
      </w:ins>
      <w:ins w:id="944" w:author="C3-222056" w:date="2022-04-13T11:56:00Z">
        <w:r w:rsidR="00041DDC">
          <w:t>.2-1: MBS Session Policy Association Deletion</w:t>
        </w:r>
      </w:ins>
    </w:p>
    <w:p w14:paraId="3788CF2F" w14:textId="77777777" w:rsidR="00041DDC" w:rsidRPr="005614B5" w:rsidRDefault="00041DDC" w:rsidP="00041DDC">
      <w:pPr>
        <w:pStyle w:val="B1"/>
        <w:rPr>
          <w:ins w:id="945" w:author="C3-222056" w:date="2022-04-13T11:56:00Z"/>
        </w:rPr>
      </w:pPr>
      <w:ins w:id="946" w:author="C3-222056" w:date="2022-04-13T11:56:00Z">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ins>
    </w:p>
    <w:p w14:paraId="1680FC7E" w14:textId="77777777" w:rsidR="00041DDC" w:rsidRDefault="00041DDC" w:rsidP="00041DDC">
      <w:pPr>
        <w:pStyle w:val="B1"/>
        <w:rPr>
          <w:ins w:id="947" w:author="C3-222056" w:date="2022-04-13T11:56:00Z"/>
        </w:rPr>
      </w:pPr>
      <w:ins w:id="948" w:author="C3-222056" w:date="2022-04-13T11:56:00Z">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ins>
    </w:p>
    <w:p w14:paraId="6D632D03" w14:textId="77777777" w:rsidR="00041DDC" w:rsidRDefault="00041DDC" w:rsidP="00041DDC">
      <w:pPr>
        <w:pStyle w:val="B1"/>
        <w:ind w:left="284" w:firstLine="0"/>
        <w:rPr>
          <w:ins w:id="949" w:author="C3-222056" w:date="2022-04-13T11:56:00Z"/>
          <w:lang w:eastAsia="zh-CN"/>
        </w:rPr>
      </w:pPr>
      <w:ins w:id="950" w:author="C3-222056" w:date="2022-04-13T11:56:00Z">
        <w:r>
          <w:t>If errors occur when processing the HTTP DELETE request, the PCF shall apply the error handling procedures specified in clause 6.1.7.</w:t>
        </w:r>
      </w:ins>
    </w:p>
    <w:p w14:paraId="10C2B19F" w14:textId="77777777" w:rsidR="00041DDC" w:rsidRDefault="00041DDC" w:rsidP="00041DDC">
      <w:pPr>
        <w:pStyle w:val="EditorsNote"/>
        <w:rPr>
          <w:ins w:id="951" w:author="C3-222056" w:date="2022-04-13T11:56:00Z"/>
        </w:rPr>
      </w:pPr>
      <w:ins w:id="952" w:author="C3-222056" w:date="2022-04-13T11:56:00Z">
        <w:r w:rsidRPr="00FC5134">
          <w:t>Editor's note:</w:t>
        </w:r>
        <w:r w:rsidRPr="00FC5134">
          <w:tab/>
          <w:t xml:space="preserve">Error cases and the related </w:t>
        </w:r>
        <w:r>
          <w:t>MBS</w:t>
        </w:r>
        <w:r w:rsidRPr="00FC5134">
          <w:t xml:space="preserve"> responses are FFS.</w:t>
        </w:r>
      </w:ins>
    </w:p>
    <w:p w14:paraId="0B783E94" w14:textId="01161CE8" w:rsidR="008A6D4A" w:rsidRDefault="008A6D4A" w:rsidP="008A6D4A">
      <w:pPr>
        <w:pStyle w:val="Heading2"/>
      </w:pPr>
      <w:bookmarkStart w:id="953" w:name="_Toc100763503"/>
      <w:bookmarkEnd w:id="847"/>
      <w:r>
        <w:t>5.3</w:t>
      </w:r>
      <w:r>
        <w:tab/>
      </w:r>
      <w:ins w:id="954" w:author="C3-222404" w:date="2022-04-13T13:40:00Z">
        <w:r w:rsidR="00F8049D">
          <w:t>Npcf_MBSPolicyAuthorization</w:t>
        </w:r>
      </w:ins>
      <w:del w:id="955" w:author="C3-222404" w:date="2022-04-13T13:40:00Z">
        <w:r w:rsidDel="00F8049D">
          <w:delText>&lt;Service 2 &gt;</w:delText>
        </w:r>
      </w:del>
      <w:r w:rsidRPr="00AF47A0">
        <w:t xml:space="preserve"> </w:t>
      </w:r>
      <w:r>
        <w:t>Service</w:t>
      </w:r>
      <w:bookmarkEnd w:id="820"/>
      <w:bookmarkEnd w:id="821"/>
      <w:bookmarkEnd w:id="953"/>
    </w:p>
    <w:p w14:paraId="1F05704F" w14:textId="485FAFE6" w:rsidR="008A6D4A" w:rsidDel="00F8049D" w:rsidRDefault="008A6D4A" w:rsidP="008A6D4A">
      <w:pPr>
        <w:pStyle w:val="Guidance"/>
        <w:rPr>
          <w:del w:id="956" w:author="C3-222404" w:date="2022-04-13T13:41:00Z"/>
        </w:rPr>
      </w:pPr>
      <w:del w:id="957" w:author="C3-222404" w:date="2022-04-13T13:41:00Z">
        <w:r w:rsidDel="00F8049D">
          <w:delText>And so on if there are more than two services offered by the NF. Same structure as in clause 5.2.</w:delText>
        </w:r>
      </w:del>
    </w:p>
    <w:p w14:paraId="7E555122" w14:textId="77777777" w:rsidR="00F8049D" w:rsidRDefault="00F8049D" w:rsidP="00F8049D">
      <w:pPr>
        <w:pStyle w:val="Heading3"/>
        <w:rPr>
          <w:ins w:id="958" w:author="C3-222404" w:date="2022-04-13T13:41:00Z"/>
        </w:rPr>
      </w:pPr>
      <w:bookmarkStart w:id="959" w:name="_Toc100763504"/>
      <w:ins w:id="960" w:author="C3-222404" w:date="2022-04-13T13:41:00Z">
        <w:r>
          <w:t>5.3.1</w:t>
        </w:r>
        <w:r>
          <w:tab/>
          <w:t>Service Description</w:t>
        </w:r>
        <w:bookmarkEnd w:id="959"/>
      </w:ins>
    </w:p>
    <w:p w14:paraId="2A1689E7" w14:textId="77777777" w:rsidR="00F8049D" w:rsidRDefault="00F8049D" w:rsidP="00F8049D">
      <w:pPr>
        <w:rPr>
          <w:ins w:id="961" w:author="C3-222404" w:date="2022-04-13T13:41:00Z"/>
        </w:rPr>
      </w:pPr>
      <w:ins w:id="962" w:author="C3-222404" w:date="2022-04-13T13:41:00Z">
        <w:r>
          <w:t>The MBS Policy Authorization Service enables the Policy Control Function (PCF) to authorize the MBS application service requirements provided by an NF service consumer (e.g. AF, NEF, MBSF) and derive the related MBS policies, i.e.:</w:t>
        </w:r>
      </w:ins>
    </w:p>
    <w:p w14:paraId="3DB52E5F" w14:textId="77777777" w:rsidR="00F8049D" w:rsidRDefault="00F8049D" w:rsidP="00F8049D">
      <w:pPr>
        <w:pStyle w:val="B1"/>
        <w:rPr>
          <w:ins w:id="963" w:author="C3-222404" w:date="2022-04-13T13:41:00Z"/>
        </w:rPr>
      </w:pPr>
      <w:ins w:id="964" w:author="C3-222404" w:date="2022-04-13T13:41:00Z">
        <w:r>
          <w:lastRenderedPageBreak/>
          <w:t>-</w:t>
        </w:r>
        <w:r>
          <w:tab/>
          <w:t>enable NF service consumers (e.g. AF, NEF, MBSF) to request the creation, update and removal of an MBS Application Session Context, based on the provisioning of MBS application service requirements; and</w:t>
        </w:r>
      </w:ins>
    </w:p>
    <w:p w14:paraId="6AC0C8FA" w14:textId="77777777" w:rsidR="00F8049D" w:rsidRDefault="00F8049D" w:rsidP="00F8049D">
      <w:pPr>
        <w:pStyle w:val="B1"/>
        <w:rPr>
          <w:ins w:id="965" w:author="C3-222404" w:date="2022-04-13T13:41:00Z"/>
        </w:rPr>
      </w:pPr>
      <w:ins w:id="966" w:author="C3-222404" w:date="2022-04-13T13:41:00Z">
        <w:r>
          <w:t>-</w:t>
        </w:r>
        <w:r>
          <w:tab/>
          <w:t>enable the PCF to authorize the provided MBS application service requirements and derive the policies related to the targeted MBS session.</w:t>
        </w:r>
      </w:ins>
    </w:p>
    <w:p w14:paraId="00EB1031" w14:textId="77777777" w:rsidR="00F8049D" w:rsidRPr="00725709" w:rsidRDefault="00F8049D" w:rsidP="00725709">
      <w:pPr>
        <w:pStyle w:val="EditorsNote"/>
        <w:rPr>
          <w:ins w:id="967" w:author="C3-222404" w:date="2022-04-13T13:41:00Z"/>
        </w:rPr>
      </w:pPr>
      <w:ins w:id="968" w:author="C3-222404" w:date="2022-04-13T13:41:00Z">
        <w:r w:rsidRPr="00725709">
          <w:t>Editor's Note:</w:t>
        </w:r>
        <w:r w:rsidRPr="00725709">
          <w:tab/>
          <w:t>There may be updates (e.g. additional scope, service operations) depending on the progress of the related stage 2 work in SA2.</w:t>
        </w:r>
      </w:ins>
    </w:p>
    <w:p w14:paraId="54D8D475" w14:textId="77777777" w:rsidR="00F8049D" w:rsidRDefault="00F8049D" w:rsidP="00F8049D">
      <w:pPr>
        <w:pStyle w:val="Heading3"/>
        <w:rPr>
          <w:ins w:id="969" w:author="C3-222404" w:date="2022-04-13T13:41:00Z"/>
        </w:rPr>
      </w:pPr>
      <w:bookmarkStart w:id="970" w:name="_Toc100763505"/>
      <w:ins w:id="971" w:author="C3-222404" w:date="2022-04-13T13:41:00Z">
        <w:r>
          <w:t>5.3.2</w:t>
        </w:r>
        <w:r>
          <w:tab/>
          <w:t>Service Operations</w:t>
        </w:r>
        <w:bookmarkEnd w:id="970"/>
      </w:ins>
    </w:p>
    <w:p w14:paraId="1D5B703D" w14:textId="77777777" w:rsidR="00F8049D" w:rsidRDefault="00F8049D" w:rsidP="00F8049D">
      <w:pPr>
        <w:pStyle w:val="Heading4"/>
        <w:rPr>
          <w:ins w:id="972" w:author="C3-222404" w:date="2022-04-13T13:41:00Z"/>
        </w:rPr>
      </w:pPr>
      <w:bookmarkStart w:id="973" w:name="_Toc100763506"/>
      <w:ins w:id="974" w:author="C3-222404" w:date="2022-04-13T13:41:00Z">
        <w:r>
          <w:t>5.3.2.1</w:t>
        </w:r>
        <w:r>
          <w:tab/>
          <w:t>Introduction</w:t>
        </w:r>
        <w:bookmarkEnd w:id="973"/>
      </w:ins>
    </w:p>
    <w:p w14:paraId="57ED8A08" w14:textId="77777777" w:rsidR="00F8049D" w:rsidRDefault="00F8049D" w:rsidP="00F8049D">
      <w:pPr>
        <w:rPr>
          <w:ins w:id="975" w:author="C3-222404" w:date="2022-04-13T13:41:00Z"/>
        </w:rPr>
      </w:pPr>
      <w:ins w:id="976" w:author="C3-222404" w:date="2022-04-13T13:41:00Z">
        <w:r>
          <w:t>The service operations defined for Npcf_MBSPolicyAuthorization are shown in table 5.3.2.1-1.</w:t>
        </w:r>
      </w:ins>
    </w:p>
    <w:p w14:paraId="4ED545BF" w14:textId="77777777" w:rsidR="00F8049D" w:rsidRDefault="00F8049D" w:rsidP="00F8049D">
      <w:pPr>
        <w:pStyle w:val="TH"/>
        <w:rPr>
          <w:ins w:id="977" w:author="C3-222404" w:date="2022-04-13T13:41:00Z"/>
        </w:rPr>
      </w:pPr>
      <w:ins w:id="978" w:author="C3-222404" w:date="2022-04-13T13:41:00Z">
        <w:r>
          <w:t xml:space="preserve">Table 5.3.2.1-1: Npcf_MBSPolicyAuthorization Service Operations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ins w:id="979" w:author="C3-222404" w:date="2022-04-13T13:41:00Z"/>
        </w:trPr>
        <w:tc>
          <w:tcPr>
            <w:tcW w:w="3397" w:type="dxa"/>
            <w:shd w:val="clear" w:color="000000" w:fill="C0C0C0"/>
            <w:vAlign w:val="center"/>
            <w:hideMark/>
          </w:tcPr>
          <w:p w14:paraId="66E19F5A" w14:textId="77777777" w:rsidR="00F8049D" w:rsidRDefault="00F8049D" w:rsidP="00E751CC">
            <w:pPr>
              <w:pStyle w:val="TAH"/>
              <w:rPr>
                <w:ins w:id="980" w:author="C3-222404" w:date="2022-04-13T13:41:00Z"/>
              </w:rPr>
            </w:pPr>
            <w:ins w:id="981" w:author="C3-222404" w:date="2022-04-13T13:41:00Z">
              <w:r>
                <w:t>S</w:t>
              </w:r>
              <w:r>
                <w:rPr>
                  <w:rFonts w:eastAsia="Malgun Gothic"/>
                </w:rPr>
                <w:t>ervice</w:t>
              </w:r>
              <w:r>
                <w:t xml:space="preserve"> Operation Name</w:t>
              </w:r>
            </w:ins>
          </w:p>
        </w:tc>
        <w:tc>
          <w:tcPr>
            <w:tcW w:w="4163" w:type="dxa"/>
            <w:shd w:val="clear" w:color="000000" w:fill="C0C0C0"/>
            <w:vAlign w:val="center"/>
            <w:hideMark/>
          </w:tcPr>
          <w:p w14:paraId="78AB4045" w14:textId="77777777" w:rsidR="00F8049D" w:rsidRDefault="00F8049D" w:rsidP="00E751CC">
            <w:pPr>
              <w:pStyle w:val="TAH"/>
              <w:rPr>
                <w:ins w:id="982" w:author="C3-222404" w:date="2022-04-13T13:41:00Z"/>
              </w:rPr>
            </w:pPr>
            <w:ins w:id="983" w:author="C3-222404" w:date="2022-04-13T13:41:00Z">
              <w:r>
                <w:t>Description</w:t>
              </w:r>
            </w:ins>
          </w:p>
        </w:tc>
        <w:tc>
          <w:tcPr>
            <w:tcW w:w="2000" w:type="dxa"/>
            <w:shd w:val="clear" w:color="000000" w:fill="C0C0C0"/>
            <w:vAlign w:val="center"/>
            <w:hideMark/>
          </w:tcPr>
          <w:p w14:paraId="5CCD8B94" w14:textId="77777777" w:rsidR="00F8049D" w:rsidRDefault="00F8049D" w:rsidP="00E751CC">
            <w:pPr>
              <w:pStyle w:val="TAH"/>
              <w:rPr>
                <w:ins w:id="984" w:author="C3-222404" w:date="2022-04-13T13:41:00Z"/>
              </w:rPr>
            </w:pPr>
            <w:ins w:id="985" w:author="C3-222404" w:date="2022-04-13T13:41:00Z">
              <w:r>
                <w:t>Initiated by</w:t>
              </w:r>
            </w:ins>
          </w:p>
        </w:tc>
      </w:tr>
      <w:tr w:rsidR="00F8049D" w14:paraId="01009DB9" w14:textId="77777777" w:rsidTr="005A6C7B">
        <w:trPr>
          <w:jc w:val="center"/>
          <w:ins w:id="986" w:author="C3-222404" w:date="2022-04-13T13:41:00Z"/>
        </w:trPr>
        <w:tc>
          <w:tcPr>
            <w:tcW w:w="3397" w:type="dxa"/>
            <w:vAlign w:val="center"/>
            <w:hideMark/>
          </w:tcPr>
          <w:p w14:paraId="7E839BF9" w14:textId="77777777" w:rsidR="00F8049D" w:rsidRDefault="00F8049D" w:rsidP="00E751CC">
            <w:pPr>
              <w:pStyle w:val="TAL"/>
              <w:rPr>
                <w:ins w:id="987" w:author="C3-222404" w:date="2022-04-13T13:41:00Z"/>
              </w:rPr>
            </w:pPr>
            <w:ins w:id="988" w:author="C3-222404" w:date="2022-04-13T13:41:00Z">
              <w:r>
                <w:t>Npcf_MBSPolicyAuthorization_Create</w:t>
              </w:r>
            </w:ins>
          </w:p>
        </w:tc>
        <w:tc>
          <w:tcPr>
            <w:tcW w:w="4163" w:type="dxa"/>
            <w:vAlign w:val="center"/>
            <w:hideMark/>
          </w:tcPr>
          <w:p w14:paraId="1A03A236" w14:textId="77777777" w:rsidR="00F8049D" w:rsidRDefault="00F8049D" w:rsidP="00E751CC">
            <w:pPr>
              <w:pStyle w:val="TAL"/>
              <w:rPr>
                <w:ins w:id="989" w:author="C3-222404" w:date="2022-04-13T13:41:00Z"/>
              </w:rPr>
            </w:pPr>
            <w:ins w:id="990" w:author="C3-222404" w:date="2022-04-13T13:41:00Z">
              <w:r>
                <w:t>Authorize the application and optionally determine and install MBS policies related to the targeted MBS Session based on the information provided by the NF service consumer.</w:t>
              </w:r>
            </w:ins>
          </w:p>
        </w:tc>
        <w:tc>
          <w:tcPr>
            <w:tcW w:w="2000" w:type="dxa"/>
            <w:vAlign w:val="center"/>
            <w:hideMark/>
          </w:tcPr>
          <w:p w14:paraId="1872A3BF" w14:textId="77777777" w:rsidR="00F8049D" w:rsidRDefault="00F8049D" w:rsidP="00E751CC">
            <w:pPr>
              <w:pStyle w:val="TAC"/>
              <w:rPr>
                <w:ins w:id="991" w:author="C3-222404" w:date="2022-04-13T13:41:00Z"/>
              </w:rPr>
            </w:pPr>
            <w:ins w:id="992" w:author="C3-222404" w:date="2022-04-13T13:41:00Z">
              <w:r>
                <w:t>NF service consumer (e.g. NEF, MBSF, AF)</w:t>
              </w:r>
            </w:ins>
          </w:p>
        </w:tc>
      </w:tr>
      <w:tr w:rsidR="00F8049D" w14:paraId="6994F417" w14:textId="77777777" w:rsidTr="005A6C7B">
        <w:trPr>
          <w:jc w:val="center"/>
          <w:ins w:id="993" w:author="C3-222404" w:date="2022-04-13T13:41:00Z"/>
        </w:trPr>
        <w:tc>
          <w:tcPr>
            <w:tcW w:w="3397" w:type="dxa"/>
            <w:vAlign w:val="center"/>
            <w:hideMark/>
          </w:tcPr>
          <w:p w14:paraId="0FAF72B0" w14:textId="77777777" w:rsidR="00F8049D" w:rsidRDefault="00F8049D" w:rsidP="00E751CC">
            <w:pPr>
              <w:pStyle w:val="TAL"/>
              <w:rPr>
                <w:ins w:id="994" w:author="C3-222404" w:date="2022-04-13T13:41:00Z"/>
              </w:rPr>
            </w:pPr>
            <w:ins w:id="995" w:author="C3-222404" w:date="2022-04-13T13:41:00Z">
              <w:r>
                <w:t>Npcf_MBSPolicyAuthorization_Update</w:t>
              </w:r>
            </w:ins>
          </w:p>
        </w:tc>
        <w:tc>
          <w:tcPr>
            <w:tcW w:w="4163" w:type="dxa"/>
            <w:vAlign w:val="center"/>
            <w:hideMark/>
          </w:tcPr>
          <w:p w14:paraId="58CF916B" w14:textId="77777777" w:rsidR="00F8049D" w:rsidRDefault="00F8049D" w:rsidP="00E751CC">
            <w:pPr>
              <w:pStyle w:val="TAL"/>
              <w:rPr>
                <w:ins w:id="996" w:author="C3-222404" w:date="2022-04-13T13:41:00Z"/>
              </w:rPr>
            </w:pPr>
            <w:ins w:id="997" w:author="C3-222404" w:date="2022-04-13T13:41:00Z">
              <w:r>
                <w:t>Update an existing MBS Application Session Context at the PCF and the related MBS Policy Control data based on the received updated service information.</w:t>
              </w:r>
            </w:ins>
          </w:p>
        </w:tc>
        <w:tc>
          <w:tcPr>
            <w:tcW w:w="2000" w:type="dxa"/>
            <w:vAlign w:val="center"/>
            <w:hideMark/>
          </w:tcPr>
          <w:p w14:paraId="2E0AA627" w14:textId="77777777" w:rsidR="00F8049D" w:rsidRDefault="00F8049D" w:rsidP="00E751CC">
            <w:pPr>
              <w:pStyle w:val="TAC"/>
              <w:rPr>
                <w:ins w:id="998" w:author="C3-222404" w:date="2022-04-13T13:41:00Z"/>
              </w:rPr>
            </w:pPr>
            <w:ins w:id="999" w:author="C3-222404" w:date="2022-04-13T13:41:00Z">
              <w:r w:rsidRPr="007D7411">
                <w:t>NF service consumer (e.g. NEF, MBSF, AF)</w:t>
              </w:r>
            </w:ins>
          </w:p>
        </w:tc>
      </w:tr>
      <w:tr w:rsidR="00F8049D" w14:paraId="59545AA9" w14:textId="77777777" w:rsidTr="005A6C7B">
        <w:trPr>
          <w:jc w:val="center"/>
          <w:ins w:id="1000" w:author="C3-222404" w:date="2022-04-13T13:41:00Z"/>
        </w:trPr>
        <w:tc>
          <w:tcPr>
            <w:tcW w:w="3397" w:type="dxa"/>
            <w:vAlign w:val="center"/>
          </w:tcPr>
          <w:p w14:paraId="126512F7" w14:textId="77777777" w:rsidR="00F8049D" w:rsidRDefault="00F8049D" w:rsidP="00E751CC">
            <w:pPr>
              <w:pStyle w:val="TAL"/>
              <w:rPr>
                <w:ins w:id="1001" w:author="C3-222404" w:date="2022-04-13T13:41:00Z"/>
              </w:rPr>
            </w:pPr>
            <w:ins w:id="1002" w:author="C3-222404" w:date="2022-04-13T13:41:00Z">
              <w:r>
                <w:t>Npcf_MBSPolicyAuthorization_Delete</w:t>
              </w:r>
            </w:ins>
          </w:p>
        </w:tc>
        <w:tc>
          <w:tcPr>
            <w:tcW w:w="4163" w:type="dxa"/>
            <w:vAlign w:val="center"/>
          </w:tcPr>
          <w:p w14:paraId="4A9543D4" w14:textId="77777777" w:rsidR="00F8049D" w:rsidRDefault="00F8049D" w:rsidP="00E751CC">
            <w:pPr>
              <w:pStyle w:val="TAL"/>
              <w:rPr>
                <w:ins w:id="1003" w:author="C3-222404" w:date="2022-04-13T13:41:00Z"/>
              </w:rPr>
            </w:pPr>
            <w:ins w:id="1004" w:author="C3-222404" w:date="2022-04-13T13:41:00Z">
              <w:r>
                <w:t>Delete an existing MBS Application Session Context at the PCF.</w:t>
              </w:r>
            </w:ins>
          </w:p>
        </w:tc>
        <w:tc>
          <w:tcPr>
            <w:tcW w:w="2000" w:type="dxa"/>
            <w:vAlign w:val="center"/>
          </w:tcPr>
          <w:p w14:paraId="5B57FB66" w14:textId="77777777" w:rsidR="00F8049D" w:rsidRDefault="00F8049D" w:rsidP="00E751CC">
            <w:pPr>
              <w:pStyle w:val="TAC"/>
              <w:rPr>
                <w:ins w:id="1005" w:author="C3-222404" w:date="2022-04-13T13:41:00Z"/>
              </w:rPr>
            </w:pPr>
            <w:ins w:id="1006" w:author="C3-222404" w:date="2022-04-13T13:41:00Z">
              <w:r w:rsidRPr="007D7411">
                <w:t>NF service consumer (e.g. NEF, MBSF, AF)</w:t>
              </w:r>
            </w:ins>
          </w:p>
        </w:tc>
      </w:tr>
    </w:tbl>
    <w:p w14:paraId="1426E0BC" w14:textId="77777777" w:rsidR="00F8049D" w:rsidRDefault="00F8049D" w:rsidP="00F8049D">
      <w:pPr>
        <w:rPr>
          <w:ins w:id="1007" w:author="C3-222404" w:date="2022-04-13T13:41:00Z"/>
        </w:rPr>
      </w:pPr>
    </w:p>
    <w:p w14:paraId="32884FE2" w14:textId="77777777" w:rsidR="00F8049D" w:rsidRDefault="00F8049D" w:rsidP="00F8049D">
      <w:pPr>
        <w:pStyle w:val="EditorsNote"/>
        <w:rPr>
          <w:ins w:id="1008" w:author="C3-222404" w:date="2022-04-13T13:41:00Z"/>
        </w:rPr>
      </w:pPr>
      <w:ins w:id="1009" w:author="C3-222404" w:date="2022-04-13T13:41:00Z">
        <w:r>
          <w:t>Editor's Note:</w:t>
        </w:r>
        <w:r>
          <w:tab/>
          <w:t>There may be updates (e.g. updated scope, service operations) depending on the progress of the related stage 2 work.</w:t>
        </w:r>
      </w:ins>
    </w:p>
    <w:p w14:paraId="326D64CC" w14:textId="77777777" w:rsidR="00F8049D" w:rsidRDefault="00F8049D" w:rsidP="00F8049D">
      <w:pPr>
        <w:pStyle w:val="Heading4"/>
        <w:rPr>
          <w:ins w:id="1010" w:author="C3-222404" w:date="2022-04-13T13:41:00Z"/>
        </w:rPr>
      </w:pPr>
      <w:bookmarkStart w:id="1011" w:name="_Toc100763507"/>
      <w:ins w:id="1012" w:author="C3-222404" w:date="2022-04-13T13:41:00Z">
        <w:r>
          <w:t>5.3.2.2</w:t>
        </w:r>
        <w:r>
          <w:tab/>
          <w:t>Npcf_MBSPoliyAuthorization_Create</w:t>
        </w:r>
        <w:bookmarkEnd w:id="1011"/>
      </w:ins>
    </w:p>
    <w:p w14:paraId="29C0BBD4" w14:textId="77777777" w:rsidR="00F8049D" w:rsidRDefault="00F8049D" w:rsidP="00F8049D">
      <w:pPr>
        <w:pStyle w:val="Heading5"/>
        <w:rPr>
          <w:ins w:id="1013" w:author="C3-222404" w:date="2022-04-13T13:41:00Z"/>
        </w:rPr>
      </w:pPr>
      <w:bookmarkStart w:id="1014" w:name="_Toc100763508"/>
      <w:ins w:id="1015" w:author="C3-222404" w:date="2022-04-13T13:41:00Z">
        <w:r>
          <w:t>5.3.2.2.1</w:t>
        </w:r>
        <w:r>
          <w:tab/>
          <w:t>General</w:t>
        </w:r>
        <w:bookmarkEnd w:id="1014"/>
      </w:ins>
    </w:p>
    <w:p w14:paraId="61F2860F" w14:textId="77777777" w:rsidR="00F8049D" w:rsidRDefault="00F8049D" w:rsidP="00F8049D">
      <w:pPr>
        <w:rPr>
          <w:ins w:id="1016" w:author="C3-222404" w:date="2022-04-13T13:41:00Z"/>
          <w:noProof/>
        </w:rPr>
      </w:pPr>
      <w:ins w:id="1017" w:author="C3-222404" w:date="2022-04-13T13:41:00Z">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ins>
    </w:p>
    <w:p w14:paraId="300DE9AE" w14:textId="77777777" w:rsidR="00F8049D" w:rsidRDefault="00F8049D" w:rsidP="00F8049D">
      <w:pPr>
        <w:rPr>
          <w:ins w:id="1018" w:author="C3-222404" w:date="2022-04-13T13:41:00Z"/>
          <w:lang w:eastAsia="zh-CN"/>
        </w:rPr>
      </w:pPr>
      <w:ins w:id="1019" w:author="C3-222404" w:date="2022-04-13T13:41:00Z">
        <w:r>
          <w:rPr>
            <w:lang w:eastAsia="zh-CN"/>
          </w:rPr>
          <w:t>The following procedures using the Npcf_</w:t>
        </w:r>
        <w:r>
          <w:rPr>
            <w:noProof/>
          </w:rPr>
          <w:t>MBSPolicyAuthorization</w:t>
        </w:r>
        <w:r>
          <w:rPr>
            <w:lang w:eastAsia="zh-CN"/>
          </w:rPr>
          <w:t>_Create service operation are supported:</w:t>
        </w:r>
      </w:ins>
    </w:p>
    <w:p w14:paraId="20CA9832" w14:textId="77777777" w:rsidR="00F8049D" w:rsidRPr="00FD6EE4" w:rsidRDefault="00F8049D" w:rsidP="00F8049D">
      <w:pPr>
        <w:pStyle w:val="B1"/>
        <w:rPr>
          <w:ins w:id="1020" w:author="C3-222404" w:date="2022-04-13T13:41:00Z"/>
          <w:lang w:val="fr-FR" w:eastAsia="zh-CN"/>
        </w:rPr>
      </w:pPr>
      <w:ins w:id="1021" w:author="C3-222404" w:date="2022-04-13T13:41:00Z">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ins>
    </w:p>
    <w:p w14:paraId="173D83CB" w14:textId="77777777" w:rsidR="00F8049D" w:rsidRPr="00CF134D" w:rsidRDefault="00F8049D" w:rsidP="00F8049D">
      <w:pPr>
        <w:pStyle w:val="Heading5"/>
        <w:rPr>
          <w:ins w:id="1022" w:author="C3-222404" w:date="2022-04-13T13:41:00Z"/>
        </w:rPr>
      </w:pPr>
      <w:bookmarkStart w:id="1023" w:name="_Toc100763509"/>
      <w:ins w:id="1024" w:author="C3-222404" w:date="2022-04-13T13:41:00Z">
        <w:r w:rsidRPr="00CF134D">
          <w:t>5.3.2.2.2</w:t>
        </w:r>
        <w:r w:rsidRPr="00CF134D">
          <w:tab/>
          <w:t>MBS Application Session Context Establishment</w:t>
        </w:r>
        <w:bookmarkEnd w:id="1023"/>
      </w:ins>
    </w:p>
    <w:p w14:paraId="2DF5BD1E" w14:textId="77777777" w:rsidR="00F8049D" w:rsidRDefault="00F8049D" w:rsidP="00943EF3">
      <w:pPr>
        <w:pStyle w:val="TH"/>
        <w:rPr>
          <w:ins w:id="1025" w:author="C3-222404" w:date="2022-04-13T13:41:00Z"/>
        </w:rPr>
      </w:pPr>
      <w:ins w:id="1026" w:author="C3-222404" w:date="2022-04-13T13:41:00Z">
        <w:r>
          <w:object w:dxaOrig="8800" w:dyaOrig="2210" w14:anchorId="6C08CB54">
            <v:shape id="_x0000_i1033" type="#_x0000_t75" style="width:439.5pt;height:110.3pt" o:ole="">
              <v:imagedata r:id="rId28" o:title=""/>
            </v:shape>
            <o:OLEObject Type="Embed" ProgID="Visio.Drawing.15" ShapeID="_x0000_i1033" DrawAspect="Content" ObjectID="_1711877060" r:id="rId29"/>
          </w:object>
        </w:r>
      </w:ins>
    </w:p>
    <w:p w14:paraId="4764EE7B" w14:textId="77777777" w:rsidR="00F8049D" w:rsidRPr="00FD6EE4" w:rsidRDefault="00F8049D" w:rsidP="00F8049D">
      <w:pPr>
        <w:pStyle w:val="TF"/>
        <w:rPr>
          <w:ins w:id="1027" w:author="C3-222404" w:date="2022-04-13T13:41:00Z"/>
          <w:lang w:val="fr-FR"/>
        </w:rPr>
      </w:pPr>
      <w:ins w:id="1028" w:author="C3-222404" w:date="2022-04-13T13:41:00Z">
        <w:r w:rsidRPr="00FD6EE4">
          <w:rPr>
            <w:lang w:val="fr-FR"/>
          </w:rPr>
          <w:t>Figure 5.3.2.2.2-1: MBS Application Session Context establishment</w:t>
        </w:r>
      </w:ins>
    </w:p>
    <w:p w14:paraId="061DC293" w14:textId="7594CC02" w:rsidR="00F8049D" w:rsidRDefault="00F8049D" w:rsidP="00F8049D">
      <w:pPr>
        <w:pStyle w:val="B1"/>
        <w:rPr>
          <w:ins w:id="1029" w:author="C3-222404" w:date="2022-04-13T13:41:00Z"/>
        </w:rPr>
      </w:pPr>
      <w:ins w:id="1030" w:author="C3-222404" w:date="2022-04-13T13:41:00Z">
        <w:r>
          <w:t>1.</w:t>
        </w:r>
        <w:r>
          <w:tab/>
          <w:t>In order to request the creation of an MBS Application Session Context, the NF service consumer (e.g. AF, NEF, MBSF) shall send an HTTP POST request to the PCF, as described in step</w:t>
        </w:r>
        <w:del w:id="1031" w:author="MCC" w:date="2022-04-14T14:08:00Z">
          <w:r w:rsidDel="00725709">
            <w:delText xml:space="preserve"> </w:delText>
          </w:r>
        </w:del>
      </w:ins>
      <w:ins w:id="1032" w:author="MCC" w:date="2022-04-14T14:08:00Z">
        <w:r w:rsidR="00725709">
          <w:t> </w:t>
        </w:r>
      </w:ins>
      <w:ins w:id="1033" w:author="C3-222404" w:date="2022-04-13T13:41:00Z">
        <w:r>
          <w:t xml:space="preserve">1of figure 5.3.2.2.2-1, with the </w:t>
        </w:r>
        <w:r>
          <w:lastRenderedPageBreak/>
          <w:t>request body containing the MbsAppSessionCtxt data structure that shall contain the requested MBS application service requirements.</w:t>
        </w:r>
      </w:ins>
    </w:p>
    <w:p w14:paraId="3EBE255E" w14:textId="77777777" w:rsidR="00F8049D" w:rsidRDefault="00F8049D" w:rsidP="00F8049D">
      <w:pPr>
        <w:pStyle w:val="B1"/>
        <w:rPr>
          <w:ins w:id="1034" w:author="C3-222404" w:date="2022-04-13T13:41:00Z"/>
          <w:lang w:eastAsia="zh-CN"/>
        </w:rPr>
      </w:pPr>
      <w:ins w:id="1035" w:author="C3-222404" w:date="2022-04-13T13:41:00Z">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ins>
    </w:p>
    <w:p w14:paraId="1FAC682F" w14:textId="77777777" w:rsidR="00F8049D" w:rsidRDefault="00F8049D" w:rsidP="00F8049D">
      <w:pPr>
        <w:pStyle w:val="B1"/>
        <w:ind w:firstLine="0"/>
        <w:rPr>
          <w:ins w:id="1036" w:author="C3-222404" w:date="2022-04-13T13:41:00Z"/>
        </w:rPr>
      </w:pPr>
      <w:ins w:id="1037" w:author="C3-222404" w:date="2022-04-13T13:41:00Z">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including an HTTP Location header field containing the URI of the created "Individual MBS Application Session Context" resource and the response body containing a representation of the created resource within the MbsAppSessionCtxt data structure.</w:t>
        </w:r>
      </w:ins>
    </w:p>
    <w:p w14:paraId="34258F2B" w14:textId="77777777" w:rsidR="00F8049D" w:rsidRDefault="00F8049D" w:rsidP="00F8049D">
      <w:pPr>
        <w:pStyle w:val="B1"/>
        <w:ind w:firstLine="0"/>
        <w:rPr>
          <w:ins w:id="1038" w:author="C3-222404" w:date="2022-04-13T13:41:00Z"/>
        </w:rPr>
      </w:pPr>
      <w:ins w:id="1039" w:author="C3-222404" w:date="2022-04-13T13:41:00Z">
        <w:r>
          <w:t>The NF service consumer shall use the URI received in the HTTP Location header in subsequent requests to the PCF targeting the created "Individual MBS Application Session Context" resource.</w:t>
        </w:r>
      </w:ins>
    </w:p>
    <w:p w14:paraId="1FF23206" w14:textId="77777777" w:rsidR="00F8049D" w:rsidRDefault="00F8049D" w:rsidP="00F8049D">
      <w:pPr>
        <w:pStyle w:val="B1"/>
        <w:ind w:left="284" w:firstLine="0"/>
        <w:rPr>
          <w:ins w:id="1040" w:author="C3-222404" w:date="2022-04-13T13:41:00Z"/>
          <w:lang w:eastAsia="zh-CN"/>
        </w:rPr>
      </w:pPr>
      <w:ins w:id="1041" w:author="C3-222404" w:date="2022-04-13T13:41:00Z">
        <w:r>
          <w:t>If errors occur when processing the HTTP POST request, the PCF shall apply the error handling procedures specified in clause 6.2.7.</w:t>
        </w:r>
      </w:ins>
    </w:p>
    <w:p w14:paraId="2975DC02" w14:textId="77777777" w:rsidR="00F8049D" w:rsidRDefault="00F8049D" w:rsidP="00F8049D">
      <w:pPr>
        <w:pStyle w:val="EditorsNote"/>
        <w:rPr>
          <w:ins w:id="1042" w:author="C3-222404" w:date="2022-04-13T13:41:00Z"/>
        </w:rPr>
      </w:pPr>
      <w:ins w:id="1043" w:author="C3-222404" w:date="2022-04-13T13:41:00Z">
        <w:r>
          <w:t>Editor's Note:</w:t>
        </w:r>
        <w:r>
          <w:tab/>
          <w:t>Error / redirection cases and the related status codes are FFS.</w:t>
        </w:r>
      </w:ins>
    </w:p>
    <w:p w14:paraId="29860BAD" w14:textId="77777777" w:rsidR="00F8049D" w:rsidRDefault="00F8049D" w:rsidP="00F8049D">
      <w:pPr>
        <w:pStyle w:val="Heading4"/>
        <w:rPr>
          <w:ins w:id="1044" w:author="C3-222404" w:date="2022-04-13T13:41:00Z"/>
        </w:rPr>
      </w:pPr>
      <w:bookmarkStart w:id="1045" w:name="_Toc100763510"/>
      <w:ins w:id="1046" w:author="C3-222404" w:date="2022-04-13T13:41:00Z">
        <w:r>
          <w:t>5.3.2.3</w:t>
        </w:r>
        <w:r>
          <w:tab/>
          <w:t>Npcf_MBSPoliyAuthorization_Update</w:t>
        </w:r>
        <w:bookmarkEnd w:id="1045"/>
      </w:ins>
    </w:p>
    <w:p w14:paraId="167AA240" w14:textId="77777777" w:rsidR="00F8049D" w:rsidRDefault="00F8049D" w:rsidP="00F8049D">
      <w:pPr>
        <w:pStyle w:val="Heading5"/>
        <w:ind w:left="0" w:firstLine="0"/>
        <w:rPr>
          <w:ins w:id="1047" w:author="C3-222404" w:date="2022-04-13T13:41:00Z"/>
        </w:rPr>
      </w:pPr>
      <w:bookmarkStart w:id="1048" w:name="_Toc100763511"/>
      <w:ins w:id="1049" w:author="C3-222404" w:date="2022-04-13T13:41:00Z">
        <w:r>
          <w:t>5.3.2.3.1</w:t>
        </w:r>
        <w:r>
          <w:tab/>
          <w:t>General</w:t>
        </w:r>
        <w:bookmarkEnd w:id="1048"/>
      </w:ins>
    </w:p>
    <w:p w14:paraId="79AF1FC7" w14:textId="77777777" w:rsidR="00F8049D" w:rsidRDefault="00F8049D" w:rsidP="00F8049D">
      <w:pPr>
        <w:rPr>
          <w:ins w:id="1050" w:author="C3-222404" w:date="2022-04-13T13:41:00Z"/>
          <w:noProof/>
        </w:rPr>
      </w:pPr>
      <w:ins w:id="1051" w:author="C3-222404" w:date="2022-04-13T13:41:00Z">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ins>
    </w:p>
    <w:p w14:paraId="4E630DC7" w14:textId="77777777" w:rsidR="00F8049D" w:rsidRDefault="00F8049D" w:rsidP="00F8049D">
      <w:pPr>
        <w:rPr>
          <w:ins w:id="1052" w:author="C3-222404" w:date="2022-04-13T13:41:00Z"/>
          <w:lang w:eastAsia="zh-CN"/>
        </w:rPr>
      </w:pPr>
      <w:ins w:id="1053" w:author="C3-222404" w:date="2022-04-13T13:41:00Z">
        <w:r>
          <w:rPr>
            <w:lang w:eastAsia="zh-CN"/>
          </w:rPr>
          <w:t>The following procedures using the Npcf_</w:t>
        </w:r>
        <w:r>
          <w:rPr>
            <w:noProof/>
          </w:rPr>
          <w:t>MBSPolicyAuthorization</w:t>
        </w:r>
        <w:r>
          <w:rPr>
            <w:lang w:eastAsia="zh-CN"/>
          </w:rPr>
          <w:t>_Update service operation are supported:</w:t>
        </w:r>
      </w:ins>
    </w:p>
    <w:p w14:paraId="49146821" w14:textId="77777777" w:rsidR="00F8049D" w:rsidRPr="00670D6B" w:rsidRDefault="00F8049D" w:rsidP="00F8049D">
      <w:pPr>
        <w:pStyle w:val="B1"/>
        <w:rPr>
          <w:ins w:id="1054" w:author="C3-222404" w:date="2022-04-13T13:41:00Z"/>
          <w:lang w:eastAsia="zh-CN"/>
        </w:rPr>
      </w:pPr>
      <w:ins w:id="1055" w:author="C3-222404" w:date="2022-04-13T13:41:00Z">
        <w:r w:rsidRPr="00670D6B">
          <w:rPr>
            <w:lang w:eastAsia="zh-CN"/>
          </w:rPr>
          <w:t>-</w:t>
        </w:r>
        <w:r w:rsidRPr="00670D6B">
          <w:rPr>
            <w:lang w:eastAsia="zh-CN"/>
          </w:rPr>
          <w:tab/>
        </w:r>
        <w:r w:rsidRPr="00670D6B">
          <w:t xml:space="preserve">MBS Application Session Context </w:t>
        </w:r>
        <w:r>
          <w:t>Update</w:t>
        </w:r>
        <w:r w:rsidRPr="00670D6B">
          <w:rPr>
            <w:lang w:eastAsia="zh-CN"/>
          </w:rPr>
          <w:t>.</w:t>
        </w:r>
      </w:ins>
    </w:p>
    <w:p w14:paraId="2EEB95DA" w14:textId="77777777" w:rsidR="00F8049D" w:rsidRDefault="00F8049D" w:rsidP="00F8049D">
      <w:pPr>
        <w:pStyle w:val="Heading5"/>
        <w:rPr>
          <w:ins w:id="1056" w:author="C3-222404" w:date="2022-04-13T13:41:00Z"/>
        </w:rPr>
      </w:pPr>
      <w:bookmarkStart w:id="1057" w:name="_Toc100763512"/>
      <w:ins w:id="1058" w:author="C3-222404" w:date="2022-04-13T13:41:00Z">
        <w:r>
          <w:t>5.3.2.3.2</w:t>
        </w:r>
        <w:r>
          <w:tab/>
        </w:r>
        <w:r w:rsidRPr="00670D6B">
          <w:t xml:space="preserve">MBS Application Session Context </w:t>
        </w:r>
        <w:r>
          <w:t>Update</w:t>
        </w:r>
        <w:bookmarkEnd w:id="1057"/>
      </w:ins>
    </w:p>
    <w:p w14:paraId="1EE09A33" w14:textId="77777777" w:rsidR="00F8049D" w:rsidRDefault="00F8049D" w:rsidP="00943EF3">
      <w:pPr>
        <w:pStyle w:val="TH"/>
        <w:rPr>
          <w:ins w:id="1059" w:author="C3-222404" w:date="2022-04-13T13:41:00Z"/>
        </w:rPr>
      </w:pPr>
      <w:ins w:id="1060" w:author="C3-222404" w:date="2022-04-13T13:41:00Z">
        <w:r w:rsidRPr="00670D6B">
          <w:object w:dxaOrig="8800" w:dyaOrig="2210" w14:anchorId="286D3B0C">
            <v:shape id="_x0000_i1034" type="#_x0000_t75" style="width:439.5pt;height:110.3pt" o:ole="">
              <v:imagedata r:id="rId30" o:title=""/>
            </v:shape>
            <o:OLEObject Type="Embed" ProgID="Visio.Drawing.15" ShapeID="_x0000_i1034" DrawAspect="Content" ObjectID="_1711877061" r:id="rId31"/>
          </w:object>
        </w:r>
      </w:ins>
    </w:p>
    <w:p w14:paraId="29884D60" w14:textId="77777777" w:rsidR="00F8049D" w:rsidRDefault="00F8049D" w:rsidP="00F8049D">
      <w:pPr>
        <w:pStyle w:val="TF"/>
        <w:rPr>
          <w:ins w:id="1061" w:author="C3-222404" w:date="2022-04-13T13:41:00Z"/>
          <w:lang w:val="en-US"/>
        </w:rPr>
      </w:pPr>
      <w:ins w:id="1062" w:author="C3-222404" w:date="2022-04-13T13:41:00Z">
        <w:r>
          <w:t xml:space="preserve">Figure 5.3.2.3.2-1: </w:t>
        </w:r>
        <w:r w:rsidRPr="00670D6B">
          <w:t xml:space="preserve">MBS Application Session Context </w:t>
        </w:r>
        <w:r>
          <w:t>update</w:t>
        </w:r>
      </w:ins>
    </w:p>
    <w:p w14:paraId="6D0D3437" w14:textId="77777777" w:rsidR="00F8049D" w:rsidRDefault="00F8049D" w:rsidP="00F8049D">
      <w:pPr>
        <w:pStyle w:val="B1"/>
        <w:rPr>
          <w:ins w:id="1063" w:author="C3-222404" w:date="2022-04-13T13:41:00Z"/>
        </w:rPr>
      </w:pPr>
      <w:ins w:id="1064" w:author="C3-222404" w:date="2022-04-13T13:41:00Z">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ins>
    </w:p>
    <w:p w14:paraId="2E9901BD" w14:textId="77777777" w:rsidR="00F8049D" w:rsidRDefault="00F8049D" w:rsidP="00F8049D">
      <w:pPr>
        <w:pStyle w:val="B1"/>
        <w:rPr>
          <w:ins w:id="1065" w:author="C3-222404" w:date="2022-04-13T13:41:00Z"/>
          <w:lang w:eastAsia="zh-CN"/>
        </w:rPr>
      </w:pPr>
      <w:ins w:id="1066" w:author="C3-222404" w:date="2022-04-13T13:41:00Z">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ins>
    </w:p>
    <w:p w14:paraId="3EE48EE5" w14:textId="77777777" w:rsidR="00F8049D" w:rsidRDefault="00F8049D" w:rsidP="00F8049D">
      <w:pPr>
        <w:pStyle w:val="B1"/>
        <w:ind w:firstLine="0"/>
        <w:rPr>
          <w:ins w:id="1067" w:author="C3-222404" w:date="2022-04-13T13:41:00Z"/>
        </w:rPr>
      </w:pPr>
      <w:ins w:id="1068" w:author="C3-222404" w:date="2022-04-13T13:41:00Z">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MbsAppSessionCtxt data structure or an HTTP "204 No Content</w:t>
        </w:r>
        <w:r>
          <w:rPr>
            <w:lang w:eastAsia="zh-CN"/>
          </w:rPr>
          <w:t>"</w:t>
        </w:r>
        <w:r>
          <w:t xml:space="preserve"> status code.</w:t>
        </w:r>
      </w:ins>
    </w:p>
    <w:p w14:paraId="614ABBDC" w14:textId="77777777" w:rsidR="00F8049D" w:rsidRDefault="00F8049D" w:rsidP="00F8049D">
      <w:pPr>
        <w:pStyle w:val="B1"/>
        <w:ind w:left="284" w:firstLine="0"/>
        <w:rPr>
          <w:ins w:id="1069" w:author="C3-222404" w:date="2022-04-13T13:41:00Z"/>
        </w:rPr>
      </w:pPr>
      <w:ins w:id="1070" w:author="C3-222404" w:date="2022-04-13T13:41:00Z">
        <w:r>
          <w:lastRenderedPageBreak/>
          <w:t>If errors occur when processing the HTTP PATCH request, the PCF shall apply the error handling procedures specified in clause 6.2.7</w:t>
        </w:r>
      </w:ins>
    </w:p>
    <w:p w14:paraId="0B15CA81" w14:textId="77777777" w:rsidR="00F8049D" w:rsidRDefault="00F8049D" w:rsidP="00F8049D">
      <w:pPr>
        <w:pStyle w:val="EditorsNote"/>
        <w:ind w:left="0" w:firstLine="0"/>
        <w:rPr>
          <w:ins w:id="1071" w:author="C3-222404" w:date="2022-04-13T13:41:00Z"/>
        </w:rPr>
      </w:pPr>
      <w:ins w:id="1072" w:author="C3-222404" w:date="2022-04-13T13:41:00Z">
        <w:r>
          <w:t>Editor's Note:</w:t>
        </w:r>
        <w:r>
          <w:tab/>
          <w:t>Whether the HTTP PUT method should be defined instead of or in addition to the HTTP PATCH method for this service operation is FFS.</w:t>
        </w:r>
      </w:ins>
    </w:p>
    <w:p w14:paraId="5E0679B3" w14:textId="77777777" w:rsidR="00F8049D" w:rsidRDefault="00F8049D" w:rsidP="00F8049D">
      <w:pPr>
        <w:pStyle w:val="EditorsNote"/>
        <w:ind w:left="0" w:firstLine="0"/>
        <w:rPr>
          <w:ins w:id="1073" w:author="C3-222404" w:date="2022-04-13T13:41:00Z"/>
        </w:rPr>
      </w:pPr>
      <w:ins w:id="1074" w:author="C3-222404" w:date="2022-04-13T13:41:00Z">
        <w:r>
          <w:t>Editor's Note:</w:t>
        </w:r>
        <w:r>
          <w:tab/>
          <w:t>Error / redirection cases and the related status codes are FFS.</w:t>
        </w:r>
      </w:ins>
    </w:p>
    <w:p w14:paraId="3977A2C4" w14:textId="77777777" w:rsidR="00F8049D" w:rsidRDefault="00F8049D" w:rsidP="00F8049D">
      <w:pPr>
        <w:pStyle w:val="Heading4"/>
        <w:rPr>
          <w:ins w:id="1075" w:author="C3-222404" w:date="2022-04-13T13:41:00Z"/>
        </w:rPr>
      </w:pPr>
      <w:bookmarkStart w:id="1076" w:name="_Toc100763513"/>
      <w:ins w:id="1077" w:author="C3-222404" w:date="2022-04-13T13:41:00Z">
        <w:r>
          <w:t>5.3.2.4</w:t>
        </w:r>
        <w:r>
          <w:tab/>
          <w:t>Npcf_MBSPoliyAuthorization_Delete</w:t>
        </w:r>
        <w:bookmarkEnd w:id="1076"/>
      </w:ins>
    </w:p>
    <w:p w14:paraId="3DAC11C5" w14:textId="77777777" w:rsidR="00F8049D" w:rsidRDefault="00F8049D" w:rsidP="00F8049D">
      <w:pPr>
        <w:pStyle w:val="Heading5"/>
        <w:ind w:left="0" w:firstLine="0"/>
        <w:rPr>
          <w:ins w:id="1078" w:author="C3-222404" w:date="2022-04-13T13:41:00Z"/>
        </w:rPr>
      </w:pPr>
      <w:bookmarkStart w:id="1079" w:name="_Toc100763514"/>
      <w:ins w:id="1080" w:author="C3-222404" w:date="2022-04-13T13:41:00Z">
        <w:r>
          <w:t>5.3.2.4.1</w:t>
        </w:r>
        <w:r>
          <w:tab/>
          <w:t>General</w:t>
        </w:r>
        <w:bookmarkEnd w:id="1079"/>
      </w:ins>
    </w:p>
    <w:p w14:paraId="0D3280DF" w14:textId="77777777" w:rsidR="00F8049D" w:rsidRDefault="00F8049D" w:rsidP="00F8049D">
      <w:pPr>
        <w:rPr>
          <w:ins w:id="1081" w:author="C3-222404" w:date="2022-04-13T13:41:00Z"/>
          <w:noProof/>
        </w:rPr>
      </w:pPr>
      <w:ins w:id="1082" w:author="C3-222404" w:date="2022-04-13T13:41:00Z">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ins>
    </w:p>
    <w:p w14:paraId="6586975E" w14:textId="77777777" w:rsidR="00F8049D" w:rsidRDefault="00F8049D" w:rsidP="00F8049D">
      <w:pPr>
        <w:rPr>
          <w:ins w:id="1083" w:author="C3-222404" w:date="2022-04-13T13:41:00Z"/>
          <w:lang w:eastAsia="zh-CN"/>
        </w:rPr>
      </w:pPr>
      <w:ins w:id="1084" w:author="C3-222404" w:date="2022-04-13T13:41:00Z">
        <w:r>
          <w:rPr>
            <w:lang w:eastAsia="zh-CN"/>
          </w:rPr>
          <w:t>The following procedures using the Npcf_</w:t>
        </w:r>
        <w:r>
          <w:rPr>
            <w:noProof/>
          </w:rPr>
          <w:t>MBSPolicyAuthorization</w:t>
        </w:r>
        <w:r>
          <w:rPr>
            <w:lang w:eastAsia="zh-CN"/>
          </w:rPr>
          <w:t>_Delete service operation are supported:</w:t>
        </w:r>
      </w:ins>
    </w:p>
    <w:p w14:paraId="7769DF5D" w14:textId="77777777" w:rsidR="00F8049D" w:rsidRPr="00670D6B" w:rsidRDefault="00F8049D" w:rsidP="00F8049D">
      <w:pPr>
        <w:pStyle w:val="B1"/>
        <w:rPr>
          <w:ins w:id="1085" w:author="C3-222404" w:date="2022-04-13T13:41:00Z"/>
          <w:lang w:eastAsia="zh-CN"/>
        </w:rPr>
      </w:pPr>
      <w:ins w:id="1086" w:author="C3-222404" w:date="2022-04-13T13:41:00Z">
        <w:r w:rsidRPr="00670D6B">
          <w:rPr>
            <w:lang w:eastAsia="zh-CN"/>
          </w:rPr>
          <w:t>-</w:t>
        </w:r>
        <w:r w:rsidRPr="00670D6B">
          <w:rPr>
            <w:lang w:eastAsia="zh-CN"/>
          </w:rPr>
          <w:tab/>
        </w:r>
        <w:r w:rsidRPr="00670D6B">
          <w:t xml:space="preserve">MBS Application Session Context </w:t>
        </w:r>
        <w:r>
          <w:t>Deletion</w:t>
        </w:r>
        <w:r w:rsidRPr="00670D6B">
          <w:rPr>
            <w:lang w:eastAsia="zh-CN"/>
          </w:rPr>
          <w:t>.</w:t>
        </w:r>
      </w:ins>
    </w:p>
    <w:p w14:paraId="33AAFA68" w14:textId="77777777" w:rsidR="00F8049D" w:rsidRDefault="00F8049D" w:rsidP="00F8049D">
      <w:pPr>
        <w:pStyle w:val="Heading5"/>
        <w:rPr>
          <w:ins w:id="1087" w:author="C3-222404" w:date="2022-04-13T13:41:00Z"/>
        </w:rPr>
      </w:pPr>
      <w:bookmarkStart w:id="1088" w:name="_Toc100763515"/>
      <w:ins w:id="1089" w:author="C3-222404" w:date="2022-04-13T13:41:00Z">
        <w:r>
          <w:t>5.3.2.4.2</w:t>
        </w:r>
        <w:r>
          <w:tab/>
        </w:r>
        <w:r w:rsidRPr="00670D6B">
          <w:t xml:space="preserve">MBS Application Session Context </w:t>
        </w:r>
        <w:r>
          <w:t>Deletion</w:t>
        </w:r>
        <w:bookmarkEnd w:id="1088"/>
      </w:ins>
    </w:p>
    <w:p w14:paraId="415538EE" w14:textId="77777777" w:rsidR="00F8049D" w:rsidRDefault="00F8049D" w:rsidP="00943EF3">
      <w:pPr>
        <w:pStyle w:val="TH"/>
        <w:rPr>
          <w:ins w:id="1090" w:author="C3-222404" w:date="2022-04-13T13:41:00Z"/>
        </w:rPr>
      </w:pPr>
      <w:ins w:id="1091" w:author="C3-222404" w:date="2022-04-13T13:41:00Z">
        <w:del w:id="1092" w:author="[AEM, Huawei] 03-2022" w:date="2022-03-18T13:09:00Z">
          <w:r w:rsidDel="00371C59">
            <w:fldChar w:fldCharType="begin"/>
          </w:r>
          <w:r w:rsidDel="00371C59">
            <w:fldChar w:fldCharType="end"/>
          </w:r>
        </w:del>
      </w:ins>
      <w:ins w:id="1093" w:author="C3-222404" w:date="2022-04-13T13:41:00Z">
        <w:r w:rsidRPr="00670D6B">
          <w:object w:dxaOrig="8800" w:dyaOrig="2210" w14:anchorId="017EF3A2">
            <v:shape id="_x0000_i1035" type="#_x0000_t75" style="width:439.5pt;height:110.3pt" o:ole="">
              <v:imagedata r:id="rId32" o:title=""/>
            </v:shape>
            <o:OLEObject Type="Embed" ProgID="Visio.Drawing.15" ShapeID="_x0000_i1035" DrawAspect="Content" ObjectID="_1711877062" r:id="rId33"/>
          </w:object>
        </w:r>
      </w:ins>
    </w:p>
    <w:p w14:paraId="7D75D16F" w14:textId="77777777" w:rsidR="00F8049D" w:rsidRPr="00FD6EE4" w:rsidRDefault="00F8049D" w:rsidP="00F8049D">
      <w:pPr>
        <w:pStyle w:val="TF"/>
        <w:rPr>
          <w:ins w:id="1094" w:author="C3-222404" w:date="2022-04-13T13:41:00Z"/>
          <w:lang w:val="fr-FR"/>
        </w:rPr>
      </w:pPr>
      <w:ins w:id="1095" w:author="C3-222404" w:date="2022-04-13T13:41:00Z">
        <w:r w:rsidRPr="00FD6EE4">
          <w:rPr>
            <w:lang w:val="fr-FR"/>
          </w:rPr>
          <w:t>Figure 5.3.2.4.2-1: MBS Application Session Context deletion</w:t>
        </w:r>
      </w:ins>
    </w:p>
    <w:p w14:paraId="2BF07A66" w14:textId="77777777" w:rsidR="00F8049D" w:rsidRDefault="00F8049D" w:rsidP="00F8049D">
      <w:pPr>
        <w:pStyle w:val="B1"/>
        <w:rPr>
          <w:ins w:id="1096" w:author="C3-222404" w:date="2022-04-13T13:41:00Z"/>
        </w:rPr>
      </w:pPr>
      <w:ins w:id="1097" w:author="C3-222404" w:date="2022-04-13T13:41:00Z">
        <w:r>
          <w:t>1.</w:t>
        </w:r>
        <w:r>
          <w:tab/>
          <w:t>In order to request the deletion of an existing MBS Application Session Context, the NF service consumer (e.g. AF, NEF, MBSF) shall send an HTTP DELETE request to the PCF targeting the URI of the concerned "Individual MBS Application Session Context" resource.</w:t>
        </w:r>
      </w:ins>
    </w:p>
    <w:p w14:paraId="43946442" w14:textId="77777777" w:rsidR="00F8049D" w:rsidRDefault="00F8049D" w:rsidP="00F8049D">
      <w:pPr>
        <w:pStyle w:val="B1"/>
        <w:rPr>
          <w:ins w:id="1098" w:author="C3-222404" w:date="2022-04-13T13:41:00Z"/>
        </w:rPr>
      </w:pPr>
      <w:ins w:id="1099" w:author="C3-222404" w:date="2022-04-13T13:41:00Z">
        <w:r>
          <w:t>2.</w:t>
        </w:r>
        <w:r>
          <w:tab/>
          <w:t>Upon success, the PCF shall respond with an HTTP "204 No Content" status code.</w:t>
        </w:r>
      </w:ins>
    </w:p>
    <w:p w14:paraId="2ED72393" w14:textId="77777777" w:rsidR="00F8049D" w:rsidRDefault="00F8049D" w:rsidP="00F8049D">
      <w:pPr>
        <w:pStyle w:val="B1"/>
        <w:ind w:left="284" w:firstLine="0"/>
        <w:rPr>
          <w:ins w:id="1100" w:author="C3-222404" w:date="2022-04-13T13:41:00Z"/>
        </w:rPr>
      </w:pPr>
      <w:ins w:id="1101" w:author="C3-222404" w:date="2022-04-13T13:41:00Z">
        <w:r>
          <w:t>If errors occur when processing the HTTP DELETE request, the PCF shall apply the error handling procedures specified in clause 6.2.7</w:t>
        </w:r>
      </w:ins>
    </w:p>
    <w:p w14:paraId="0E7C91F3" w14:textId="77777777" w:rsidR="00F8049D" w:rsidRDefault="00F8049D" w:rsidP="00F8049D">
      <w:pPr>
        <w:pStyle w:val="EditorsNote"/>
        <w:ind w:left="0" w:firstLine="0"/>
        <w:rPr>
          <w:ins w:id="1102" w:author="C3-222404" w:date="2022-04-13T13:41:00Z"/>
        </w:rPr>
      </w:pPr>
      <w:ins w:id="1103" w:author="C3-222404" w:date="2022-04-13T13:41:00Z">
        <w:r>
          <w:t>Editor's Note:</w:t>
        </w:r>
        <w:r>
          <w:tab/>
          <w:t>Error / redirection cases and the related status codes are FFS.</w:t>
        </w:r>
      </w:ins>
    </w:p>
    <w:p w14:paraId="2EB2578C" w14:textId="5BF7DF0F" w:rsidR="008A6D4A" w:rsidDel="00F8049D" w:rsidRDefault="008A6D4A" w:rsidP="008A6D4A">
      <w:pPr>
        <w:rPr>
          <w:del w:id="1104" w:author="Rapporteur [AEM, Huawei]" w:date="2022-04-13T13:42:00Z"/>
        </w:rPr>
      </w:pPr>
    </w:p>
    <w:p w14:paraId="0AD56F54" w14:textId="77777777" w:rsidR="008A6D4A" w:rsidRDefault="008A6D4A" w:rsidP="008A6D4A">
      <w:pPr>
        <w:pStyle w:val="Heading1"/>
      </w:pPr>
      <w:bookmarkStart w:id="1105" w:name="_Toc510696597"/>
      <w:bookmarkStart w:id="1106" w:name="_Toc35971389"/>
      <w:bookmarkStart w:id="1107" w:name="_Toc100763516"/>
      <w:r>
        <w:t>6</w:t>
      </w:r>
      <w:r>
        <w:tab/>
        <w:t>API Definitions</w:t>
      </w:r>
      <w:bookmarkEnd w:id="1105"/>
      <w:bookmarkEnd w:id="1106"/>
      <w:bookmarkEnd w:id="1107"/>
    </w:p>
    <w:p w14:paraId="391C9859" w14:textId="45D577E5" w:rsidR="008A6D4A" w:rsidRDefault="008A6D4A" w:rsidP="008A6D4A">
      <w:pPr>
        <w:pStyle w:val="Heading2"/>
      </w:pPr>
      <w:bookmarkStart w:id="1108" w:name="_Toc510696598"/>
      <w:bookmarkStart w:id="1109" w:name="_Toc35971390"/>
      <w:bookmarkStart w:id="1110" w:name="_Toc100763517"/>
      <w:r>
        <w:t>6.1</w:t>
      </w:r>
      <w:r>
        <w:tab/>
      </w:r>
      <w:r w:rsidR="00464CD6">
        <w:t>Npcf_MBSPolicyControl</w:t>
      </w:r>
      <w:r>
        <w:t xml:space="preserve"> Service API</w:t>
      </w:r>
      <w:bookmarkEnd w:id="1108"/>
      <w:bookmarkEnd w:id="1109"/>
      <w:bookmarkEnd w:id="1110"/>
    </w:p>
    <w:p w14:paraId="2FA7B115" w14:textId="77777777" w:rsidR="008A6D4A" w:rsidRDefault="008A6D4A" w:rsidP="00662390">
      <w:pPr>
        <w:pStyle w:val="Heading3"/>
      </w:pPr>
      <w:bookmarkStart w:id="1111" w:name="_Toc510696599"/>
      <w:bookmarkStart w:id="1112" w:name="_Toc35971391"/>
      <w:bookmarkStart w:id="1113" w:name="_Toc100763518"/>
      <w:r>
        <w:t>6.1.1</w:t>
      </w:r>
      <w:r>
        <w:tab/>
        <w:t>Introduction</w:t>
      </w:r>
      <w:bookmarkEnd w:id="1111"/>
      <w:bookmarkEnd w:id="1112"/>
      <w:bookmarkEnd w:id="1113"/>
    </w:p>
    <w:p w14:paraId="17A68331" w14:textId="4EA175BA" w:rsidR="008A6D4A" w:rsidRDefault="008A6D4A" w:rsidP="008A6D4A">
      <w:pPr>
        <w:rPr>
          <w:noProof/>
          <w:lang w:eastAsia="zh-CN"/>
        </w:rPr>
      </w:pPr>
      <w:bookmarkStart w:id="1114"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115" w:name="_Toc35971392"/>
      <w:bookmarkStart w:id="1116" w:name="_Toc100763519"/>
      <w:r>
        <w:t>6.1.2</w:t>
      </w:r>
      <w:r>
        <w:tab/>
        <w:t>Usage of HTTP</w:t>
      </w:r>
      <w:bookmarkEnd w:id="1114"/>
      <w:bookmarkEnd w:id="1115"/>
      <w:bookmarkEnd w:id="1116"/>
    </w:p>
    <w:p w14:paraId="1560E1A9" w14:textId="77777777" w:rsidR="008A6D4A" w:rsidRPr="000C5200" w:rsidRDefault="008A6D4A" w:rsidP="00662390">
      <w:pPr>
        <w:pStyle w:val="Heading4"/>
      </w:pPr>
      <w:bookmarkStart w:id="1117" w:name="_Toc510696601"/>
      <w:bookmarkStart w:id="1118" w:name="_Toc35971393"/>
      <w:bookmarkStart w:id="1119" w:name="_Toc100763520"/>
      <w:r>
        <w:t>6.1.2.1</w:t>
      </w:r>
      <w:r>
        <w:tab/>
        <w:t>General</w:t>
      </w:r>
      <w:bookmarkEnd w:id="1117"/>
      <w:bookmarkEnd w:id="1118"/>
      <w:bookmarkEnd w:id="1119"/>
    </w:p>
    <w:p w14:paraId="4D7A17E1" w14:textId="1417661C" w:rsidR="008A6D4A" w:rsidRPr="00986E88" w:rsidRDefault="008A6D4A" w:rsidP="008A6D4A">
      <w:pPr>
        <w:rPr>
          <w:noProof/>
        </w:rPr>
      </w:pPr>
      <w:bookmarkStart w:id="112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121" w:name="_Toc35971394"/>
      <w:bookmarkStart w:id="1122" w:name="_Toc100763521"/>
      <w:r>
        <w:t>6.1.2.2</w:t>
      </w:r>
      <w:r>
        <w:tab/>
        <w:t>HTTP standard headers</w:t>
      </w:r>
      <w:bookmarkEnd w:id="1120"/>
      <w:bookmarkEnd w:id="1121"/>
      <w:bookmarkEnd w:id="1122"/>
    </w:p>
    <w:p w14:paraId="37563F57" w14:textId="77777777" w:rsidR="008A6D4A" w:rsidRDefault="008A6D4A" w:rsidP="00662390">
      <w:pPr>
        <w:pStyle w:val="Heading5"/>
        <w:rPr>
          <w:lang w:eastAsia="zh-CN"/>
        </w:rPr>
      </w:pPr>
      <w:bookmarkStart w:id="1123" w:name="_Toc510696603"/>
      <w:bookmarkStart w:id="1124" w:name="_Toc35971395"/>
      <w:bookmarkStart w:id="1125" w:name="_Toc100763522"/>
      <w:r>
        <w:t>6.1.2.2.1</w:t>
      </w:r>
      <w:r>
        <w:rPr>
          <w:rFonts w:hint="eastAsia"/>
          <w:lang w:eastAsia="zh-CN"/>
        </w:rPr>
        <w:tab/>
      </w:r>
      <w:r>
        <w:rPr>
          <w:lang w:eastAsia="zh-CN"/>
        </w:rPr>
        <w:t>General</w:t>
      </w:r>
      <w:bookmarkEnd w:id="1123"/>
      <w:bookmarkEnd w:id="1124"/>
      <w:bookmarkEnd w:id="1125"/>
    </w:p>
    <w:p w14:paraId="02C8BA3C" w14:textId="2D46B72B" w:rsidR="008A6D4A" w:rsidRPr="00986E88" w:rsidRDefault="008A6D4A" w:rsidP="008A6D4A">
      <w:pPr>
        <w:rPr>
          <w:noProof/>
        </w:rPr>
      </w:pPr>
      <w:bookmarkStart w:id="112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127" w:name="_Toc35971396"/>
      <w:bookmarkStart w:id="1128" w:name="_Toc100763523"/>
      <w:r>
        <w:t>6.1.2.2.2</w:t>
      </w:r>
      <w:r>
        <w:tab/>
        <w:t>Content type</w:t>
      </w:r>
      <w:bookmarkEnd w:id="1126"/>
      <w:bookmarkEnd w:id="1127"/>
      <w:bookmarkEnd w:id="1128"/>
    </w:p>
    <w:p w14:paraId="305F86EC" w14:textId="45B79A27" w:rsidR="008A6D4A" w:rsidRDefault="008A6D4A" w:rsidP="008A6D4A">
      <w:bookmarkStart w:id="1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130" w:name="_Hlk525213471"/>
      <w:bookmarkStart w:id="1131" w:name="_Hlk525213025"/>
      <w:r>
        <w:t xml:space="preserve">"Problem Details" JSON object shall be used to indicate </w:t>
      </w:r>
      <w:r>
        <w:rPr>
          <w:lang w:eastAsia="fr-FR"/>
        </w:rPr>
        <w:t xml:space="preserve">additional details of the error </w:t>
      </w:r>
      <w:r>
        <w:t xml:space="preserve">in a HTTP response body and </w:t>
      </w:r>
      <w:bookmarkEnd w:id="1130"/>
      <w:r>
        <w:t>shall be signalled by the content type "application/problem+json", as defined in IETF RFC 7807 [13].</w:t>
      </w:r>
      <w:bookmarkEnd w:id="1131"/>
    </w:p>
    <w:p w14:paraId="1A32DE74" w14:textId="77777777" w:rsidR="008A6D4A" w:rsidRPr="000C5200" w:rsidRDefault="008A6D4A" w:rsidP="00662390">
      <w:pPr>
        <w:pStyle w:val="Heading4"/>
      </w:pPr>
      <w:bookmarkStart w:id="1132" w:name="_Toc35971397"/>
      <w:bookmarkStart w:id="1133" w:name="_Toc100763524"/>
      <w:r>
        <w:t>6.1.2.3</w:t>
      </w:r>
      <w:r>
        <w:tab/>
        <w:t>HTTP custom headers</w:t>
      </w:r>
      <w:bookmarkEnd w:id="1129"/>
      <w:bookmarkEnd w:id="1132"/>
      <w:bookmarkEnd w:id="1133"/>
    </w:p>
    <w:p w14:paraId="0A8370E8" w14:textId="1AEAC44C" w:rsidR="000602BD" w:rsidRDefault="000602BD" w:rsidP="000602BD">
      <w:pPr>
        <w:rPr>
          <w:noProof/>
        </w:rPr>
      </w:pPr>
      <w:bookmarkStart w:id="1134" w:name="_Toc489605322"/>
      <w:bookmarkStart w:id="1135" w:name="_Toc492899753"/>
      <w:bookmarkStart w:id="1136" w:name="_Toc492900032"/>
      <w:bookmarkStart w:id="1137" w:name="_Toc492967834"/>
      <w:bookmarkStart w:id="1138" w:name="_Toc492972922"/>
      <w:bookmarkStart w:id="1139" w:name="_Toc492973142"/>
      <w:bookmarkStart w:id="1140" w:name="_Toc492974840"/>
      <w:bookmarkStart w:id="114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142" w:name="_Toc510696607"/>
      <w:bookmarkStart w:id="1143" w:name="_Toc35971398"/>
      <w:bookmarkStart w:id="1144" w:name="_Toc100763525"/>
      <w:bookmarkEnd w:id="1134"/>
      <w:bookmarkEnd w:id="1135"/>
      <w:bookmarkEnd w:id="1136"/>
      <w:bookmarkEnd w:id="1137"/>
      <w:bookmarkEnd w:id="1138"/>
      <w:bookmarkEnd w:id="1139"/>
      <w:bookmarkEnd w:id="1140"/>
      <w:bookmarkEnd w:id="1141"/>
      <w:r>
        <w:t>6.1.3</w:t>
      </w:r>
      <w:r>
        <w:tab/>
        <w:t>Resources</w:t>
      </w:r>
      <w:bookmarkEnd w:id="1142"/>
      <w:bookmarkEnd w:id="1143"/>
      <w:bookmarkEnd w:id="1144"/>
    </w:p>
    <w:p w14:paraId="752598FC" w14:textId="77777777" w:rsidR="008A6D4A" w:rsidRPr="000A7435" w:rsidRDefault="008A6D4A" w:rsidP="00662390">
      <w:pPr>
        <w:pStyle w:val="Heading4"/>
      </w:pPr>
      <w:bookmarkStart w:id="1145" w:name="_Toc510696608"/>
      <w:bookmarkStart w:id="1146" w:name="_Toc35971399"/>
      <w:bookmarkStart w:id="1147" w:name="_Toc100763526"/>
      <w:r>
        <w:t>6.1.3.1</w:t>
      </w:r>
      <w:r>
        <w:tab/>
        <w:t>Overview</w:t>
      </w:r>
      <w:bookmarkEnd w:id="1145"/>
      <w:bookmarkEnd w:id="1146"/>
      <w:bookmarkEnd w:id="1147"/>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36" type="#_x0000_t75" style="width:253.45pt;height:146.1pt" o:ole="">
            <v:imagedata r:id="rId34" o:title=""/>
          </v:shape>
          <o:OLEObject Type="Embed" ProgID="Visio.Drawing.11" ShapeID="_x0000_i1036" DrawAspect="Content" ObjectID="_1711877063" r:id="rId35"/>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5A6C7B">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5A6C7B">
        <w:trPr>
          <w:jc w:val="center"/>
        </w:trPr>
        <w:tc>
          <w:tcPr>
            <w:tcW w:w="1283" w:type="pct"/>
            <w:vAlign w:val="center"/>
          </w:tcPr>
          <w:p w14:paraId="54747B7A" w14:textId="2FD83BD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3F47788" w:rsidR="000E175B" w:rsidRPr="0016361A" w:rsidRDefault="000E4BC5" w:rsidP="000E4BC5">
            <w:pPr>
              <w:pStyle w:val="TAL"/>
            </w:pPr>
            <w:ins w:id="1148" w:author="C3-222056" w:date="2022-04-13T12:26:00Z">
              <w:r>
                <w:t xml:space="preserve">Request the </w:t>
              </w:r>
            </w:ins>
            <w:del w:id="1149" w:author="C3-222056" w:date="2022-04-13T12:26:00Z">
              <w:r w:rsidR="000E175B" w:rsidDel="000E4BC5">
                <w:delText>C</w:delText>
              </w:r>
            </w:del>
            <w:ins w:id="1150" w:author="C3-222056" w:date="2022-04-13T12:26:00Z">
              <w:r>
                <w:t>c</w:t>
              </w:r>
            </w:ins>
            <w:r w:rsidR="000E175B">
              <w:t>reat</w:t>
            </w:r>
            <w:ins w:id="1151" w:author="C3-222056" w:date="2022-04-13T12:26:00Z">
              <w:r>
                <w:t>ion</w:t>
              </w:r>
            </w:ins>
            <w:del w:id="1152" w:author="C3-222056" w:date="2022-04-13T12:26:00Z">
              <w:r w:rsidR="000E175B" w:rsidDel="000E4BC5">
                <w:delText>e</w:delText>
              </w:r>
            </w:del>
            <w:r w:rsidR="000E175B">
              <w:t xml:space="preserve"> </w:t>
            </w:r>
            <w:ins w:id="1153" w:author="C3-222056" w:date="2022-04-13T12:26:00Z">
              <w:r>
                <w:t xml:space="preserve">of </w:t>
              </w:r>
            </w:ins>
            <w:r w:rsidR="000E175B">
              <w:t>a new Individual MBS Policy resource.</w:t>
            </w:r>
          </w:p>
        </w:tc>
      </w:tr>
      <w:tr w:rsidR="00955B9E" w:rsidRPr="00B54FF5" w14:paraId="431262ED" w14:textId="77777777" w:rsidTr="005A6C7B">
        <w:trPr>
          <w:jc w:val="center"/>
        </w:trPr>
        <w:tc>
          <w:tcPr>
            <w:tcW w:w="1283" w:type="pct"/>
            <w:vMerge w:val="restart"/>
            <w:vAlign w:val="center"/>
            <w:hideMark/>
          </w:tcPr>
          <w:p w14:paraId="672576F7" w14:textId="5FEDF86C" w:rsidR="00955B9E" w:rsidRPr="00BA1547" w:rsidRDefault="00955B9E" w:rsidP="00BA1547">
            <w:pPr>
              <w:pStyle w:val="TAL"/>
            </w:pPr>
            <w:r>
              <w:t>Individual MBS Policy</w:t>
            </w:r>
          </w:p>
        </w:tc>
        <w:tc>
          <w:tcPr>
            <w:tcW w:w="1582" w:type="pct"/>
            <w:vMerge w:val="restart"/>
            <w:vAlign w:val="center"/>
            <w:hideMark/>
          </w:tcPr>
          <w:p w14:paraId="2351DE1D" w14:textId="476026EB" w:rsidR="00955B9E" w:rsidRPr="00BA1547" w:rsidRDefault="00955B9E" w:rsidP="000E175B">
            <w:pPr>
              <w:pStyle w:val="TAL"/>
            </w:pPr>
            <w:r>
              <w:t>/mbs-policies/{mbsPolicyId}</w:t>
            </w:r>
          </w:p>
        </w:tc>
        <w:tc>
          <w:tcPr>
            <w:tcW w:w="497" w:type="pct"/>
            <w:vAlign w:val="center"/>
            <w:hideMark/>
          </w:tcPr>
          <w:p w14:paraId="16C2C618" w14:textId="77777777" w:rsidR="00955B9E" w:rsidRPr="0016361A" w:rsidRDefault="00955B9E" w:rsidP="00BA1547">
            <w:pPr>
              <w:pStyle w:val="TAL"/>
            </w:pPr>
            <w:r w:rsidRPr="0016361A">
              <w:t>GET</w:t>
            </w:r>
          </w:p>
        </w:tc>
        <w:tc>
          <w:tcPr>
            <w:tcW w:w="1638" w:type="pct"/>
            <w:vAlign w:val="center"/>
            <w:hideMark/>
          </w:tcPr>
          <w:p w14:paraId="49364C1A" w14:textId="5F6277CE" w:rsidR="00955B9E" w:rsidRPr="0016361A" w:rsidRDefault="00955B9E" w:rsidP="000E4BC5">
            <w:pPr>
              <w:pStyle w:val="TAL"/>
            </w:pPr>
            <w:ins w:id="1154" w:author="C3-222056" w:date="2022-04-13T12:26:00Z">
              <w:r>
                <w:t xml:space="preserve">Request the </w:t>
              </w:r>
            </w:ins>
            <w:del w:id="1155" w:author="C3-222056" w:date="2022-04-13T12:26:00Z">
              <w:r w:rsidDel="000E4BC5">
                <w:delText>R</w:delText>
              </w:r>
            </w:del>
            <w:ins w:id="1156" w:author="C3-222056" w:date="2022-04-13T12:26:00Z">
              <w:r>
                <w:t>r</w:t>
              </w:r>
            </w:ins>
            <w:r>
              <w:t>etriev</w:t>
            </w:r>
            <w:ins w:id="1157" w:author="C3-222056" w:date="2022-04-13T12:26:00Z">
              <w:r>
                <w:t>al</w:t>
              </w:r>
            </w:ins>
            <w:del w:id="1158" w:author="C3-222056" w:date="2022-04-13T12:26:00Z">
              <w:r w:rsidDel="000E4BC5">
                <w:delText>e</w:delText>
              </w:r>
            </w:del>
            <w:r>
              <w:t xml:space="preserve"> </w:t>
            </w:r>
            <w:ins w:id="1159" w:author="C3-222056" w:date="2022-04-13T12:26:00Z">
              <w:r>
                <w:t xml:space="preserve">of </w:t>
              </w:r>
            </w:ins>
            <w:r>
              <w:t>an Individual MBS Policy resource.</w:t>
            </w:r>
          </w:p>
        </w:tc>
      </w:tr>
      <w:tr w:rsidR="00955B9E" w:rsidRPr="00B54FF5" w14:paraId="51DE7532" w14:textId="77777777" w:rsidTr="005A6C7B">
        <w:trPr>
          <w:jc w:val="center"/>
          <w:ins w:id="1160" w:author="C3-222056" w:date="2022-04-13T12:26:00Z"/>
        </w:trPr>
        <w:tc>
          <w:tcPr>
            <w:tcW w:w="1283" w:type="pct"/>
            <w:vMerge/>
            <w:vAlign w:val="center"/>
          </w:tcPr>
          <w:p w14:paraId="724CC399" w14:textId="77777777" w:rsidR="00955B9E" w:rsidRDefault="00955B9E" w:rsidP="00BA1547">
            <w:pPr>
              <w:pStyle w:val="TAL"/>
              <w:rPr>
                <w:ins w:id="1161" w:author="C3-222056" w:date="2022-04-13T12:26:00Z"/>
              </w:rPr>
            </w:pPr>
          </w:p>
        </w:tc>
        <w:tc>
          <w:tcPr>
            <w:tcW w:w="1582" w:type="pct"/>
            <w:vMerge/>
            <w:vAlign w:val="center"/>
          </w:tcPr>
          <w:p w14:paraId="05F8BECB" w14:textId="77777777" w:rsidR="00955B9E" w:rsidRDefault="00955B9E" w:rsidP="000E175B">
            <w:pPr>
              <w:pStyle w:val="TAL"/>
              <w:rPr>
                <w:ins w:id="1162" w:author="C3-222056" w:date="2022-04-13T12:26:00Z"/>
              </w:rPr>
            </w:pPr>
          </w:p>
        </w:tc>
        <w:tc>
          <w:tcPr>
            <w:tcW w:w="497" w:type="pct"/>
            <w:vAlign w:val="center"/>
          </w:tcPr>
          <w:p w14:paraId="32BC2F1D" w14:textId="4D24D4D7" w:rsidR="00955B9E" w:rsidRPr="0016361A" w:rsidRDefault="00955B9E" w:rsidP="00BA1547">
            <w:pPr>
              <w:pStyle w:val="TAL"/>
              <w:rPr>
                <w:ins w:id="1163" w:author="C3-222056" w:date="2022-04-13T12:26:00Z"/>
              </w:rPr>
            </w:pPr>
            <w:ins w:id="1164" w:author="C3-222056" w:date="2022-04-13T12:27:00Z">
              <w:r>
                <w:t>DELETE</w:t>
              </w:r>
            </w:ins>
          </w:p>
        </w:tc>
        <w:tc>
          <w:tcPr>
            <w:tcW w:w="1638" w:type="pct"/>
            <w:vAlign w:val="center"/>
          </w:tcPr>
          <w:p w14:paraId="78683C4E" w14:textId="1AC6A81B" w:rsidR="00955B9E" w:rsidRDefault="00955B9E" w:rsidP="000E4BC5">
            <w:pPr>
              <w:pStyle w:val="TAL"/>
              <w:rPr>
                <w:ins w:id="1165" w:author="C3-222056" w:date="2022-04-13T12:26:00Z"/>
              </w:rPr>
            </w:pPr>
            <w:ins w:id="1166" w:author="C3-222056" w:date="2022-04-13T12:27:00Z">
              <w:r>
                <w:t>Request the deletion of an Individual MBS Policy resource.</w:t>
              </w:r>
            </w:ins>
          </w:p>
        </w:tc>
      </w:tr>
    </w:tbl>
    <w:p w14:paraId="17CF45B3" w14:textId="77777777" w:rsidR="008A6D4A" w:rsidRPr="00384E92" w:rsidRDefault="008A6D4A" w:rsidP="000602BD"/>
    <w:p w14:paraId="05B19D93" w14:textId="7CCE28C9" w:rsidR="008A6D4A" w:rsidRDefault="008A6D4A" w:rsidP="00662390">
      <w:pPr>
        <w:pStyle w:val="Heading4"/>
      </w:pPr>
      <w:bookmarkStart w:id="1167" w:name="_Toc510696609"/>
      <w:bookmarkStart w:id="1168" w:name="_Toc35971400"/>
      <w:bookmarkStart w:id="1169" w:name="_Toc100763527"/>
      <w:r>
        <w:t>6.1.3.2</w:t>
      </w:r>
      <w:r>
        <w:tab/>
        <w:t xml:space="preserve">Resource: </w:t>
      </w:r>
      <w:bookmarkEnd w:id="1167"/>
      <w:bookmarkEnd w:id="1168"/>
      <w:r w:rsidR="00593668">
        <w:t>MBS Policies</w:t>
      </w:r>
      <w:bookmarkEnd w:id="1169"/>
    </w:p>
    <w:p w14:paraId="5DA53F4D" w14:textId="77777777" w:rsidR="008A6D4A" w:rsidRDefault="008A6D4A" w:rsidP="00662390">
      <w:pPr>
        <w:pStyle w:val="Heading5"/>
      </w:pPr>
      <w:bookmarkStart w:id="1170" w:name="_Toc510696610"/>
      <w:bookmarkStart w:id="1171" w:name="_Toc35971401"/>
      <w:bookmarkStart w:id="1172" w:name="_Toc100763528"/>
      <w:r>
        <w:t>6.1.3.2.1</w:t>
      </w:r>
      <w:r>
        <w:tab/>
        <w:t>Description</w:t>
      </w:r>
      <w:bookmarkEnd w:id="1170"/>
      <w:bookmarkEnd w:id="1171"/>
      <w:bookmarkEnd w:id="1172"/>
    </w:p>
    <w:p w14:paraId="3FCC0F20" w14:textId="77777777" w:rsidR="00593668" w:rsidRDefault="00593668" w:rsidP="00593668">
      <w:bookmarkStart w:id="1173" w:name="_Toc35971402"/>
      <w:bookmarkStart w:id="1174" w:name="_Toc510696612"/>
      <w:r>
        <w:t>This resource represents the collection of Individual MBS Policy resources managed by the PCF.</w:t>
      </w:r>
    </w:p>
    <w:p w14:paraId="38E2AC4F" w14:textId="77777777" w:rsidR="000602BD" w:rsidRDefault="000602BD" w:rsidP="000602BD">
      <w:pPr>
        <w:pStyle w:val="Heading5"/>
      </w:pPr>
      <w:bookmarkStart w:id="1175" w:name="_Toc100763529"/>
      <w:r>
        <w:t>6.1.3.2.2</w:t>
      </w:r>
      <w:r>
        <w:tab/>
        <w:t>Resource Definition</w:t>
      </w:r>
      <w:bookmarkEnd w:id="1173"/>
      <w:bookmarkEnd w:id="117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5A6C7B">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auto"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5A6C7B">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176" w:name="_Toc35971403"/>
      <w:bookmarkStart w:id="1177" w:name="_Toc100763530"/>
      <w:r>
        <w:t>6.1.3.2.3</w:t>
      </w:r>
      <w:r>
        <w:tab/>
        <w:t>Resource Standard Methods</w:t>
      </w:r>
      <w:bookmarkEnd w:id="1174"/>
      <w:bookmarkEnd w:id="1176"/>
      <w:bookmarkEnd w:id="1177"/>
    </w:p>
    <w:p w14:paraId="03E9DAD6" w14:textId="6D37FB81" w:rsidR="008A6D4A" w:rsidRPr="00384E92" w:rsidRDefault="008A6D4A" w:rsidP="00716E50">
      <w:pPr>
        <w:pStyle w:val="Heading6"/>
      </w:pPr>
      <w:bookmarkStart w:id="1178" w:name="_Toc510696613"/>
      <w:bookmarkStart w:id="1179" w:name="_Toc35971404"/>
      <w:bookmarkStart w:id="1180" w:name="_Toc100763531"/>
      <w:r w:rsidRPr="00384E92">
        <w:t>6.</w:t>
      </w:r>
      <w:r>
        <w:t>1.3.2.3</w:t>
      </w:r>
      <w:r w:rsidRPr="00384E92">
        <w:t>.1</w:t>
      </w:r>
      <w:r w:rsidRPr="00384E92">
        <w:tab/>
      </w:r>
      <w:bookmarkEnd w:id="1178"/>
      <w:bookmarkEnd w:id="1179"/>
      <w:r w:rsidR="00392FDF">
        <w:t>POST</w:t>
      </w:r>
      <w:bookmarkEnd w:id="1180"/>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5A6C7B">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5A6C7B">
        <w:trPr>
          <w:jc w:val="center"/>
        </w:trPr>
        <w:tc>
          <w:tcPr>
            <w:tcW w:w="825" w:type="pct"/>
            <w:tcBorders>
              <w:top w:val="single" w:sz="6" w:space="0" w:color="auto"/>
            </w:tcBorders>
            <w:shd w:val="clear" w:color="auto" w:fill="auto"/>
            <w:vAlign w:val="center"/>
          </w:tcPr>
          <w:p w14:paraId="073353BB" w14:textId="746AD521" w:rsidR="008A6D4A" w:rsidRPr="0016361A" w:rsidRDefault="008A6D4A" w:rsidP="00600E9A">
            <w:pPr>
              <w:pStyle w:val="TAL"/>
            </w:pPr>
            <w:r w:rsidRPr="0016361A">
              <w:t>n/a</w:t>
            </w:r>
          </w:p>
        </w:tc>
        <w:tc>
          <w:tcPr>
            <w:tcW w:w="731" w:type="pct"/>
            <w:tcBorders>
              <w:top w:val="single" w:sz="6" w:space="0" w:color="auto"/>
            </w:tcBorders>
            <w:vAlign w:val="center"/>
          </w:tcPr>
          <w:p w14:paraId="571FD552" w14:textId="417F4435" w:rsidR="008A6D4A" w:rsidRPr="0016361A" w:rsidRDefault="008A6D4A" w:rsidP="00600E9A">
            <w:pPr>
              <w:pStyle w:val="TAL"/>
            </w:pPr>
          </w:p>
        </w:tc>
        <w:tc>
          <w:tcPr>
            <w:tcW w:w="215" w:type="pct"/>
            <w:tcBorders>
              <w:top w:val="single" w:sz="6" w:space="0" w:color="auto"/>
            </w:tcBorders>
            <w:vAlign w:val="center"/>
          </w:tcPr>
          <w:p w14:paraId="7B4780F4" w14:textId="22C73116" w:rsidR="008A6D4A" w:rsidRPr="0016361A" w:rsidRDefault="008A6D4A" w:rsidP="00600E9A">
            <w:pPr>
              <w:pStyle w:val="TAC"/>
            </w:pPr>
          </w:p>
        </w:tc>
        <w:tc>
          <w:tcPr>
            <w:tcW w:w="580" w:type="pct"/>
            <w:tcBorders>
              <w:top w:val="single" w:sz="6" w:space="0" w:color="auto"/>
            </w:tcBorders>
            <w:vAlign w:val="center"/>
          </w:tcPr>
          <w:p w14:paraId="012B0C80" w14:textId="4EB2E4E5" w:rsidR="008A6D4A" w:rsidRPr="0016361A" w:rsidRDefault="008A6D4A" w:rsidP="00600E9A">
            <w:pPr>
              <w:pStyle w:val="TAL"/>
              <w:jc w:val="center"/>
            </w:pPr>
          </w:p>
        </w:tc>
        <w:tc>
          <w:tcPr>
            <w:tcW w:w="1852" w:type="pct"/>
            <w:tcBorders>
              <w:top w:val="single" w:sz="6" w:space="0" w:color="auto"/>
            </w:tcBorders>
            <w:shd w:val="clear" w:color="auto" w:fill="auto"/>
            <w:vAlign w:val="center"/>
          </w:tcPr>
          <w:p w14:paraId="6B8B47B7" w14:textId="4003FF1B" w:rsidR="008A6D4A" w:rsidRPr="0016361A" w:rsidRDefault="008A6D4A" w:rsidP="00600E9A">
            <w:pPr>
              <w:pStyle w:val="TAL"/>
            </w:pPr>
          </w:p>
        </w:tc>
        <w:tc>
          <w:tcPr>
            <w:tcW w:w="796" w:type="pct"/>
            <w:tcBorders>
              <w:top w:val="single" w:sz="6" w:space="0" w:color="auto"/>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lastRenderedPageBreak/>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5A6C7B">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5A6C7B">
        <w:trPr>
          <w:jc w:val="center"/>
        </w:trPr>
        <w:tc>
          <w:tcPr>
            <w:tcW w:w="1627" w:type="dxa"/>
            <w:tcBorders>
              <w:top w:val="single" w:sz="6" w:space="0" w:color="auto"/>
            </w:tcBorders>
            <w:shd w:val="clear" w:color="auto" w:fill="auto"/>
            <w:vAlign w:val="center"/>
          </w:tcPr>
          <w:p w14:paraId="1AE582F2" w14:textId="39BFF85A" w:rsidR="008A6D4A" w:rsidRPr="0016361A" w:rsidRDefault="00C73746" w:rsidP="00C73746">
            <w:pPr>
              <w:pStyle w:val="TAL"/>
            </w:pPr>
            <w:r>
              <w:t>MbsPolicyCtxtData</w:t>
            </w:r>
          </w:p>
        </w:tc>
        <w:tc>
          <w:tcPr>
            <w:tcW w:w="425" w:type="dxa"/>
            <w:tcBorders>
              <w:top w:val="single" w:sz="6" w:space="0" w:color="auto"/>
            </w:tcBorders>
            <w:vAlign w:val="center"/>
          </w:tcPr>
          <w:p w14:paraId="71DD332F" w14:textId="7581F85D" w:rsidR="008A6D4A" w:rsidRPr="0016361A" w:rsidRDefault="008A6D4A" w:rsidP="00C73746">
            <w:pPr>
              <w:pStyle w:val="TAC"/>
            </w:pPr>
            <w:r w:rsidRPr="0016361A">
              <w:t>M</w:t>
            </w:r>
          </w:p>
        </w:tc>
        <w:tc>
          <w:tcPr>
            <w:tcW w:w="1276" w:type="dxa"/>
            <w:tcBorders>
              <w:top w:val="single" w:sz="6" w:space="0" w:color="auto"/>
            </w:tcBorders>
            <w:vAlign w:val="center"/>
          </w:tcPr>
          <w:p w14:paraId="4E0197E5" w14:textId="2F26CE49" w:rsidR="008A6D4A" w:rsidRPr="0016361A" w:rsidRDefault="008A6D4A" w:rsidP="00C73746">
            <w:pPr>
              <w:pStyle w:val="TAL"/>
              <w:jc w:val="center"/>
            </w:pPr>
            <w:r w:rsidRPr="0016361A">
              <w:t>1</w:t>
            </w:r>
          </w:p>
        </w:tc>
        <w:tc>
          <w:tcPr>
            <w:tcW w:w="6447" w:type="dxa"/>
            <w:tcBorders>
              <w:top w:val="single" w:sz="6" w:space="0" w:color="auto"/>
            </w:tcBorders>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5A6C7B">
        <w:trPr>
          <w:jc w:val="center"/>
        </w:trPr>
        <w:tc>
          <w:tcPr>
            <w:tcW w:w="825" w:type="pct"/>
            <w:tcBorders>
              <w:bottom w:val="single" w:sz="6"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bottom w:val="single" w:sz="6"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bottom w:val="single" w:sz="6"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bottom w:val="single" w:sz="6"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bottom w:val="single" w:sz="6"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5A6C7B">
        <w:trPr>
          <w:jc w:val="center"/>
        </w:trPr>
        <w:tc>
          <w:tcPr>
            <w:tcW w:w="825" w:type="pct"/>
            <w:tcBorders>
              <w:top w:val="single" w:sz="6" w:space="0" w:color="auto"/>
            </w:tcBorders>
            <w:shd w:val="clear" w:color="auto" w:fill="auto"/>
            <w:vAlign w:val="center"/>
          </w:tcPr>
          <w:p w14:paraId="2DDC8EB9" w14:textId="40E43ABB" w:rsidR="008A6D4A" w:rsidRPr="0016361A" w:rsidRDefault="00C73746" w:rsidP="00600E9A">
            <w:pPr>
              <w:pStyle w:val="TAL"/>
            </w:pPr>
            <w:r>
              <w:t>MbsPolicyData</w:t>
            </w:r>
          </w:p>
        </w:tc>
        <w:tc>
          <w:tcPr>
            <w:tcW w:w="225" w:type="pct"/>
            <w:tcBorders>
              <w:top w:val="single" w:sz="6" w:space="0" w:color="auto"/>
            </w:tcBorders>
            <w:vAlign w:val="center"/>
          </w:tcPr>
          <w:p w14:paraId="015C08E8" w14:textId="408E9CB5" w:rsidR="008A6D4A" w:rsidRPr="0016361A" w:rsidRDefault="008A6D4A" w:rsidP="00C73746">
            <w:pPr>
              <w:pStyle w:val="TAC"/>
            </w:pPr>
            <w:r w:rsidRPr="0016361A">
              <w:t>M</w:t>
            </w:r>
          </w:p>
        </w:tc>
        <w:tc>
          <w:tcPr>
            <w:tcW w:w="649" w:type="pct"/>
            <w:tcBorders>
              <w:top w:val="single" w:sz="6" w:space="0" w:color="auto"/>
            </w:tcBorders>
            <w:vAlign w:val="center"/>
          </w:tcPr>
          <w:p w14:paraId="42CE5A83" w14:textId="44EBC814" w:rsidR="008A6D4A" w:rsidRPr="0016361A" w:rsidRDefault="008A6D4A" w:rsidP="00FE6222">
            <w:pPr>
              <w:pStyle w:val="TAL"/>
              <w:jc w:val="center"/>
            </w:pPr>
            <w:r w:rsidRPr="0016361A">
              <w:t>1</w:t>
            </w:r>
          </w:p>
        </w:tc>
        <w:tc>
          <w:tcPr>
            <w:tcW w:w="583" w:type="pct"/>
            <w:tcBorders>
              <w:top w:val="single" w:sz="6" w:space="0" w:color="auto"/>
            </w:tcBorders>
            <w:vAlign w:val="center"/>
          </w:tcPr>
          <w:p w14:paraId="01733035" w14:textId="246793B0" w:rsidR="008A6D4A" w:rsidRPr="0016361A" w:rsidRDefault="00FE6222" w:rsidP="00FE6222">
            <w:pPr>
              <w:pStyle w:val="TAL"/>
            </w:pPr>
            <w:r>
              <w:t>201 Created</w:t>
            </w:r>
          </w:p>
        </w:tc>
        <w:tc>
          <w:tcPr>
            <w:tcW w:w="2718" w:type="pct"/>
            <w:tcBorders>
              <w:top w:val="single" w:sz="6" w:space="0" w:color="auto"/>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8A6D4A" w:rsidRPr="00B54FF5" w14:paraId="1D21F34E" w14:textId="77777777" w:rsidTr="005A6C7B">
        <w:trPr>
          <w:jc w:val="center"/>
        </w:trPr>
        <w:tc>
          <w:tcPr>
            <w:tcW w:w="5000" w:type="pct"/>
            <w:gridSpan w:val="5"/>
            <w:shd w:val="clear" w:color="auto" w:fill="auto"/>
            <w:vAlign w:val="center"/>
          </w:tcPr>
          <w:p w14:paraId="6E1E57FA" w14:textId="377F211E" w:rsidR="008A6D4A" w:rsidRPr="0016361A" w:rsidRDefault="008A6D4A" w:rsidP="00FE6222">
            <w:pPr>
              <w:pStyle w:val="TAN"/>
            </w:pPr>
            <w:r w:rsidRPr="0016361A">
              <w:t>NOTE:</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tc>
      </w:tr>
    </w:tbl>
    <w:p w14:paraId="3A7FB6F3" w14:textId="77777777" w:rsidR="008A6D4A" w:rsidRDefault="008A6D4A" w:rsidP="008A6D4A"/>
    <w:p w14:paraId="720DA535" w14:textId="77777777" w:rsidR="00FE6222" w:rsidRDefault="00FE6222" w:rsidP="00FE6222">
      <w:pPr>
        <w:pStyle w:val="EditorsNote"/>
      </w:pPr>
      <w:r>
        <w:t>Editor's Note:</w:t>
      </w:r>
      <w:r>
        <w:tab/>
        <w:t>Error / redirection cases and the related status codes are FFS.</w:t>
      </w:r>
    </w:p>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5A6C7B">
        <w:trPr>
          <w:jc w:val="center"/>
        </w:trPr>
        <w:tc>
          <w:tcPr>
            <w:tcW w:w="527" w:type="pct"/>
            <w:tcBorders>
              <w:bottom w:val="single" w:sz="6"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606" w:type="pct"/>
            <w:tcBorders>
              <w:bottom w:val="single" w:sz="6"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227" w:type="pct"/>
            <w:tcBorders>
              <w:bottom w:val="single" w:sz="6"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06" w:type="pct"/>
            <w:tcBorders>
              <w:bottom w:val="single" w:sz="6"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3033" w:type="pct"/>
            <w:tcBorders>
              <w:bottom w:val="single" w:sz="6"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5A6C7B">
        <w:trPr>
          <w:jc w:val="center"/>
        </w:trPr>
        <w:tc>
          <w:tcPr>
            <w:tcW w:w="527" w:type="pct"/>
            <w:tcBorders>
              <w:top w:val="single" w:sz="6" w:space="0" w:color="auto"/>
            </w:tcBorders>
            <w:shd w:val="clear" w:color="auto" w:fill="auto"/>
            <w:vAlign w:val="center"/>
          </w:tcPr>
          <w:p w14:paraId="6D8E2806" w14:textId="09A77CC4" w:rsidR="008A6D4A" w:rsidRPr="0016361A" w:rsidRDefault="00FE6222" w:rsidP="00600E9A">
            <w:pPr>
              <w:pStyle w:val="TAL"/>
            </w:pPr>
            <w:r>
              <w:t>Location</w:t>
            </w:r>
          </w:p>
        </w:tc>
        <w:tc>
          <w:tcPr>
            <w:tcW w:w="606" w:type="pct"/>
            <w:tcBorders>
              <w:top w:val="single" w:sz="6" w:space="0" w:color="auto"/>
            </w:tcBorders>
            <w:vAlign w:val="center"/>
          </w:tcPr>
          <w:p w14:paraId="4A7DD075" w14:textId="796A196E" w:rsidR="008A6D4A" w:rsidRPr="0016361A" w:rsidRDefault="008A6D4A" w:rsidP="00600E9A">
            <w:pPr>
              <w:pStyle w:val="TAL"/>
            </w:pPr>
            <w:r w:rsidRPr="0016361A">
              <w:t>string</w:t>
            </w:r>
          </w:p>
        </w:tc>
        <w:tc>
          <w:tcPr>
            <w:tcW w:w="227" w:type="pct"/>
            <w:tcBorders>
              <w:top w:val="single" w:sz="6" w:space="0" w:color="auto"/>
            </w:tcBorders>
            <w:vAlign w:val="center"/>
          </w:tcPr>
          <w:p w14:paraId="57B2E7C7" w14:textId="255E2526" w:rsidR="008A6D4A" w:rsidRPr="0016361A" w:rsidRDefault="008A6D4A" w:rsidP="00FE6222">
            <w:pPr>
              <w:pStyle w:val="TAC"/>
            </w:pPr>
            <w:r w:rsidRPr="0016361A">
              <w:t>M</w:t>
            </w:r>
          </w:p>
        </w:tc>
        <w:tc>
          <w:tcPr>
            <w:tcW w:w="606" w:type="pct"/>
            <w:tcBorders>
              <w:top w:val="single" w:sz="6" w:space="0" w:color="auto"/>
            </w:tcBorders>
            <w:vAlign w:val="center"/>
          </w:tcPr>
          <w:p w14:paraId="0572A958" w14:textId="1F1758CC" w:rsidR="008A6D4A" w:rsidRPr="0016361A" w:rsidRDefault="008A6D4A" w:rsidP="00FE6222">
            <w:pPr>
              <w:pStyle w:val="TAL"/>
              <w:jc w:val="center"/>
            </w:pPr>
            <w:r w:rsidRPr="0016361A">
              <w:t>1</w:t>
            </w:r>
          </w:p>
        </w:tc>
        <w:tc>
          <w:tcPr>
            <w:tcW w:w="3033" w:type="pct"/>
            <w:tcBorders>
              <w:top w:val="single" w:sz="6" w:space="0" w:color="auto"/>
            </w:tcBorders>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1181" w:name="_Toc510696614"/>
      <w:bookmarkStart w:id="1182" w:name="_Toc35971405"/>
      <w:bookmarkStart w:id="1183" w:name="_Toc100763532"/>
      <w:r w:rsidRPr="00384E92">
        <w:t>6.</w:t>
      </w:r>
      <w:r>
        <w:t>1.3.2.3</w:t>
      </w:r>
      <w:r w:rsidRPr="00384E92">
        <w:t>.</w:t>
      </w:r>
      <w:r>
        <w:t>2</w:t>
      </w:r>
      <w:r w:rsidRPr="00384E92">
        <w:tab/>
      </w:r>
      <w:r>
        <w:t>&lt; method 2 &gt;</w:t>
      </w:r>
      <w:bookmarkEnd w:id="1181"/>
      <w:bookmarkEnd w:id="1182"/>
      <w:bookmarkEnd w:id="1183"/>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184" w:name="_Toc510696615"/>
      <w:bookmarkStart w:id="1185" w:name="_Toc35971406"/>
      <w:bookmarkStart w:id="1186" w:name="_Toc100763533"/>
      <w:r>
        <w:t>6.1.3.2.4</w:t>
      </w:r>
      <w:r>
        <w:tab/>
        <w:t>Resource Custom Operations</w:t>
      </w:r>
      <w:bookmarkEnd w:id="1184"/>
      <w:bookmarkEnd w:id="1185"/>
      <w:bookmarkEnd w:id="118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1187" w:name="_Toc510696616"/>
      <w:bookmarkStart w:id="1188" w:name="_Toc35971407"/>
      <w:bookmarkStart w:id="1189" w:name="_Toc100763534"/>
      <w:r w:rsidRPr="00384E92">
        <w:t>6.</w:t>
      </w:r>
      <w:r>
        <w:t>1.3.2.4</w:t>
      </w:r>
      <w:r w:rsidRPr="00384E92">
        <w:t>.1</w:t>
      </w:r>
      <w:r w:rsidRPr="00384E92">
        <w:tab/>
      </w:r>
      <w:r>
        <w:t>Overview</w:t>
      </w:r>
      <w:bookmarkEnd w:id="1187"/>
      <w:bookmarkEnd w:id="1188"/>
      <w:bookmarkEnd w:id="1189"/>
    </w:p>
    <w:p w14:paraId="05DB3E25" w14:textId="37284EED" w:rsidR="008A6D4A" w:rsidRPr="00384E92" w:rsidRDefault="008A6D4A" w:rsidP="008A6D4A">
      <w:pPr>
        <w:pStyle w:val="TH"/>
      </w:pPr>
      <w:bookmarkStart w:id="1190" w:name="_Toc510696617"/>
      <w:del w:id="1191" w:author="MCC" w:date="2022-04-08T08:54:00Z">
        <w:r w:rsidRPr="00384E92" w:rsidDel="00723B0E">
          <w:delText xml:space="preserve">Table </w:delText>
        </w:r>
      </w:del>
      <w:ins w:id="1192" w:author="MCC" w:date="2022-04-08T08:54:00Z">
        <w:r w:rsidR="00723B0E" w:rsidRPr="00384E92">
          <w:t>Table</w:t>
        </w:r>
        <w:r w:rsidR="00723B0E">
          <w:t> </w:t>
        </w:r>
      </w:ins>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5A6C7B">
        <w:trPr>
          <w:jc w:val="center"/>
        </w:trPr>
        <w:tc>
          <w:tcPr>
            <w:tcW w:w="1214" w:type="pct"/>
            <w:shd w:val="clear" w:color="auto" w:fill="C0C0C0"/>
            <w:vAlign w:val="center"/>
          </w:tcPr>
          <w:p w14:paraId="46EBD63A" w14:textId="77777777" w:rsidR="008A6D4A" w:rsidRPr="0016361A" w:rsidRDefault="008A6D4A" w:rsidP="002A6EB9">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5A6C7B">
        <w:trPr>
          <w:jc w:val="center"/>
        </w:trPr>
        <w:tc>
          <w:tcPr>
            <w:tcW w:w="1214" w:type="pct"/>
            <w:vAlign w:val="center"/>
          </w:tcPr>
          <w:p w14:paraId="013E35F5" w14:textId="77777777" w:rsidR="008A6D4A" w:rsidRPr="0016361A" w:rsidRDefault="008A6D4A" w:rsidP="002A6EB9">
            <w:pPr>
              <w:pStyle w:val="TAL"/>
            </w:pPr>
            <w:r w:rsidRPr="0016361A">
              <w:t>&lt;custom operation name&gt;</w:t>
            </w:r>
          </w:p>
        </w:tc>
        <w:tc>
          <w:tcPr>
            <w:tcW w:w="1214" w:type="pct"/>
            <w:vAlign w:val="center"/>
            <w:hideMark/>
          </w:tcPr>
          <w:p w14:paraId="4AA896F3" w14:textId="77777777" w:rsidR="008A6D4A" w:rsidRPr="0016361A" w:rsidRDefault="008A6D4A" w:rsidP="002A6EB9">
            <w:pPr>
              <w:pStyle w:val="TAL"/>
            </w:pPr>
            <w:r w:rsidRPr="0016361A">
              <w:t>&lt;custom operation URI&gt;</w:t>
            </w:r>
          </w:p>
        </w:tc>
        <w:tc>
          <w:tcPr>
            <w:tcW w:w="796" w:type="pct"/>
            <w:vAlign w:val="center"/>
            <w:hideMark/>
          </w:tcPr>
          <w:p w14:paraId="40B3C2CB" w14:textId="77777777" w:rsidR="008A6D4A" w:rsidRPr="0016361A" w:rsidRDefault="008A6D4A" w:rsidP="002A6EB9">
            <w:pPr>
              <w:pStyle w:val="TAL"/>
            </w:pPr>
            <w:r w:rsidRPr="0016361A">
              <w:t>e.g.POST</w:t>
            </w:r>
          </w:p>
        </w:tc>
        <w:tc>
          <w:tcPr>
            <w:tcW w:w="1776" w:type="pct"/>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5A6C7B">
        <w:trPr>
          <w:jc w:val="center"/>
        </w:trPr>
        <w:tc>
          <w:tcPr>
            <w:tcW w:w="1214" w:type="pct"/>
            <w:vAlign w:val="center"/>
          </w:tcPr>
          <w:p w14:paraId="75D59148" w14:textId="77777777" w:rsidR="008A6D4A" w:rsidRPr="0016361A" w:rsidRDefault="008A6D4A" w:rsidP="002A6EB9">
            <w:pPr>
              <w:pStyle w:val="TAL"/>
            </w:pPr>
          </w:p>
        </w:tc>
        <w:tc>
          <w:tcPr>
            <w:tcW w:w="1214" w:type="pct"/>
            <w:vAlign w:val="center"/>
          </w:tcPr>
          <w:p w14:paraId="1D335C89" w14:textId="77777777" w:rsidR="008A6D4A" w:rsidRPr="0016361A" w:rsidRDefault="008A6D4A" w:rsidP="002A6EB9">
            <w:pPr>
              <w:pStyle w:val="TAL"/>
            </w:pPr>
          </w:p>
        </w:tc>
        <w:tc>
          <w:tcPr>
            <w:tcW w:w="796" w:type="pct"/>
            <w:vAlign w:val="center"/>
          </w:tcPr>
          <w:p w14:paraId="5671C477" w14:textId="77777777" w:rsidR="008A6D4A" w:rsidRPr="0016361A" w:rsidRDefault="008A6D4A" w:rsidP="002A6EB9">
            <w:pPr>
              <w:pStyle w:val="TAL"/>
            </w:pPr>
          </w:p>
        </w:tc>
        <w:tc>
          <w:tcPr>
            <w:tcW w:w="1776" w:type="pct"/>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1193" w:name="_Toc35971408"/>
      <w:bookmarkStart w:id="1194" w:name="_Toc100763535"/>
      <w:r w:rsidRPr="00384E92">
        <w:t>6.</w:t>
      </w:r>
      <w:r>
        <w:t>1.3.2.4</w:t>
      </w:r>
      <w:r w:rsidRPr="00384E92">
        <w:t>.</w:t>
      </w:r>
      <w:r>
        <w:t>2</w:t>
      </w:r>
      <w:r w:rsidRPr="00384E92">
        <w:tab/>
      </w:r>
      <w:r>
        <w:t>Operation: &lt; operation 1 &gt;</w:t>
      </w:r>
      <w:bookmarkEnd w:id="1190"/>
      <w:bookmarkEnd w:id="1193"/>
      <w:bookmarkEnd w:id="1194"/>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195" w:name="_Toc510696618"/>
      <w:bookmarkStart w:id="1196" w:name="_Toc35971409"/>
      <w:r>
        <w:t>6.1.3.2.4.2.1</w:t>
      </w:r>
      <w:r>
        <w:tab/>
        <w:t>Description</w:t>
      </w:r>
      <w:bookmarkEnd w:id="1195"/>
      <w:bookmarkEnd w:id="1196"/>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197" w:name="_Toc510696619"/>
      <w:bookmarkStart w:id="1198" w:name="_Toc35971410"/>
      <w:r>
        <w:lastRenderedPageBreak/>
        <w:t>6.1.3.2.4.2.2</w:t>
      </w:r>
      <w:r>
        <w:tab/>
        <w:t>Operation Definition</w:t>
      </w:r>
      <w:bookmarkEnd w:id="1197"/>
      <w:bookmarkEnd w:id="1198"/>
    </w:p>
    <w:p w14:paraId="25B8E7D9" w14:textId="77777777" w:rsidR="008A6D4A" w:rsidRPr="00384E92" w:rsidRDefault="008A6D4A" w:rsidP="008A6D4A">
      <w:pPr>
        <w:pStyle w:val="Guidance"/>
      </w:pPr>
      <w:r>
        <w:t>This clause will specify the custom operation and the HTTP method on which it is mapped.</w:t>
      </w:r>
    </w:p>
    <w:p w14:paraId="41A34912" w14:textId="51998CAE" w:rsidR="008A6D4A" w:rsidRPr="00384E92" w:rsidRDefault="008A6D4A" w:rsidP="008A6D4A">
      <w:r>
        <w:t xml:space="preserve">This operation shall support the request data structures specified in </w:t>
      </w:r>
      <w:del w:id="1199" w:author="MCC" w:date="2022-04-08T08:54:00Z">
        <w:r w:rsidDel="00723B0E">
          <w:delText xml:space="preserve">table </w:delText>
        </w:r>
      </w:del>
      <w:ins w:id="1200" w:author="MCC" w:date="2022-04-08T08:54:00Z">
        <w:r w:rsidR="00723B0E">
          <w:t>table </w:t>
        </w:r>
      </w:ins>
      <w:r>
        <w:t xml:space="preserve">6.1.3.2.4.2.2-1 and the response data structure and response codes specified in </w:t>
      </w:r>
      <w:del w:id="1201" w:author="MCC" w:date="2022-04-08T08:54:00Z">
        <w:r w:rsidDel="00723B0E">
          <w:delText xml:space="preserve">table </w:delText>
        </w:r>
      </w:del>
      <w:ins w:id="1202" w:author="MCC" w:date="2022-04-08T08:54:00Z">
        <w:r w:rsidR="00723B0E">
          <w:t>table </w:t>
        </w:r>
      </w:ins>
      <w:r>
        <w:t>6.1.3.2.4.2.2-2.</w:t>
      </w:r>
    </w:p>
    <w:p w14:paraId="30371E31" w14:textId="14F7E2B8" w:rsidR="008A6D4A" w:rsidRPr="001769FF" w:rsidRDefault="008A6D4A" w:rsidP="008A6D4A">
      <w:pPr>
        <w:pStyle w:val="TH"/>
      </w:pPr>
      <w:del w:id="1203" w:author="MCC" w:date="2022-04-08T08:54:00Z">
        <w:r w:rsidRPr="001769FF" w:rsidDel="00723B0E">
          <w:delText xml:space="preserve">Table </w:delText>
        </w:r>
      </w:del>
      <w:ins w:id="1204" w:author="MCC" w:date="2022-04-08T08:54:00Z">
        <w:r w:rsidR="00723B0E" w:rsidRPr="001769FF">
          <w:t>Table</w:t>
        </w:r>
        <w:r w:rsidR="00723B0E">
          <w:t> </w:t>
        </w:r>
      </w:ins>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5A6C7B">
        <w:trPr>
          <w:jc w:val="center"/>
        </w:trPr>
        <w:tc>
          <w:tcPr>
            <w:tcW w:w="1627" w:type="dxa"/>
            <w:tcBorders>
              <w:bottom w:val="single" w:sz="6"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bottom w:val="single" w:sz="6"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bottom w:val="single" w:sz="6"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bottom w:val="single" w:sz="6"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5A6C7B">
        <w:trPr>
          <w:jc w:val="center"/>
        </w:trPr>
        <w:tc>
          <w:tcPr>
            <w:tcW w:w="1627" w:type="dxa"/>
            <w:tcBorders>
              <w:top w:val="single" w:sz="6" w:space="0" w:color="auto"/>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vAlign w:val="center"/>
          </w:tcPr>
          <w:p w14:paraId="29CA0B37" w14:textId="77777777" w:rsidR="008A6D4A" w:rsidRPr="0016361A" w:rsidRDefault="008A6D4A" w:rsidP="002A6EB9">
            <w:pPr>
              <w:pStyle w:val="TAC"/>
            </w:pPr>
            <w:r w:rsidRPr="0016361A">
              <w:t>"M", "C" or "O"</w:t>
            </w:r>
          </w:p>
        </w:tc>
        <w:tc>
          <w:tcPr>
            <w:tcW w:w="1276" w:type="dxa"/>
            <w:tcBorders>
              <w:top w:val="single" w:sz="6" w:space="0" w:color="auto"/>
            </w:tcBorders>
            <w:vAlign w:val="center"/>
          </w:tcPr>
          <w:p w14:paraId="471D09DB" w14:textId="77777777" w:rsidR="008A6D4A" w:rsidRPr="0016361A" w:rsidRDefault="008A6D4A" w:rsidP="002A6EB9">
            <w:pPr>
              <w:pStyle w:val="TAC"/>
            </w:pPr>
            <w:r w:rsidRPr="0016361A">
              <w:t>"0..1", "1", or "M..N", or &lt;leave empty&gt;</w:t>
            </w:r>
          </w:p>
        </w:tc>
        <w:tc>
          <w:tcPr>
            <w:tcW w:w="6447" w:type="dxa"/>
            <w:tcBorders>
              <w:top w:val="single" w:sz="6" w:space="0" w:color="auto"/>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015280BD" w:rsidR="008A6D4A" w:rsidRPr="001769FF" w:rsidRDefault="008A6D4A" w:rsidP="008A6D4A">
      <w:pPr>
        <w:pStyle w:val="TH"/>
      </w:pPr>
      <w:del w:id="1205" w:author="MCC" w:date="2022-04-08T08:54:00Z">
        <w:r w:rsidRPr="001769FF" w:rsidDel="00723B0E">
          <w:delText xml:space="preserve">Table </w:delText>
        </w:r>
      </w:del>
      <w:ins w:id="1206" w:author="MCC" w:date="2022-04-08T08:54:00Z">
        <w:r w:rsidR="00723B0E" w:rsidRPr="001769FF">
          <w:t>Table</w:t>
        </w:r>
        <w:r w:rsidR="00723B0E">
          <w:t> </w:t>
        </w:r>
      </w:ins>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5A6C7B">
        <w:trPr>
          <w:jc w:val="center"/>
        </w:trPr>
        <w:tc>
          <w:tcPr>
            <w:tcW w:w="825" w:type="pct"/>
            <w:tcBorders>
              <w:bottom w:val="single" w:sz="6"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bottom w:val="single" w:sz="6"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bottom w:val="single" w:sz="6"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bottom w:val="single" w:sz="6"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bottom w:val="single" w:sz="6"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5A6C7B">
        <w:trPr>
          <w:jc w:val="center"/>
        </w:trPr>
        <w:tc>
          <w:tcPr>
            <w:tcW w:w="825" w:type="pct"/>
            <w:tcBorders>
              <w:top w:val="single" w:sz="6" w:space="0" w:color="auto"/>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vAlign w:val="center"/>
          </w:tcPr>
          <w:p w14:paraId="4B85E2A4" w14:textId="77777777" w:rsidR="008A6D4A" w:rsidRPr="0016361A" w:rsidRDefault="008A6D4A" w:rsidP="002A6EB9">
            <w:pPr>
              <w:pStyle w:val="TAC"/>
            </w:pPr>
            <w:r w:rsidRPr="0016361A">
              <w:t>"M", "C" or "O"</w:t>
            </w:r>
          </w:p>
        </w:tc>
        <w:tc>
          <w:tcPr>
            <w:tcW w:w="649" w:type="pct"/>
            <w:tcBorders>
              <w:top w:val="single" w:sz="6" w:space="0" w:color="auto"/>
            </w:tcBorders>
            <w:vAlign w:val="center"/>
          </w:tcPr>
          <w:p w14:paraId="6A54956D" w14:textId="77777777" w:rsidR="008A6D4A" w:rsidRPr="0016361A" w:rsidRDefault="008A6D4A" w:rsidP="002A6EB9">
            <w:pPr>
              <w:pStyle w:val="TAC"/>
            </w:pPr>
            <w:r w:rsidRPr="0016361A">
              <w:t>"0..1", "1" or "M..N", or &lt;leave empty&gt;</w:t>
            </w:r>
          </w:p>
        </w:tc>
        <w:tc>
          <w:tcPr>
            <w:tcW w:w="583" w:type="pct"/>
            <w:tcBorders>
              <w:top w:val="single" w:sz="6" w:space="0" w:color="auto"/>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6" w:space="0" w:color="auto"/>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5A6C7B">
        <w:trPr>
          <w:jc w:val="center"/>
        </w:trPr>
        <w:tc>
          <w:tcPr>
            <w:tcW w:w="5000" w:type="pct"/>
            <w:gridSpan w:val="5"/>
            <w:shd w:val="clear" w:color="auto" w:fill="auto"/>
            <w:vAlign w:val="center"/>
          </w:tcPr>
          <w:p w14:paraId="42E04E65" w14:textId="54FBC030"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del w:id="1207" w:author="MCC" w:date="2022-04-08T08:54:00Z">
              <w:r w:rsidRPr="0016361A" w:rsidDel="00723B0E">
                <w:delText xml:space="preserve">Table </w:delText>
              </w:r>
            </w:del>
            <w:ins w:id="1208" w:author="MCC" w:date="2022-04-08T08:54:00Z">
              <w:r w:rsidR="00723B0E" w:rsidRPr="0016361A">
                <w:t>Table</w:t>
              </w:r>
              <w:r w:rsidR="00723B0E">
                <w:t> </w:t>
              </w:r>
            </w:ins>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1209" w:name="_Toc510696620"/>
      <w:bookmarkStart w:id="1210" w:name="_Toc35971411"/>
      <w:bookmarkStart w:id="1211" w:name="_Toc100763536"/>
      <w:r w:rsidRPr="00384E92">
        <w:t>6.</w:t>
      </w:r>
      <w:r>
        <w:t>1.3.2.4</w:t>
      </w:r>
      <w:r w:rsidRPr="00384E92">
        <w:t>.</w:t>
      </w:r>
      <w:r>
        <w:t>3</w:t>
      </w:r>
      <w:r w:rsidRPr="00384E92">
        <w:tab/>
      </w:r>
      <w:r>
        <w:t>Operation: &lt; operation 2 &gt;</w:t>
      </w:r>
      <w:bookmarkEnd w:id="1209"/>
      <w:bookmarkEnd w:id="1210"/>
      <w:bookmarkEnd w:id="1211"/>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1212" w:name="_Toc510696621"/>
      <w:bookmarkStart w:id="1213" w:name="_Toc35971412"/>
      <w:bookmarkStart w:id="1214" w:name="_Toc100763537"/>
      <w:r>
        <w:t>6.1.3.3</w:t>
      </w:r>
      <w:r>
        <w:tab/>
        <w:t xml:space="preserve">Resource: </w:t>
      </w:r>
      <w:bookmarkEnd w:id="1212"/>
      <w:bookmarkEnd w:id="1213"/>
      <w:r w:rsidR="00A1554F">
        <w:t>Individual MBS Policy</w:t>
      </w:r>
      <w:bookmarkEnd w:id="1214"/>
    </w:p>
    <w:p w14:paraId="729B0CD7" w14:textId="77777777" w:rsidR="00A1554F" w:rsidRDefault="00A1554F" w:rsidP="00A1554F">
      <w:pPr>
        <w:pStyle w:val="Heading5"/>
        <w:rPr>
          <w:rFonts w:eastAsia="宋体"/>
        </w:rPr>
      </w:pPr>
      <w:bookmarkStart w:id="1215" w:name="_Toc100763538"/>
      <w:bookmarkStart w:id="1216" w:name="_Toc510696622"/>
      <w:bookmarkStart w:id="1217" w:name="_Toc35971413"/>
      <w:r>
        <w:rPr>
          <w:rFonts w:eastAsia="宋体"/>
        </w:rPr>
        <w:t>6.1.3.3.1</w:t>
      </w:r>
      <w:r>
        <w:rPr>
          <w:rFonts w:eastAsia="宋体"/>
        </w:rPr>
        <w:tab/>
        <w:t>Description</w:t>
      </w:r>
      <w:bookmarkEnd w:id="1215"/>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1218" w:name="_Toc100763539"/>
      <w:r>
        <w:rPr>
          <w:rFonts w:eastAsia="宋体"/>
        </w:rPr>
        <w:t>6.1.3.3.2</w:t>
      </w:r>
      <w:r>
        <w:rPr>
          <w:rFonts w:eastAsia="宋体"/>
        </w:rPr>
        <w:tab/>
        <w:t>Resource Definition</w:t>
      </w:r>
      <w:bookmarkEnd w:id="1218"/>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5A6C7B">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5A6C7B">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5A6C7B">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1219" w:name="_Toc100763540"/>
      <w:r>
        <w:rPr>
          <w:rFonts w:eastAsia="宋体"/>
        </w:rPr>
        <w:t>6.1.3.3.3</w:t>
      </w:r>
      <w:r>
        <w:rPr>
          <w:rFonts w:eastAsia="宋体"/>
        </w:rPr>
        <w:tab/>
        <w:t>Resource Standard Methods</w:t>
      </w:r>
      <w:bookmarkEnd w:id="1219"/>
    </w:p>
    <w:p w14:paraId="702ACCF5" w14:textId="77777777" w:rsidR="00A1554F" w:rsidRDefault="00A1554F" w:rsidP="00716E50">
      <w:pPr>
        <w:pStyle w:val="Heading6"/>
        <w:rPr>
          <w:rFonts w:eastAsia="宋体"/>
        </w:rPr>
      </w:pPr>
      <w:bookmarkStart w:id="1220" w:name="_Toc100763541"/>
      <w:r>
        <w:t>6.1.3.3.3.1</w:t>
      </w:r>
      <w:r>
        <w:tab/>
        <w:t>GET</w:t>
      </w:r>
      <w:bookmarkEnd w:id="1220"/>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lastRenderedPageBreak/>
        <w:t>Table 6.1.3.3.3.1-1: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5A6C7B">
        <w:trPr>
          <w:jc w:val="center"/>
        </w:trPr>
        <w:tc>
          <w:tcPr>
            <w:tcW w:w="825" w:type="pct"/>
            <w:tcBorders>
              <w:bottom w:val="single" w:sz="6" w:space="0" w:color="auto"/>
            </w:tcBorders>
            <w:shd w:val="clear" w:color="auto" w:fill="C0C0C0"/>
            <w:hideMark/>
          </w:tcPr>
          <w:p w14:paraId="158697F2" w14:textId="77777777" w:rsidR="00A1554F" w:rsidRDefault="00A1554F">
            <w:pPr>
              <w:pStyle w:val="TAH"/>
            </w:pPr>
            <w:r>
              <w:t>Name</w:t>
            </w:r>
          </w:p>
        </w:tc>
        <w:tc>
          <w:tcPr>
            <w:tcW w:w="731" w:type="pct"/>
            <w:tcBorders>
              <w:bottom w:val="single" w:sz="6" w:space="0" w:color="auto"/>
            </w:tcBorders>
            <w:shd w:val="clear" w:color="auto" w:fill="C0C0C0"/>
            <w:hideMark/>
          </w:tcPr>
          <w:p w14:paraId="677FDE14" w14:textId="77777777" w:rsidR="00A1554F" w:rsidRDefault="00A1554F">
            <w:pPr>
              <w:pStyle w:val="TAH"/>
            </w:pPr>
            <w:r>
              <w:t>Data type</w:t>
            </w:r>
          </w:p>
        </w:tc>
        <w:tc>
          <w:tcPr>
            <w:tcW w:w="215" w:type="pct"/>
            <w:tcBorders>
              <w:bottom w:val="single" w:sz="6" w:space="0" w:color="auto"/>
            </w:tcBorders>
            <w:shd w:val="clear" w:color="auto" w:fill="C0C0C0"/>
            <w:hideMark/>
          </w:tcPr>
          <w:p w14:paraId="2F7783D4" w14:textId="77777777" w:rsidR="00A1554F" w:rsidRDefault="00A1554F">
            <w:pPr>
              <w:pStyle w:val="TAH"/>
            </w:pPr>
            <w:r>
              <w:t>P</w:t>
            </w:r>
          </w:p>
        </w:tc>
        <w:tc>
          <w:tcPr>
            <w:tcW w:w="580" w:type="pct"/>
            <w:tcBorders>
              <w:bottom w:val="single" w:sz="6" w:space="0" w:color="auto"/>
            </w:tcBorders>
            <w:shd w:val="clear" w:color="auto" w:fill="C0C0C0"/>
            <w:hideMark/>
          </w:tcPr>
          <w:p w14:paraId="17091856" w14:textId="77777777" w:rsidR="00A1554F" w:rsidRDefault="00A1554F">
            <w:pPr>
              <w:pStyle w:val="TAH"/>
            </w:pPr>
            <w:r>
              <w:t>Cardinality</w:t>
            </w:r>
          </w:p>
        </w:tc>
        <w:tc>
          <w:tcPr>
            <w:tcW w:w="1852" w:type="pct"/>
            <w:tcBorders>
              <w:bottom w:val="single" w:sz="6" w:space="0" w:color="auto"/>
            </w:tcBorders>
            <w:shd w:val="clear" w:color="auto" w:fill="C0C0C0"/>
            <w:vAlign w:val="center"/>
            <w:hideMark/>
          </w:tcPr>
          <w:p w14:paraId="52F7572F" w14:textId="77777777" w:rsidR="00A1554F" w:rsidRDefault="00A1554F">
            <w:pPr>
              <w:pStyle w:val="TAH"/>
            </w:pPr>
            <w:r>
              <w:t>Description</w:t>
            </w:r>
          </w:p>
        </w:tc>
        <w:tc>
          <w:tcPr>
            <w:tcW w:w="796" w:type="pct"/>
            <w:tcBorders>
              <w:bottom w:val="single" w:sz="6" w:space="0" w:color="auto"/>
            </w:tcBorders>
            <w:shd w:val="clear" w:color="auto" w:fill="C0C0C0"/>
            <w:hideMark/>
          </w:tcPr>
          <w:p w14:paraId="75D88BE6" w14:textId="77777777" w:rsidR="00A1554F" w:rsidRDefault="00A1554F">
            <w:pPr>
              <w:pStyle w:val="TAH"/>
            </w:pPr>
            <w:r>
              <w:t>Applicability</w:t>
            </w:r>
          </w:p>
        </w:tc>
      </w:tr>
      <w:tr w:rsidR="00A1554F" w14:paraId="35B3C6B3" w14:textId="77777777" w:rsidTr="005A6C7B">
        <w:trPr>
          <w:jc w:val="center"/>
        </w:trPr>
        <w:tc>
          <w:tcPr>
            <w:tcW w:w="825" w:type="pct"/>
            <w:tcBorders>
              <w:top w:val="single" w:sz="6" w:space="0" w:color="auto"/>
            </w:tcBorders>
            <w:hideMark/>
          </w:tcPr>
          <w:p w14:paraId="20D8EC42" w14:textId="77777777" w:rsidR="00A1554F" w:rsidRDefault="00A1554F">
            <w:pPr>
              <w:pStyle w:val="TAL"/>
            </w:pPr>
            <w:r>
              <w:t>n/a</w:t>
            </w:r>
          </w:p>
        </w:tc>
        <w:tc>
          <w:tcPr>
            <w:tcW w:w="731" w:type="pct"/>
            <w:tcBorders>
              <w:top w:val="single" w:sz="6" w:space="0" w:color="auto"/>
            </w:tcBorders>
          </w:tcPr>
          <w:p w14:paraId="3CEC6B5B" w14:textId="77777777" w:rsidR="00A1554F" w:rsidRDefault="00A1554F">
            <w:pPr>
              <w:pStyle w:val="TAL"/>
            </w:pPr>
          </w:p>
        </w:tc>
        <w:tc>
          <w:tcPr>
            <w:tcW w:w="215" w:type="pct"/>
            <w:tcBorders>
              <w:top w:val="single" w:sz="6" w:space="0" w:color="auto"/>
            </w:tcBorders>
          </w:tcPr>
          <w:p w14:paraId="54DF518E" w14:textId="77777777" w:rsidR="00A1554F" w:rsidRDefault="00A1554F">
            <w:pPr>
              <w:pStyle w:val="TAC"/>
            </w:pPr>
          </w:p>
        </w:tc>
        <w:tc>
          <w:tcPr>
            <w:tcW w:w="580" w:type="pct"/>
            <w:tcBorders>
              <w:top w:val="single" w:sz="6" w:space="0" w:color="auto"/>
            </w:tcBorders>
          </w:tcPr>
          <w:p w14:paraId="1648AA14" w14:textId="77777777" w:rsidR="00A1554F" w:rsidRDefault="00A1554F">
            <w:pPr>
              <w:pStyle w:val="TAL"/>
            </w:pPr>
          </w:p>
        </w:tc>
        <w:tc>
          <w:tcPr>
            <w:tcW w:w="1852" w:type="pct"/>
            <w:tcBorders>
              <w:top w:val="single" w:sz="6" w:space="0" w:color="auto"/>
            </w:tcBorders>
            <w:vAlign w:val="center"/>
          </w:tcPr>
          <w:p w14:paraId="7CB16D8B" w14:textId="77777777" w:rsidR="00A1554F" w:rsidRDefault="00A1554F">
            <w:pPr>
              <w:pStyle w:val="TAL"/>
            </w:pPr>
          </w:p>
        </w:tc>
        <w:tc>
          <w:tcPr>
            <w:tcW w:w="796" w:type="pct"/>
            <w:tcBorders>
              <w:top w:val="single" w:sz="6" w:space="0" w:color="auto"/>
            </w:tcBorders>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5A6C7B">
        <w:trPr>
          <w:jc w:val="center"/>
        </w:trPr>
        <w:tc>
          <w:tcPr>
            <w:tcW w:w="1627" w:type="dxa"/>
            <w:tcBorders>
              <w:bottom w:val="single" w:sz="6" w:space="0" w:color="auto"/>
            </w:tcBorders>
            <w:shd w:val="clear" w:color="auto" w:fill="C0C0C0"/>
            <w:vAlign w:val="center"/>
            <w:hideMark/>
          </w:tcPr>
          <w:p w14:paraId="7C316EB5" w14:textId="77777777" w:rsidR="00A1554F" w:rsidRDefault="00A1554F">
            <w:pPr>
              <w:pStyle w:val="TAH"/>
            </w:pPr>
            <w:r>
              <w:t>Data type</w:t>
            </w:r>
          </w:p>
        </w:tc>
        <w:tc>
          <w:tcPr>
            <w:tcW w:w="425" w:type="dxa"/>
            <w:tcBorders>
              <w:bottom w:val="single" w:sz="6" w:space="0" w:color="auto"/>
            </w:tcBorders>
            <w:shd w:val="clear" w:color="auto" w:fill="C0C0C0"/>
            <w:vAlign w:val="center"/>
            <w:hideMark/>
          </w:tcPr>
          <w:p w14:paraId="0F711031" w14:textId="77777777" w:rsidR="00A1554F" w:rsidRDefault="00A1554F">
            <w:pPr>
              <w:pStyle w:val="TAH"/>
            </w:pPr>
            <w:r>
              <w:t>P</w:t>
            </w:r>
          </w:p>
        </w:tc>
        <w:tc>
          <w:tcPr>
            <w:tcW w:w="1276" w:type="dxa"/>
            <w:tcBorders>
              <w:bottom w:val="single" w:sz="6" w:space="0" w:color="auto"/>
            </w:tcBorders>
            <w:shd w:val="clear" w:color="auto" w:fill="C0C0C0"/>
            <w:vAlign w:val="center"/>
            <w:hideMark/>
          </w:tcPr>
          <w:p w14:paraId="7F86D3C8" w14:textId="77777777" w:rsidR="00A1554F" w:rsidRDefault="00A1554F">
            <w:pPr>
              <w:pStyle w:val="TAH"/>
            </w:pPr>
            <w:r>
              <w:t>Cardinality</w:t>
            </w:r>
          </w:p>
        </w:tc>
        <w:tc>
          <w:tcPr>
            <w:tcW w:w="6447" w:type="dxa"/>
            <w:tcBorders>
              <w:bottom w:val="single" w:sz="6" w:space="0" w:color="auto"/>
            </w:tcBorders>
            <w:shd w:val="clear" w:color="auto" w:fill="C0C0C0"/>
            <w:vAlign w:val="center"/>
            <w:hideMark/>
          </w:tcPr>
          <w:p w14:paraId="72779165" w14:textId="77777777" w:rsidR="00A1554F" w:rsidRDefault="00A1554F">
            <w:pPr>
              <w:pStyle w:val="TAH"/>
            </w:pPr>
            <w:r>
              <w:t>Description</w:t>
            </w:r>
          </w:p>
        </w:tc>
      </w:tr>
      <w:tr w:rsidR="00A1554F" w14:paraId="270E7E11" w14:textId="77777777" w:rsidTr="005A6C7B">
        <w:trPr>
          <w:jc w:val="center"/>
        </w:trPr>
        <w:tc>
          <w:tcPr>
            <w:tcW w:w="1627" w:type="dxa"/>
            <w:tcBorders>
              <w:top w:val="single" w:sz="6" w:space="0" w:color="auto"/>
            </w:tcBorders>
            <w:vAlign w:val="center"/>
            <w:hideMark/>
          </w:tcPr>
          <w:p w14:paraId="74DA6786" w14:textId="77777777" w:rsidR="00A1554F" w:rsidRDefault="00A1554F">
            <w:pPr>
              <w:pStyle w:val="TAL"/>
            </w:pPr>
            <w:r>
              <w:t>n/a</w:t>
            </w:r>
          </w:p>
        </w:tc>
        <w:tc>
          <w:tcPr>
            <w:tcW w:w="425" w:type="dxa"/>
            <w:tcBorders>
              <w:top w:val="single" w:sz="6" w:space="0" w:color="auto"/>
            </w:tcBorders>
            <w:vAlign w:val="center"/>
          </w:tcPr>
          <w:p w14:paraId="79C2777D" w14:textId="77777777" w:rsidR="00A1554F" w:rsidRDefault="00A1554F">
            <w:pPr>
              <w:pStyle w:val="TAC"/>
            </w:pPr>
          </w:p>
        </w:tc>
        <w:tc>
          <w:tcPr>
            <w:tcW w:w="1276" w:type="dxa"/>
            <w:tcBorders>
              <w:top w:val="single" w:sz="6" w:space="0" w:color="auto"/>
            </w:tcBorders>
            <w:vAlign w:val="center"/>
          </w:tcPr>
          <w:p w14:paraId="346EE155" w14:textId="77777777" w:rsidR="00A1554F" w:rsidRDefault="00A1554F">
            <w:pPr>
              <w:pStyle w:val="TAL"/>
              <w:jc w:val="center"/>
            </w:pPr>
          </w:p>
        </w:tc>
        <w:tc>
          <w:tcPr>
            <w:tcW w:w="6447" w:type="dxa"/>
            <w:tcBorders>
              <w:top w:val="single" w:sz="6" w:space="0" w:color="auto"/>
            </w:tcBorders>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5A6C7B">
        <w:trPr>
          <w:jc w:val="center"/>
        </w:trPr>
        <w:tc>
          <w:tcPr>
            <w:tcW w:w="881" w:type="pct"/>
            <w:tcBorders>
              <w:bottom w:val="single" w:sz="6" w:space="0" w:color="auto"/>
            </w:tcBorders>
            <w:shd w:val="clear" w:color="auto" w:fill="C0C0C0"/>
            <w:vAlign w:val="center"/>
            <w:hideMark/>
          </w:tcPr>
          <w:p w14:paraId="16162E4C" w14:textId="77777777" w:rsidR="00A1554F" w:rsidRDefault="00A1554F">
            <w:pPr>
              <w:pStyle w:val="TAH"/>
            </w:pPr>
            <w:r>
              <w:t>Data type</w:t>
            </w:r>
          </w:p>
        </w:tc>
        <w:tc>
          <w:tcPr>
            <w:tcW w:w="221" w:type="pct"/>
            <w:tcBorders>
              <w:bottom w:val="single" w:sz="6" w:space="0" w:color="auto"/>
            </w:tcBorders>
            <w:shd w:val="clear" w:color="auto" w:fill="C0C0C0"/>
            <w:vAlign w:val="center"/>
            <w:hideMark/>
          </w:tcPr>
          <w:p w14:paraId="6BFAC49E" w14:textId="77777777" w:rsidR="00A1554F" w:rsidRDefault="00A1554F">
            <w:pPr>
              <w:pStyle w:val="TAH"/>
            </w:pPr>
            <w:r>
              <w:t>P</w:t>
            </w:r>
          </w:p>
        </w:tc>
        <w:tc>
          <w:tcPr>
            <w:tcW w:w="597" w:type="pct"/>
            <w:tcBorders>
              <w:bottom w:val="single" w:sz="6" w:space="0" w:color="auto"/>
            </w:tcBorders>
            <w:shd w:val="clear" w:color="auto" w:fill="C0C0C0"/>
            <w:vAlign w:val="center"/>
            <w:hideMark/>
          </w:tcPr>
          <w:p w14:paraId="0E55C548" w14:textId="77777777" w:rsidR="00A1554F" w:rsidRDefault="00A1554F">
            <w:pPr>
              <w:pStyle w:val="TAH"/>
            </w:pPr>
            <w:r>
              <w:t>Cardinality</w:t>
            </w:r>
          </w:p>
        </w:tc>
        <w:tc>
          <w:tcPr>
            <w:tcW w:w="583" w:type="pct"/>
            <w:tcBorders>
              <w:bottom w:val="single" w:sz="6"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bottom w:val="single" w:sz="6"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5A6C7B">
        <w:trPr>
          <w:jc w:val="center"/>
        </w:trPr>
        <w:tc>
          <w:tcPr>
            <w:tcW w:w="881" w:type="pct"/>
            <w:tcBorders>
              <w:top w:val="single" w:sz="6" w:space="0" w:color="auto"/>
            </w:tcBorders>
            <w:vAlign w:val="center"/>
            <w:hideMark/>
          </w:tcPr>
          <w:p w14:paraId="44DBD541" w14:textId="77777777" w:rsidR="00A1554F" w:rsidRDefault="00A1554F">
            <w:pPr>
              <w:pStyle w:val="TAL"/>
            </w:pPr>
            <w:r>
              <w:t>MbsPolicyData</w:t>
            </w:r>
          </w:p>
        </w:tc>
        <w:tc>
          <w:tcPr>
            <w:tcW w:w="221" w:type="pct"/>
            <w:tcBorders>
              <w:top w:val="single" w:sz="6" w:space="0" w:color="auto"/>
            </w:tcBorders>
            <w:vAlign w:val="center"/>
            <w:hideMark/>
          </w:tcPr>
          <w:p w14:paraId="40910291" w14:textId="77777777" w:rsidR="00A1554F" w:rsidRDefault="00A1554F">
            <w:pPr>
              <w:pStyle w:val="TAC"/>
            </w:pPr>
            <w:r>
              <w:t>M</w:t>
            </w:r>
          </w:p>
        </w:tc>
        <w:tc>
          <w:tcPr>
            <w:tcW w:w="597" w:type="pct"/>
            <w:tcBorders>
              <w:top w:val="single" w:sz="6" w:space="0" w:color="auto"/>
            </w:tcBorders>
            <w:vAlign w:val="center"/>
            <w:hideMark/>
          </w:tcPr>
          <w:p w14:paraId="161C5A5B" w14:textId="77777777" w:rsidR="00A1554F" w:rsidRDefault="00A1554F">
            <w:pPr>
              <w:pStyle w:val="TAC"/>
            </w:pPr>
            <w:r>
              <w:t>1</w:t>
            </w:r>
          </w:p>
        </w:tc>
        <w:tc>
          <w:tcPr>
            <w:tcW w:w="583" w:type="pct"/>
            <w:tcBorders>
              <w:top w:val="single" w:sz="6" w:space="0" w:color="auto"/>
            </w:tcBorders>
            <w:vAlign w:val="center"/>
            <w:hideMark/>
          </w:tcPr>
          <w:p w14:paraId="58C31B31" w14:textId="77777777" w:rsidR="00A1554F" w:rsidRDefault="00A1554F">
            <w:pPr>
              <w:pStyle w:val="TAL"/>
            </w:pPr>
            <w:r>
              <w:t>200 OK</w:t>
            </w:r>
          </w:p>
        </w:tc>
        <w:tc>
          <w:tcPr>
            <w:tcW w:w="2718" w:type="pct"/>
            <w:tcBorders>
              <w:top w:val="single" w:sz="6" w:space="0" w:color="auto"/>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5A6C7B">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5A6C7B">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5A6C7B">
        <w:trPr>
          <w:jc w:val="center"/>
        </w:trPr>
        <w:tc>
          <w:tcPr>
            <w:tcW w:w="5000" w:type="pct"/>
            <w:gridSpan w:val="5"/>
            <w:vAlign w:val="center"/>
            <w:hideMark/>
          </w:tcPr>
          <w:p w14:paraId="3C49DE20" w14:textId="52179530"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5A6C7B">
        <w:trPr>
          <w:jc w:val="center"/>
        </w:trPr>
        <w:tc>
          <w:tcPr>
            <w:tcW w:w="825" w:type="pct"/>
            <w:tcBorders>
              <w:bottom w:val="single" w:sz="6" w:space="0" w:color="auto"/>
            </w:tcBorders>
            <w:shd w:val="clear" w:color="auto" w:fill="C0C0C0"/>
            <w:vAlign w:val="center"/>
            <w:hideMark/>
          </w:tcPr>
          <w:p w14:paraId="513F7E49" w14:textId="77777777" w:rsidR="00A1554F" w:rsidRDefault="00A1554F">
            <w:pPr>
              <w:pStyle w:val="TAH"/>
            </w:pPr>
            <w:r>
              <w:t>Name</w:t>
            </w:r>
          </w:p>
        </w:tc>
        <w:tc>
          <w:tcPr>
            <w:tcW w:w="732" w:type="pct"/>
            <w:tcBorders>
              <w:bottom w:val="single" w:sz="6" w:space="0" w:color="auto"/>
            </w:tcBorders>
            <w:shd w:val="clear" w:color="auto" w:fill="C0C0C0"/>
            <w:vAlign w:val="center"/>
            <w:hideMark/>
          </w:tcPr>
          <w:p w14:paraId="0BDC89B2" w14:textId="77777777" w:rsidR="00A1554F" w:rsidRDefault="00A1554F">
            <w:pPr>
              <w:pStyle w:val="TAH"/>
            </w:pPr>
            <w:r>
              <w:t>Data type</w:t>
            </w:r>
          </w:p>
        </w:tc>
        <w:tc>
          <w:tcPr>
            <w:tcW w:w="217" w:type="pct"/>
            <w:tcBorders>
              <w:bottom w:val="single" w:sz="6" w:space="0" w:color="auto"/>
            </w:tcBorders>
            <w:shd w:val="clear" w:color="auto" w:fill="C0C0C0"/>
            <w:vAlign w:val="center"/>
            <w:hideMark/>
          </w:tcPr>
          <w:p w14:paraId="269B169B" w14:textId="77777777" w:rsidR="00A1554F" w:rsidRDefault="00A1554F">
            <w:pPr>
              <w:pStyle w:val="TAH"/>
            </w:pPr>
            <w:r>
              <w:t>P</w:t>
            </w:r>
          </w:p>
        </w:tc>
        <w:tc>
          <w:tcPr>
            <w:tcW w:w="581" w:type="pct"/>
            <w:tcBorders>
              <w:bottom w:val="single" w:sz="6" w:space="0" w:color="auto"/>
            </w:tcBorders>
            <w:shd w:val="clear" w:color="auto" w:fill="C0C0C0"/>
            <w:vAlign w:val="center"/>
            <w:hideMark/>
          </w:tcPr>
          <w:p w14:paraId="26BF00D7" w14:textId="77777777" w:rsidR="00A1554F" w:rsidRDefault="00A1554F">
            <w:pPr>
              <w:pStyle w:val="TAH"/>
            </w:pPr>
            <w:r>
              <w:t>Cardinality</w:t>
            </w:r>
          </w:p>
        </w:tc>
        <w:tc>
          <w:tcPr>
            <w:tcW w:w="2645" w:type="pct"/>
            <w:tcBorders>
              <w:bottom w:val="single" w:sz="6" w:space="0" w:color="auto"/>
            </w:tcBorders>
            <w:shd w:val="clear" w:color="auto" w:fill="C0C0C0"/>
            <w:vAlign w:val="center"/>
            <w:hideMark/>
          </w:tcPr>
          <w:p w14:paraId="08900B5B" w14:textId="77777777" w:rsidR="00A1554F" w:rsidRDefault="00A1554F">
            <w:pPr>
              <w:pStyle w:val="TAH"/>
            </w:pPr>
            <w:r>
              <w:t>Description</w:t>
            </w:r>
          </w:p>
        </w:tc>
      </w:tr>
      <w:tr w:rsidR="00A1554F" w14:paraId="70E7E306" w14:textId="77777777" w:rsidTr="005A6C7B">
        <w:trPr>
          <w:jc w:val="center"/>
        </w:trPr>
        <w:tc>
          <w:tcPr>
            <w:tcW w:w="825" w:type="pct"/>
            <w:tcBorders>
              <w:top w:val="single" w:sz="6" w:space="0" w:color="auto"/>
            </w:tcBorders>
            <w:vAlign w:val="center"/>
            <w:hideMark/>
          </w:tcPr>
          <w:p w14:paraId="218BE781" w14:textId="77777777" w:rsidR="00A1554F" w:rsidRDefault="00A1554F">
            <w:pPr>
              <w:pStyle w:val="TAL"/>
            </w:pPr>
            <w:r>
              <w:t>Location</w:t>
            </w:r>
          </w:p>
        </w:tc>
        <w:tc>
          <w:tcPr>
            <w:tcW w:w="732" w:type="pct"/>
            <w:tcBorders>
              <w:top w:val="single" w:sz="6" w:space="0" w:color="auto"/>
            </w:tcBorders>
            <w:vAlign w:val="center"/>
            <w:hideMark/>
          </w:tcPr>
          <w:p w14:paraId="0F3D137D" w14:textId="77777777" w:rsidR="00A1554F" w:rsidRDefault="00A1554F">
            <w:pPr>
              <w:pStyle w:val="TAL"/>
            </w:pPr>
            <w:r>
              <w:t>string</w:t>
            </w:r>
          </w:p>
        </w:tc>
        <w:tc>
          <w:tcPr>
            <w:tcW w:w="217" w:type="pct"/>
            <w:tcBorders>
              <w:top w:val="single" w:sz="6" w:space="0" w:color="auto"/>
            </w:tcBorders>
            <w:vAlign w:val="center"/>
            <w:hideMark/>
          </w:tcPr>
          <w:p w14:paraId="35214ACC" w14:textId="77777777" w:rsidR="00A1554F" w:rsidRDefault="00A1554F">
            <w:pPr>
              <w:pStyle w:val="TAC"/>
            </w:pPr>
            <w:r>
              <w:t>M</w:t>
            </w:r>
          </w:p>
        </w:tc>
        <w:tc>
          <w:tcPr>
            <w:tcW w:w="581" w:type="pct"/>
            <w:tcBorders>
              <w:top w:val="single" w:sz="6" w:space="0" w:color="auto"/>
            </w:tcBorders>
            <w:vAlign w:val="center"/>
            <w:hideMark/>
          </w:tcPr>
          <w:p w14:paraId="593F4A47" w14:textId="77777777" w:rsidR="00A1554F" w:rsidRDefault="00A1554F">
            <w:pPr>
              <w:pStyle w:val="TAC"/>
            </w:pPr>
            <w:r>
              <w:t>1</w:t>
            </w:r>
          </w:p>
        </w:tc>
        <w:tc>
          <w:tcPr>
            <w:tcW w:w="2645" w:type="pct"/>
            <w:tcBorders>
              <w:top w:val="single" w:sz="6" w:space="0" w:color="auto"/>
            </w:tcBorders>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5A6C7B">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5A6C7B">
        <w:trPr>
          <w:jc w:val="center"/>
        </w:trPr>
        <w:tc>
          <w:tcPr>
            <w:tcW w:w="825" w:type="pct"/>
            <w:tcBorders>
              <w:bottom w:val="single" w:sz="6" w:space="0" w:color="auto"/>
            </w:tcBorders>
            <w:shd w:val="clear" w:color="auto" w:fill="C0C0C0"/>
            <w:vAlign w:val="center"/>
            <w:hideMark/>
          </w:tcPr>
          <w:p w14:paraId="2D27CCDA" w14:textId="77777777" w:rsidR="00A1554F" w:rsidRDefault="00A1554F">
            <w:pPr>
              <w:pStyle w:val="TAH"/>
            </w:pPr>
            <w:r>
              <w:t>Name</w:t>
            </w:r>
          </w:p>
        </w:tc>
        <w:tc>
          <w:tcPr>
            <w:tcW w:w="732" w:type="pct"/>
            <w:tcBorders>
              <w:bottom w:val="single" w:sz="6" w:space="0" w:color="auto"/>
            </w:tcBorders>
            <w:shd w:val="clear" w:color="auto" w:fill="C0C0C0"/>
            <w:vAlign w:val="center"/>
            <w:hideMark/>
          </w:tcPr>
          <w:p w14:paraId="6AEA8529" w14:textId="77777777" w:rsidR="00A1554F" w:rsidRDefault="00A1554F">
            <w:pPr>
              <w:pStyle w:val="TAH"/>
            </w:pPr>
            <w:r>
              <w:t>Data type</w:t>
            </w:r>
          </w:p>
        </w:tc>
        <w:tc>
          <w:tcPr>
            <w:tcW w:w="217" w:type="pct"/>
            <w:tcBorders>
              <w:bottom w:val="single" w:sz="6" w:space="0" w:color="auto"/>
            </w:tcBorders>
            <w:shd w:val="clear" w:color="auto" w:fill="C0C0C0"/>
            <w:vAlign w:val="center"/>
            <w:hideMark/>
          </w:tcPr>
          <w:p w14:paraId="4203580D" w14:textId="77777777" w:rsidR="00A1554F" w:rsidRDefault="00A1554F">
            <w:pPr>
              <w:pStyle w:val="TAH"/>
            </w:pPr>
            <w:r>
              <w:t>P</w:t>
            </w:r>
          </w:p>
        </w:tc>
        <w:tc>
          <w:tcPr>
            <w:tcW w:w="581" w:type="pct"/>
            <w:tcBorders>
              <w:bottom w:val="single" w:sz="6" w:space="0" w:color="auto"/>
            </w:tcBorders>
            <w:shd w:val="clear" w:color="auto" w:fill="C0C0C0"/>
            <w:vAlign w:val="center"/>
            <w:hideMark/>
          </w:tcPr>
          <w:p w14:paraId="1555C2C4" w14:textId="77777777" w:rsidR="00A1554F" w:rsidRDefault="00A1554F">
            <w:pPr>
              <w:pStyle w:val="TAH"/>
            </w:pPr>
            <w:r>
              <w:t>Cardinality</w:t>
            </w:r>
          </w:p>
        </w:tc>
        <w:tc>
          <w:tcPr>
            <w:tcW w:w="2645" w:type="pct"/>
            <w:tcBorders>
              <w:bottom w:val="single" w:sz="6" w:space="0" w:color="auto"/>
            </w:tcBorders>
            <w:shd w:val="clear" w:color="auto" w:fill="C0C0C0"/>
            <w:vAlign w:val="center"/>
            <w:hideMark/>
          </w:tcPr>
          <w:p w14:paraId="161D9D17" w14:textId="77777777" w:rsidR="00A1554F" w:rsidRDefault="00A1554F">
            <w:pPr>
              <w:pStyle w:val="TAH"/>
            </w:pPr>
            <w:r>
              <w:t>Description</w:t>
            </w:r>
          </w:p>
        </w:tc>
      </w:tr>
      <w:tr w:rsidR="00A1554F" w14:paraId="343237B6" w14:textId="77777777" w:rsidTr="005A6C7B">
        <w:trPr>
          <w:jc w:val="center"/>
        </w:trPr>
        <w:tc>
          <w:tcPr>
            <w:tcW w:w="825" w:type="pct"/>
            <w:tcBorders>
              <w:top w:val="single" w:sz="6" w:space="0" w:color="auto"/>
            </w:tcBorders>
            <w:vAlign w:val="center"/>
            <w:hideMark/>
          </w:tcPr>
          <w:p w14:paraId="35F30D8C" w14:textId="77777777" w:rsidR="00A1554F" w:rsidRDefault="00A1554F">
            <w:pPr>
              <w:pStyle w:val="TAL"/>
            </w:pPr>
            <w:r>
              <w:t>Location</w:t>
            </w:r>
          </w:p>
        </w:tc>
        <w:tc>
          <w:tcPr>
            <w:tcW w:w="732" w:type="pct"/>
            <w:tcBorders>
              <w:top w:val="single" w:sz="6" w:space="0" w:color="auto"/>
            </w:tcBorders>
            <w:vAlign w:val="center"/>
            <w:hideMark/>
          </w:tcPr>
          <w:p w14:paraId="485B8767" w14:textId="77777777" w:rsidR="00A1554F" w:rsidRDefault="00A1554F">
            <w:pPr>
              <w:pStyle w:val="TAL"/>
            </w:pPr>
            <w:r>
              <w:t>string</w:t>
            </w:r>
          </w:p>
        </w:tc>
        <w:tc>
          <w:tcPr>
            <w:tcW w:w="217" w:type="pct"/>
            <w:tcBorders>
              <w:top w:val="single" w:sz="6" w:space="0" w:color="auto"/>
            </w:tcBorders>
            <w:vAlign w:val="center"/>
            <w:hideMark/>
          </w:tcPr>
          <w:p w14:paraId="7A66688F" w14:textId="77777777" w:rsidR="00A1554F" w:rsidRDefault="00A1554F">
            <w:pPr>
              <w:pStyle w:val="TAC"/>
            </w:pPr>
            <w:r>
              <w:t>M</w:t>
            </w:r>
          </w:p>
        </w:tc>
        <w:tc>
          <w:tcPr>
            <w:tcW w:w="581" w:type="pct"/>
            <w:tcBorders>
              <w:top w:val="single" w:sz="6" w:space="0" w:color="auto"/>
            </w:tcBorders>
            <w:vAlign w:val="center"/>
            <w:hideMark/>
          </w:tcPr>
          <w:p w14:paraId="45C6369A" w14:textId="77777777" w:rsidR="00A1554F" w:rsidRDefault="00A1554F">
            <w:pPr>
              <w:pStyle w:val="TAC"/>
            </w:pPr>
            <w:r>
              <w:t>1</w:t>
            </w:r>
          </w:p>
        </w:tc>
        <w:tc>
          <w:tcPr>
            <w:tcW w:w="2645" w:type="pct"/>
            <w:tcBorders>
              <w:top w:val="single" w:sz="6" w:space="0" w:color="auto"/>
            </w:tcBorders>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5A6C7B">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rPr>
          <w:ins w:id="1221" w:author="C3-222056" w:date="2022-04-13T12:29:00Z"/>
        </w:rPr>
      </w:pPr>
      <w:bookmarkStart w:id="1222" w:name="_Toc100763542"/>
      <w:ins w:id="1223" w:author="C3-222056" w:date="2022-04-13T12:29:00Z">
        <w:r>
          <w:t>6.1.3.3.3</w:t>
        </w:r>
        <w:r w:rsidRPr="00384E92">
          <w:t>.</w:t>
        </w:r>
      </w:ins>
      <w:ins w:id="1224" w:author="Rapporteur [AEM, Huawei]" w:date="2022-04-13T12:30:00Z">
        <w:r>
          <w:t>2</w:t>
        </w:r>
      </w:ins>
      <w:ins w:id="1225" w:author="C3-222056" w:date="2022-04-13T12:29:00Z">
        <w:r w:rsidRPr="00384E92">
          <w:tab/>
        </w:r>
        <w:r>
          <w:t>DELETE</w:t>
        </w:r>
        <w:bookmarkEnd w:id="1222"/>
      </w:ins>
    </w:p>
    <w:p w14:paraId="6FED577D" w14:textId="77777777" w:rsidR="00955B9E" w:rsidRDefault="00955B9E" w:rsidP="00955B9E">
      <w:pPr>
        <w:rPr>
          <w:ins w:id="1226" w:author="C3-222056" w:date="2022-04-13T12:29:00Z"/>
        </w:rPr>
      </w:pPr>
      <w:ins w:id="1227" w:author="C3-222056" w:date="2022-04-13T12:29:00Z">
        <w:r>
          <w:t>This method enables an NF service consumer (e.g. MB-SMF) to request the deletion of an existing "Individual MBS Policy" resource at the PCF.</w:t>
        </w:r>
      </w:ins>
    </w:p>
    <w:p w14:paraId="7F42520A" w14:textId="2C55D3B9" w:rsidR="00955B9E" w:rsidRDefault="00955B9E" w:rsidP="00955B9E">
      <w:pPr>
        <w:rPr>
          <w:ins w:id="1228" w:author="C3-222056" w:date="2022-04-13T12:29:00Z"/>
        </w:rPr>
      </w:pPr>
      <w:ins w:id="1229" w:author="C3-222056" w:date="2022-04-13T12:29:00Z">
        <w:r>
          <w:t>This method shall support the URI query parameters specified in table 6.1.3.3.3.</w:t>
        </w:r>
      </w:ins>
      <w:ins w:id="1230" w:author="Rapporteur [AEM, Huawei]" w:date="2022-04-13T12:30:00Z">
        <w:r>
          <w:t>2</w:t>
        </w:r>
      </w:ins>
      <w:ins w:id="1231" w:author="C3-222056" w:date="2022-04-13T12:29:00Z">
        <w:r>
          <w:t>-1.</w:t>
        </w:r>
      </w:ins>
    </w:p>
    <w:p w14:paraId="2E523EBF" w14:textId="73A83014" w:rsidR="00955B9E" w:rsidRPr="00384E92" w:rsidRDefault="00955B9E" w:rsidP="00955B9E">
      <w:pPr>
        <w:pStyle w:val="TH"/>
        <w:rPr>
          <w:ins w:id="1232" w:author="C3-222056" w:date="2022-04-13T12:29:00Z"/>
          <w:rFonts w:cs="Arial"/>
        </w:rPr>
      </w:pPr>
      <w:ins w:id="1233" w:author="C3-222056" w:date="2022-04-13T12:29:00Z">
        <w:r w:rsidRPr="00384E92">
          <w:t>Table</w:t>
        </w:r>
        <w:r>
          <w:t> 6.1.3.3.3.</w:t>
        </w:r>
      </w:ins>
      <w:ins w:id="1234" w:author="Rapporteur [AEM, Huawei]" w:date="2022-04-13T12:30:00Z">
        <w:r>
          <w:t>2</w:t>
        </w:r>
      </w:ins>
      <w:ins w:id="1235" w:author="C3-222056" w:date="2022-04-13T12:29:00Z">
        <w:r w:rsidRPr="00384E92">
          <w:t xml:space="preserve">-1: URI query parameters supported by the </w:t>
        </w:r>
        <w: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5A6C7B">
        <w:trPr>
          <w:jc w:val="center"/>
          <w:ins w:id="1236" w:author="C3-222056" w:date="2022-04-13T12:29:00Z"/>
        </w:trPr>
        <w:tc>
          <w:tcPr>
            <w:tcW w:w="826" w:type="pct"/>
            <w:shd w:val="clear" w:color="auto" w:fill="C0C0C0"/>
            <w:vAlign w:val="center"/>
          </w:tcPr>
          <w:p w14:paraId="243DFBA2" w14:textId="77777777" w:rsidR="00955B9E" w:rsidRPr="0016361A" w:rsidRDefault="00955B9E" w:rsidP="00E751CC">
            <w:pPr>
              <w:pStyle w:val="TAH"/>
              <w:rPr>
                <w:ins w:id="1237" w:author="C3-222056" w:date="2022-04-13T12:29:00Z"/>
              </w:rPr>
            </w:pPr>
            <w:ins w:id="1238" w:author="C3-222056" w:date="2022-04-13T12:29:00Z">
              <w:r w:rsidRPr="0016361A">
                <w:t>Name</w:t>
              </w:r>
            </w:ins>
          </w:p>
        </w:tc>
        <w:tc>
          <w:tcPr>
            <w:tcW w:w="731" w:type="pct"/>
            <w:shd w:val="clear" w:color="auto" w:fill="C0C0C0"/>
            <w:vAlign w:val="center"/>
          </w:tcPr>
          <w:p w14:paraId="78EB2BF2" w14:textId="77777777" w:rsidR="00955B9E" w:rsidRPr="0016361A" w:rsidRDefault="00955B9E" w:rsidP="00E751CC">
            <w:pPr>
              <w:pStyle w:val="TAH"/>
              <w:rPr>
                <w:ins w:id="1239" w:author="C3-222056" w:date="2022-04-13T12:29:00Z"/>
              </w:rPr>
            </w:pPr>
            <w:ins w:id="1240" w:author="C3-222056" w:date="2022-04-13T12:29:00Z">
              <w:r w:rsidRPr="0016361A">
                <w:t>Data type</w:t>
              </w:r>
            </w:ins>
          </w:p>
        </w:tc>
        <w:tc>
          <w:tcPr>
            <w:tcW w:w="215" w:type="pct"/>
            <w:shd w:val="clear" w:color="auto" w:fill="C0C0C0"/>
            <w:vAlign w:val="center"/>
          </w:tcPr>
          <w:p w14:paraId="7101E8A9" w14:textId="77777777" w:rsidR="00955B9E" w:rsidRPr="0016361A" w:rsidRDefault="00955B9E" w:rsidP="00E751CC">
            <w:pPr>
              <w:pStyle w:val="TAH"/>
              <w:rPr>
                <w:ins w:id="1241" w:author="C3-222056" w:date="2022-04-13T12:29:00Z"/>
              </w:rPr>
            </w:pPr>
            <w:ins w:id="1242" w:author="C3-222056" w:date="2022-04-13T12:29:00Z">
              <w:r w:rsidRPr="0016361A">
                <w:t>P</w:t>
              </w:r>
            </w:ins>
          </w:p>
        </w:tc>
        <w:tc>
          <w:tcPr>
            <w:tcW w:w="659" w:type="pct"/>
            <w:shd w:val="clear" w:color="auto" w:fill="C0C0C0"/>
            <w:vAlign w:val="center"/>
          </w:tcPr>
          <w:p w14:paraId="71477E13" w14:textId="77777777" w:rsidR="00955B9E" w:rsidRPr="0016361A" w:rsidRDefault="00955B9E" w:rsidP="00E751CC">
            <w:pPr>
              <w:pStyle w:val="TAH"/>
              <w:rPr>
                <w:ins w:id="1243" w:author="C3-222056" w:date="2022-04-13T12:29:00Z"/>
              </w:rPr>
            </w:pPr>
            <w:ins w:id="1244" w:author="C3-222056" w:date="2022-04-13T12:29:00Z">
              <w:r w:rsidRPr="0016361A">
                <w:t>Cardinality</w:t>
              </w:r>
            </w:ins>
          </w:p>
        </w:tc>
        <w:tc>
          <w:tcPr>
            <w:tcW w:w="1773" w:type="pct"/>
            <w:shd w:val="clear" w:color="auto" w:fill="C0C0C0"/>
            <w:vAlign w:val="center"/>
          </w:tcPr>
          <w:p w14:paraId="5EBC8148" w14:textId="77777777" w:rsidR="00955B9E" w:rsidRPr="0016361A" w:rsidRDefault="00955B9E" w:rsidP="00E751CC">
            <w:pPr>
              <w:pStyle w:val="TAH"/>
              <w:rPr>
                <w:ins w:id="1245" w:author="C3-222056" w:date="2022-04-13T12:29:00Z"/>
              </w:rPr>
            </w:pPr>
            <w:ins w:id="1246" w:author="C3-222056" w:date="2022-04-13T12:29:00Z">
              <w:r w:rsidRPr="0016361A">
                <w:t>Description</w:t>
              </w:r>
            </w:ins>
          </w:p>
        </w:tc>
        <w:tc>
          <w:tcPr>
            <w:tcW w:w="796" w:type="pct"/>
            <w:shd w:val="clear" w:color="auto" w:fill="C0C0C0"/>
            <w:vAlign w:val="center"/>
          </w:tcPr>
          <w:p w14:paraId="00B89408" w14:textId="77777777" w:rsidR="00955B9E" w:rsidRPr="0016361A" w:rsidRDefault="00955B9E" w:rsidP="00E751CC">
            <w:pPr>
              <w:pStyle w:val="TAH"/>
              <w:rPr>
                <w:ins w:id="1247" w:author="C3-222056" w:date="2022-04-13T12:29:00Z"/>
              </w:rPr>
            </w:pPr>
            <w:ins w:id="1248" w:author="C3-222056" w:date="2022-04-13T12:29:00Z">
              <w:r w:rsidRPr="0016361A">
                <w:t>Applicability</w:t>
              </w:r>
            </w:ins>
          </w:p>
        </w:tc>
      </w:tr>
      <w:tr w:rsidR="00955B9E" w:rsidRPr="00B54FF5" w14:paraId="39DC0A34" w14:textId="77777777" w:rsidTr="005A6C7B">
        <w:trPr>
          <w:jc w:val="center"/>
          <w:ins w:id="1249" w:author="C3-222056" w:date="2022-04-13T12:29:00Z"/>
        </w:trPr>
        <w:tc>
          <w:tcPr>
            <w:tcW w:w="826" w:type="pct"/>
            <w:shd w:val="clear" w:color="auto" w:fill="auto"/>
            <w:vAlign w:val="center"/>
          </w:tcPr>
          <w:p w14:paraId="410C2852" w14:textId="77777777" w:rsidR="00955B9E" w:rsidRPr="0016361A" w:rsidRDefault="00955B9E" w:rsidP="00E751CC">
            <w:pPr>
              <w:pStyle w:val="TAL"/>
              <w:rPr>
                <w:ins w:id="1250" w:author="C3-222056" w:date="2022-04-13T12:29:00Z"/>
              </w:rPr>
            </w:pPr>
            <w:ins w:id="1251" w:author="C3-222056" w:date="2022-04-13T12:29:00Z">
              <w:r>
                <w:t>n/a</w:t>
              </w:r>
            </w:ins>
          </w:p>
        </w:tc>
        <w:tc>
          <w:tcPr>
            <w:tcW w:w="731" w:type="pct"/>
            <w:vAlign w:val="center"/>
          </w:tcPr>
          <w:p w14:paraId="0A73978D" w14:textId="77777777" w:rsidR="00955B9E" w:rsidRPr="0016361A" w:rsidRDefault="00955B9E" w:rsidP="00E751CC">
            <w:pPr>
              <w:pStyle w:val="TAL"/>
              <w:rPr>
                <w:ins w:id="1252" w:author="C3-222056" w:date="2022-04-13T12:29:00Z"/>
              </w:rPr>
            </w:pPr>
          </w:p>
        </w:tc>
        <w:tc>
          <w:tcPr>
            <w:tcW w:w="215" w:type="pct"/>
            <w:vAlign w:val="center"/>
          </w:tcPr>
          <w:p w14:paraId="0F89B3D3" w14:textId="77777777" w:rsidR="00955B9E" w:rsidRPr="0016361A" w:rsidRDefault="00955B9E" w:rsidP="00E751CC">
            <w:pPr>
              <w:pStyle w:val="TAC"/>
              <w:rPr>
                <w:ins w:id="1253" w:author="C3-222056" w:date="2022-04-13T12:29:00Z"/>
              </w:rPr>
            </w:pPr>
          </w:p>
        </w:tc>
        <w:tc>
          <w:tcPr>
            <w:tcW w:w="659" w:type="pct"/>
            <w:vAlign w:val="center"/>
          </w:tcPr>
          <w:p w14:paraId="30C45096" w14:textId="77777777" w:rsidR="00955B9E" w:rsidRPr="0016361A" w:rsidRDefault="00955B9E" w:rsidP="00E751CC">
            <w:pPr>
              <w:pStyle w:val="TAC"/>
              <w:rPr>
                <w:ins w:id="1254" w:author="C3-222056" w:date="2022-04-13T12:29:00Z"/>
              </w:rPr>
            </w:pPr>
          </w:p>
        </w:tc>
        <w:tc>
          <w:tcPr>
            <w:tcW w:w="1773" w:type="pct"/>
            <w:shd w:val="clear" w:color="auto" w:fill="auto"/>
            <w:vAlign w:val="center"/>
          </w:tcPr>
          <w:p w14:paraId="76546766" w14:textId="77777777" w:rsidR="00955B9E" w:rsidRPr="0016361A" w:rsidRDefault="00955B9E" w:rsidP="00E751CC">
            <w:pPr>
              <w:pStyle w:val="TAL"/>
              <w:rPr>
                <w:ins w:id="1255" w:author="C3-222056" w:date="2022-04-13T12:29:00Z"/>
              </w:rPr>
            </w:pPr>
          </w:p>
        </w:tc>
        <w:tc>
          <w:tcPr>
            <w:tcW w:w="796" w:type="pct"/>
            <w:vAlign w:val="center"/>
          </w:tcPr>
          <w:p w14:paraId="1F0FBD40" w14:textId="77777777" w:rsidR="00955B9E" w:rsidRPr="0016361A" w:rsidRDefault="00955B9E" w:rsidP="00E751CC">
            <w:pPr>
              <w:pStyle w:val="TAL"/>
              <w:rPr>
                <w:ins w:id="1256" w:author="C3-222056" w:date="2022-04-13T12:29:00Z"/>
              </w:rPr>
            </w:pPr>
          </w:p>
        </w:tc>
      </w:tr>
    </w:tbl>
    <w:p w14:paraId="49805172" w14:textId="77777777" w:rsidR="00955B9E" w:rsidRDefault="00955B9E" w:rsidP="00955B9E">
      <w:pPr>
        <w:rPr>
          <w:ins w:id="1257" w:author="C3-222056" w:date="2022-04-13T12:29:00Z"/>
        </w:rPr>
      </w:pPr>
    </w:p>
    <w:p w14:paraId="5AC1531C" w14:textId="3710F2BD" w:rsidR="00955B9E" w:rsidRPr="00384E92" w:rsidRDefault="00955B9E" w:rsidP="00955B9E">
      <w:pPr>
        <w:rPr>
          <w:ins w:id="1258" w:author="C3-222056" w:date="2022-04-13T12:29:00Z"/>
        </w:rPr>
      </w:pPr>
      <w:ins w:id="1259" w:author="C3-222056" w:date="2022-04-13T12:29:00Z">
        <w:r>
          <w:lastRenderedPageBreak/>
          <w:t>This method shall support the request data structures specified in table 6.1.3.3.3.</w:t>
        </w:r>
      </w:ins>
      <w:ins w:id="1260" w:author="Rapporteur [AEM, Huawei]" w:date="2022-04-13T12:30:00Z">
        <w:r>
          <w:t>2</w:t>
        </w:r>
      </w:ins>
      <w:ins w:id="1261" w:author="C3-222056" w:date="2022-04-13T12:29:00Z">
        <w:r>
          <w:t>-2 and the response data structures and response codes specified in table 6.1.3.3.3.</w:t>
        </w:r>
      </w:ins>
      <w:ins w:id="1262" w:author="Rapporteur [AEM, Huawei]" w:date="2022-04-13T12:30:00Z">
        <w:r>
          <w:t>2</w:t>
        </w:r>
      </w:ins>
      <w:ins w:id="1263" w:author="C3-222056" w:date="2022-04-13T12:29:00Z">
        <w:r>
          <w:t>-3.</w:t>
        </w:r>
      </w:ins>
    </w:p>
    <w:p w14:paraId="459E4B10" w14:textId="1649613C" w:rsidR="00955B9E" w:rsidRPr="001769FF" w:rsidRDefault="00955B9E" w:rsidP="00955B9E">
      <w:pPr>
        <w:pStyle w:val="TH"/>
        <w:rPr>
          <w:ins w:id="1264" w:author="C3-222056" w:date="2022-04-13T12:29:00Z"/>
        </w:rPr>
      </w:pPr>
      <w:ins w:id="1265" w:author="C3-222056" w:date="2022-04-13T12:29:00Z">
        <w:r w:rsidRPr="001769FF">
          <w:t>Table</w:t>
        </w:r>
        <w:r>
          <w:t> 6.1.3.3.</w:t>
        </w:r>
        <w:r w:rsidRPr="001769FF">
          <w:t>3.</w:t>
        </w:r>
      </w:ins>
      <w:ins w:id="1266" w:author="Rapporteur [AEM, Huawei]" w:date="2022-04-13T12:30:00Z">
        <w:r>
          <w:t>2</w:t>
        </w:r>
      </w:ins>
      <w:ins w:id="1267" w:author="C3-222056" w:date="2022-04-13T12:29:00Z">
        <w:r w:rsidRPr="001769FF">
          <w:t xml:space="preserve">-2: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5A6C7B">
        <w:trPr>
          <w:jc w:val="center"/>
          <w:ins w:id="1268" w:author="C3-222056" w:date="2022-04-13T12:29:00Z"/>
        </w:trPr>
        <w:tc>
          <w:tcPr>
            <w:tcW w:w="1627" w:type="dxa"/>
            <w:shd w:val="clear" w:color="auto" w:fill="C0C0C0"/>
            <w:vAlign w:val="center"/>
          </w:tcPr>
          <w:p w14:paraId="64B2823F" w14:textId="77777777" w:rsidR="00955B9E" w:rsidRPr="0016361A" w:rsidRDefault="00955B9E" w:rsidP="00E751CC">
            <w:pPr>
              <w:pStyle w:val="TAH"/>
              <w:rPr>
                <w:ins w:id="1269" w:author="C3-222056" w:date="2022-04-13T12:29:00Z"/>
              </w:rPr>
            </w:pPr>
            <w:ins w:id="1270" w:author="C3-222056" w:date="2022-04-13T12:29:00Z">
              <w:r w:rsidRPr="0016361A">
                <w:t>Data type</w:t>
              </w:r>
            </w:ins>
          </w:p>
        </w:tc>
        <w:tc>
          <w:tcPr>
            <w:tcW w:w="425" w:type="dxa"/>
            <w:shd w:val="clear" w:color="auto" w:fill="C0C0C0"/>
            <w:vAlign w:val="center"/>
          </w:tcPr>
          <w:p w14:paraId="2F3B9822" w14:textId="77777777" w:rsidR="00955B9E" w:rsidRPr="0016361A" w:rsidRDefault="00955B9E" w:rsidP="00E751CC">
            <w:pPr>
              <w:pStyle w:val="TAH"/>
              <w:rPr>
                <w:ins w:id="1271" w:author="C3-222056" w:date="2022-04-13T12:29:00Z"/>
              </w:rPr>
            </w:pPr>
            <w:ins w:id="1272" w:author="C3-222056" w:date="2022-04-13T12:29:00Z">
              <w:r w:rsidRPr="0016361A">
                <w:t>P</w:t>
              </w:r>
            </w:ins>
          </w:p>
        </w:tc>
        <w:tc>
          <w:tcPr>
            <w:tcW w:w="1276" w:type="dxa"/>
            <w:shd w:val="clear" w:color="auto" w:fill="C0C0C0"/>
            <w:vAlign w:val="center"/>
          </w:tcPr>
          <w:p w14:paraId="1C4823C0" w14:textId="77777777" w:rsidR="00955B9E" w:rsidRPr="0016361A" w:rsidRDefault="00955B9E" w:rsidP="00E751CC">
            <w:pPr>
              <w:pStyle w:val="TAH"/>
              <w:rPr>
                <w:ins w:id="1273" w:author="C3-222056" w:date="2022-04-13T12:29:00Z"/>
              </w:rPr>
            </w:pPr>
            <w:ins w:id="1274" w:author="C3-222056" w:date="2022-04-13T12:29:00Z">
              <w:r w:rsidRPr="0016361A">
                <w:t>Cardinality</w:t>
              </w:r>
            </w:ins>
          </w:p>
        </w:tc>
        <w:tc>
          <w:tcPr>
            <w:tcW w:w="6447" w:type="dxa"/>
            <w:shd w:val="clear" w:color="auto" w:fill="C0C0C0"/>
            <w:vAlign w:val="center"/>
          </w:tcPr>
          <w:p w14:paraId="16903699" w14:textId="77777777" w:rsidR="00955B9E" w:rsidRPr="0016361A" w:rsidRDefault="00955B9E" w:rsidP="00E751CC">
            <w:pPr>
              <w:pStyle w:val="TAH"/>
              <w:rPr>
                <w:ins w:id="1275" w:author="C3-222056" w:date="2022-04-13T12:29:00Z"/>
              </w:rPr>
            </w:pPr>
            <w:ins w:id="1276" w:author="C3-222056" w:date="2022-04-13T12:29:00Z">
              <w:r w:rsidRPr="0016361A">
                <w:t>Description</w:t>
              </w:r>
            </w:ins>
          </w:p>
        </w:tc>
      </w:tr>
      <w:tr w:rsidR="00955B9E" w:rsidRPr="00B54FF5" w14:paraId="2B1CAB0A" w14:textId="77777777" w:rsidTr="005A6C7B">
        <w:trPr>
          <w:jc w:val="center"/>
          <w:ins w:id="1277" w:author="C3-222056" w:date="2022-04-13T12:29:00Z"/>
        </w:trPr>
        <w:tc>
          <w:tcPr>
            <w:tcW w:w="1627" w:type="dxa"/>
            <w:shd w:val="clear" w:color="auto" w:fill="auto"/>
            <w:vAlign w:val="center"/>
          </w:tcPr>
          <w:p w14:paraId="3B4C651F" w14:textId="77777777" w:rsidR="00955B9E" w:rsidRPr="0016361A" w:rsidDel="009C5531" w:rsidRDefault="00955B9E" w:rsidP="00E751CC">
            <w:pPr>
              <w:pStyle w:val="TAL"/>
              <w:rPr>
                <w:ins w:id="1278" w:author="C3-222056" w:date="2022-04-13T12:29:00Z"/>
              </w:rPr>
            </w:pPr>
            <w:ins w:id="1279" w:author="C3-222056" w:date="2022-04-13T12:29:00Z">
              <w:r>
                <w:t>n/a</w:t>
              </w:r>
            </w:ins>
          </w:p>
        </w:tc>
        <w:tc>
          <w:tcPr>
            <w:tcW w:w="425" w:type="dxa"/>
            <w:vAlign w:val="center"/>
          </w:tcPr>
          <w:p w14:paraId="7CD01DF7" w14:textId="77777777" w:rsidR="00955B9E" w:rsidRPr="0016361A" w:rsidRDefault="00955B9E" w:rsidP="00E751CC">
            <w:pPr>
              <w:pStyle w:val="TAC"/>
              <w:rPr>
                <w:ins w:id="1280" w:author="C3-222056" w:date="2022-04-13T12:29:00Z"/>
              </w:rPr>
            </w:pPr>
          </w:p>
        </w:tc>
        <w:tc>
          <w:tcPr>
            <w:tcW w:w="1276" w:type="dxa"/>
            <w:vAlign w:val="center"/>
          </w:tcPr>
          <w:p w14:paraId="571A866A" w14:textId="77777777" w:rsidR="00955B9E" w:rsidRPr="0016361A" w:rsidRDefault="00955B9E" w:rsidP="00E751CC">
            <w:pPr>
              <w:pStyle w:val="TAC"/>
              <w:rPr>
                <w:ins w:id="1281" w:author="C3-222056" w:date="2022-04-13T12:29:00Z"/>
              </w:rPr>
            </w:pPr>
          </w:p>
        </w:tc>
        <w:tc>
          <w:tcPr>
            <w:tcW w:w="6447" w:type="dxa"/>
            <w:shd w:val="clear" w:color="auto" w:fill="auto"/>
            <w:vAlign w:val="center"/>
          </w:tcPr>
          <w:p w14:paraId="2FA369C0" w14:textId="77777777" w:rsidR="00955B9E" w:rsidRPr="0016361A" w:rsidRDefault="00955B9E" w:rsidP="00E751CC">
            <w:pPr>
              <w:pStyle w:val="TAL"/>
              <w:rPr>
                <w:ins w:id="1282" w:author="C3-222056" w:date="2022-04-13T12:29:00Z"/>
              </w:rPr>
            </w:pPr>
          </w:p>
        </w:tc>
      </w:tr>
    </w:tbl>
    <w:p w14:paraId="05DA72A2" w14:textId="77777777" w:rsidR="00955B9E" w:rsidRDefault="00955B9E" w:rsidP="00955B9E">
      <w:pPr>
        <w:rPr>
          <w:ins w:id="1283" w:author="C3-222056" w:date="2022-04-13T12:29:00Z"/>
        </w:rPr>
      </w:pPr>
    </w:p>
    <w:p w14:paraId="286C55B8" w14:textId="203D0C50" w:rsidR="00955B9E" w:rsidRPr="001769FF" w:rsidRDefault="00955B9E" w:rsidP="00955B9E">
      <w:pPr>
        <w:pStyle w:val="TH"/>
        <w:rPr>
          <w:ins w:id="1284" w:author="C3-222056" w:date="2022-04-13T12:29:00Z"/>
        </w:rPr>
      </w:pPr>
      <w:ins w:id="1285" w:author="C3-222056" w:date="2022-04-13T12:29:00Z">
        <w:r w:rsidRPr="001769FF">
          <w:t>Table</w:t>
        </w:r>
        <w:r>
          <w:t> 6.1.3.3.</w:t>
        </w:r>
        <w:r w:rsidRPr="001769FF">
          <w:t>3.</w:t>
        </w:r>
      </w:ins>
      <w:ins w:id="1286" w:author="Rapporteur [AEM, Huawei]" w:date="2022-04-13T12:30:00Z">
        <w:r>
          <w:t>2</w:t>
        </w:r>
      </w:ins>
      <w:ins w:id="1287" w:author="C3-222056" w:date="2022-04-13T12:29:00Z">
        <w:r w:rsidRPr="001769FF">
          <w:t>-</w:t>
        </w:r>
        <w:r>
          <w:t>3</w:t>
        </w:r>
        <w:r w:rsidRPr="001769FF">
          <w:t>: Data structures</w:t>
        </w:r>
        <w:r>
          <w:t xml:space="preserve"> supported by the DELETE</w:t>
        </w:r>
        <w:r w:rsidRPr="001769FF">
          <w:t xml:space="preserve"> </w:t>
        </w:r>
        <w:r>
          <w:t xml:space="preserve">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5A6C7B">
        <w:trPr>
          <w:jc w:val="center"/>
          <w:ins w:id="1288" w:author="C3-222056" w:date="2022-04-13T12:29:00Z"/>
        </w:trPr>
        <w:tc>
          <w:tcPr>
            <w:tcW w:w="825" w:type="pct"/>
            <w:shd w:val="clear" w:color="auto" w:fill="C0C0C0"/>
            <w:vAlign w:val="center"/>
          </w:tcPr>
          <w:p w14:paraId="5F213568" w14:textId="77777777" w:rsidR="00955B9E" w:rsidRPr="0016361A" w:rsidRDefault="00955B9E" w:rsidP="00E751CC">
            <w:pPr>
              <w:pStyle w:val="TAH"/>
              <w:rPr>
                <w:ins w:id="1289" w:author="C3-222056" w:date="2022-04-13T12:29:00Z"/>
              </w:rPr>
            </w:pPr>
            <w:ins w:id="1290" w:author="C3-222056" w:date="2022-04-13T12:29:00Z">
              <w:r w:rsidRPr="0016361A">
                <w:t>Data type</w:t>
              </w:r>
            </w:ins>
          </w:p>
        </w:tc>
        <w:tc>
          <w:tcPr>
            <w:tcW w:w="225" w:type="pct"/>
            <w:shd w:val="clear" w:color="auto" w:fill="C0C0C0"/>
            <w:vAlign w:val="center"/>
          </w:tcPr>
          <w:p w14:paraId="180AAE27" w14:textId="77777777" w:rsidR="00955B9E" w:rsidRPr="0016361A" w:rsidRDefault="00955B9E" w:rsidP="00E751CC">
            <w:pPr>
              <w:pStyle w:val="TAH"/>
              <w:rPr>
                <w:ins w:id="1291" w:author="C3-222056" w:date="2022-04-13T12:29:00Z"/>
              </w:rPr>
            </w:pPr>
            <w:ins w:id="1292" w:author="C3-222056" w:date="2022-04-13T12:29:00Z">
              <w:r w:rsidRPr="0016361A">
                <w:t>P</w:t>
              </w:r>
            </w:ins>
          </w:p>
        </w:tc>
        <w:tc>
          <w:tcPr>
            <w:tcW w:w="649" w:type="pct"/>
            <w:shd w:val="clear" w:color="auto" w:fill="C0C0C0"/>
            <w:vAlign w:val="center"/>
          </w:tcPr>
          <w:p w14:paraId="6CC7B9B3" w14:textId="77777777" w:rsidR="00955B9E" w:rsidRPr="0016361A" w:rsidRDefault="00955B9E" w:rsidP="00E751CC">
            <w:pPr>
              <w:pStyle w:val="TAH"/>
              <w:rPr>
                <w:ins w:id="1293" w:author="C3-222056" w:date="2022-04-13T12:29:00Z"/>
              </w:rPr>
            </w:pPr>
            <w:ins w:id="1294" w:author="C3-222056" w:date="2022-04-13T12:29:00Z">
              <w:r w:rsidRPr="0016361A">
                <w:t>Cardinality</w:t>
              </w:r>
            </w:ins>
          </w:p>
        </w:tc>
        <w:tc>
          <w:tcPr>
            <w:tcW w:w="728" w:type="pct"/>
            <w:shd w:val="clear" w:color="auto" w:fill="C0C0C0"/>
            <w:vAlign w:val="center"/>
          </w:tcPr>
          <w:p w14:paraId="452BF652" w14:textId="77777777" w:rsidR="00955B9E" w:rsidRPr="0016361A" w:rsidRDefault="00955B9E" w:rsidP="00E751CC">
            <w:pPr>
              <w:pStyle w:val="TAH"/>
              <w:rPr>
                <w:ins w:id="1295" w:author="C3-222056" w:date="2022-04-13T12:29:00Z"/>
              </w:rPr>
            </w:pPr>
            <w:ins w:id="1296" w:author="C3-222056" w:date="2022-04-13T12:29:00Z">
              <w:r w:rsidRPr="0016361A">
                <w:t>Response</w:t>
              </w:r>
            </w:ins>
          </w:p>
          <w:p w14:paraId="42959004" w14:textId="77777777" w:rsidR="00955B9E" w:rsidRPr="0016361A" w:rsidRDefault="00955B9E" w:rsidP="00E751CC">
            <w:pPr>
              <w:pStyle w:val="TAH"/>
              <w:rPr>
                <w:ins w:id="1297" w:author="C3-222056" w:date="2022-04-13T12:29:00Z"/>
              </w:rPr>
            </w:pPr>
            <w:ins w:id="1298" w:author="C3-222056" w:date="2022-04-13T12:29:00Z">
              <w:r w:rsidRPr="0016361A">
                <w:t>Codes</w:t>
              </w:r>
            </w:ins>
          </w:p>
        </w:tc>
        <w:tc>
          <w:tcPr>
            <w:tcW w:w="2573" w:type="pct"/>
            <w:shd w:val="clear" w:color="auto" w:fill="C0C0C0"/>
            <w:vAlign w:val="center"/>
          </w:tcPr>
          <w:p w14:paraId="7EC2B653" w14:textId="77777777" w:rsidR="00955B9E" w:rsidRPr="0016361A" w:rsidRDefault="00955B9E" w:rsidP="00E751CC">
            <w:pPr>
              <w:pStyle w:val="TAH"/>
              <w:rPr>
                <w:ins w:id="1299" w:author="C3-222056" w:date="2022-04-13T12:29:00Z"/>
              </w:rPr>
            </w:pPr>
            <w:ins w:id="1300" w:author="C3-222056" w:date="2022-04-13T12:29:00Z">
              <w:r w:rsidRPr="0016361A">
                <w:t>Description</w:t>
              </w:r>
            </w:ins>
          </w:p>
        </w:tc>
      </w:tr>
      <w:tr w:rsidR="00955B9E" w:rsidRPr="00B54FF5" w14:paraId="117CBEC5" w14:textId="77777777" w:rsidTr="005A6C7B">
        <w:trPr>
          <w:jc w:val="center"/>
          <w:ins w:id="1301" w:author="C3-222056" w:date="2022-04-13T12:29:00Z"/>
        </w:trPr>
        <w:tc>
          <w:tcPr>
            <w:tcW w:w="825" w:type="pct"/>
            <w:shd w:val="clear" w:color="auto" w:fill="auto"/>
            <w:vAlign w:val="center"/>
          </w:tcPr>
          <w:p w14:paraId="4D4DB2C0" w14:textId="77777777" w:rsidR="00955B9E" w:rsidRPr="0016361A" w:rsidRDefault="00955B9E" w:rsidP="00E751CC">
            <w:pPr>
              <w:pStyle w:val="TAL"/>
              <w:rPr>
                <w:ins w:id="1302" w:author="C3-222056" w:date="2022-04-13T12:29:00Z"/>
              </w:rPr>
            </w:pPr>
            <w:ins w:id="1303" w:author="C3-222056" w:date="2022-04-13T12:29:00Z">
              <w:r>
                <w:t>n/a</w:t>
              </w:r>
            </w:ins>
          </w:p>
        </w:tc>
        <w:tc>
          <w:tcPr>
            <w:tcW w:w="225" w:type="pct"/>
            <w:vAlign w:val="center"/>
          </w:tcPr>
          <w:p w14:paraId="38CF50DC" w14:textId="77777777" w:rsidR="00955B9E" w:rsidRPr="0016361A" w:rsidRDefault="00955B9E" w:rsidP="00E751CC">
            <w:pPr>
              <w:pStyle w:val="TAC"/>
              <w:rPr>
                <w:ins w:id="1304" w:author="C3-222056" w:date="2022-04-13T12:29:00Z"/>
              </w:rPr>
            </w:pPr>
          </w:p>
        </w:tc>
        <w:tc>
          <w:tcPr>
            <w:tcW w:w="649" w:type="pct"/>
            <w:vAlign w:val="center"/>
          </w:tcPr>
          <w:p w14:paraId="045DCAFD" w14:textId="77777777" w:rsidR="00955B9E" w:rsidRPr="0016361A" w:rsidRDefault="00955B9E" w:rsidP="00E751CC">
            <w:pPr>
              <w:pStyle w:val="TAC"/>
              <w:rPr>
                <w:ins w:id="1305" w:author="C3-222056" w:date="2022-04-13T12:29:00Z"/>
              </w:rPr>
            </w:pPr>
          </w:p>
        </w:tc>
        <w:tc>
          <w:tcPr>
            <w:tcW w:w="728" w:type="pct"/>
          </w:tcPr>
          <w:p w14:paraId="1D40EED4" w14:textId="77777777" w:rsidR="00955B9E" w:rsidRPr="0016361A" w:rsidRDefault="00955B9E" w:rsidP="00E751CC">
            <w:pPr>
              <w:pStyle w:val="TAL"/>
              <w:rPr>
                <w:ins w:id="1306" w:author="C3-222056" w:date="2022-04-13T12:29:00Z"/>
              </w:rPr>
            </w:pPr>
            <w:ins w:id="1307" w:author="C3-222056" w:date="2022-04-13T12:29:00Z">
              <w:r>
                <w:t>204 No Content</w:t>
              </w:r>
            </w:ins>
          </w:p>
        </w:tc>
        <w:tc>
          <w:tcPr>
            <w:tcW w:w="2573" w:type="pct"/>
            <w:shd w:val="clear" w:color="auto" w:fill="auto"/>
            <w:vAlign w:val="center"/>
          </w:tcPr>
          <w:p w14:paraId="5F170737" w14:textId="77777777" w:rsidR="00955B9E" w:rsidRPr="0016361A" w:rsidRDefault="00955B9E" w:rsidP="00E751CC">
            <w:pPr>
              <w:pStyle w:val="TAL"/>
              <w:rPr>
                <w:ins w:id="1308" w:author="C3-222056" w:date="2022-04-13T12:29:00Z"/>
              </w:rPr>
            </w:pPr>
            <w:ins w:id="1309" w:author="C3-222056" w:date="2022-04-13T12:29:00Z">
              <w:r>
                <w:t>Successful response. The Individual MBS Policy resource was successfully deleted.</w:t>
              </w:r>
            </w:ins>
          </w:p>
        </w:tc>
      </w:tr>
      <w:tr w:rsidR="00955B9E" w:rsidRPr="00B54FF5" w14:paraId="3580F9B0" w14:textId="77777777" w:rsidTr="005A6C7B">
        <w:trPr>
          <w:jc w:val="center"/>
          <w:ins w:id="1310" w:author="C3-222056" w:date="2022-04-13T12:29:00Z"/>
        </w:trPr>
        <w:tc>
          <w:tcPr>
            <w:tcW w:w="825" w:type="pct"/>
            <w:shd w:val="clear" w:color="auto" w:fill="auto"/>
            <w:vAlign w:val="center"/>
          </w:tcPr>
          <w:p w14:paraId="79AF53B8" w14:textId="77777777" w:rsidR="00955B9E" w:rsidRDefault="00955B9E" w:rsidP="00E751CC">
            <w:pPr>
              <w:pStyle w:val="TAL"/>
              <w:rPr>
                <w:ins w:id="1311" w:author="C3-222056" w:date="2022-04-13T12:29:00Z"/>
              </w:rPr>
            </w:pPr>
          </w:p>
        </w:tc>
        <w:tc>
          <w:tcPr>
            <w:tcW w:w="225" w:type="pct"/>
            <w:vAlign w:val="center"/>
          </w:tcPr>
          <w:p w14:paraId="562BB6F9" w14:textId="77777777" w:rsidR="00955B9E" w:rsidRDefault="00955B9E" w:rsidP="00E751CC">
            <w:pPr>
              <w:pStyle w:val="TAC"/>
              <w:rPr>
                <w:ins w:id="1312" w:author="C3-222056" w:date="2022-04-13T12:29:00Z"/>
              </w:rPr>
            </w:pPr>
          </w:p>
        </w:tc>
        <w:tc>
          <w:tcPr>
            <w:tcW w:w="649" w:type="pct"/>
            <w:vAlign w:val="center"/>
          </w:tcPr>
          <w:p w14:paraId="6617557B" w14:textId="77777777" w:rsidR="00955B9E" w:rsidRDefault="00955B9E" w:rsidP="00E751CC">
            <w:pPr>
              <w:pStyle w:val="TAC"/>
              <w:rPr>
                <w:ins w:id="1313" w:author="C3-222056" w:date="2022-04-13T12:29:00Z"/>
              </w:rPr>
            </w:pPr>
          </w:p>
        </w:tc>
        <w:tc>
          <w:tcPr>
            <w:tcW w:w="728" w:type="pct"/>
          </w:tcPr>
          <w:p w14:paraId="28374686" w14:textId="77777777" w:rsidR="00955B9E" w:rsidRDefault="00955B9E" w:rsidP="00E751CC">
            <w:pPr>
              <w:pStyle w:val="TAL"/>
              <w:rPr>
                <w:ins w:id="1314" w:author="C3-222056" w:date="2022-04-13T12:29:00Z"/>
              </w:rPr>
            </w:pPr>
            <w:ins w:id="1315" w:author="C3-222056" w:date="2022-04-13T12:29:00Z">
              <w:r>
                <w:t>307 Temporary Redirect</w:t>
              </w:r>
            </w:ins>
          </w:p>
        </w:tc>
        <w:tc>
          <w:tcPr>
            <w:tcW w:w="2573" w:type="pct"/>
            <w:shd w:val="clear" w:color="auto" w:fill="auto"/>
            <w:vAlign w:val="center"/>
          </w:tcPr>
          <w:p w14:paraId="6B99394D" w14:textId="77777777" w:rsidR="00955B9E" w:rsidRDefault="00955B9E" w:rsidP="00E751CC">
            <w:pPr>
              <w:pStyle w:val="TAL"/>
              <w:rPr>
                <w:ins w:id="1316" w:author="C3-222056" w:date="2022-04-13T12:29:00Z"/>
              </w:rPr>
            </w:pPr>
            <w:ins w:id="1317" w:author="C3-222056" w:date="2022-04-13T12:29:00Z">
              <w:r>
                <w:t>Temporary redirection. The response shall include a Location header field containing an alternative URI of the resource located in an alternative PCF (service) instance.</w:t>
              </w:r>
            </w:ins>
          </w:p>
          <w:p w14:paraId="703828C5" w14:textId="77777777" w:rsidR="00955B9E" w:rsidRDefault="00955B9E" w:rsidP="00E751CC">
            <w:pPr>
              <w:pStyle w:val="TAL"/>
              <w:rPr>
                <w:ins w:id="1318" w:author="C3-222056" w:date="2022-04-13T12:29:00Z"/>
              </w:rPr>
            </w:pPr>
          </w:p>
        </w:tc>
      </w:tr>
      <w:tr w:rsidR="00955B9E" w:rsidRPr="00B54FF5" w14:paraId="66F1D254" w14:textId="77777777" w:rsidTr="005A6C7B">
        <w:trPr>
          <w:jc w:val="center"/>
          <w:ins w:id="1319" w:author="C3-222056" w:date="2022-04-13T12:29:00Z"/>
        </w:trPr>
        <w:tc>
          <w:tcPr>
            <w:tcW w:w="825" w:type="pct"/>
            <w:shd w:val="clear" w:color="auto" w:fill="auto"/>
            <w:vAlign w:val="center"/>
          </w:tcPr>
          <w:p w14:paraId="2FF7B2F9" w14:textId="77777777" w:rsidR="00955B9E" w:rsidRDefault="00955B9E" w:rsidP="00E751CC">
            <w:pPr>
              <w:pStyle w:val="TAL"/>
              <w:rPr>
                <w:ins w:id="1320" w:author="C3-222056" w:date="2022-04-13T12:29:00Z"/>
              </w:rPr>
            </w:pPr>
          </w:p>
        </w:tc>
        <w:tc>
          <w:tcPr>
            <w:tcW w:w="225" w:type="pct"/>
            <w:vAlign w:val="center"/>
          </w:tcPr>
          <w:p w14:paraId="4C99D2B9" w14:textId="77777777" w:rsidR="00955B9E" w:rsidRDefault="00955B9E" w:rsidP="00E751CC">
            <w:pPr>
              <w:pStyle w:val="TAC"/>
              <w:rPr>
                <w:ins w:id="1321" w:author="C3-222056" w:date="2022-04-13T12:29:00Z"/>
              </w:rPr>
            </w:pPr>
          </w:p>
        </w:tc>
        <w:tc>
          <w:tcPr>
            <w:tcW w:w="649" w:type="pct"/>
            <w:vAlign w:val="center"/>
          </w:tcPr>
          <w:p w14:paraId="4435DBFF" w14:textId="77777777" w:rsidR="00955B9E" w:rsidRDefault="00955B9E" w:rsidP="00E751CC">
            <w:pPr>
              <w:pStyle w:val="TAC"/>
              <w:rPr>
                <w:ins w:id="1322" w:author="C3-222056" w:date="2022-04-13T12:29:00Z"/>
              </w:rPr>
            </w:pPr>
          </w:p>
        </w:tc>
        <w:tc>
          <w:tcPr>
            <w:tcW w:w="728" w:type="pct"/>
          </w:tcPr>
          <w:p w14:paraId="6145A8D7" w14:textId="77777777" w:rsidR="00955B9E" w:rsidRDefault="00955B9E" w:rsidP="00E751CC">
            <w:pPr>
              <w:pStyle w:val="TAL"/>
              <w:rPr>
                <w:ins w:id="1323" w:author="C3-222056" w:date="2022-04-13T12:29:00Z"/>
              </w:rPr>
            </w:pPr>
            <w:ins w:id="1324" w:author="C3-222056" w:date="2022-04-13T12:29:00Z">
              <w:r>
                <w:t>308 Permanent Redirect</w:t>
              </w:r>
            </w:ins>
          </w:p>
        </w:tc>
        <w:tc>
          <w:tcPr>
            <w:tcW w:w="2573" w:type="pct"/>
            <w:shd w:val="clear" w:color="auto" w:fill="auto"/>
            <w:vAlign w:val="center"/>
          </w:tcPr>
          <w:p w14:paraId="486B2CD4" w14:textId="77777777" w:rsidR="00955B9E" w:rsidRDefault="00955B9E" w:rsidP="00E751CC">
            <w:pPr>
              <w:pStyle w:val="TAL"/>
              <w:rPr>
                <w:ins w:id="1325" w:author="C3-222056" w:date="2022-04-13T12:29:00Z"/>
              </w:rPr>
            </w:pPr>
            <w:ins w:id="1326" w:author="C3-222056" w:date="2022-04-13T12:29:00Z">
              <w:r>
                <w:t>Permanent redirection. The response shall include a Location header field containing an alternative URI of the resource located in an alternative PCF (service) instance.</w:t>
              </w:r>
            </w:ins>
          </w:p>
          <w:p w14:paraId="52A389FF" w14:textId="77777777" w:rsidR="00955B9E" w:rsidRDefault="00955B9E" w:rsidP="00E751CC">
            <w:pPr>
              <w:pStyle w:val="TAL"/>
              <w:rPr>
                <w:ins w:id="1327" w:author="C3-222056" w:date="2022-04-13T12:29:00Z"/>
              </w:rPr>
            </w:pPr>
          </w:p>
        </w:tc>
      </w:tr>
      <w:tr w:rsidR="00955B9E" w:rsidRPr="00B54FF5" w14:paraId="44C8DC41" w14:textId="77777777" w:rsidTr="005A6C7B">
        <w:trPr>
          <w:jc w:val="center"/>
          <w:ins w:id="1328" w:author="C3-222056" w:date="2022-04-13T12:29:00Z"/>
        </w:trPr>
        <w:tc>
          <w:tcPr>
            <w:tcW w:w="5000" w:type="pct"/>
            <w:gridSpan w:val="5"/>
            <w:shd w:val="clear" w:color="auto" w:fill="auto"/>
            <w:vAlign w:val="center"/>
          </w:tcPr>
          <w:p w14:paraId="661EC06C" w14:textId="10CEC305" w:rsidR="00955B9E" w:rsidRPr="0016361A" w:rsidRDefault="00955B9E" w:rsidP="00E751CC">
            <w:pPr>
              <w:pStyle w:val="TAN"/>
              <w:rPr>
                <w:ins w:id="1329" w:author="C3-222056" w:date="2022-04-13T12:29:00Z"/>
              </w:rPr>
            </w:pPr>
            <w:ins w:id="1330" w:author="C3-222056" w:date="2022-04-13T12:29:00Z">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ins>
            <w:ins w:id="1331" w:author="Rapporteur [AEM, Huawei]" w:date="2022-04-13T12:31:00Z">
              <w:r>
                <w:t> </w:t>
              </w:r>
            </w:ins>
            <w:ins w:id="1332" w:author="C3-222056" w:date="2022-04-13T12:29:00Z">
              <w:r w:rsidRPr="0016361A">
                <w:t>5.2.</w:t>
              </w:r>
              <w:r>
                <w:t>7.1</w:t>
              </w:r>
              <w:r w:rsidRPr="0016361A">
                <w:t>-1 of 3GPP TS 29.</w:t>
              </w:r>
              <w:r>
                <w:t>500</w:t>
              </w:r>
              <w:r w:rsidRPr="0016361A">
                <w:t> [4] also apply.</w:t>
              </w:r>
            </w:ins>
          </w:p>
        </w:tc>
      </w:tr>
    </w:tbl>
    <w:p w14:paraId="68B68E77" w14:textId="77777777" w:rsidR="00955B9E" w:rsidRDefault="00955B9E" w:rsidP="00955B9E">
      <w:pPr>
        <w:rPr>
          <w:ins w:id="1333" w:author="C3-222056" w:date="2022-04-13T12:29:00Z"/>
        </w:rPr>
      </w:pPr>
    </w:p>
    <w:p w14:paraId="3E8457CD" w14:textId="77777777" w:rsidR="00955B9E" w:rsidRDefault="00955B9E" w:rsidP="00955B9E">
      <w:pPr>
        <w:pStyle w:val="EditorsNote"/>
        <w:rPr>
          <w:ins w:id="1334" w:author="C3-222056" w:date="2022-04-13T12:29:00Z"/>
        </w:rPr>
      </w:pPr>
      <w:ins w:id="1335" w:author="C3-222056" w:date="2022-04-13T12:29:00Z">
        <w:r>
          <w:t>Editor's Note:</w:t>
        </w:r>
        <w:r>
          <w:tab/>
          <w:t>Errors are FFS.</w:t>
        </w:r>
      </w:ins>
    </w:p>
    <w:p w14:paraId="762934E0" w14:textId="610E0FC2" w:rsidR="00955B9E" w:rsidRDefault="00955B9E" w:rsidP="00955B9E">
      <w:pPr>
        <w:pStyle w:val="TH"/>
        <w:rPr>
          <w:ins w:id="1336" w:author="C3-222056" w:date="2022-04-13T12:29:00Z"/>
        </w:rPr>
      </w:pPr>
      <w:ins w:id="1337" w:author="C3-222056" w:date="2022-04-13T12:29:00Z">
        <w:r w:rsidRPr="00D67AB2">
          <w:t>Table</w:t>
        </w:r>
        <w:r>
          <w:t> 6.1</w:t>
        </w:r>
        <w:r w:rsidRPr="00A04126">
          <w:t>.</w:t>
        </w:r>
        <w:r>
          <w:t>3</w:t>
        </w:r>
        <w:r w:rsidRPr="00A04126">
          <w:t>.</w:t>
        </w:r>
        <w:r>
          <w:t>3</w:t>
        </w:r>
        <w:r w:rsidRPr="00A04126">
          <w:t>.3.</w:t>
        </w:r>
      </w:ins>
      <w:ins w:id="1338" w:author="Rapporteur [AEM, Huawei]" w:date="2022-04-13T12:30:00Z">
        <w:r>
          <w:t>2</w:t>
        </w:r>
      </w:ins>
      <w:ins w:id="1339" w:author="C3-222056" w:date="2022-04-13T12:29:00Z">
        <w:r w:rsidRPr="00A04126">
          <w:t>-</w:t>
        </w:r>
        <w:r>
          <w:t>4</w:t>
        </w:r>
        <w:r w:rsidRPr="00D67AB2">
          <w:t xml:space="preserve">: </w:t>
        </w:r>
        <w: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5A6C7B">
        <w:trPr>
          <w:jc w:val="center"/>
          <w:ins w:id="1340" w:author="C3-222056" w:date="2022-04-13T12:29:00Z"/>
        </w:trPr>
        <w:tc>
          <w:tcPr>
            <w:tcW w:w="825" w:type="pct"/>
            <w:shd w:val="clear" w:color="auto" w:fill="C0C0C0"/>
            <w:vAlign w:val="center"/>
          </w:tcPr>
          <w:p w14:paraId="25DE7AAD" w14:textId="77777777" w:rsidR="00955B9E" w:rsidRPr="00D67AB2" w:rsidRDefault="00955B9E" w:rsidP="00E751CC">
            <w:pPr>
              <w:pStyle w:val="TAH"/>
              <w:rPr>
                <w:ins w:id="1341" w:author="C3-222056" w:date="2022-04-13T12:29:00Z"/>
              </w:rPr>
            </w:pPr>
            <w:ins w:id="1342" w:author="C3-222056" w:date="2022-04-13T12:29:00Z">
              <w:r w:rsidRPr="00D67AB2">
                <w:t>Name</w:t>
              </w:r>
            </w:ins>
          </w:p>
        </w:tc>
        <w:tc>
          <w:tcPr>
            <w:tcW w:w="732" w:type="pct"/>
            <w:shd w:val="clear" w:color="auto" w:fill="C0C0C0"/>
            <w:vAlign w:val="center"/>
          </w:tcPr>
          <w:p w14:paraId="6314F7B7" w14:textId="77777777" w:rsidR="00955B9E" w:rsidRPr="00D67AB2" w:rsidRDefault="00955B9E" w:rsidP="00E751CC">
            <w:pPr>
              <w:pStyle w:val="TAH"/>
              <w:rPr>
                <w:ins w:id="1343" w:author="C3-222056" w:date="2022-04-13T12:29:00Z"/>
              </w:rPr>
            </w:pPr>
            <w:ins w:id="1344" w:author="C3-222056" w:date="2022-04-13T12:29:00Z">
              <w:r w:rsidRPr="00D67AB2">
                <w:t>Data type</w:t>
              </w:r>
            </w:ins>
          </w:p>
        </w:tc>
        <w:tc>
          <w:tcPr>
            <w:tcW w:w="217" w:type="pct"/>
            <w:shd w:val="clear" w:color="auto" w:fill="C0C0C0"/>
            <w:vAlign w:val="center"/>
          </w:tcPr>
          <w:p w14:paraId="36702283" w14:textId="77777777" w:rsidR="00955B9E" w:rsidRPr="00D67AB2" w:rsidRDefault="00955B9E" w:rsidP="00E751CC">
            <w:pPr>
              <w:pStyle w:val="TAH"/>
              <w:rPr>
                <w:ins w:id="1345" w:author="C3-222056" w:date="2022-04-13T12:29:00Z"/>
              </w:rPr>
            </w:pPr>
            <w:ins w:id="1346" w:author="C3-222056" w:date="2022-04-13T12:29:00Z">
              <w:r w:rsidRPr="00D67AB2">
                <w:t>P</w:t>
              </w:r>
            </w:ins>
          </w:p>
        </w:tc>
        <w:tc>
          <w:tcPr>
            <w:tcW w:w="661" w:type="pct"/>
            <w:shd w:val="clear" w:color="auto" w:fill="C0C0C0"/>
            <w:vAlign w:val="center"/>
          </w:tcPr>
          <w:p w14:paraId="06E8DF2C" w14:textId="77777777" w:rsidR="00955B9E" w:rsidRPr="00D67AB2" w:rsidRDefault="00955B9E" w:rsidP="00E751CC">
            <w:pPr>
              <w:pStyle w:val="TAH"/>
              <w:rPr>
                <w:ins w:id="1347" w:author="C3-222056" w:date="2022-04-13T12:29:00Z"/>
              </w:rPr>
            </w:pPr>
            <w:ins w:id="1348" w:author="C3-222056" w:date="2022-04-13T12:29:00Z">
              <w:r w:rsidRPr="00D67AB2">
                <w:t>Cardinality</w:t>
              </w:r>
            </w:ins>
          </w:p>
        </w:tc>
        <w:tc>
          <w:tcPr>
            <w:tcW w:w="2565" w:type="pct"/>
            <w:shd w:val="clear" w:color="auto" w:fill="C0C0C0"/>
            <w:vAlign w:val="center"/>
          </w:tcPr>
          <w:p w14:paraId="2EC65DD2" w14:textId="77777777" w:rsidR="00955B9E" w:rsidRPr="00D67AB2" w:rsidRDefault="00955B9E" w:rsidP="00E751CC">
            <w:pPr>
              <w:pStyle w:val="TAH"/>
              <w:rPr>
                <w:ins w:id="1349" w:author="C3-222056" w:date="2022-04-13T12:29:00Z"/>
              </w:rPr>
            </w:pPr>
            <w:ins w:id="1350" w:author="C3-222056" w:date="2022-04-13T12:29:00Z">
              <w:r w:rsidRPr="00D67AB2">
                <w:t>Description</w:t>
              </w:r>
            </w:ins>
          </w:p>
        </w:tc>
      </w:tr>
      <w:tr w:rsidR="00955B9E" w:rsidRPr="00D67AB2" w14:paraId="1EF89754" w14:textId="77777777" w:rsidTr="005A6C7B">
        <w:trPr>
          <w:jc w:val="center"/>
          <w:ins w:id="1351" w:author="C3-222056" w:date="2022-04-13T12:29:00Z"/>
        </w:trPr>
        <w:tc>
          <w:tcPr>
            <w:tcW w:w="825" w:type="pct"/>
            <w:shd w:val="clear" w:color="auto" w:fill="auto"/>
            <w:vAlign w:val="center"/>
          </w:tcPr>
          <w:p w14:paraId="1DE2111C" w14:textId="77777777" w:rsidR="00955B9E" w:rsidRDefault="00955B9E" w:rsidP="00E751CC">
            <w:pPr>
              <w:pStyle w:val="TAL"/>
              <w:rPr>
                <w:ins w:id="1352" w:author="C3-222056" w:date="2022-04-13T12:29:00Z"/>
              </w:rPr>
            </w:pPr>
            <w:ins w:id="1353" w:author="C3-222056" w:date="2022-04-13T12:29:00Z">
              <w:r>
                <w:t>Location</w:t>
              </w:r>
            </w:ins>
          </w:p>
        </w:tc>
        <w:tc>
          <w:tcPr>
            <w:tcW w:w="732" w:type="pct"/>
            <w:vAlign w:val="center"/>
          </w:tcPr>
          <w:p w14:paraId="04B72D7A" w14:textId="77777777" w:rsidR="00955B9E" w:rsidRDefault="00955B9E" w:rsidP="00E751CC">
            <w:pPr>
              <w:pStyle w:val="TAL"/>
              <w:rPr>
                <w:ins w:id="1354" w:author="C3-222056" w:date="2022-04-13T12:29:00Z"/>
              </w:rPr>
            </w:pPr>
            <w:ins w:id="1355" w:author="C3-222056" w:date="2022-04-13T12:29:00Z">
              <w:r>
                <w:t>string</w:t>
              </w:r>
            </w:ins>
          </w:p>
        </w:tc>
        <w:tc>
          <w:tcPr>
            <w:tcW w:w="217" w:type="pct"/>
            <w:vAlign w:val="center"/>
          </w:tcPr>
          <w:p w14:paraId="02584DAF" w14:textId="77777777" w:rsidR="00955B9E" w:rsidRDefault="00955B9E" w:rsidP="00E751CC">
            <w:pPr>
              <w:pStyle w:val="TAC"/>
              <w:rPr>
                <w:ins w:id="1356" w:author="C3-222056" w:date="2022-04-13T12:29:00Z"/>
              </w:rPr>
            </w:pPr>
            <w:ins w:id="1357" w:author="C3-222056" w:date="2022-04-13T12:29:00Z">
              <w:r>
                <w:t>M</w:t>
              </w:r>
            </w:ins>
          </w:p>
        </w:tc>
        <w:tc>
          <w:tcPr>
            <w:tcW w:w="661" w:type="pct"/>
            <w:vAlign w:val="center"/>
          </w:tcPr>
          <w:p w14:paraId="10A8D412" w14:textId="77777777" w:rsidR="00955B9E" w:rsidRPr="00D67AB2" w:rsidRDefault="00955B9E" w:rsidP="00E751CC">
            <w:pPr>
              <w:pStyle w:val="TAC"/>
              <w:rPr>
                <w:ins w:id="1358" w:author="C3-222056" w:date="2022-04-13T12:29:00Z"/>
              </w:rPr>
            </w:pPr>
            <w:ins w:id="1359" w:author="C3-222056" w:date="2022-04-13T12:29:00Z">
              <w:r>
                <w:t>1</w:t>
              </w:r>
            </w:ins>
          </w:p>
        </w:tc>
        <w:tc>
          <w:tcPr>
            <w:tcW w:w="2565" w:type="pct"/>
            <w:shd w:val="clear" w:color="auto" w:fill="auto"/>
            <w:vAlign w:val="center"/>
          </w:tcPr>
          <w:p w14:paraId="37DC7170" w14:textId="77777777" w:rsidR="00955B9E" w:rsidRPr="00D70312" w:rsidRDefault="00955B9E" w:rsidP="00E751CC">
            <w:pPr>
              <w:pStyle w:val="TAL"/>
              <w:rPr>
                <w:ins w:id="1360" w:author="C3-222056" w:date="2022-04-13T12:29:00Z"/>
              </w:rPr>
            </w:pPr>
            <w:ins w:id="1361" w:author="C3-222056" w:date="2022-04-13T12:29:00Z">
              <w:r>
                <w:t>An alternative URI of the resource located in an alternative PCF (service) instance.</w:t>
              </w:r>
            </w:ins>
          </w:p>
        </w:tc>
      </w:tr>
      <w:tr w:rsidR="00955B9E" w:rsidRPr="00D67AB2" w14:paraId="3AAE6A9D" w14:textId="77777777" w:rsidTr="005A6C7B">
        <w:trPr>
          <w:jc w:val="center"/>
          <w:ins w:id="1362" w:author="C3-222056" w:date="2022-04-13T12:29:00Z"/>
        </w:trPr>
        <w:tc>
          <w:tcPr>
            <w:tcW w:w="825" w:type="pct"/>
            <w:shd w:val="clear" w:color="auto" w:fill="auto"/>
            <w:vAlign w:val="center"/>
          </w:tcPr>
          <w:p w14:paraId="41D2297D" w14:textId="77777777" w:rsidR="00955B9E" w:rsidRDefault="00955B9E" w:rsidP="00E751CC">
            <w:pPr>
              <w:pStyle w:val="TAL"/>
              <w:rPr>
                <w:ins w:id="1363" w:author="C3-222056" w:date="2022-04-13T12:29:00Z"/>
              </w:rPr>
            </w:pPr>
            <w:ins w:id="1364" w:author="C3-222056" w:date="2022-04-13T12:29:00Z">
              <w:r>
                <w:rPr>
                  <w:lang w:eastAsia="zh-CN"/>
                </w:rPr>
                <w:t>3gpp-Sbi-Target-Nf-Id</w:t>
              </w:r>
            </w:ins>
          </w:p>
        </w:tc>
        <w:tc>
          <w:tcPr>
            <w:tcW w:w="732" w:type="pct"/>
            <w:vAlign w:val="center"/>
          </w:tcPr>
          <w:p w14:paraId="368E6E30" w14:textId="77777777" w:rsidR="00955B9E" w:rsidRDefault="00955B9E" w:rsidP="00E751CC">
            <w:pPr>
              <w:pStyle w:val="TAL"/>
              <w:rPr>
                <w:ins w:id="1365" w:author="C3-222056" w:date="2022-04-13T12:29:00Z"/>
              </w:rPr>
            </w:pPr>
            <w:ins w:id="1366" w:author="C3-222056" w:date="2022-04-13T12:29:00Z">
              <w:r>
                <w:rPr>
                  <w:lang w:eastAsia="fr-FR"/>
                </w:rPr>
                <w:t>string</w:t>
              </w:r>
            </w:ins>
          </w:p>
        </w:tc>
        <w:tc>
          <w:tcPr>
            <w:tcW w:w="217" w:type="pct"/>
            <w:vAlign w:val="center"/>
          </w:tcPr>
          <w:p w14:paraId="1125EFBF" w14:textId="77777777" w:rsidR="00955B9E" w:rsidRDefault="00955B9E" w:rsidP="00E751CC">
            <w:pPr>
              <w:pStyle w:val="TAC"/>
              <w:rPr>
                <w:ins w:id="1367" w:author="C3-222056" w:date="2022-04-13T12:29:00Z"/>
              </w:rPr>
            </w:pPr>
            <w:ins w:id="1368" w:author="C3-222056" w:date="2022-04-13T12:29:00Z">
              <w:r>
                <w:rPr>
                  <w:lang w:eastAsia="fr-FR"/>
                </w:rPr>
                <w:t>O</w:t>
              </w:r>
            </w:ins>
          </w:p>
        </w:tc>
        <w:tc>
          <w:tcPr>
            <w:tcW w:w="661" w:type="pct"/>
            <w:vAlign w:val="center"/>
          </w:tcPr>
          <w:p w14:paraId="776B30B9" w14:textId="77777777" w:rsidR="00955B9E" w:rsidRPr="00D67AB2" w:rsidRDefault="00955B9E" w:rsidP="00E751CC">
            <w:pPr>
              <w:pStyle w:val="TAC"/>
              <w:rPr>
                <w:ins w:id="1369" w:author="C3-222056" w:date="2022-04-13T12:29:00Z"/>
              </w:rPr>
            </w:pPr>
            <w:ins w:id="1370" w:author="C3-222056" w:date="2022-04-13T12:29:00Z">
              <w:r>
                <w:rPr>
                  <w:lang w:eastAsia="fr-FR"/>
                </w:rPr>
                <w:t>0..1</w:t>
              </w:r>
            </w:ins>
          </w:p>
        </w:tc>
        <w:tc>
          <w:tcPr>
            <w:tcW w:w="2565" w:type="pct"/>
            <w:shd w:val="clear" w:color="auto" w:fill="auto"/>
            <w:vAlign w:val="center"/>
          </w:tcPr>
          <w:p w14:paraId="66392E34" w14:textId="77777777" w:rsidR="00955B9E" w:rsidRPr="00D70312" w:rsidRDefault="00955B9E" w:rsidP="00E751CC">
            <w:pPr>
              <w:pStyle w:val="TAL"/>
              <w:rPr>
                <w:ins w:id="1371" w:author="C3-222056" w:date="2022-04-13T12:29:00Z"/>
              </w:rPr>
            </w:pPr>
            <w:ins w:id="1372" w:author="C3-222056" w:date="2022-04-13T12:29:00Z">
              <w:r>
                <w:rPr>
                  <w:lang w:eastAsia="fr-FR"/>
                </w:rPr>
                <w:t>Identifier of the target NF (service) instance towards which the request is redirected</w:t>
              </w:r>
            </w:ins>
          </w:p>
        </w:tc>
      </w:tr>
    </w:tbl>
    <w:p w14:paraId="503CEE30" w14:textId="77777777" w:rsidR="00955B9E" w:rsidRDefault="00955B9E" w:rsidP="00955B9E">
      <w:pPr>
        <w:rPr>
          <w:ins w:id="1373" w:author="C3-222056" w:date="2022-04-13T12:29:00Z"/>
        </w:rPr>
      </w:pPr>
    </w:p>
    <w:p w14:paraId="4C8A8985" w14:textId="737F763E" w:rsidR="00955B9E" w:rsidRDefault="00955B9E" w:rsidP="00955B9E">
      <w:pPr>
        <w:pStyle w:val="TH"/>
        <w:rPr>
          <w:ins w:id="1374" w:author="C3-222056" w:date="2022-04-13T12:29:00Z"/>
        </w:rPr>
      </w:pPr>
      <w:ins w:id="1375" w:author="C3-222056" w:date="2022-04-13T12:29:00Z">
        <w:r w:rsidRPr="00D67AB2">
          <w:t>Table</w:t>
        </w:r>
        <w:r>
          <w:t> 6</w:t>
        </w:r>
        <w:r w:rsidRPr="00D67AB2">
          <w:t>.</w:t>
        </w:r>
        <w:r>
          <w:t>1</w:t>
        </w:r>
        <w:r w:rsidRPr="00D67AB2">
          <w:t>.</w:t>
        </w:r>
        <w:r>
          <w:t>3</w:t>
        </w:r>
        <w:r w:rsidRPr="00D67AB2">
          <w:t>.</w:t>
        </w:r>
        <w:r>
          <w:t>3</w:t>
        </w:r>
        <w:r w:rsidRPr="00D67AB2">
          <w:t>.</w:t>
        </w:r>
        <w:r>
          <w:t>3</w:t>
        </w:r>
        <w:r w:rsidRPr="00D67AB2">
          <w:t>.</w:t>
        </w:r>
      </w:ins>
      <w:ins w:id="1376" w:author="Rapporteur [AEM, Huawei]" w:date="2022-04-13T12:31:00Z">
        <w:r>
          <w:t>2</w:t>
        </w:r>
      </w:ins>
      <w:ins w:id="1377" w:author="C3-222056" w:date="2022-04-13T12:29:00Z">
        <w:r w:rsidRPr="00D67AB2">
          <w:t>-</w:t>
        </w:r>
        <w:r>
          <w:t>5</w:t>
        </w:r>
        <w:r w:rsidRPr="00D67AB2">
          <w:t xml:space="preserve">: </w:t>
        </w:r>
        <w: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5A6C7B">
        <w:trPr>
          <w:jc w:val="center"/>
          <w:ins w:id="1378" w:author="C3-222056" w:date="2022-04-13T12:29:00Z"/>
        </w:trPr>
        <w:tc>
          <w:tcPr>
            <w:tcW w:w="825" w:type="pct"/>
            <w:shd w:val="clear" w:color="auto" w:fill="C0C0C0"/>
            <w:vAlign w:val="center"/>
          </w:tcPr>
          <w:p w14:paraId="79CA843C" w14:textId="77777777" w:rsidR="00955B9E" w:rsidRPr="00D67AB2" w:rsidRDefault="00955B9E" w:rsidP="00E751CC">
            <w:pPr>
              <w:pStyle w:val="TAH"/>
              <w:rPr>
                <w:ins w:id="1379" w:author="C3-222056" w:date="2022-04-13T12:29:00Z"/>
              </w:rPr>
            </w:pPr>
            <w:ins w:id="1380" w:author="C3-222056" w:date="2022-04-13T12:29:00Z">
              <w:r w:rsidRPr="00D67AB2">
                <w:t>Name</w:t>
              </w:r>
            </w:ins>
          </w:p>
        </w:tc>
        <w:tc>
          <w:tcPr>
            <w:tcW w:w="732" w:type="pct"/>
            <w:shd w:val="clear" w:color="auto" w:fill="C0C0C0"/>
            <w:vAlign w:val="center"/>
          </w:tcPr>
          <w:p w14:paraId="693FF897" w14:textId="77777777" w:rsidR="00955B9E" w:rsidRPr="00D67AB2" w:rsidRDefault="00955B9E" w:rsidP="00E751CC">
            <w:pPr>
              <w:pStyle w:val="TAH"/>
              <w:rPr>
                <w:ins w:id="1381" w:author="C3-222056" w:date="2022-04-13T12:29:00Z"/>
              </w:rPr>
            </w:pPr>
            <w:ins w:id="1382" w:author="C3-222056" w:date="2022-04-13T12:29:00Z">
              <w:r w:rsidRPr="00D67AB2">
                <w:t>Data type</w:t>
              </w:r>
            </w:ins>
          </w:p>
        </w:tc>
        <w:tc>
          <w:tcPr>
            <w:tcW w:w="217" w:type="pct"/>
            <w:shd w:val="clear" w:color="auto" w:fill="C0C0C0"/>
            <w:vAlign w:val="center"/>
          </w:tcPr>
          <w:p w14:paraId="5630B05D" w14:textId="77777777" w:rsidR="00955B9E" w:rsidRPr="00D67AB2" w:rsidRDefault="00955B9E" w:rsidP="00E751CC">
            <w:pPr>
              <w:pStyle w:val="TAH"/>
              <w:rPr>
                <w:ins w:id="1383" w:author="C3-222056" w:date="2022-04-13T12:29:00Z"/>
              </w:rPr>
            </w:pPr>
            <w:ins w:id="1384" w:author="C3-222056" w:date="2022-04-13T12:29:00Z">
              <w:r w:rsidRPr="00D67AB2">
                <w:t>P</w:t>
              </w:r>
            </w:ins>
          </w:p>
        </w:tc>
        <w:tc>
          <w:tcPr>
            <w:tcW w:w="661" w:type="pct"/>
            <w:shd w:val="clear" w:color="auto" w:fill="C0C0C0"/>
            <w:vAlign w:val="center"/>
          </w:tcPr>
          <w:p w14:paraId="24EAD520" w14:textId="77777777" w:rsidR="00955B9E" w:rsidRPr="00D67AB2" w:rsidRDefault="00955B9E" w:rsidP="00E751CC">
            <w:pPr>
              <w:pStyle w:val="TAH"/>
              <w:rPr>
                <w:ins w:id="1385" w:author="C3-222056" w:date="2022-04-13T12:29:00Z"/>
              </w:rPr>
            </w:pPr>
            <w:ins w:id="1386" w:author="C3-222056" w:date="2022-04-13T12:29:00Z">
              <w:r w:rsidRPr="00D67AB2">
                <w:t>Cardinality</w:t>
              </w:r>
            </w:ins>
          </w:p>
        </w:tc>
        <w:tc>
          <w:tcPr>
            <w:tcW w:w="2565" w:type="pct"/>
            <w:shd w:val="clear" w:color="auto" w:fill="C0C0C0"/>
            <w:vAlign w:val="center"/>
          </w:tcPr>
          <w:p w14:paraId="5FFEF155" w14:textId="77777777" w:rsidR="00955B9E" w:rsidRPr="00D67AB2" w:rsidRDefault="00955B9E" w:rsidP="00E751CC">
            <w:pPr>
              <w:pStyle w:val="TAH"/>
              <w:rPr>
                <w:ins w:id="1387" w:author="C3-222056" w:date="2022-04-13T12:29:00Z"/>
              </w:rPr>
            </w:pPr>
            <w:ins w:id="1388" w:author="C3-222056" w:date="2022-04-13T12:29:00Z">
              <w:r w:rsidRPr="00D67AB2">
                <w:t>Description</w:t>
              </w:r>
            </w:ins>
          </w:p>
        </w:tc>
      </w:tr>
      <w:tr w:rsidR="00955B9E" w:rsidRPr="00D67AB2" w14:paraId="0816003E" w14:textId="77777777" w:rsidTr="005A6C7B">
        <w:trPr>
          <w:jc w:val="center"/>
          <w:ins w:id="1389" w:author="C3-222056" w:date="2022-04-13T12:29:00Z"/>
        </w:trPr>
        <w:tc>
          <w:tcPr>
            <w:tcW w:w="825" w:type="pct"/>
            <w:shd w:val="clear" w:color="auto" w:fill="auto"/>
            <w:vAlign w:val="center"/>
          </w:tcPr>
          <w:p w14:paraId="290ED624" w14:textId="77777777" w:rsidR="00955B9E" w:rsidRDefault="00955B9E" w:rsidP="00E751CC">
            <w:pPr>
              <w:pStyle w:val="TAL"/>
              <w:rPr>
                <w:ins w:id="1390" w:author="C3-222056" w:date="2022-04-13T12:29:00Z"/>
              </w:rPr>
            </w:pPr>
            <w:ins w:id="1391" w:author="C3-222056" w:date="2022-04-13T12:29:00Z">
              <w:r>
                <w:t>Location</w:t>
              </w:r>
            </w:ins>
          </w:p>
        </w:tc>
        <w:tc>
          <w:tcPr>
            <w:tcW w:w="732" w:type="pct"/>
            <w:vAlign w:val="center"/>
          </w:tcPr>
          <w:p w14:paraId="3939FABF" w14:textId="77777777" w:rsidR="00955B9E" w:rsidRDefault="00955B9E" w:rsidP="00E751CC">
            <w:pPr>
              <w:pStyle w:val="TAL"/>
              <w:rPr>
                <w:ins w:id="1392" w:author="C3-222056" w:date="2022-04-13T12:29:00Z"/>
              </w:rPr>
            </w:pPr>
            <w:ins w:id="1393" w:author="C3-222056" w:date="2022-04-13T12:29:00Z">
              <w:r>
                <w:t>string</w:t>
              </w:r>
            </w:ins>
          </w:p>
        </w:tc>
        <w:tc>
          <w:tcPr>
            <w:tcW w:w="217" w:type="pct"/>
            <w:vAlign w:val="center"/>
          </w:tcPr>
          <w:p w14:paraId="005538CC" w14:textId="77777777" w:rsidR="00955B9E" w:rsidRDefault="00955B9E" w:rsidP="00E751CC">
            <w:pPr>
              <w:pStyle w:val="TAC"/>
              <w:rPr>
                <w:ins w:id="1394" w:author="C3-222056" w:date="2022-04-13T12:29:00Z"/>
              </w:rPr>
            </w:pPr>
            <w:ins w:id="1395" w:author="C3-222056" w:date="2022-04-13T12:29:00Z">
              <w:r>
                <w:t>M</w:t>
              </w:r>
            </w:ins>
          </w:p>
        </w:tc>
        <w:tc>
          <w:tcPr>
            <w:tcW w:w="661" w:type="pct"/>
            <w:vAlign w:val="center"/>
          </w:tcPr>
          <w:p w14:paraId="6070A18E" w14:textId="77777777" w:rsidR="00955B9E" w:rsidRPr="00D67AB2" w:rsidRDefault="00955B9E" w:rsidP="00E751CC">
            <w:pPr>
              <w:pStyle w:val="TAC"/>
              <w:rPr>
                <w:ins w:id="1396" w:author="C3-222056" w:date="2022-04-13T12:29:00Z"/>
              </w:rPr>
            </w:pPr>
            <w:ins w:id="1397" w:author="C3-222056" w:date="2022-04-13T12:29:00Z">
              <w:r>
                <w:t>1</w:t>
              </w:r>
            </w:ins>
          </w:p>
        </w:tc>
        <w:tc>
          <w:tcPr>
            <w:tcW w:w="2565" w:type="pct"/>
            <w:shd w:val="clear" w:color="auto" w:fill="auto"/>
            <w:vAlign w:val="center"/>
          </w:tcPr>
          <w:p w14:paraId="5BF2AE4F" w14:textId="77777777" w:rsidR="00955B9E" w:rsidRPr="00D70312" w:rsidRDefault="00955B9E" w:rsidP="00E751CC">
            <w:pPr>
              <w:pStyle w:val="TAL"/>
              <w:rPr>
                <w:ins w:id="1398" w:author="C3-222056" w:date="2022-04-13T12:29:00Z"/>
              </w:rPr>
            </w:pPr>
            <w:ins w:id="1399" w:author="C3-222056" w:date="2022-04-13T12:29:00Z">
              <w:r>
                <w:t>An alternative URI of the resource located in an alternative PCF (service) instance.</w:t>
              </w:r>
            </w:ins>
          </w:p>
        </w:tc>
      </w:tr>
      <w:tr w:rsidR="00955B9E" w:rsidRPr="00D67AB2" w14:paraId="67C637B4" w14:textId="77777777" w:rsidTr="005A6C7B">
        <w:trPr>
          <w:jc w:val="center"/>
          <w:ins w:id="1400" w:author="C3-222056" w:date="2022-04-13T12:29:00Z"/>
        </w:trPr>
        <w:tc>
          <w:tcPr>
            <w:tcW w:w="825" w:type="pct"/>
            <w:shd w:val="clear" w:color="auto" w:fill="auto"/>
            <w:vAlign w:val="center"/>
          </w:tcPr>
          <w:p w14:paraId="4F140172" w14:textId="77777777" w:rsidR="00955B9E" w:rsidRDefault="00955B9E" w:rsidP="00E751CC">
            <w:pPr>
              <w:pStyle w:val="TAL"/>
              <w:rPr>
                <w:ins w:id="1401" w:author="C3-222056" w:date="2022-04-13T12:29:00Z"/>
              </w:rPr>
            </w:pPr>
            <w:ins w:id="1402" w:author="C3-222056" w:date="2022-04-13T12:29:00Z">
              <w:r>
                <w:rPr>
                  <w:lang w:eastAsia="zh-CN"/>
                </w:rPr>
                <w:t>3gpp-Sbi-Target-Nf-Id</w:t>
              </w:r>
            </w:ins>
          </w:p>
        </w:tc>
        <w:tc>
          <w:tcPr>
            <w:tcW w:w="732" w:type="pct"/>
            <w:vAlign w:val="center"/>
          </w:tcPr>
          <w:p w14:paraId="4D8851B9" w14:textId="77777777" w:rsidR="00955B9E" w:rsidRDefault="00955B9E" w:rsidP="00E751CC">
            <w:pPr>
              <w:pStyle w:val="TAL"/>
              <w:rPr>
                <w:ins w:id="1403" w:author="C3-222056" w:date="2022-04-13T12:29:00Z"/>
              </w:rPr>
            </w:pPr>
            <w:ins w:id="1404" w:author="C3-222056" w:date="2022-04-13T12:29:00Z">
              <w:r>
                <w:rPr>
                  <w:lang w:eastAsia="fr-FR"/>
                </w:rPr>
                <w:t>string</w:t>
              </w:r>
            </w:ins>
          </w:p>
        </w:tc>
        <w:tc>
          <w:tcPr>
            <w:tcW w:w="217" w:type="pct"/>
            <w:vAlign w:val="center"/>
          </w:tcPr>
          <w:p w14:paraId="01B401D9" w14:textId="77777777" w:rsidR="00955B9E" w:rsidRDefault="00955B9E" w:rsidP="00E751CC">
            <w:pPr>
              <w:pStyle w:val="TAC"/>
              <w:rPr>
                <w:ins w:id="1405" w:author="C3-222056" w:date="2022-04-13T12:29:00Z"/>
              </w:rPr>
            </w:pPr>
            <w:ins w:id="1406" w:author="C3-222056" w:date="2022-04-13T12:29:00Z">
              <w:r>
                <w:rPr>
                  <w:lang w:eastAsia="fr-FR"/>
                </w:rPr>
                <w:t>O</w:t>
              </w:r>
            </w:ins>
          </w:p>
        </w:tc>
        <w:tc>
          <w:tcPr>
            <w:tcW w:w="661" w:type="pct"/>
            <w:vAlign w:val="center"/>
          </w:tcPr>
          <w:p w14:paraId="71B79AED" w14:textId="77777777" w:rsidR="00955B9E" w:rsidRPr="00D67AB2" w:rsidRDefault="00955B9E" w:rsidP="00E751CC">
            <w:pPr>
              <w:pStyle w:val="TAC"/>
              <w:rPr>
                <w:ins w:id="1407" w:author="C3-222056" w:date="2022-04-13T12:29:00Z"/>
              </w:rPr>
            </w:pPr>
            <w:ins w:id="1408" w:author="C3-222056" w:date="2022-04-13T12:29:00Z">
              <w:r>
                <w:rPr>
                  <w:lang w:eastAsia="fr-FR"/>
                </w:rPr>
                <w:t>0..1</w:t>
              </w:r>
            </w:ins>
          </w:p>
        </w:tc>
        <w:tc>
          <w:tcPr>
            <w:tcW w:w="2565" w:type="pct"/>
            <w:shd w:val="clear" w:color="auto" w:fill="auto"/>
            <w:vAlign w:val="center"/>
          </w:tcPr>
          <w:p w14:paraId="2BBF5FAD" w14:textId="77777777" w:rsidR="00955B9E" w:rsidRPr="00D70312" w:rsidRDefault="00955B9E" w:rsidP="00E751CC">
            <w:pPr>
              <w:pStyle w:val="TAL"/>
              <w:rPr>
                <w:ins w:id="1409" w:author="C3-222056" w:date="2022-04-13T12:29:00Z"/>
              </w:rPr>
            </w:pPr>
            <w:ins w:id="1410" w:author="C3-222056" w:date="2022-04-13T12:29:00Z">
              <w:r>
                <w:rPr>
                  <w:lang w:eastAsia="fr-FR"/>
                </w:rPr>
                <w:t>Identifier of the target NF (service) instance towards which the request is redirected</w:t>
              </w:r>
            </w:ins>
          </w:p>
        </w:tc>
      </w:tr>
    </w:tbl>
    <w:p w14:paraId="3A53D5A6" w14:textId="77777777" w:rsidR="00955B9E" w:rsidRPr="00544707" w:rsidRDefault="00955B9E" w:rsidP="00EC328B">
      <w:pPr>
        <w:rPr>
          <w:ins w:id="1411" w:author="C3-222056" w:date="2022-04-13T12:29:00Z"/>
        </w:rPr>
      </w:pPr>
    </w:p>
    <w:p w14:paraId="55DD9787" w14:textId="77777777" w:rsidR="008A6D4A" w:rsidRDefault="008A6D4A" w:rsidP="00662390">
      <w:pPr>
        <w:pStyle w:val="Heading3"/>
      </w:pPr>
      <w:bookmarkStart w:id="1412" w:name="_Toc100763543"/>
      <w:r>
        <w:t>6.1.4</w:t>
      </w:r>
      <w:r>
        <w:tab/>
        <w:t>Custom Operations without associated resources</w:t>
      </w:r>
      <w:bookmarkEnd w:id="1216"/>
      <w:bookmarkEnd w:id="1217"/>
      <w:bookmarkEnd w:id="1412"/>
    </w:p>
    <w:p w14:paraId="310AEAA3" w14:textId="77777777" w:rsidR="008A6D4A" w:rsidRPr="000A7435" w:rsidRDefault="008A6D4A" w:rsidP="00662390">
      <w:pPr>
        <w:pStyle w:val="Heading4"/>
      </w:pPr>
      <w:bookmarkStart w:id="1413" w:name="_Toc510696623"/>
      <w:bookmarkStart w:id="1414" w:name="_Toc35971414"/>
      <w:bookmarkStart w:id="1415" w:name="_Toc100763544"/>
      <w:r>
        <w:t>6.1.4.1</w:t>
      </w:r>
      <w:r>
        <w:tab/>
        <w:t>Overview</w:t>
      </w:r>
      <w:bookmarkEnd w:id="1413"/>
      <w:bookmarkEnd w:id="1414"/>
      <w:bookmarkEnd w:id="1415"/>
    </w:p>
    <w:p w14:paraId="0AD84BD4" w14:textId="77777777" w:rsidR="008A6D4A" w:rsidRDefault="008A6D4A" w:rsidP="008A6D4A">
      <w:pPr>
        <w:pStyle w:val="Guidance"/>
      </w:pPr>
      <w:r>
        <w:t>This clause will specify custom operations without any associated resource (i.e. RPC) supported by this API.</w:t>
      </w:r>
    </w:p>
    <w:p w14:paraId="26E1CAF9" w14:textId="62E4D51D" w:rsidR="008A6D4A" w:rsidRPr="00384E92" w:rsidRDefault="008A6D4A" w:rsidP="008A6D4A">
      <w:pPr>
        <w:pStyle w:val="TH"/>
      </w:pPr>
      <w:del w:id="1416" w:author="MCC" w:date="2022-04-08T08:54:00Z">
        <w:r w:rsidRPr="00384E92" w:rsidDel="00723B0E">
          <w:delText xml:space="preserve">Table </w:delText>
        </w:r>
      </w:del>
      <w:ins w:id="1417" w:author="MCC" w:date="2022-04-08T08:54:00Z">
        <w:r w:rsidR="00723B0E" w:rsidRPr="00384E92">
          <w:t>Table</w:t>
        </w:r>
        <w:r w:rsidR="00723B0E">
          <w:t> </w:t>
        </w:r>
      </w:ins>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5A6C7B">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5A6C7B">
        <w:trPr>
          <w:jc w:val="center"/>
        </w:trPr>
        <w:tc>
          <w:tcPr>
            <w:tcW w:w="1851" w:type="pct"/>
            <w:vAlign w:val="center"/>
            <w:hideMark/>
          </w:tcPr>
          <w:p w14:paraId="5C935067" w14:textId="77777777" w:rsidR="008A6D4A" w:rsidRPr="002A6EB9" w:rsidRDefault="008A6D4A" w:rsidP="002A6EB9">
            <w:pPr>
              <w:pStyle w:val="TAL"/>
            </w:pPr>
            <w:r w:rsidRPr="002A6EB9">
              <w:t>&lt;custom operation URI&gt;</w:t>
            </w:r>
          </w:p>
        </w:tc>
        <w:tc>
          <w:tcPr>
            <w:tcW w:w="964" w:type="pct"/>
            <w:vAlign w:val="center"/>
            <w:hideMark/>
          </w:tcPr>
          <w:p w14:paraId="1A805B95" w14:textId="77777777" w:rsidR="008A6D4A" w:rsidRPr="002A6EB9" w:rsidRDefault="008A6D4A" w:rsidP="002A6EB9">
            <w:pPr>
              <w:pStyle w:val="TAL"/>
            </w:pPr>
            <w:r w:rsidRPr="002A6EB9">
              <w:t>e.g.POST</w:t>
            </w:r>
          </w:p>
        </w:tc>
        <w:tc>
          <w:tcPr>
            <w:tcW w:w="2185" w:type="pct"/>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5A6C7B">
        <w:trPr>
          <w:jc w:val="center"/>
        </w:trPr>
        <w:tc>
          <w:tcPr>
            <w:tcW w:w="1851" w:type="pct"/>
            <w:vAlign w:val="center"/>
          </w:tcPr>
          <w:p w14:paraId="300E402D" w14:textId="77777777" w:rsidR="008A6D4A" w:rsidRPr="002A6EB9" w:rsidRDefault="008A6D4A" w:rsidP="002A6EB9">
            <w:pPr>
              <w:pStyle w:val="TAL"/>
            </w:pPr>
          </w:p>
        </w:tc>
        <w:tc>
          <w:tcPr>
            <w:tcW w:w="964" w:type="pct"/>
            <w:vAlign w:val="center"/>
          </w:tcPr>
          <w:p w14:paraId="2DC0D005" w14:textId="77777777" w:rsidR="008A6D4A" w:rsidRPr="002A6EB9" w:rsidRDefault="008A6D4A" w:rsidP="002A6EB9">
            <w:pPr>
              <w:pStyle w:val="TAL"/>
            </w:pPr>
          </w:p>
        </w:tc>
        <w:tc>
          <w:tcPr>
            <w:tcW w:w="2185" w:type="pct"/>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418" w:name="_Toc510696624"/>
      <w:bookmarkStart w:id="1419" w:name="_Toc35971415"/>
      <w:bookmarkStart w:id="1420" w:name="_Toc100763545"/>
      <w:r>
        <w:lastRenderedPageBreak/>
        <w:t>6.1.4.2</w:t>
      </w:r>
      <w:r>
        <w:tab/>
        <w:t>Operation: &lt;operation 1&gt;</w:t>
      </w:r>
      <w:bookmarkEnd w:id="1418"/>
      <w:bookmarkEnd w:id="1419"/>
      <w:bookmarkEnd w:id="1420"/>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421" w:name="_Toc510696625"/>
      <w:bookmarkStart w:id="1422" w:name="_Toc35971416"/>
      <w:bookmarkStart w:id="1423" w:name="_Toc100763546"/>
      <w:r>
        <w:t>6.1.4.2.1</w:t>
      </w:r>
      <w:r>
        <w:tab/>
        <w:t>Description</w:t>
      </w:r>
      <w:bookmarkEnd w:id="1421"/>
      <w:bookmarkEnd w:id="1422"/>
      <w:bookmarkEnd w:id="1423"/>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1424" w:name="_Toc510696626"/>
      <w:bookmarkStart w:id="1425" w:name="_Toc35971417"/>
      <w:bookmarkStart w:id="1426" w:name="_Toc100763547"/>
      <w:r>
        <w:t>6.1.4.2.2</w:t>
      </w:r>
      <w:r>
        <w:tab/>
        <w:t>Operation Definition</w:t>
      </w:r>
      <w:bookmarkEnd w:id="1424"/>
      <w:bookmarkEnd w:id="1425"/>
      <w:bookmarkEnd w:id="1426"/>
    </w:p>
    <w:p w14:paraId="28A7908F" w14:textId="77777777" w:rsidR="008A6D4A" w:rsidRPr="00384E92" w:rsidRDefault="008A6D4A" w:rsidP="008A6D4A">
      <w:pPr>
        <w:pStyle w:val="Guidance"/>
      </w:pPr>
      <w:r>
        <w:t>This clause will specify the custom operation and the HTTP method on which it is mapped.</w:t>
      </w:r>
    </w:p>
    <w:p w14:paraId="3F61934B" w14:textId="52885B2E" w:rsidR="008A6D4A" w:rsidRPr="00384E92" w:rsidRDefault="008A6D4A" w:rsidP="008A6D4A">
      <w:r>
        <w:t xml:space="preserve">This operation shall support the response data structures and response codes specified in </w:t>
      </w:r>
      <w:del w:id="1427" w:author="MCC" w:date="2022-04-08T08:54:00Z">
        <w:r w:rsidDel="00723B0E">
          <w:delText xml:space="preserve">tables </w:delText>
        </w:r>
      </w:del>
      <w:ins w:id="1428" w:author="MCC" w:date="2022-04-08T08:54:00Z">
        <w:r w:rsidR="00723B0E">
          <w:t>tables </w:t>
        </w:r>
      </w:ins>
      <w:r>
        <w:t>6.1.4.2.2-1 and 6.1.4.2.2-2.</w:t>
      </w:r>
    </w:p>
    <w:p w14:paraId="1D5C79D1" w14:textId="156E3860" w:rsidR="008A6D4A" w:rsidRPr="001769FF" w:rsidRDefault="008A6D4A" w:rsidP="008A6D4A">
      <w:pPr>
        <w:pStyle w:val="TH"/>
      </w:pPr>
      <w:del w:id="1429" w:author="MCC" w:date="2022-04-08T08:54:00Z">
        <w:r w:rsidRPr="001769FF" w:rsidDel="00723B0E">
          <w:delText xml:space="preserve">Table </w:delText>
        </w:r>
      </w:del>
      <w:ins w:id="1430" w:author="MCC" w:date="2022-04-08T08:54:00Z">
        <w:r w:rsidR="00723B0E" w:rsidRPr="001769FF">
          <w:t>Table</w:t>
        </w:r>
        <w:r w:rsidR="00723B0E">
          <w:t> </w:t>
        </w:r>
      </w:ins>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5A6C7B">
        <w:trPr>
          <w:jc w:val="center"/>
        </w:trPr>
        <w:tc>
          <w:tcPr>
            <w:tcW w:w="1627" w:type="dxa"/>
            <w:tcBorders>
              <w:bottom w:val="single" w:sz="6"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bottom w:val="single" w:sz="6"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bottom w:val="single" w:sz="6"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bottom w:val="single" w:sz="6"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5A6C7B">
        <w:trPr>
          <w:jc w:val="center"/>
        </w:trPr>
        <w:tc>
          <w:tcPr>
            <w:tcW w:w="1627" w:type="dxa"/>
            <w:tcBorders>
              <w:top w:val="single" w:sz="6" w:space="0" w:color="auto"/>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vAlign w:val="center"/>
          </w:tcPr>
          <w:p w14:paraId="27F1CE98" w14:textId="77777777" w:rsidR="008A6D4A" w:rsidRPr="0016361A" w:rsidRDefault="008A6D4A" w:rsidP="002A6EB9">
            <w:pPr>
              <w:pStyle w:val="TAC"/>
            </w:pPr>
            <w:r w:rsidRPr="0016361A">
              <w:t>"M", "C" or "O"</w:t>
            </w:r>
          </w:p>
        </w:tc>
        <w:tc>
          <w:tcPr>
            <w:tcW w:w="1276" w:type="dxa"/>
            <w:tcBorders>
              <w:top w:val="single" w:sz="6" w:space="0" w:color="auto"/>
            </w:tcBorders>
            <w:vAlign w:val="center"/>
          </w:tcPr>
          <w:p w14:paraId="028F75CA" w14:textId="77777777" w:rsidR="008A6D4A" w:rsidRPr="0016361A" w:rsidRDefault="008A6D4A" w:rsidP="002A6EB9">
            <w:pPr>
              <w:pStyle w:val="TAC"/>
            </w:pPr>
            <w:r w:rsidRPr="0016361A">
              <w:t>"0..1", "1", or "M..N", or &lt;leave empty&gt;</w:t>
            </w:r>
          </w:p>
        </w:tc>
        <w:tc>
          <w:tcPr>
            <w:tcW w:w="6447" w:type="dxa"/>
            <w:tcBorders>
              <w:top w:val="single" w:sz="6" w:space="0" w:color="auto"/>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7F1E483B" w:rsidR="008A6D4A" w:rsidRPr="001769FF" w:rsidRDefault="008A6D4A" w:rsidP="008A6D4A">
      <w:pPr>
        <w:pStyle w:val="TH"/>
      </w:pPr>
      <w:del w:id="1431" w:author="MCC" w:date="2022-04-08T08:54:00Z">
        <w:r w:rsidRPr="001769FF" w:rsidDel="00723B0E">
          <w:delText xml:space="preserve">Table </w:delText>
        </w:r>
      </w:del>
      <w:ins w:id="1432" w:author="MCC" w:date="2022-04-08T08:54:00Z">
        <w:r w:rsidR="00723B0E" w:rsidRPr="001769FF">
          <w:t>Table</w:t>
        </w:r>
        <w:r w:rsidR="00723B0E">
          <w:t> </w:t>
        </w:r>
      </w:ins>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5A6C7B">
        <w:trPr>
          <w:jc w:val="center"/>
        </w:trPr>
        <w:tc>
          <w:tcPr>
            <w:tcW w:w="825" w:type="pct"/>
            <w:tcBorders>
              <w:bottom w:val="single" w:sz="6"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bottom w:val="single" w:sz="6"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bottom w:val="single" w:sz="6"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bottom w:val="single" w:sz="6"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bottom w:val="single" w:sz="6"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5A6C7B">
        <w:trPr>
          <w:jc w:val="center"/>
        </w:trPr>
        <w:tc>
          <w:tcPr>
            <w:tcW w:w="825" w:type="pct"/>
            <w:tcBorders>
              <w:top w:val="single" w:sz="6" w:space="0" w:color="auto"/>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vAlign w:val="center"/>
          </w:tcPr>
          <w:p w14:paraId="1228A2BE" w14:textId="77777777" w:rsidR="008A6D4A" w:rsidRPr="0016361A" w:rsidRDefault="008A6D4A" w:rsidP="002A6EB9">
            <w:pPr>
              <w:pStyle w:val="TAC"/>
            </w:pPr>
            <w:r w:rsidRPr="0016361A">
              <w:t>"M", "C" or "O"</w:t>
            </w:r>
          </w:p>
        </w:tc>
        <w:tc>
          <w:tcPr>
            <w:tcW w:w="649" w:type="pct"/>
            <w:tcBorders>
              <w:top w:val="single" w:sz="6" w:space="0" w:color="auto"/>
            </w:tcBorders>
            <w:vAlign w:val="center"/>
          </w:tcPr>
          <w:p w14:paraId="3BF805C0" w14:textId="77777777" w:rsidR="008A6D4A" w:rsidRPr="0016361A" w:rsidRDefault="008A6D4A" w:rsidP="002A6EB9">
            <w:pPr>
              <w:pStyle w:val="TAC"/>
            </w:pPr>
            <w:r w:rsidRPr="0016361A">
              <w:t>"0..1", "1" or "M..N", or &lt;leave empty&gt;</w:t>
            </w:r>
          </w:p>
        </w:tc>
        <w:tc>
          <w:tcPr>
            <w:tcW w:w="583" w:type="pct"/>
            <w:tcBorders>
              <w:top w:val="single" w:sz="6" w:space="0" w:color="auto"/>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6" w:space="0" w:color="auto"/>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5A6C7B">
        <w:trPr>
          <w:jc w:val="center"/>
        </w:trPr>
        <w:tc>
          <w:tcPr>
            <w:tcW w:w="5000" w:type="pct"/>
            <w:gridSpan w:val="5"/>
            <w:shd w:val="clear" w:color="auto" w:fill="auto"/>
            <w:vAlign w:val="center"/>
          </w:tcPr>
          <w:p w14:paraId="1E0434B4" w14:textId="31FBE0E8"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del w:id="1433" w:author="MCC" w:date="2022-04-08T08:54:00Z">
              <w:r w:rsidRPr="0016361A" w:rsidDel="00723B0E">
                <w:delText xml:space="preserve">Table </w:delText>
              </w:r>
            </w:del>
            <w:ins w:id="1434" w:author="MCC" w:date="2022-04-08T08:54:00Z">
              <w:r w:rsidR="00723B0E" w:rsidRPr="0016361A">
                <w:t>Table</w:t>
              </w:r>
              <w:r w:rsidR="00723B0E">
                <w:t> </w:t>
              </w:r>
            </w:ins>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435" w:name="_Toc510696627"/>
      <w:bookmarkStart w:id="1436" w:name="_Toc35971418"/>
      <w:bookmarkStart w:id="1437" w:name="_Toc100763548"/>
      <w:r>
        <w:t>6.1.4.3</w:t>
      </w:r>
      <w:r>
        <w:tab/>
        <w:t>Operation: &lt; operation 2&gt;</w:t>
      </w:r>
      <w:bookmarkEnd w:id="1435"/>
      <w:bookmarkEnd w:id="1436"/>
      <w:bookmarkEnd w:id="1437"/>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438" w:name="_Toc510696628"/>
      <w:bookmarkStart w:id="1439" w:name="_Toc35971419"/>
      <w:bookmarkStart w:id="1440" w:name="_Toc100763549"/>
      <w:r>
        <w:t>6.1.5</w:t>
      </w:r>
      <w:r>
        <w:tab/>
        <w:t>Notifications</w:t>
      </w:r>
      <w:bookmarkEnd w:id="1438"/>
      <w:bookmarkEnd w:id="1439"/>
      <w:bookmarkEnd w:id="1440"/>
    </w:p>
    <w:p w14:paraId="44D25D2E" w14:textId="77777777" w:rsidR="008A6D4A" w:rsidRPr="000A7435" w:rsidRDefault="008A6D4A" w:rsidP="00662390">
      <w:pPr>
        <w:pStyle w:val="Heading4"/>
      </w:pPr>
      <w:bookmarkStart w:id="1441" w:name="_Toc510696629"/>
      <w:bookmarkStart w:id="1442" w:name="_Toc35971420"/>
      <w:bookmarkStart w:id="1443" w:name="_Toc100763550"/>
      <w:r>
        <w:t>6.1.5.1</w:t>
      </w:r>
      <w:r>
        <w:tab/>
        <w:t>General</w:t>
      </w:r>
      <w:bookmarkEnd w:id="1441"/>
      <w:bookmarkEnd w:id="1442"/>
      <w:bookmarkEnd w:id="1443"/>
    </w:p>
    <w:p w14:paraId="1A5BBDA3" w14:textId="38EDE12B" w:rsidR="00E105F0" w:rsidRDefault="00E105F0" w:rsidP="00E105F0">
      <w:pPr>
        <w:rPr>
          <w:noProof/>
        </w:rPr>
      </w:pPr>
      <w:bookmarkStart w:id="1444" w:name="_Toc510696630"/>
      <w:bookmarkStart w:id="144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17559BE2" w:rsidR="00E105F0" w:rsidRPr="00A04126" w:rsidRDefault="00E105F0" w:rsidP="00E105F0">
      <w:pPr>
        <w:pStyle w:val="TH"/>
      </w:pPr>
      <w:del w:id="1446" w:author="MCC" w:date="2022-04-08T08:54:00Z">
        <w:r w:rsidRPr="00A04126" w:rsidDel="00723B0E">
          <w:lastRenderedPageBreak/>
          <w:delText xml:space="preserve">Table </w:delText>
        </w:r>
      </w:del>
      <w:ins w:id="1447" w:author="MCC" w:date="2022-04-08T08:54:00Z">
        <w:r w:rsidR="00723B0E" w:rsidRPr="00A04126">
          <w:t>Table</w:t>
        </w:r>
        <w:r w:rsidR="00723B0E">
          <w:t> </w:t>
        </w:r>
      </w:ins>
      <w:r w:rsidRPr="00A04126">
        <w:t>6.1.5.1-1: Notifications overview</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066"/>
        <w:gridCol w:w="3285"/>
        <w:gridCol w:w="1227"/>
        <w:gridCol w:w="1906"/>
      </w:tblGrid>
      <w:tr w:rsidR="00A04F6E" w:rsidRPr="00B54FF5" w14:paraId="537D81CA" w14:textId="77777777" w:rsidTr="005A6C7B">
        <w:trPr>
          <w:jc w:val="center"/>
        </w:trPr>
        <w:tc>
          <w:tcPr>
            <w:tcW w:w="1616"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647"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5A6C7B">
        <w:trPr>
          <w:jc w:val="center"/>
        </w:trPr>
        <w:tc>
          <w:tcPr>
            <w:tcW w:w="1616" w:type="pct"/>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vAlign w:val="center"/>
          </w:tcPr>
          <w:p w14:paraId="708E694A" w14:textId="00078E2A" w:rsidR="00E105F0" w:rsidRPr="0016361A" w:rsidDel="005E0502" w:rsidRDefault="000D32CF" w:rsidP="000D32CF">
            <w:pPr>
              <w:pStyle w:val="TAL"/>
              <w:rPr>
                <w:lang w:val="en-US"/>
              </w:rPr>
            </w:pPr>
            <w:r>
              <w:t>{notificationUri}/update</w:t>
            </w:r>
          </w:p>
        </w:tc>
        <w:tc>
          <w:tcPr>
            <w:tcW w:w="647" w:type="pct"/>
            <w:vAlign w:val="center"/>
          </w:tcPr>
          <w:p w14:paraId="5F033B96" w14:textId="3CE59615" w:rsidR="00E105F0" w:rsidRPr="0016361A" w:rsidRDefault="000D32CF" w:rsidP="000D32CF">
            <w:pPr>
              <w:pStyle w:val="TAC"/>
              <w:rPr>
                <w:lang w:val="fr-FR"/>
              </w:rPr>
            </w:pPr>
            <w:r>
              <w:t>update (POST)</w:t>
            </w:r>
          </w:p>
        </w:tc>
        <w:tc>
          <w:tcPr>
            <w:tcW w:w="1005" w:type="pct"/>
            <w:vAlign w:val="center"/>
          </w:tcPr>
          <w:p w14:paraId="3676C5F1" w14:textId="051F96CD" w:rsidR="00E105F0" w:rsidRPr="0016361A" w:rsidRDefault="000D32CF" w:rsidP="000D32CF">
            <w:pPr>
              <w:pStyle w:val="TAL"/>
              <w:rPr>
                <w:lang w:val="en-US"/>
              </w:rPr>
            </w:pPr>
            <w:r>
              <w:t>MBS Policy Update Notification</w:t>
            </w:r>
            <w:ins w:id="1448" w:author="C3-222462" w:date="2022-04-13T12:47:00Z">
              <w:r w:rsidR="00A04F6E">
                <w:t xml:space="preserve"> initiated by the PCF</w:t>
              </w:r>
            </w:ins>
            <w:r>
              <w:t>.</w:t>
            </w:r>
          </w:p>
        </w:tc>
      </w:tr>
      <w:tr w:rsidR="00A04F6E" w:rsidRPr="00B54FF5" w14:paraId="5EFD679C" w14:textId="77777777" w:rsidTr="005A6C7B">
        <w:trPr>
          <w:jc w:val="center"/>
        </w:trPr>
        <w:tc>
          <w:tcPr>
            <w:tcW w:w="1616" w:type="pct"/>
            <w:vAlign w:val="center"/>
          </w:tcPr>
          <w:p w14:paraId="2A4A83A7" w14:textId="5FBA78C7" w:rsidR="00A04F6E" w:rsidRPr="0016361A" w:rsidRDefault="00A04F6E" w:rsidP="00A04F6E">
            <w:pPr>
              <w:pStyle w:val="TAC"/>
              <w:jc w:val="left"/>
              <w:rPr>
                <w:lang w:val="en-US"/>
              </w:rPr>
            </w:pPr>
            <w:ins w:id="1449" w:author="C3-222462" w:date="2022-04-13T12:47:00Z">
              <w:r>
                <w:rPr>
                  <w:rFonts w:cs="Arial"/>
                  <w:szCs w:val="18"/>
                  <w:lang w:val="en-US"/>
                </w:rPr>
                <w:t>MBS Policy Termination Notification</w:t>
              </w:r>
            </w:ins>
          </w:p>
        </w:tc>
        <w:tc>
          <w:tcPr>
            <w:tcW w:w="1732" w:type="pct"/>
            <w:vAlign w:val="center"/>
          </w:tcPr>
          <w:p w14:paraId="07A973FD" w14:textId="0FB841F6" w:rsidR="00A04F6E" w:rsidRPr="0016361A" w:rsidRDefault="00A04F6E" w:rsidP="00A04F6E">
            <w:pPr>
              <w:pStyle w:val="TAL"/>
              <w:rPr>
                <w:lang w:val="en-US"/>
              </w:rPr>
            </w:pPr>
            <w:ins w:id="1450" w:author="C3-222462" w:date="2022-04-13T12:47:00Z">
              <w:r>
                <w:t>{notificationUri}/terminate</w:t>
              </w:r>
            </w:ins>
          </w:p>
        </w:tc>
        <w:tc>
          <w:tcPr>
            <w:tcW w:w="647" w:type="pct"/>
            <w:vAlign w:val="center"/>
          </w:tcPr>
          <w:p w14:paraId="0AD36DFB" w14:textId="2AC741C7" w:rsidR="00A04F6E" w:rsidRPr="00A04F6E" w:rsidRDefault="00A04F6E" w:rsidP="00A04F6E">
            <w:pPr>
              <w:pStyle w:val="TAC"/>
              <w:rPr>
                <w:lang w:val="en-US"/>
              </w:rPr>
            </w:pPr>
            <w:ins w:id="1451" w:author="C3-222462" w:date="2022-04-13T12:47:00Z">
              <w:r>
                <w:t>terminate (POST)</w:t>
              </w:r>
            </w:ins>
          </w:p>
        </w:tc>
        <w:tc>
          <w:tcPr>
            <w:tcW w:w="1005" w:type="pct"/>
            <w:vAlign w:val="center"/>
          </w:tcPr>
          <w:p w14:paraId="6C2EEB15" w14:textId="393326BE" w:rsidR="00A04F6E" w:rsidRPr="0016361A" w:rsidRDefault="00A04F6E" w:rsidP="00A04F6E">
            <w:pPr>
              <w:pStyle w:val="TAL"/>
              <w:rPr>
                <w:lang w:val="en-US"/>
              </w:rPr>
            </w:pPr>
            <w:ins w:id="1452" w:author="C3-222462" w:date="2022-04-13T12:47:00Z">
              <w:r>
                <w:t>MBS Policy Termination Notification initiated by the PCF.</w:t>
              </w:r>
            </w:ins>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1453" w:name="_Toc35971421"/>
      <w:bookmarkStart w:id="1454" w:name="_Toc100763551"/>
      <w:r>
        <w:t>6.1.5.2</w:t>
      </w:r>
      <w:r>
        <w:tab/>
      </w:r>
      <w:bookmarkEnd w:id="1444"/>
      <w:bookmarkEnd w:id="1453"/>
      <w:r w:rsidR="000D32CF">
        <w:t>MBS Policy Update Notification</w:t>
      </w:r>
      <w:bookmarkEnd w:id="1454"/>
    </w:p>
    <w:p w14:paraId="207A7693" w14:textId="77777777" w:rsidR="00E105F0" w:rsidRPr="00986E88" w:rsidRDefault="00E105F0" w:rsidP="00662390">
      <w:pPr>
        <w:pStyle w:val="Heading5"/>
        <w:rPr>
          <w:noProof/>
        </w:rPr>
      </w:pPr>
      <w:bookmarkStart w:id="1455" w:name="_Toc532994455"/>
      <w:bookmarkStart w:id="1456" w:name="_Toc35971422"/>
      <w:bookmarkStart w:id="1457" w:name="_Toc100763552"/>
      <w:bookmarkStart w:id="1458" w:name="_Toc510696631"/>
      <w:r>
        <w:t>6.1.5.2</w:t>
      </w:r>
      <w:r w:rsidRPr="00986E88">
        <w:rPr>
          <w:noProof/>
        </w:rPr>
        <w:t>.1</w:t>
      </w:r>
      <w:r w:rsidRPr="00986E88">
        <w:rPr>
          <w:noProof/>
        </w:rPr>
        <w:tab/>
        <w:t>Description</w:t>
      </w:r>
      <w:bookmarkEnd w:id="1455"/>
      <w:bookmarkEnd w:id="1456"/>
      <w:bookmarkEnd w:id="1457"/>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1459" w:name="_Toc532994456"/>
      <w:bookmarkStart w:id="1460" w:name="_Toc35971423"/>
      <w:bookmarkStart w:id="1461" w:name="_Toc100763553"/>
      <w:r>
        <w:t>6.1.5.2</w:t>
      </w:r>
      <w:r w:rsidRPr="00986E88">
        <w:rPr>
          <w:noProof/>
        </w:rPr>
        <w:t>.2</w:t>
      </w:r>
      <w:r w:rsidRPr="00986E88">
        <w:rPr>
          <w:noProof/>
        </w:rPr>
        <w:tab/>
        <w:t>Target URI</w:t>
      </w:r>
      <w:bookmarkEnd w:id="1459"/>
      <w:bookmarkEnd w:id="1460"/>
      <w:bookmarkEnd w:id="1461"/>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5A6C7B">
        <w:trPr>
          <w:jc w:val="center"/>
        </w:trPr>
        <w:tc>
          <w:tcPr>
            <w:tcW w:w="1924" w:type="dxa"/>
            <w:shd w:val="clear" w:color="000000" w:fill="C0C0C0"/>
            <w:vAlign w:val="center"/>
            <w:hideMark/>
          </w:tcPr>
          <w:p w14:paraId="3A259E3A" w14:textId="77777777" w:rsidR="00E105F0" w:rsidRPr="0016361A" w:rsidRDefault="00E105F0" w:rsidP="002A6EB9">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5A6C7B">
        <w:trPr>
          <w:jc w:val="center"/>
        </w:trPr>
        <w:tc>
          <w:tcPr>
            <w:tcW w:w="1924" w:type="dxa"/>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462" w:name="_Toc532994457"/>
      <w:bookmarkStart w:id="1463" w:name="_Toc35971424"/>
      <w:bookmarkStart w:id="1464" w:name="_Toc100763554"/>
      <w:r>
        <w:t>6.1.5.2</w:t>
      </w:r>
      <w:r w:rsidRPr="00986E88">
        <w:rPr>
          <w:noProof/>
        </w:rPr>
        <w:t>.3</w:t>
      </w:r>
      <w:r w:rsidRPr="00986E88">
        <w:rPr>
          <w:noProof/>
        </w:rPr>
        <w:tab/>
        <w:t>Standard Methods</w:t>
      </w:r>
      <w:bookmarkEnd w:id="1462"/>
      <w:bookmarkEnd w:id="1463"/>
      <w:bookmarkEnd w:id="1464"/>
    </w:p>
    <w:p w14:paraId="30CC0A99" w14:textId="77777777" w:rsidR="00E105F0" w:rsidRPr="00986E88" w:rsidRDefault="00E105F0" w:rsidP="00662390">
      <w:pPr>
        <w:pStyle w:val="H6"/>
        <w:rPr>
          <w:noProof/>
        </w:rPr>
      </w:pPr>
      <w:bookmarkStart w:id="1465" w:name="_Toc532994458"/>
      <w:bookmarkStart w:id="1466" w:name="_Toc35971425"/>
      <w:r>
        <w:t>6.1.5.2.3</w:t>
      </w:r>
      <w:r w:rsidRPr="00986E88">
        <w:rPr>
          <w:noProof/>
        </w:rPr>
        <w:t>.1</w:t>
      </w:r>
      <w:r w:rsidRPr="00986E88">
        <w:rPr>
          <w:noProof/>
        </w:rPr>
        <w:tab/>
        <w:t>POST</w:t>
      </w:r>
      <w:bookmarkEnd w:id="1465"/>
      <w:bookmarkEnd w:id="1466"/>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5A6C7B">
        <w:trPr>
          <w:jc w:val="center"/>
        </w:trPr>
        <w:tc>
          <w:tcPr>
            <w:tcW w:w="2899" w:type="dxa"/>
            <w:tcBorders>
              <w:bottom w:val="single" w:sz="6"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5A6C7B">
        <w:trPr>
          <w:jc w:val="center"/>
        </w:trPr>
        <w:tc>
          <w:tcPr>
            <w:tcW w:w="2899" w:type="dxa"/>
            <w:tcBorders>
              <w:top w:val="single" w:sz="6" w:space="0" w:color="auto"/>
            </w:tcBorders>
            <w:vAlign w:val="center"/>
            <w:hideMark/>
          </w:tcPr>
          <w:p w14:paraId="0BDFDCAB" w14:textId="3E3304A3" w:rsidR="00E105F0" w:rsidRPr="0016361A" w:rsidRDefault="000D32CF" w:rsidP="000D32CF">
            <w:pPr>
              <w:pStyle w:val="TAL"/>
              <w:rPr>
                <w:noProof/>
              </w:rPr>
            </w:pPr>
            <w:r>
              <w:t>MbsPolicyNotif</w:t>
            </w:r>
          </w:p>
        </w:tc>
        <w:tc>
          <w:tcPr>
            <w:tcW w:w="450" w:type="dxa"/>
            <w:tcBorders>
              <w:top w:val="single" w:sz="6" w:space="0" w:color="auto"/>
            </w:tcBorders>
            <w:vAlign w:val="center"/>
            <w:hideMark/>
          </w:tcPr>
          <w:p w14:paraId="26213D80" w14:textId="7B65426B" w:rsidR="00E105F0" w:rsidRPr="0016361A" w:rsidRDefault="00E105F0" w:rsidP="000D32CF">
            <w:pPr>
              <w:pStyle w:val="TAC"/>
              <w:rPr>
                <w:noProof/>
              </w:rPr>
            </w:pPr>
            <w:r w:rsidRPr="0016361A">
              <w:t>M</w:t>
            </w:r>
          </w:p>
        </w:tc>
        <w:tc>
          <w:tcPr>
            <w:tcW w:w="1170" w:type="dxa"/>
            <w:tcBorders>
              <w:top w:val="single" w:sz="6" w:space="0" w:color="auto"/>
            </w:tcBorders>
            <w:vAlign w:val="center"/>
            <w:hideMark/>
          </w:tcPr>
          <w:p w14:paraId="644125E0" w14:textId="273DD571" w:rsidR="00E105F0" w:rsidRPr="0016361A" w:rsidRDefault="00E105F0" w:rsidP="000D32CF">
            <w:pPr>
              <w:pStyle w:val="TAC"/>
              <w:rPr>
                <w:noProof/>
              </w:rPr>
            </w:pPr>
            <w:r w:rsidRPr="0016361A">
              <w:t>1</w:t>
            </w:r>
          </w:p>
        </w:tc>
        <w:tc>
          <w:tcPr>
            <w:tcW w:w="5160" w:type="dxa"/>
            <w:tcBorders>
              <w:top w:val="single" w:sz="6" w:space="0" w:color="auto"/>
            </w:tcBorders>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5A6C7B">
        <w:trPr>
          <w:jc w:val="center"/>
        </w:trPr>
        <w:tc>
          <w:tcPr>
            <w:tcW w:w="2004" w:type="dxa"/>
            <w:tcBorders>
              <w:bottom w:val="single" w:sz="6"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bottom w:val="single" w:sz="6"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bottom w:val="single" w:sz="6"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bottom w:val="single" w:sz="6"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bottom w:val="single" w:sz="6"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5A6C7B">
        <w:trPr>
          <w:jc w:val="center"/>
        </w:trPr>
        <w:tc>
          <w:tcPr>
            <w:tcW w:w="2004" w:type="dxa"/>
            <w:tcBorders>
              <w:top w:val="single" w:sz="6" w:space="0" w:color="auto"/>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6" w:space="0" w:color="auto"/>
            </w:tcBorders>
            <w:vAlign w:val="center"/>
          </w:tcPr>
          <w:p w14:paraId="19E0C5C7" w14:textId="5AEFE9B9" w:rsidR="00E105F0" w:rsidRPr="0016361A" w:rsidRDefault="00E105F0" w:rsidP="000D32CF">
            <w:pPr>
              <w:pStyle w:val="TAC"/>
              <w:rPr>
                <w:noProof/>
              </w:rPr>
            </w:pPr>
          </w:p>
        </w:tc>
        <w:tc>
          <w:tcPr>
            <w:tcW w:w="1259" w:type="dxa"/>
            <w:tcBorders>
              <w:top w:val="single" w:sz="6" w:space="0" w:color="auto"/>
            </w:tcBorders>
            <w:vAlign w:val="center"/>
          </w:tcPr>
          <w:p w14:paraId="5F103556" w14:textId="65FC5546" w:rsidR="00E105F0" w:rsidRPr="0016361A" w:rsidRDefault="00E105F0" w:rsidP="000D32CF">
            <w:pPr>
              <w:pStyle w:val="TAC"/>
              <w:rPr>
                <w:noProof/>
              </w:rPr>
            </w:pPr>
          </w:p>
        </w:tc>
        <w:tc>
          <w:tcPr>
            <w:tcW w:w="1441" w:type="dxa"/>
            <w:tcBorders>
              <w:top w:val="single" w:sz="6" w:space="0" w:color="auto"/>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6" w:space="0" w:color="auto"/>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0D32CF" w:rsidRPr="00B54FF5" w14:paraId="0311479A" w14:textId="77777777" w:rsidTr="005A6C7B">
        <w:trPr>
          <w:jc w:val="center"/>
        </w:trPr>
        <w:tc>
          <w:tcPr>
            <w:tcW w:w="2004" w:type="dxa"/>
            <w:vAlign w:val="center"/>
          </w:tcPr>
          <w:p w14:paraId="28ADA9AA" w14:textId="354E9E29" w:rsidR="000D32CF" w:rsidRPr="0016361A" w:rsidDel="000D32CF" w:rsidRDefault="000D32CF" w:rsidP="000D32CF">
            <w:pPr>
              <w:pStyle w:val="TAL"/>
            </w:pPr>
            <w:r>
              <w:t>RedirectResponse</w:t>
            </w:r>
          </w:p>
        </w:tc>
        <w:tc>
          <w:tcPr>
            <w:tcW w:w="361" w:type="dxa"/>
            <w:vAlign w:val="center"/>
          </w:tcPr>
          <w:p w14:paraId="295294DC" w14:textId="24165DD8" w:rsidR="000D32CF" w:rsidRPr="0016361A" w:rsidDel="000D32CF" w:rsidRDefault="000D32CF" w:rsidP="000D32CF">
            <w:pPr>
              <w:pStyle w:val="TAC"/>
            </w:pPr>
            <w:r>
              <w:t>O</w:t>
            </w:r>
          </w:p>
        </w:tc>
        <w:tc>
          <w:tcPr>
            <w:tcW w:w="1259" w:type="dxa"/>
            <w:vAlign w:val="center"/>
          </w:tcPr>
          <w:p w14:paraId="602574F1" w14:textId="091ADDDF" w:rsidR="000D32CF" w:rsidRPr="0016361A" w:rsidDel="000D32CF" w:rsidRDefault="000D32CF" w:rsidP="000D32CF">
            <w:pPr>
              <w:pStyle w:val="TAC"/>
            </w:pPr>
            <w:r>
              <w:t>0..1</w:t>
            </w:r>
          </w:p>
        </w:tc>
        <w:tc>
          <w:tcPr>
            <w:tcW w:w="1441" w:type="dxa"/>
            <w:vAlign w:val="center"/>
          </w:tcPr>
          <w:p w14:paraId="18042429" w14:textId="66BE628A" w:rsidR="000D32CF" w:rsidRPr="0016361A" w:rsidDel="000D32CF" w:rsidRDefault="000D32CF" w:rsidP="000D32CF">
            <w:pPr>
              <w:pStyle w:val="TAL"/>
            </w:pPr>
            <w:r>
              <w:t>307 Temporary Redirect</w:t>
            </w:r>
          </w:p>
        </w:tc>
        <w:tc>
          <w:tcPr>
            <w:tcW w:w="4619" w:type="dxa"/>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5A6C7B">
        <w:trPr>
          <w:jc w:val="center"/>
        </w:trPr>
        <w:tc>
          <w:tcPr>
            <w:tcW w:w="2004" w:type="dxa"/>
            <w:vAlign w:val="center"/>
          </w:tcPr>
          <w:p w14:paraId="0FF7E503" w14:textId="4CD6CA3C" w:rsidR="000D32CF" w:rsidRPr="0016361A" w:rsidDel="000D32CF" w:rsidRDefault="000D32CF" w:rsidP="000D32CF">
            <w:pPr>
              <w:pStyle w:val="TAL"/>
            </w:pPr>
            <w:r>
              <w:t>RedirectResponse</w:t>
            </w:r>
          </w:p>
        </w:tc>
        <w:tc>
          <w:tcPr>
            <w:tcW w:w="361" w:type="dxa"/>
            <w:vAlign w:val="center"/>
          </w:tcPr>
          <w:p w14:paraId="34195BD6" w14:textId="67193BA8" w:rsidR="000D32CF" w:rsidRPr="0016361A" w:rsidDel="000D32CF" w:rsidRDefault="000D32CF" w:rsidP="000D32CF">
            <w:pPr>
              <w:pStyle w:val="TAC"/>
            </w:pPr>
            <w:r>
              <w:t>O</w:t>
            </w:r>
          </w:p>
        </w:tc>
        <w:tc>
          <w:tcPr>
            <w:tcW w:w="1259" w:type="dxa"/>
            <w:vAlign w:val="center"/>
          </w:tcPr>
          <w:p w14:paraId="4BE4FFFA" w14:textId="4E129065" w:rsidR="000D32CF" w:rsidRPr="0016361A" w:rsidDel="000D32CF" w:rsidRDefault="000D32CF" w:rsidP="000D32CF">
            <w:pPr>
              <w:pStyle w:val="TAC"/>
            </w:pPr>
            <w:r>
              <w:t>0..1</w:t>
            </w:r>
          </w:p>
        </w:tc>
        <w:tc>
          <w:tcPr>
            <w:tcW w:w="1441" w:type="dxa"/>
            <w:vAlign w:val="center"/>
          </w:tcPr>
          <w:p w14:paraId="2B3CEE7E" w14:textId="393A4FE7" w:rsidR="000D32CF" w:rsidRPr="0016361A" w:rsidDel="000D32CF" w:rsidRDefault="000D32CF" w:rsidP="000D32CF">
            <w:pPr>
              <w:pStyle w:val="TAL"/>
            </w:pPr>
            <w:r>
              <w:t>308 Permanent Redirect</w:t>
            </w:r>
          </w:p>
        </w:tc>
        <w:tc>
          <w:tcPr>
            <w:tcW w:w="4619" w:type="dxa"/>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5A6C7B">
        <w:trPr>
          <w:jc w:val="center"/>
        </w:trPr>
        <w:tc>
          <w:tcPr>
            <w:tcW w:w="9684" w:type="dxa"/>
            <w:gridSpan w:val="5"/>
            <w:vAlign w:val="center"/>
          </w:tcPr>
          <w:p w14:paraId="005090A8" w14:textId="15A1C43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48009E77" w14:textId="77777777" w:rsidR="000D32CF" w:rsidRDefault="000D32CF" w:rsidP="000D32CF">
      <w:pPr>
        <w:pStyle w:val="TH"/>
      </w:pPr>
      <w:bookmarkStart w:id="1467" w:name="_Toc35971426"/>
      <w:r>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61B3B7C7" w14:textId="77777777" w:rsidTr="005A6C7B">
        <w:trPr>
          <w:jc w:val="center"/>
        </w:trPr>
        <w:tc>
          <w:tcPr>
            <w:tcW w:w="825" w:type="pct"/>
            <w:tcBorders>
              <w:bottom w:val="single" w:sz="6" w:space="0" w:color="auto"/>
            </w:tcBorders>
            <w:shd w:val="clear" w:color="auto" w:fill="C0C0C0"/>
            <w:hideMark/>
          </w:tcPr>
          <w:p w14:paraId="5ACC2747" w14:textId="77777777" w:rsidR="000D32CF" w:rsidRDefault="000D32CF">
            <w:pPr>
              <w:pStyle w:val="TAH"/>
            </w:pPr>
            <w:r>
              <w:t>Name</w:t>
            </w:r>
          </w:p>
        </w:tc>
        <w:tc>
          <w:tcPr>
            <w:tcW w:w="732" w:type="pct"/>
            <w:tcBorders>
              <w:bottom w:val="single" w:sz="6" w:space="0" w:color="auto"/>
            </w:tcBorders>
            <w:shd w:val="clear" w:color="auto" w:fill="C0C0C0"/>
            <w:hideMark/>
          </w:tcPr>
          <w:p w14:paraId="650BB42B" w14:textId="77777777" w:rsidR="000D32CF" w:rsidRDefault="000D32CF">
            <w:pPr>
              <w:pStyle w:val="TAH"/>
            </w:pPr>
            <w:r>
              <w:t>Data type</w:t>
            </w:r>
          </w:p>
        </w:tc>
        <w:tc>
          <w:tcPr>
            <w:tcW w:w="217" w:type="pct"/>
            <w:tcBorders>
              <w:bottom w:val="single" w:sz="6" w:space="0" w:color="auto"/>
            </w:tcBorders>
            <w:shd w:val="clear" w:color="auto" w:fill="C0C0C0"/>
            <w:hideMark/>
          </w:tcPr>
          <w:p w14:paraId="0D0BCC9C" w14:textId="77777777" w:rsidR="000D32CF" w:rsidRDefault="000D32CF">
            <w:pPr>
              <w:pStyle w:val="TAH"/>
            </w:pPr>
            <w:r>
              <w:t>P</w:t>
            </w:r>
          </w:p>
        </w:tc>
        <w:tc>
          <w:tcPr>
            <w:tcW w:w="581" w:type="pct"/>
            <w:tcBorders>
              <w:bottom w:val="single" w:sz="6" w:space="0" w:color="auto"/>
            </w:tcBorders>
            <w:shd w:val="clear" w:color="auto" w:fill="C0C0C0"/>
            <w:hideMark/>
          </w:tcPr>
          <w:p w14:paraId="18B5413C" w14:textId="77777777" w:rsidR="000D32CF" w:rsidRDefault="000D32CF">
            <w:pPr>
              <w:pStyle w:val="TAH"/>
            </w:pPr>
            <w:r>
              <w:t>Cardinality</w:t>
            </w:r>
          </w:p>
        </w:tc>
        <w:tc>
          <w:tcPr>
            <w:tcW w:w="2645" w:type="pct"/>
            <w:tcBorders>
              <w:bottom w:val="single" w:sz="6" w:space="0" w:color="auto"/>
            </w:tcBorders>
            <w:shd w:val="clear" w:color="auto" w:fill="C0C0C0"/>
            <w:vAlign w:val="center"/>
            <w:hideMark/>
          </w:tcPr>
          <w:p w14:paraId="7C9455FD" w14:textId="77777777" w:rsidR="000D32CF" w:rsidRDefault="000D32CF">
            <w:pPr>
              <w:pStyle w:val="TAH"/>
            </w:pPr>
            <w:r>
              <w:t>Description</w:t>
            </w:r>
          </w:p>
        </w:tc>
      </w:tr>
      <w:tr w:rsidR="000D32CF" w14:paraId="2AF70923" w14:textId="77777777" w:rsidTr="005A6C7B">
        <w:trPr>
          <w:jc w:val="center"/>
        </w:trPr>
        <w:tc>
          <w:tcPr>
            <w:tcW w:w="825" w:type="pct"/>
            <w:tcBorders>
              <w:top w:val="single" w:sz="6" w:space="0" w:color="auto"/>
            </w:tcBorders>
            <w:hideMark/>
          </w:tcPr>
          <w:p w14:paraId="469E4AA6" w14:textId="77777777" w:rsidR="000D32CF" w:rsidRDefault="000D32CF">
            <w:pPr>
              <w:pStyle w:val="TAL"/>
            </w:pPr>
            <w:r>
              <w:t>Location</w:t>
            </w:r>
          </w:p>
        </w:tc>
        <w:tc>
          <w:tcPr>
            <w:tcW w:w="732" w:type="pct"/>
            <w:tcBorders>
              <w:top w:val="single" w:sz="6" w:space="0" w:color="auto"/>
            </w:tcBorders>
            <w:hideMark/>
          </w:tcPr>
          <w:p w14:paraId="41A297B9" w14:textId="77777777" w:rsidR="000D32CF" w:rsidRDefault="000D32CF">
            <w:pPr>
              <w:pStyle w:val="TAL"/>
            </w:pPr>
            <w:r>
              <w:t>string</w:t>
            </w:r>
          </w:p>
        </w:tc>
        <w:tc>
          <w:tcPr>
            <w:tcW w:w="217" w:type="pct"/>
            <w:tcBorders>
              <w:top w:val="single" w:sz="6" w:space="0" w:color="auto"/>
            </w:tcBorders>
            <w:hideMark/>
          </w:tcPr>
          <w:p w14:paraId="15A370BF" w14:textId="77777777" w:rsidR="000D32CF" w:rsidRDefault="000D32CF">
            <w:pPr>
              <w:pStyle w:val="TAC"/>
            </w:pPr>
            <w:r>
              <w:t>M</w:t>
            </w:r>
          </w:p>
        </w:tc>
        <w:tc>
          <w:tcPr>
            <w:tcW w:w="581" w:type="pct"/>
            <w:tcBorders>
              <w:top w:val="single" w:sz="6" w:space="0" w:color="auto"/>
            </w:tcBorders>
            <w:hideMark/>
          </w:tcPr>
          <w:p w14:paraId="3A290F60" w14:textId="77777777" w:rsidR="000D32CF" w:rsidRDefault="000D32CF">
            <w:pPr>
              <w:pStyle w:val="TAL"/>
            </w:pPr>
            <w:r>
              <w:t>1</w:t>
            </w:r>
          </w:p>
        </w:tc>
        <w:tc>
          <w:tcPr>
            <w:tcW w:w="2645" w:type="pct"/>
            <w:tcBorders>
              <w:top w:val="single" w:sz="6" w:space="0" w:color="auto"/>
            </w:tcBorders>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5A6C7B">
        <w:trPr>
          <w:jc w:val="center"/>
        </w:trPr>
        <w:tc>
          <w:tcPr>
            <w:tcW w:w="825" w:type="pct"/>
            <w:hideMark/>
          </w:tcPr>
          <w:p w14:paraId="622643C7" w14:textId="77777777" w:rsidR="000D32CF" w:rsidRDefault="000D32CF">
            <w:pPr>
              <w:pStyle w:val="TAL"/>
            </w:pPr>
            <w:r>
              <w:rPr>
                <w:lang w:eastAsia="zh-CN"/>
              </w:rPr>
              <w:t>3gpp-Sbi-Target-Nf-Id</w:t>
            </w:r>
          </w:p>
        </w:tc>
        <w:tc>
          <w:tcPr>
            <w:tcW w:w="732" w:type="pct"/>
            <w:hideMark/>
          </w:tcPr>
          <w:p w14:paraId="71030EBE" w14:textId="77777777" w:rsidR="000D32CF" w:rsidRDefault="000D32CF">
            <w:pPr>
              <w:pStyle w:val="TAL"/>
            </w:pPr>
            <w:r>
              <w:rPr>
                <w:lang w:eastAsia="fr-FR"/>
              </w:rPr>
              <w:t>string</w:t>
            </w:r>
          </w:p>
        </w:tc>
        <w:tc>
          <w:tcPr>
            <w:tcW w:w="217" w:type="pct"/>
            <w:hideMark/>
          </w:tcPr>
          <w:p w14:paraId="1D598CFB" w14:textId="77777777" w:rsidR="000D32CF" w:rsidRDefault="000D32CF">
            <w:pPr>
              <w:pStyle w:val="TAC"/>
            </w:pPr>
            <w:r>
              <w:rPr>
                <w:lang w:eastAsia="fr-FR"/>
              </w:rPr>
              <w:t>O</w:t>
            </w:r>
          </w:p>
        </w:tc>
        <w:tc>
          <w:tcPr>
            <w:tcW w:w="581" w:type="pct"/>
            <w:hideMark/>
          </w:tcPr>
          <w:p w14:paraId="0F8239B3" w14:textId="77777777" w:rsidR="000D32CF" w:rsidRDefault="000D32CF">
            <w:pPr>
              <w:pStyle w:val="TAL"/>
            </w:pPr>
            <w:r>
              <w:rPr>
                <w:lang w:eastAsia="fr-FR"/>
              </w:rPr>
              <w:t>0..1</w:t>
            </w:r>
          </w:p>
        </w:tc>
        <w:tc>
          <w:tcPr>
            <w:tcW w:w="2645" w:type="pct"/>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1E375A01" w14:textId="77777777" w:rsidTr="005A6C7B">
        <w:trPr>
          <w:jc w:val="center"/>
        </w:trPr>
        <w:tc>
          <w:tcPr>
            <w:tcW w:w="825" w:type="pct"/>
            <w:tcBorders>
              <w:bottom w:val="single" w:sz="6" w:space="0" w:color="auto"/>
            </w:tcBorders>
            <w:shd w:val="clear" w:color="auto" w:fill="C0C0C0"/>
            <w:hideMark/>
          </w:tcPr>
          <w:p w14:paraId="4B0AE32F" w14:textId="77777777" w:rsidR="000D32CF" w:rsidRDefault="000D32CF">
            <w:pPr>
              <w:pStyle w:val="TAH"/>
            </w:pPr>
            <w:r>
              <w:t>Name</w:t>
            </w:r>
          </w:p>
        </w:tc>
        <w:tc>
          <w:tcPr>
            <w:tcW w:w="732" w:type="pct"/>
            <w:tcBorders>
              <w:bottom w:val="single" w:sz="6" w:space="0" w:color="auto"/>
            </w:tcBorders>
            <w:shd w:val="clear" w:color="auto" w:fill="C0C0C0"/>
            <w:hideMark/>
          </w:tcPr>
          <w:p w14:paraId="7BBA4F9F" w14:textId="77777777" w:rsidR="000D32CF" w:rsidRDefault="000D32CF">
            <w:pPr>
              <w:pStyle w:val="TAH"/>
            </w:pPr>
            <w:r>
              <w:t>Data type</w:t>
            </w:r>
          </w:p>
        </w:tc>
        <w:tc>
          <w:tcPr>
            <w:tcW w:w="217" w:type="pct"/>
            <w:tcBorders>
              <w:bottom w:val="single" w:sz="6" w:space="0" w:color="auto"/>
            </w:tcBorders>
            <w:shd w:val="clear" w:color="auto" w:fill="C0C0C0"/>
            <w:hideMark/>
          </w:tcPr>
          <w:p w14:paraId="358D86E4" w14:textId="77777777" w:rsidR="000D32CF" w:rsidRDefault="000D32CF">
            <w:pPr>
              <w:pStyle w:val="TAH"/>
            </w:pPr>
            <w:r>
              <w:t>P</w:t>
            </w:r>
          </w:p>
        </w:tc>
        <w:tc>
          <w:tcPr>
            <w:tcW w:w="581" w:type="pct"/>
            <w:tcBorders>
              <w:bottom w:val="single" w:sz="6" w:space="0" w:color="auto"/>
            </w:tcBorders>
            <w:shd w:val="clear" w:color="auto" w:fill="C0C0C0"/>
            <w:hideMark/>
          </w:tcPr>
          <w:p w14:paraId="117CA3AF" w14:textId="77777777" w:rsidR="000D32CF" w:rsidRDefault="000D32CF">
            <w:pPr>
              <w:pStyle w:val="TAH"/>
            </w:pPr>
            <w:r>
              <w:t>Cardinality</w:t>
            </w:r>
          </w:p>
        </w:tc>
        <w:tc>
          <w:tcPr>
            <w:tcW w:w="2645" w:type="pct"/>
            <w:tcBorders>
              <w:bottom w:val="single" w:sz="6" w:space="0" w:color="auto"/>
            </w:tcBorders>
            <w:shd w:val="clear" w:color="auto" w:fill="C0C0C0"/>
            <w:vAlign w:val="center"/>
            <w:hideMark/>
          </w:tcPr>
          <w:p w14:paraId="75A035A8" w14:textId="77777777" w:rsidR="000D32CF" w:rsidRDefault="000D32CF">
            <w:pPr>
              <w:pStyle w:val="TAH"/>
            </w:pPr>
            <w:r>
              <w:t>Description</w:t>
            </w:r>
          </w:p>
        </w:tc>
      </w:tr>
      <w:tr w:rsidR="000D32CF" w14:paraId="367D254F" w14:textId="77777777" w:rsidTr="005A6C7B">
        <w:trPr>
          <w:jc w:val="center"/>
        </w:trPr>
        <w:tc>
          <w:tcPr>
            <w:tcW w:w="825" w:type="pct"/>
            <w:tcBorders>
              <w:top w:val="single" w:sz="6" w:space="0" w:color="auto"/>
            </w:tcBorders>
            <w:hideMark/>
          </w:tcPr>
          <w:p w14:paraId="4C84A876" w14:textId="77777777" w:rsidR="000D32CF" w:rsidRDefault="000D32CF">
            <w:pPr>
              <w:pStyle w:val="TAL"/>
            </w:pPr>
            <w:r>
              <w:t>Location</w:t>
            </w:r>
          </w:p>
        </w:tc>
        <w:tc>
          <w:tcPr>
            <w:tcW w:w="732" w:type="pct"/>
            <w:tcBorders>
              <w:top w:val="single" w:sz="6" w:space="0" w:color="auto"/>
            </w:tcBorders>
            <w:hideMark/>
          </w:tcPr>
          <w:p w14:paraId="183F9761" w14:textId="77777777" w:rsidR="000D32CF" w:rsidRDefault="000D32CF">
            <w:pPr>
              <w:pStyle w:val="TAL"/>
            </w:pPr>
            <w:r>
              <w:t>string</w:t>
            </w:r>
          </w:p>
        </w:tc>
        <w:tc>
          <w:tcPr>
            <w:tcW w:w="217" w:type="pct"/>
            <w:tcBorders>
              <w:top w:val="single" w:sz="6" w:space="0" w:color="auto"/>
            </w:tcBorders>
            <w:hideMark/>
          </w:tcPr>
          <w:p w14:paraId="5A9F15EA" w14:textId="77777777" w:rsidR="000D32CF" w:rsidRDefault="000D32CF">
            <w:pPr>
              <w:pStyle w:val="TAC"/>
            </w:pPr>
            <w:r>
              <w:t>M</w:t>
            </w:r>
          </w:p>
        </w:tc>
        <w:tc>
          <w:tcPr>
            <w:tcW w:w="581" w:type="pct"/>
            <w:tcBorders>
              <w:top w:val="single" w:sz="6" w:space="0" w:color="auto"/>
            </w:tcBorders>
            <w:hideMark/>
          </w:tcPr>
          <w:p w14:paraId="24189C42" w14:textId="77777777" w:rsidR="000D32CF" w:rsidRDefault="000D32CF">
            <w:pPr>
              <w:pStyle w:val="TAL"/>
            </w:pPr>
            <w:r>
              <w:t>1</w:t>
            </w:r>
          </w:p>
        </w:tc>
        <w:tc>
          <w:tcPr>
            <w:tcW w:w="2645" w:type="pct"/>
            <w:tcBorders>
              <w:top w:val="single" w:sz="6" w:space="0" w:color="auto"/>
            </w:tcBorders>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5A6C7B">
        <w:trPr>
          <w:jc w:val="center"/>
        </w:trPr>
        <w:tc>
          <w:tcPr>
            <w:tcW w:w="825" w:type="pct"/>
            <w:hideMark/>
          </w:tcPr>
          <w:p w14:paraId="7A0D1B3E" w14:textId="77777777" w:rsidR="000D32CF" w:rsidRDefault="000D32CF">
            <w:pPr>
              <w:pStyle w:val="TAL"/>
            </w:pPr>
            <w:r>
              <w:rPr>
                <w:lang w:eastAsia="zh-CN"/>
              </w:rPr>
              <w:t>3gpp-Sbi-Target-Nf-Id</w:t>
            </w:r>
          </w:p>
        </w:tc>
        <w:tc>
          <w:tcPr>
            <w:tcW w:w="732" w:type="pct"/>
            <w:hideMark/>
          </w:tcPr>
          <w:p w14:paraId="63DB07AB" w14:textId="77777777" w:rsidR="000D32CF" w:rsidRDefault="000D32CF">
            <w:pPr>
              <w:pStyle w:val="TAL"/>
            </w:pPr>
            <w:r>
              <w:rPr>
                <w:lang w:eastAsia="fr-FR"/>
              </w:rPr>
              <w:t>string</w:t>
            </w:r>
          </w:p>
        </w:tc>
        <w:tc>
          <w:tcPr>
            <w:tcW w:w="217" w:type="pct"/>
            <w:hideMark/>
          </w:tcPr>
          <w:p w14:paraId="64C2058F" w14:textId="77777777" w:rsidR="000D32CF" w:rsidRDefault="000D32CF">
            <w:pPr>
              <w:pStyle w:val="TAC"/>
            </w:pPr>
            <w:r>
              <w:rPr>
                <w:lang w:eastAsia="fr-FR"/>
              </w:rPr>
              <w:t>O</w:t>
            </w:r>
          </w:p>
        </w:tc>
        <w:tc>
          <w:tcPr>
            <w:tcW w:w="581" w:type="pct"/>
            <w:hideMark/>
          </w:tcPr>
          <w:p w14:paraId="025C2202" w14:textId="77777777" w:rsidR="000D32CF" w:rsidRDefault="000D32CF">
            <w:pPr>
              <w:pStyle w:val="TAL"/>
            </w:pPr>
            <w:r>
              <w:rPr>
                <w:lang w:eastAsia="fr-FR"/>
              </w:rPr>
              <w:t>0..1</w:t>
            </w:r>
          </w:p>
        </w:tc>
        <w:tc>
          <w:tcPr>
            <w:tcW w:w="2645" w:type="pct"/>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0C56CDC7" w:rsidR="00E105F0" w:rsidRDefault="00E105F0" w:rsidP="00662390">
      <w:pPr>
        <w:pStyle w:val="Heading4"/>
      </w:pPr>
      <w:bookmarkStart w:id="1468" w:name="_Toc100763555"/>
      <w:r>
        <w:t>6.1.5.3</w:t>
      </w:r>
      <w:r>
        <w:tab/>
      </w:r>
      <w:ins w:id="1469" w:author="C3-222462" w:date="2022-04-13T12:50:00Z">
        <w:r w:rsidR="00A04F6E">
          <w:t>MBS Policy Termination Notification</w:t>
        </w:r>
      </w:ins>
      <w:del w:id="1470" w:author="C3-222462" w:date="2022-04-13T12:50:00Z">
        <w:r w:rsidDel="00A04F6E">
          <w:delText>&lt;notification 2&gt;</w:delText>
        </w:r>
      </w:del>
      <w:bookmarkEnd w:id="1458"/>
      <w:bookmarkEnd w:id="1467"/>
      <w:bookmarkEnd w:id="1468"/>
    </w:p>
    <w:p w14:paraId="0111110E" w14:textId="5C19F95B" w:rsidR="008A6D4A" w:rsidDel="00A04F6E" w:rsidRDefault="008A6D4A" w:rsidP="008A6D4A">
      <w:pPr>
        <w:pStyle w:val="Guidance"/>
        <w:rPr>
          <w:del w:id="1471" w:author="C3-222462" w:date="2022-04-13T12:50:00Z"/>
        </w:rPr>
      </w:pPr>
      <w:del w:id="1472" w:author="C3-222462" w:date="2022-04-13T12:50:00Z">
        <w:r w:rsidDel="00A04F6E">
          <w:delText>And so on if there are more than one notifications supported by the service. Same structure as in clause 6.1.5.2.</w:delText>
        </w:r>
      </w:del>
    </w:p>
    <w:p w14:paraId="4AFFDC92" w14:textId="77777777" w:rsidR="00A04F6E" w:rsidRPr="00986E88" w:rsidRDefault="00A04F6E" w:rsidP="00A04F6E">
      <w:pPr>
        <w:pStyle w:val="Heading5"/>
        <w:rPr>
          <w:ins w:id="1473" w:author="C3-222462" w:date="2022-04-13T12:50:00Z"/>
          <w:noProof/>
        </w:rPr>
      </w:pPr>
      <w:bookmarkStart w:id="1474" w:name="_Toc100763556"/>
      <w:bookmarkStart w:id="1475" w:name="_Toc35971427"/>
      <w:ins w:id="1476" w:author="C3-222462" w:date="2022-04-13T12:50:00Z">
        <w:r>
          <w:t>6.1.5.3</w:t>
        </w:r>
        <w:r w:rsidRPr="00986E88">
          <w:rPr>
            <w:noProof/>
          </w:rPr>
          <w:t>.1</w:t>
        </w:r>
        <w:r w:rsidRPr="00986E88">
          <w:rPr>
            <w:noProof/>
          </w:rPr>
          <w:tab/>
          <w:t>Description</w:t>
        </w:r>
        <w:bookmarkEnd w:id="1474"/>
      </w:ins>
    </w:p>
    <w:p w14:paraId="54BDB8A3" w14:textId="77777777" w:rsidR="00A04F6E" w:rsidRDefault="00A04F6E" w:rsidP="00A04F6E">
      <w:pPr>
        <w:rPr>
          <w:ins w:id="1477" w:author="C3-222462" w:date="2022-04-13T12:50:00Z"/>
        </w:rPr>
      </w:pPr>
      <w:ins w:id="1478" w:author="C3-222462" w:date="2022-04-13T12:50:00Z">
        <w:r>
          <w:t>This notification is used by the PCF to request the termination of an existing MBS policy to the NF service consumer (e.g. MB-SMF).</w:t>
        </w:r>
      </w:ins>
    </w:p>
    <w:p w14:paraId="0D6118C3" w14:textId="77777777" w:rsidR="00A04F6E" w:rsidRPr="00986E88" w:rsidRDefault="00A04F6E" w:rsidP="00A04F6E">
      <w:pPr>
        <w:pStyle w:val="Heading5"/>
        <w:rPr>
          <w:ins w:id="1479" w:author="C3-222462" w:date="2022-04-13T12:50:00Z"/>
          <w:noProof/>
        </w:rPr>
      </w:pPr>
      <w:bookmarkStart w:id="1480" w:name="_Toc100763557"/>
      <w:ins w:id="1481" w:author="C3-222462" w:date="2022-04-13T12:50:00Z">
        <w:r>
          <w:t>6.1.5.3</w:t>
        </w:r>
        <w:r w:rsidRPr="00986E88">
          <w:rPr>
            <w:noProof/>
          </w:rPr>
          <w:t>.2</w:t>
        </w:r>
        <w:r w:rsidRPr="00986E88">
          <w:rPr>
            <w:noProof/>
          </w:rPr>
          <w:tab/>
          <w:t>Target URI</w:t>
        </w:r>
        <w:bookmarkEnd w:id="1480"/>
      </w:ins>
    </w:p>
    <w:p w14:paraId="60FFB89F" w14:textId="77777777" w:rsidR="00A04F6E" w:rsidRPr="00986E88" w:rsidRDefault="00A04F6E" w:rsidP="00A04F6E">
      <w:pPr>
        <w:rPr>
          <w:ins w:id="1482" w:author="C3-222462" w:date="2022-04-13T12:50:00Z"/>
          <w:rFonts w:ascii="Arial" w:hAnsi="Arial" w:cs="Arial"/>
          <w:noProof/>
        </w:rPr>
      </w:pPr>
      <w:ins w:id="1483" w:author="C3-222462" w:date="2022-04-13T12:50:00Z">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ins>
    </w:p>
    <w:p w14:paraId="4D5A860D" w14:textId="77777777" w:rsidR="00A04F6E" w:rsidRPr="00986E88" w:rsidRDefault="00A04F6E" w:rsidP="00A04F6E">
      <w:pPr>
        <w:pStyle w:val="TH"/>
        <w:rPr>
          <w:ins w:id="1484" w:author="C3-222462" w:date="2022-04-13T12:50:00Z"/>
          <w:rFonts w:cs="Arial"/>
          <w:noProof/>
        </w:rPr>
      </w:pPr>
      <w:ins w:id="1485" w:author="C3-222462" w:date="2022-04-13T12:50:00Z">
        <w:r w:rsidRPr="00986E88">
          <w:rPr>
            <w:noProof/>
          </w:rPr>
          <w:t>Table </w:t>
        </w:r>
        <w:r>
          <w:t>6.1.5.3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5A6C7B">
        <w:trPr>
          <w:jc w:val="center"/>
          <w:ins w:id="1486" w:author="C3-222462" w:date="2022-04-13T12:50:00Z"/>
        </w:trPr>
        <w:tc>
          <w:tcPr>
            <w:tcW w:w="1924" w:type="dxa"/>
            <w:shd w:val="clear" w:color="000000" w:fill="C0C0C0"/>
            <w:vAlign w:val="center"/>
            <w:hideMark/>
          </w:tcPr>
          <w:p w14:paraId="24D575D8" w14:textId="77777777" w:rsidR="00A04F6E" w:rsidRPr="0016361A" w:rsidRDefault="00A04F6E" w:rsidP="00E751CC">
            <w:pPr>
              <w:pStyle w:val="TAH"/>
              <w:rPr>
                <w:ins w:id="1487" w:author="C3-222462" w:date="2022-04-13T12:50:00Z"/>
                <w:noProof/>
              </w:rPr>
            </w:pPr>
            <w:ins w:id="1488" w:author="C3-222462" w:date="2022-04-13T12:50:00Z">
              <w:r w:rsidRPr="0016361A">
                <w:rPr>
                  <w:noProof/>
                </w:rPr>
                <w:t>Name</w:t>
              </w:r>
            </w:ins>
          </w:p>
        </w:tc>
        <w:tc>
          <w:tcPr>
            <w:tcW w:w="7814" w:type="dxa"/>
            <w:shd w:val="clear" w:color="000000" w:fill="C0C0C0"/>
            <w:vAlign w:val="center"/>
            <w:hideMark/>
          </w:tcPr>
          <w:p w14:paraId="2C16A022" w14:textId="77777777" w:rsidR="00A04F6E" w:rsidRPr="0016361A" w:rsidRDefault="00A04F6E" w:rsidP="00E751CC">
            <w:pPr>
              <w:pStyle w:val="TAH"/>
              <w:rPr>
                <w:ins w:id="1489" w:author="C3-222462" w:date="2022-04-13T12:50:00Z"/>
                <w:noProof/>
              </w:rPr>
            </w:pPr>
            <w:ins w:id="1490" w:author="C3-222462" w:date="2022-04-13T12:50:00Z">
              <w:r w:rsidRPr="0016361A">
                <w:rPr>
                  <w:noProof/>
                </w:rPr>
                <w:t>Definition</w:t>
              </w:r>
            </w:ins>
          </w:p>
        </w:tc>
      </w:tr>
      <w:tr w:rsidR="00A04F6E" w:rsidRPr="00B54FF5" w14:paraId="49B89515" w14:textId="77777777" w:rsidTr="005A6C7B">
        <w:trPr>
          <w:jc w:val="center"/>
          <w:ins w:id="1491" w:author="C3-222462" w:date="2022-04-13T12:50:00Z"/>
        </w:trPr>
        <w:tc>
          <w:tcPr>
            <w:tcW w:w="1924" w:type="dxa"/>
            <w:vAlign w:val="center"/>
            <w:hideMark/>
          </w:tcPr>
          <w:p w14:paraId="4B0163A3" w14:textId="77777777" w:rsidR="00A04F6E" w:rsidRPr="0016361A" w:rsidRDefault="00A04F6E" w:rsidP="00E751CC">
            <w:pPr>
              <w:pStyle w:val="TAL"/>
              <w:rPr>
                <w:ins w:id="1492" w:author="C3-222462" w:date="2022-04-13T12:50:00Z"/>
                <w:noProof/>
              </w:rPr>
            </w:pPr>
            <w:ins w:id="1493" w:author="C3-222462" w:date="2022-04-13T12:50:00Z">
              <w:r w:rsidRPr="0016361A">
                <w:rPr>
                  <w:noProof/>
                </w:rPr>
                <w:t>notif</w:t>
              </w:r>
              <w:r>
                <w:rPr>
                  <w:noProof/>
                </w:rPr>
                <w:t>ication</w:t>
              </w:r>
              <w:r w:rsidRPr="0016361A">
                <w:rPr>
                  <w:noProof/>
                </w:rPr>
                <w:t>Uri</w:t>
              </w:r>
            </w:ins>
          </w:p>
        </w:tc>
        <w:tc>
          <w:tcPr>
            <w:tcW w:w="7814" w:type="dxa"/>
            <w:vAlign w:val="center"/>
            <w:hideMark/>
          </w:tcPr>
          <w:p w14:paraId="0F584E18" w14:textId="792100F0" w:rsidR="00A04F6E" w:rsidRPr="0016361A" w:rsidRDefault="00A04F6E" w:rsidP="00E751CC">
            <w:pPr>
              <w:pStyle w:val="TAL"/>
              <w:rPr>
                <w:ins w:id="1494" w:author="C3-222462" w:date="2022-04-13T12:50:00Z"/>
                <w:noProof/>
              </w:rPr>
            </w:pPr>
            <w:ins w:id="1495" w:author="C3-222462" w:date="2022-04-13T12:50:00Z">
              <w:r w:rsidRPr="0016361A">
                <w:rPr>
                  <w:noProof/>
                </w:rPr>
                <w:t xml:space="preserve">String formatted as URI with the </w:t>
              </w:r>
              <w:r>
                <w:rPr>
                  <w:noProof/>
                </w:rPr>
                <w:t>Callback</w:t>
              </w:r>
              <w:r w:rsidRPr="0016361A">
                <w:rPr>
                  <w:noProof/>
                </w:rPr>
                <w:t xml:space="preserve"> Uri</w:t>
              </w:r>
            </w:ins>
            <w:ins w:id="1496" w:author="Rapporteur [AEM, Huawei]" w:date="2022-04-13T12:51:00Z">
              <w:r>
                <w:rPr>
                  <w:noProof/>
                </w:rPr>
                <w:t>.</w:t>
              </w:r>
            </w:ins>
          </w:p>
        </w:tc>
      </w:tr>
    </w:tbl>
    <w:p w14:paraId="493C2078" w14:textId="77777777" w:rsidR="00A04F6E" w:rsidRDefault="00A04F6E" w:rsidP="00920FE5">
      <w:pPr>
        <w:rPr>
          <w:ins w:id="1497" w:author="C3-222462" w:date="2022-04-13T12:50:00Z"/>
        </w:rPr>
      </w:pPr>
    </w:p>
    <w:p w14:paraId="22B66D45" w14:textId="77777777" w:rsidR="00A04F6E" w:rsidRPr="00986E88" w:rsidRDefault="00A04F6E" w:rsidP="00A04F6E">
      <w:pPr>
        <w:pStyle w:val="Heading5"/>
        <w:rPr>
          <w:ins w:id="1498" w:author="C3-222462" w:date="2022-04-13T12:50:00Z"/>
          <w:noProof/>
        </w:rPr>
      </w:pPr>
      <w:bookmarkStart w:id="1499" w:name="_Toc100763558"/>
      <w:ins w:id="1500" w:author="C3-222462" w:date="2022-04-13T12:50:00Z">
        <w:r>
          <w:lastRenderedPageBreak/>
          <w:t>6.1.5.3</w:t>
        </w:r>
        <w:r w:rsidRPr="00986E88">
          <w:rPr>
            <w:noProof/>
          </w:rPr>
          <w:t>.3</w:t>
        </w:r>
        <w:r w:rsidRPr="00986E88">
          <w:rPr>
            <w:noProof/>
          </w:rPr>
          <w:tab/>
          <w:t>Standard Methods</w:t>
        </w:r>
        <w:bookmarkEnd w:id="1499"/>
      </w:ins>
    </w:p>
    <w:p w14:paraId="4B8AA318" w14:textId="77777777" w:rsidR="00A04F6E" w:rsidRPr="00986E88" w:rsidRDefault="00A04F6E" w:rsidP="00A04F6E">
      <w:pPr>
        <w:pStyle w:val="H6"/>
        <w:rPr>
          <w:ins w:id="1501" w:author="C3-222462" w:date="2022-04-13T12:50:00Z"/>
          <w:noProof/>
        </w:rPr>
      </w:pPr>
      <w:ins w:id="1502" w:author="C3-222462" w:date="2022-04-13T12:50:00Z">
        <w:r>
          <w:t>6.1.5.3.3</w:t>
        </w:r>
        <w:r w:rsidRPr="00986E88">
          <w:rPr>
            <w:noProof/>
          </w:rPr>
          <w:t>.1</w:t>
        </w:r>
        <w:r w:rsidRPr="00986E88">
          <w:rPr>
            <w:noProof/>
          </w:rPr>
          <w:tab/>
          <w:t>POST</w:t>
        </w:r>
      </w:ins>
    </w:p>
    <w:p w14:paraId="209F9DF2" w14:textId="77777777" w:rsidR="00A04F6E" w:rsidRPr="00986E88" w:rsidRDefault="00A04F6E" w:rsidP="00A04F6E">
      <w:pPr>
        <w:rPr>
          <w:ins w:id="1503" w:author="C3-222462" w:date="2022-04-13T12:50:00Z"/>
          <w:noProof/>
        </w:rPr>
      </w:pPr>
      <w:ins w:id="1504" w:author="C3-222462" w:date="2022-04-13T12:50:00Z">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ins>
    </w:p>
    <w:p w14:paraId="267B18AB" w14:textId="77777777" w:rsidR="00A04F6E" w:rsidRPr="00986E88" w:rsidRDefault="00A04F6E" w:rsidP="00A04F6E">
      <w:pPr>
        <w:pStyle w:val="TH"/>
        <w:rPr>
          <w:ins w:id="1505" w:author="C3-222462" w:date="2022-04-13T12:50:00Z"/>
          <w:noProof/>
        </w:rPr>
      </w:pPr>
      <w:ins w:id="1506" w:author="C3-222462" w:date="2022-04-13T12:50:00Z">
        <w:r w:rsidRPr="00986E88">
          <w:rPr>
            <w:noProof/>
          </w:rPr>
          <w:t>Table </w:t>
        </w:r>
        <w:r>
          <w:t>6.1.5.3</w:t>
        </w:r>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5A6C7B">
        <w:trPr>
          <w:jc w:val="center"/>
          <w:ins w:id="1507" w:author="C3-222462" w:date="2022-04-13T12:50:00Z"/>
        </w:trPr>
        <w:tc>
          <w:tcPr>
            <w:tcW w:w="1696" w:type="dxa"/>
            <w:tcBorders>
              <w:bottom w:val="single" w:sz="6" w:space="0" w:color="auto"/>
            </w:tcBorders>
            <w:shd w:val="clear" w:color="auto" w:fill="C0C0C0"/>
            <w:vAlign w:val="center"/>
            <w:hideMark/>
          </w:tcPr>
          <w:p w14:paraId="5B6E2419" w14:textId="77777777" w:rsidR="00A04F6E" w:rsidRPr="0016361A" w:rsidRDefault="00A04F6E" w:rsidP="00E751CC">
            <w:pPr>
              <w:pStyle w:val="TAH"/>
              <w:rPr>
                <w:ins w:id="1508" w:author="C3-222462" w:date="2022-04-13T12:50:00Z"/>
                <w:noProof/>
              </w:rPr>
            </w:pPr>
            <w:ins w:id="1509" w:author="C3-222462" w:date="2022-04-13T12:50:00Z">
              <w:r w:rsidRPr="0016361A">
                <w:rPr>
                  <w:noProof/>
                </w:rPr>
                <w:t>Data type</w:t>
              </w:r>
            </w:ins>
          </w:p>
        </w:tc>
        <w:tc>
          <w:tcPr>
            <w:tcW w:w="426" w:type="dxa"/>
            <w:tcBorders>
              <w:bottom w:val="single" w:sz="6" w:space="0" w:color="auto"/>
            </w:tcBorders>
            <w:shd w:val="clear" w:color="auto" w:fill="C0C0C0"/>
            <w:vAlign w:val="center"/>
            <w:hideMark/>
          </w:tcPr>
          <w:p w14:paraId="2B6BB3F7" w14:textId="77777777" w:rsidR="00A04F6E" w:rsidRPr="0016361A" w:rsidRDefault="00A04F6E" w:rsidP="00E751CC">
            <w:pPr>
              <w:pStyle w:val="TAH"/>
              <w:rPr>
                <w:ins w:id="1510" w:author="C3-222462" w:date="2022-04-13T12:50:00Z"/>
                <w:noProof/>
              </w:rPr>
            </w:pPr>
            <w:ins w:id="1511" w:author="C3-222462" w:date="2022-04-13T12:50:00Z">
              <w:r w:rsidRPr="0016361A">
                <w:rPr>
                  <w:noProof/>
                </w:rPr>
                <w:t>P</w:t>
              </w:r>
            </w:ins>
          </w:p>
        </w:tc>
        <w:tc>
          <w:tcPr>
            <w:tcW w:w="1134" w:type="dxa"/>
            <w:tcBorders>
              <w:bottom w:val="single" w:sz="6" w:space="0" w:color="auto"/>
            </w:tcBorders>
            <w:shd w:val="clear" w:color="auto" w:fill="C0C0C0"/>
            <w:vAlign w:val="center"/>
            <w:hideMark/>
          </w:tcPr>
          <w:p w14:paraId="5DE3DF40" w14:textId="77777777" w:rsidR="00A04F6E" w:rsidRPr="0016361A" w:rsidRDefault="00A04F6E" w:rsidP="00E751CC">
            <w:pPr>
              <w:pStyle w:val="TAH"/>
              <w:rPr>
                <w:ins w:id="1512" w:author="C3-222462" w:date="2022-04-13T12:50:00Z"/>
                <w:noProof/>
              </w:rPr>
            </w:pPr>
            <w:ins w:id="1513" w:author="C3-222462" w:date="2022-04-13T12:50:00Z">
              <w:r w:rsidRPr="0016361A">
                <w:rPr>
                  <w:noProof/>
                </w:rPr>
                <w:t>Cardinality</w:t>
              </w:r>
            </w:ins>
          </w:p>
        </w:tc>
        <w:tc>
          <w:tcPr>
            <w:tcW w:w="6423" w:type="dxa"/>
            <w:tcBorders>
              <w:bottom w:val="single" w:sz="6" w:space="0" w:color="auto"/>
            </w:tcBorders>
            <w:shd w:val="clear" w:color="auto" w:fill="C0C0C0"/>
            <w:vAlign w:val="center"/>
            <w:hideMark/>
          </w:tcPr>
          <w:p w14:paraId="09F86FE6" w14:textId="77777777" w:rsidR="00A04F6E" w:rsidRPr="0016361A" w:rsidRDefault="00A04F6E" w:rsidP="00E751CC">
            <w:pPr>
              <w:pStyle w:val="TAH"/>
              <w:rPr>
                <w:ins w:id="1514" w:author="C3-222462" w:date="2022-04-13T12:50:00Z"/>
                <w:noProof/>
              </w:rPr>
            </w:pPr>
            <w:ins w:id="1515" w:author="C3-222462" w:date="2022-04-13T12:50:00Z">
              <w:r w:rsidRPr="0016361A">
                <w:rPr>
                  <w:noProof/>
                </w:rPr>
                <w:t>Description</w:t>
              </w:r>
            </w:ins>
          </w:p>
        </w:tc>
      </w:tr>
      <w:tr w:rsidR="00A04F6E" w:rsidRPr="00B54FF5" w14:paraId="3AD205FE" w14:textId="77777777" w:rsidTr="005A6C7B">
        <w:trPr>
          <w:jc w:val="center"/>
          <w:ins w:id="1516" w:author="C3-222462" w:date="2022-04-13T12:50:00Z"/>
        </w:trPr>
        <w:tc>
          <w:tcPr>
            <w:tcW w:w="1696" w:type="dxa"/>
            <w:tcBorders>
              <w:top w:val="single" w:sz="6" w:space="0" w:color="auto"/>
            </w:tcBorders>
            <w:vAlign w:val="center"/>
            <w:hideMark/>
          </w:tcPr>
          <w:p w14:paraId="085E840F" w14:textId="77777777" w:rsidR="00A04F6E" w:rsidRPr="0016361A" w:rsidRDefault="00A04F6E" w:rsidP="00E751CC">
            <w:pPr>
              <w:pStyle w:val="TAL"/>
              <w:rPr>
                <w:ins w:id="1517" w:author="C3-222462" w:date="2022-04-13T12:50:00Z"/>
                <w:noProof/>
              </w:rPr>
            </w:pPr>
            <w:ins w:id="1518" w:author="C3-222462" w:date="2022-04-13T12:50:00Z">
              <w:r>
                <w:t>MbsTermNotif</w:t>
              </w:r>
            </w:ins>
          </w:p>
        </w:tc>
        <w:tc>
          <w:tcPr>
            <w:tcW w:w="426" w:type="dxa"/>
            <w:tcBorders>
              <w:top w:val="single" w:sz="6" w:space="0" w:color="auto"/>
            </w:tcBorders>
            <w:vAlign w:val="center"/>
            <w:hideMark/>
          </w:tcPr>
          <w:p w14:paraId="2CFCECB2" w14:textId="77777777" w:rsidR="00A04F6E" w:rsidRPr="0016361A" w:rsidRDefault="00A04F6E" w:rsidP="00E751CC">
            <w:pPr>
              <w:pStyle w:val="TAC"/>
              <w:rPr>
                <w:ins w:id="1519" w:author="C3-222462" w:date="2022-04-13T12:50:00Z"/>
                <w:noProof/>
              </w:rPr>
            </w:pPr>
            <w:ins w:id="1520" w:author="C3-222462" w:date="2022-04-13T12:50:00Z">
              <w:r w:rsidRPr="0016361A">
                <w:t>M</w:t>
              </w:r>
            </w:ins>
          </w:p>
        </w:tc>
        <w:tc>
          <w:tcPr>
            <w:tcW w:w="1134" w:type="dxa"/>
            <w:tcBorders>
              <w:top w:val="single" w:sz="6" w:space="0" w:color="auto"/>
            </w:tcBorders>
            <w:vAlign w:val="center"/>
            <w:hideMark/>
          </w:tcPr>
          <w:p w14:paraId="7E1139CF" w14:textId="77777777" w:rsidR="00A04F6E" w:rsidRPr="0016361A" w:rsidRDefault="00A04F6E" w:rsidP="00E751CC">
            <w:pPr>
              <w:pStyle w:val="TAC"/>
              <w:rPr>
                <w:ins w:id="1521" w:author="C3-222462" w:date="2022-04-13T12:50:00Z"/>
                <w:noProof/>
              </w:rPr>
            </w:pPr>
            <w:ins w:id="1522" w:author="C3-222462" w:date="2022-04-13T12:50:00Z">
              <w:r w:rsidRPr="0016361A">
                <w:t>1</w:t>
              </w:r>
            </w:ins>
          </w:p>
        </w:tc>
        <w:tc>
          <w:tcPr>
            <w:tcW w:w="6423" w:type="dxa"/>
            <w:tcBorders>
              <w:top w:val="single" w:sz="6" w:space="0" w:color="auto"/>
            </w:tcBorders>
            <w:vAlign w:val="center"/>
            <w:hideMark/>
          </w:tcPr>
          <w:p w14:paraId="75E3AF89" w14:textId="77777777" w:rsidR="00A04F6E" w:rsidRPr="0016361A" w:rsidRDefault="00A04F6E" w:rsidP="00E751CC">
            <w:pPr>
              <w:pStyle w:val="TAL"/>
              <w:rPr>
                <w:ins w:id="1523" w:author="C3-222462" w:date="2022-04-13T12:50:00Z"/>
                <w:noProof/>
              </w:rPr>
            </w:pPr>
            <w:ins w:id="1524" w:author="C3-222462" w:date="2022-04-13T12:50:00Z">
              <w:r>
                <w:rPr>
                  <w:noProof/>
                </w:rPr>
                <w:t>Request to terminate the MBS policy association.</w:t>
              </w:r>
            </w:ins>
          </w:p>
        </w:tc>
      </w:tr>
    </w:tbl>
    <w:p w14:paraId="263CB86B" w14:textId="77777777" w:rsidR="00A04F6E" w:rsidRPr="00986E88" w:rsidRDefault="00A04F6E" w:rsidP="00A04F6E">
      <w:pPr>
        <w:rPr>
          <w:ins w:id="1525" w:author="C3-222462" w:date="2022-04-13T12:50:00Z"/>
          <w:noProof/>
        </w:rPr>
      </w:pPr>
    </w:p>
    <w:p w14:paraId="027B9DDE" w14:textId="77777777" w:rsidR="00A04F6E" w:rsidRPr="00986E88" w:rsidRDefault="00A04F6E" w:rsidP="00A04F6E">
      <w:pPr>
        <w:pStyle w:val="TH"/>
        <w:rPr>
          <w:ins w:id="1526" w:author="C3-222462" w:date="2022-04-13T12:50:00Z"/>
          <w:noProof/>
        </w:rPr>
      </w:pPr>
      <w:ins w:id="1527" w:author="C3-222462" w:date="2022-04-13T12:50:00Z">
        <w:r w:rsidRPr="00986E88">
          <w:rPr>
            <w:noProof/>
          </w:rPr>
          <w:t>Table </w:t>
        </w:r>
        <w:r>
          <w:t>6.1.5.3</w:t>
        </w:r>
        <w:r w:rsidRPr="00986E88">
          <w:rPr>
            <w:noProof/>
          </w:rPr>
          <w:t>.3.1-</w:t>
        </w:r>
        <w:r>
          <w:rPr>
            <w:noProof/>
          </w:rPr>
          <w:t>2</w:t>
        </w:r>
        <w:r w:rsidRPr="00986E88">
          <w:rPr>
            <w:noProof/>
          </w:rPr>
          <w:t>: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5A6C7B">
        <w:trPr>
          <w:jc w:val="center"/>
          <w:ins w:id="1528" w:author="C3-222462" w:date="2022-04-13T12:50:00Z"/>
        </w:trPr>
        <w:tc>
          <w:tcPr>
            <w:tcW w:w="2004" w:type="dxa"/>
            <w:tcBorders>
              <w:bottom w:val="single" w:sz="6" w:space="0" w:color="auto"/>
            </w:tcBorders>
            <w:shd w:val="clear" w:color="auto" w:fill="C0C0C0"/>
            <w:vAlign w:val="center"/>
            <w:hideMark/>
          </w:tcPr>
          <w:p w14:paraId="5B63FB94" w14:textId="77777777" w:rsidR="00A04F6E" w:rsidRPr="0016361A" w:rsidRDefault="00A04F6E" w:rsidP="00E751CC">
            <w:pPr>
              <w:pStyle w:val="TAH"/>
              <w:rPr>
                <w:ins w:id="1529" w:author="C3-222462" w:date="2022-04-13T12:50:00Z"/>
                <w:noProof/>
              </w:rPr>
            </w:pPr>
            <w:ins w:id="1530" w:author="C3-222462" w:date="2022-04-13T12:50:00Z">
              <w:r w:rsidRPr="0016361A">
                <w:rPr>
                  <w:noProof/>
                </w:rPr>
                <w:t>Data type</w:t>
              </w:r>
            </w:ins>
          </w:p>
        </w:tc>
        <w:tc>
          <w:tcPr>
            <w:tcW w:w="361" w:type="dxa"/>
            <w:tcBorders>
              <w:bottom w:val="single" w:sz="6" w:space="0" w:color="auto"/>
            </w:tcBorders>
            <w:shd w:val="clear" w:color="auto" w:fill="C0C0C0"/>
            <w:vAlign w:val="center"/>
            <w:hideMark/>
          </w:tcPr>
          <w:p w14:paraId="25B743DF" w14:textId="77777777" w:rsidR="00A04F6E" w:rsidRPr="0016361A" w:rsidRDefault="00A04F6E" w:rsidP="00E751CC">
            <w:pPr>
              <w:pStyle w:val="TAH"/>
              <w:rPr>
                <w:ins w:id="1531" w:author="C3-222462" w:date="2022-04-13T12:50:00Z"/>
                <w:noProof/>
              </w:rPr>
            </w:pPr>
            <w:ins w:id="1532" w:author="C3-222462" w:date="2022-04-13T12:50:00Z">
              <w:r w:rsidRPr="0016361A">
                <w:rPr>
                  <w:noProof/>
                </w:rPr>
                <w:t>P</w:t>
              </w:r>
            </w:ins>
          </w:p>
        </w:tc>
        <w:tc>
          <w:tcPr>
            <w:tcW w:w="1259" w:type="dxa"/>
            <w:tcBorders>
              <w:bottom w:val="single" w:sz="6" w:space="0" w:color="auto"/>
            </w:tcBorders>
            <w:shd w:val="clear" w:color="auto" w:fill="C0C0C0"/>
            <w:vAlign w:val="center"/>
            <w:hideMark/>
          </w:tcPr>
          <w:p w14:paraId="02B38A19" w14:textId="77777777" w:rsidR="00A04F6E" w:rsidRPr="0016361A" w:rsidRDefault="00A04F6E" w:rsidP="00E751CC">
            <w:pPr>
              <w:pStyle w:val="TAH"/>
              <w:rPr>
                <w:ins w:id="1533" w:author="C3-222462" w:date="2022-04-13T12:50:00Z"/>
                <w:noProof/>
              </w:rPr>
            </w:pPr>
            <w:ins w:id="1534" w:author="C3-222462" w:date="2022-04-13T12:50:00Z">
              <w:r w:rsidRPr="0016361A">
                <w:rPr>
                  <w:noProof/>
                </w:rPr>
                <w:t>Cardinality</w:t>
              </w:r>
            </w:ins>
          </w:p>
        </w:tc>
        <w:tc>
          <w:tcPr>
            <w:tcW w:w="1441" w:type="dxa"/>
            <w:tcBorders>
              <w:bottom w:val="single" w:sz="6" w:space="0" w:color="auto"/>
            </w:tcBorders>
            <w:shd w:val="clear" w:color="auto" w:fill="C0C0C0"/>
            <w:vAlign w:val="center"/>
            <w:hideMark/>
          </w:tcPr>
          <w:p w14:paraId="3CC58A85" w14:textId="77777777" w:rsidR="00A04F6E" w:rsidRPr="0016361A" w:rsidRDefault="00A04F6E" w:rsidP="00E751CC">
            <w:pPr>
              <w:pStyle w:val="TAH"/>
              <w:rPr>
                <w:ins w:id="1535" w:author="C3-222462" w:date="2022-04-13T12:50:00Z"/>
                <w:noProof/>
              </w:rPr>
            </w:pPr>
            <w:ins w:id="1536" w:author="C3-222462" w:date="2022-04-13T12:50:00Z">
              <w:r w:rsidRPr="0016361A">
                <w:rPr>
                  <w:noProof/>
                </w:rPr>
                <w:t>Response codes</w:t>
              </w:r>
            </w:ins>
          </w:p>
        </w:tc>
        <w:tc>
          <w:tcPr>
            <w:tcW w:w="4619" w:type="dxa"/>
            <w:tcBorders>
              <w:bottom w:val="single" w:sz="6" w:space="0" w:color="auto"/>
            </w:tcBorders>
            <w:shd w:val="clear" w:color="auto" w:fill="C0C0C0"/>
            <w:vAlign w:val="center"/>
            <w:hideMark/>
          </w:tcPr>
          <w:p w14:paraId="015FD4F5" w14:textId="77777777" w:rsidR="00A04F6E" w:rsidRPr="0016361A" w:rsidRDefault="00A04F6E" w:rsidP="00E751CC">
            <w:pPr>
              <w:pStyle w:val="TAH"/>
              <w:rPr>
                <w:ins w:id="1537" w:author="C3-222462" w:date="2022-04-13T12:50:00Z"/>
                <w:noProof/>
              </w:rPr>
            </w:pPr>
            <w:ins w:id="1538" w:author="C3-222462" w:date="2022-04-13T12:50:00Z">
              <w:r w:rsidRPr="0016361A">
                <w:rPr>
                  <w:noProof/>
                </w:rPr>
                <w:t>Description</w:t>
              </w:r>
            </w:ins>
          </w:p>
        </w:tc>
      </w:tr>
      <w:tr w:rsidR="00A04F6E" w:rsidRPr="00B54FF5" w14:paraId="21BFB853" w14:textId="77777777" w:rsidTr="005A6C7B">
        <w:trPr>
          <w:jc w:val="center"/>
          <w:ins w:id="1539" w:author="C3-222462" w:date="2022-04-13T12:50:00Z"/>
        </w:trPr>
        <w:tc>
          <w:tcPr>
            <w:tcW w:w="2004" w:type="dxa"/>
            <w:tcBorders>
              <w:top w:val="single" w:sz="6" w:space="0" w:color="auto"/>
            </w:tcBorders>
            <w:vAlign w:val="center"/>
            <w:hideMark/>
          </w:tcPr>
          <w:p w14:paraId="51765785" w14:textId="77777777" w:rsidR="00A04F6E" w:rsidRPr="0016361A" w:rsidRDefault="00A04F6E" w:rsidP="00E751CC">
            <w:pPr>
              <w:pStyle w:val="TAL"/>
              <w:rPr>
                <w:ins w:id="1540" w:author="C3-222462" w:date="2022-04-13T12:50:00Z"/>
                <w:noProof/>
              </w:rPr>
            </w:pPr>
            <w:ins w:id="1541" w:author="C3-222462" w:date="2022-04-13T12:50:00Z">
              <w:r>
                <w:t>n/a</w:t>
              </w:r>
            </w:ins>
          </w:p>
        </w:tc>
        <w:tc>
          <w:tcPr>
            <w:tcW w:w="361" w:type="dxa"/>
            <w:tcBorders>
              <w:top w:val="single" w:sz="6" w:space="0" w:color="auto"/>
            </w:tcBorders>
            <w:vAlign w:val="center"/>
          </w:tcPr>
          <w:p w14:paraId="44086CE5" w14:textId="77777777" w:rsidR="00A04F6E" w:rsidRPr="0016361A" w:rsidRDefault="00A04F6E" w:rsidP="00E751CC">
            <w:pPr>
              <w:pStyle w:val="TAC"/>
              <w:rPr>
                <w:ins w:id="1542" w:author="C3-222462" w:date="2022-04-13T12:50:00Z"/>
                <w:noProof/>
              </w:rPr>
            </w:pPr>
          </w:p>
        </w:tc>
        <w:tc>
          <w:tcPr>
            <w:tcW w:w="1259" w:type="dxa"/>
            <w:tcBorders>
              <w:top w:val="single" w:sz="6" w:space="0" w:color="auto"/>
            </w:tcBorders>
            <w:vAlign w:val="center"/>
          </w:tcPr>
          <w:p w14:paraId="12467665" w14:textId="77777777" w:rsidR="00A04F6E" w:rsidRPr="0016361A" w:rsidRDefault="00A04F6E" w:rsidP="00E751CC">
            <w:pPr>
              <w:pStyle w:val="TAC"/>
              <w:rPr>
                <w:ins w:id="1543" w:author="C3-222462" w:date="2022-04-13T12:50:00Z"/>
                <w:noProof/>
              </w:rPr>
            </w:pPr>
          </w:p>
        </w:tc>
        <w:tc>
          <w:tcPr>
            <w:tcW w:w="1441" w:type="dxa"/>
            <w:tcBorders>
              <w:top w:val="single" w:sz="6" w:space="0" w:color="auto"/>
            </w:tcBorders>
            <w:vAlign w:val="center"/>
            <w:hideMark/>
          </w:tcPr>
          <w:p w14:paraId="3438B511" w14:textId="77777777" w:rsidR="00A04F6E" w:rsidRPr="0016361A" w:rsidRDefault="00A04F6E" w:rsidP="00E751CC">
            <w:pPr>
              <w:pStyle w:val="TAL"/>
              <w:rPr>
                <w:ins w:id="1544" w:author="C3-222462" w:date="2022-04-13T12:50:00Z"/>
                <w:noProof/>
              </w:rPr>
            </w:pPr>
            <w:ins w:id="1545" w:author="C3-222462" w:date="2022-04-13T12:50:00Z">
              <w:r>
                <w:t>204 No Content</w:t>
              </w:r>
            </w:ins>
          </w:p>
        </w:tc>
        <w:tc>
          <w:tcPr>
            <w:tcW w:w="4619" w:type="dxa"/>
            <w:tcBorders>
              <w:top w:val="single" w:sz="6" w:space="0" w:color="auto"/>
            </w:tcBorders>
            <w:vAlign w:val="center"/>
            <w:hideMark/>
          </w:tcPr>
          <w:p w14:paraId="7E8725BD" w14:textId="77777777" w:rsidR="00A04F6E" w:rsidRPr="0016361A" w:rsidRDefault="00A04F6E" w:rsidP="00E751CC">
            <w:pPr>
              <w:pStyle w:val="TAL"/>
              <w:rPr>
                <w:ins w:id="1546" w:author="C3-222462" w:date="2022-04-13T12:50:00Z"/>
                <w:noProof/>
              </w:rPr>
            </w:pPr>
            <w:ins w:id="1547" w:author="C3-222462" w:date="2022-04-13T12:50:00Z">
              <w:r>
                <w:t>The MBS policy termination request is successfully acknowledged.</w:t>
              </w:r>
            </w:ins>
          </w:p>
        </w:tc>
      </w:tr>
      <w:tr w:rsidR="00A04F6E" w:rsidRPr="00B54FF5" w14:paraId="626C6405" w14:textId="77777777" w:rsidTr="005A6C7B">
        <w:trPr>
          <w:jc w:val="center"/>
          <w:ins w:id="1548" w:author="C3-222462" w:date="2022-04-13T12:50:00Z"/>
        </w:trPr>
        <w:tc>
          <w:tcPr>
            <w:tcW w:w="2004" w:type="dxa"/>
            <w:vAlign w:val="center"/>
          </w:tcPr>
          <w:p w14:paraId="530F1AF3" w14:textId="77777777" w:rsidR="00A04F6E" w:rsidRPr="0016361A" w:rsidDel="000D32CF" w:rsidRDefault="00A04F6E" w:rsidP="00E751CC">
            <w:pPr>
              <w:pStyle w:val="TAL"/>
              <w:rPr>
                <w:ins w:id="1549" w:author="C3-222462" w:date="2022-04-13T12:50:00Z"/>
              </w:rPr>
            </w:pPr>
            <w:ins w:id="1550" w:author="C3-222462" w:date="2022-04-13T12:50:00Z">
              <w:r>
                <w:t>RedirectResponse</w:t>
              </w:r>
            </w:ins>
          </w:p>
        </w:tc>
        <w:tc>
          <w:tcPr>
            <w:tcW w:w="361" w:type="dxa"/>
            <w:vAlign w:val="center"/>
          </w:tcPr>
          <w:p w14:paraId="0589AB1B" w14:textId="77777777" w:rsidR="00A04F6E" w:rsidRPr="0016361A" w:rsidDel="000D32CF" w:rsidRDefault="00A04F6E" w:rsidP="00E751CC">
            <w:pPr>
              <w:pStyle w:val="TAC"/>
              <w:rPr>
                <w:ins w:id="1551" w:author="C3-222462" w:date="2022-04-13T12:50:00Z"/>
              </w:rPr>
            </w:pPr>
            <w:ins w:id="1552" w:author="C3-222462" w:date="2022-04-13T12:50:00Z">
              <w:r>
                <w:t>O</w:t>
              </w:r>
            </w:ins>
          </w:p>
        </w:tc>
        <w:tc>
          <w:tcPr>
            <w:tcW w:w="1259" w:type="dxa"/>
            <w:vAlign w:val="center"/>
          </w:tcPr>
          <w:p w14:paraId="0D75E196" w14:textId="77777777" w:rsidR="00A04F6E" w:rsidRPr="0016361A" w:rsidDel="000D32CF" w:rsidRDefault="00A04F6E" w:rsidP="00E751CC">
            <w:pPr>
              <w:pStyle w:val="TAC"/>
              <w:rPr>
                <w:ins w:id="1553" w:author="C3-222462" w:date="2022-04-13T12:50:00Z"/>
              </w:rPr>
            </w:pPr>
            <w:ins w:id="1554" w:author="C3-222462" w:date="2022-04-13T12:50:00Z">
              <w:r>
                <w:t>0..1</w:t>
              </w:r>
            </w:ins>
          </w:p>
        </w:tc>
        <w:tc>
          <w:tcPr>
            <w:tcW w:w="1441" w:type="dxa"/>
            <w:vAlign w:val="center"/>
          </w:tcPr>
          <w:p w14:paraId="7E5BE27F" w14:textId="77777777" w:rsidR="00A04F6E" w:rsidRPr="0016361A" w:rsidDel="000D32CF" w:rsidRDefault="00A04F6E" w:rsidP="00E751CC">
            <w:pPr>
              <w:pStyle w:val="TAL"/>
              <w:rPr>
                <w:ins w:id="1555" w:author="C3-222462" w:date="2022-04-13T12:50:00Z"/>
              </w:rPr>
            </w:pPr>
            <w:ins w:id="1556" w:author="C3-222462" w:date="2022-04-13T12:50:00Z">
              <w:r>
                <w:t>307 Temporary Redirect</w:t>
              </w:r>
            </w:ins>
          </w:p>
        </w:tc>
        <w:tc>
          <w:tcPr>
            <w:tcW w:w="4619" w:type="dxa"/>
            <w:vAlign w:val="center"/>
          </w:tcPr>
          <w:p w14:paraId="260D2C62" w14:textId="77777777" w:rsidR="00A04F6E" w:rsidRPr="0016361A" w:rsidDel="000D32CF" w:rsidRDefault="00A04F6E" w:rsidP="00E751CC">
            <w:pPr>
              <w:pStyle w:val="TAL"/>
              <w:rPr>
                <w:ins w:id="1557" w:author="C3-222462" w:date="2022-04-13T12:50:00Z"/>
              </w:rPr>
            </w:pPr>
            <w:ins w:id="1558" w:author="C3-222462" w:date="2022-04-13T12:50:00Z">
              <w:r>
                <w:t>Temporary redirection. The response shall include a Location header field containing an alternative URI representing the end point of an alternative NF service consumer (service) instance where the notification should be sent.</w:t>
              </w:r>
            </w:ins>
          </w:p>
        </w:tc>
      </w:tr>
      <w:tr w:rsidR="00A04F6E" w:rsidRPr="00B54FF5" w14:paraId="69B26B98" w14:textId="77777777" w:rsidTr="005A6C7B">
        <w:trPr>
          <w:jc w:val="center"/>
          <w:ins w:id="1559" w:author="C3-222462" w:date="2022-04-13T12:50:00Z"/>
        </w:trPr>
        <w:tc>
          <w:tcPr>
            <w:tcW w:w="2004" w:type="dxa"/>
            <w:vAlign w:val="center"/>
          </w:tcPr>
          <w:p w14:paraId="73460B66" w14:textId="77777777" w:rsidR="00A04F6E" w:rsidRPr="0016361A" w:rsidDel="000D32CF" w:rsidRDefault="00A04F6E" w:rsidP="00E751CC">
            <w:pPr>
              <w:pStyle w:val="TAL"/>
              <w:rPr>
                <w:ins w:id="1560" w:author="C3-222462" w:date="2022-04-13T12:50:00Z"/>
              </w:rPr>
            </w:pPr>
            <w:ins w:id="1561" w:author="C3-222462" w:date="2022-04-13T12:50:00Z">
              <w:r>
                <w:t>RedirectResponse</w:t>
              </w:r>
            </w:ins>
          </w:p>
        </w:tc>
        <w:tc>
          <w:tcPr>
            <w:tcW w:w="361" w:type="dxa"/>
            <w:vAlign w:val="center"/>
          </w:tcPr>
          <w:p w14:paraId="6130445C" w14:textId="77777777" w:rsidR="00A04F6E" w:rsidRPr="0016361A" w:rsidDel="000D32CF" w:rsidRDefault="00A04F6E" w:rsidP="00E751CC">
            <w:pPr>
              <w:pStyle w:val="TAC"/>
              <w:rPr>
                <w:ins w:id="1562" w:author="C3-222462" w:date="2022-04-13T12:50:00Z"/>
              </w:rPr>
            </w:pPr>
            <w:ins w:id="1563" w:author="C3-222462" w:date="2022-04-13T12:50:00Z">
              <w:r>
                <w:t>O</w:t>
              </w:r>
            </w:ins>
          </w:p>
        </w:tc>
        <w:tc>
          <w:tcPr>
            <w:tcW w:w="1259" w:type="dxa"/>
            <w:vAlign w:val="center"/>
          </w:tcPr>
          <w:p w14:paraId="13BB6474" w14:textId="77777777" w:rsidR="00A04F6E" w:rsidRPr="0016361A" w:rsidDel="000D32CF" w:rsidRDefault="00A04F6E" w:rsidP="00E751CC">
            <w:pPr>
              <w:pStyle w:val="TAC"/>
              <w:rPr>
                <w:ins w:id="1564" w:author="C3-222462" w:date="2022-04-13T12:50:00Z"/>
              </w:rPr>
            </w:pPr>
            <w:ins w:id="1565" w:author="C3-222462" w:date="2022-04-13T12:50:00Z">
              <w:r>
                <w:t>0..1</w:t>
              </w:r>
            </w:ins>
          </w:p>
        </w:tc>
        <w:tc>
          <w:tcPr>
            <w:tcW w:w="1441" w:type="dxa"/>
            <w:vAlign w:val="center"/>
          </w:tcPr>
          <w:p w14:paraId="17096041" w14:textId="77777777" w:rsidR="00A04F6E" w:rsidRPr="0016361A" w:rsidDel="000D32CF" w:rsidRDefault="00A04F6E" w:rsidP="00E751CC">
            <w:pPr>
              <w:pStyle w:val="TAL"/>
              <w:rPr>
                <w:ins w:id="1566" w:author="C3-222462" w:date="2022-04-13T12:50:00Z"/>
              </w:rPr>
            </w:pPr>
            <w:ins w:id="1567" w:author="C3-222462" w:date="2022-04-13T12:50:00Z">
              <w:r>
                <w:t>308 Permanent Redirect</w:t>
              </w:r>
            </w:ins>
          </w:p>
        </w:tc>
        <w:tc>
          <w:tcPr>
            <w:tcW w:w="4619" w:type="dxa"/>
            <w:vAlign w:val="center"/>
          </w:tcPr>
          <w:p w14:paraId="5DBE543C" w14:textId="77777777" w:rsidR="00A04F6E" w:rsidRPr="0016361A" w:rsidDel="000D32CF" w:rsidRDefault="00A04F6E" w:rsidP="00E751CC">
            <w:pPr>
              <w:pStyle w:val="TAL"/>
              <w:rPr>
                <w:ins w:id="1568" w:author="C3-222462" w:date="2022-04-13T12:50:00Z"/>
              </w:rPr>
            </w:pPr>
            <w:ins w:id="1569" w:author="C3-222462" w:date="2022-04-13T12:50:00Z">
              <w:r>
                <w:t>Permanent redirection. The response shall include a Location header field containing an alternative URI representing the end point of an alternative NF service consumer (service) instance where the notification should be sent.</w:t>
              </w:r>
            </w:ins>
          </w:p>
        </w:tc>
      </w:tr>
      <w:tr w:rsidR="00A04F6E" w:rsidRPr="00B54FF5" w14:paraId="4EB8F191" w14:textId="77777777" w:rsidTr="005A6C7B">
        <w:trPr>
          <w:jc w:val="center"/>
          <w:ins w:id="1570" w:author="C3-222462" w:date="2022-04-13T12:50:00Z"/>
        </w:trPr>
        <w:tc>
          <w:tcPr>
            <w:tcW w:w="9684" w:type="dxa"/>
            <w:gridSpan w:val="5"/>
            <w:vAlign w:val="center"/>
          </w:tcPr>
          <w:p w14:paraId="7CD69256" w14:textId="77777777" w:rsidR="00A04F6E" w:rsidRPr="0016361A" w:rsidRDefault="00A04F6E" w:rsidP="00E751CC">
            <w:pPr>
              <w:pStyle w:val="TAN"/>
              <w:rPr>
                <w:ins w:id="1571" w:author="C3-222462" w:date="2022-04-13T12:50:00Z"/>
                <w:noProof/>
              </w:rPr>
            </w:pPr>
            <w:ins w:id="1572" w:author="C3-222462" w:date="2022-04-13T12:50:00Z">
              <w:r w:rsidRPr="0016361A">
                <w:t>NOTE:</w:t>
              </w:r>
              <w:r w:rsidRPr="0016361A">
                <w:rPr>
                  <w:noProof/>
                </w:rPr>
                <w:tab/>
                <w:t xml:space="preserve">The mandatory </w:t>
              </w:r>
              <w:r w:rsidRPr="0016361A">
                <w:t>HTTP error status codes for the POST method listed in Table</w:t>
              </w:r>
              <w:r>
                <w:t> </w:t>
              </w:r>
              <w:r w:rsidRPr="0016361A">
                <w:t>5.2.7.1-1 of 3GPP TS 29.500 [4] also apply.</w:t>
              </w:r>
            </w:ins>
          </w:p>
        </w:tc>
      </w:tr>
    </w:tbl>
    <w:p w14:paraId="28181920" w14:textId="77777777" w:rsidR="00A04F6E" w:rsidRPr="00986E88" w:rsidRDefault="00A04F6E" w:rsidP="00A04F6E">
      <w:pPr>
        <w:rPr>
          <w:ins w:id="1573" w:author="C3-222462" w:date="2022-04-13T12:50:00Z"/>
          <w:noProof/>
        </w:rPr>
      </w:pPr>
    </w:p>
    <w:p w14:paraId="3F88A51C" w14:textId="77777777" w:rsidR="00A04F6E" w:rsidRDefault="00A04F6E" w:rsidP="00A04F6E">
      <w:pPr>
        <w:pStyle w:val="TH"/>
        <w:rPr>
          <w:ins w:id="1574" w:author="C3-222462" w:date="2022-04-13T12:50:00Z"/>
        </w:rPr>
      </w:pPr>
      <w:ins w:id="1575" w:author="C3-222462" w:date="2022-04-13T12:50:00Z">
        <w:r>
          <w:t>Table 6.1.5.3.3.1-3: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256CC197" w14:textId="77777777" w:rsidTr="005A6C7B">
        <w:trPr>
          <w:jc w:val="center"/>
          <w:ins w:id="1576" w:author="C3-222462" w:date="2022-04-13T12:50:00Z"/>
        </w:trPr>
        <w:tc>
          <w:tcPr>
            <w:tcW w:w="825" w:type="pct"/>
            <w:tcBorders>
              <w:bottom w:val="single" w:sz="6" w:space="0" w:color="auto"/>
            </w:tcBorders>
            <w:shd w:val="clear" w:color="auto" w:fill="C0C0C0"/>
            <w:hideMark/>
          </w:tcPr>
          <w:p w14:paraId="7832FDC2" w14:textId="77777777" w:rsidR="00A04F6E" w:rsidRDefault="00A04F6E" w:rsidP="00E751CC">
            <w:pPr>
              <w:pStyle w:val="TAH"/>
              <w:rPr>
                <w:ins w:id="1577" w:author="C3-222462" w:date="2022-04-13T12:50:00Z"/>
              </w:rPr>
            </w:pPr>
            <w:ins w:id="1578" w:author="C3-222462" w:date="2022-04-13T12:50:00Z">
              <w:r>
                <w:t>Name</w:t>
              </w:r>
            </w:ins>
          </w:p>
        </w:tc>
        <w:tc>
          <w:tcPr>
            <w:tcW w:w="732" w:type="pct"/>
            <w:tcBorders>
              <w:bottom w:val="single" w:sz="6" w:space="0" w:color="auto"/>
            </w:tcBorders>
            <w:shd w:val="clear" w:color="auto" w:fill="C0C0C0"/>
            <w:hideMark/>
          </w:tcPr>
          <w:p w14:paraId="573DEC78" w14:textId="77777777" w:rsidR="00A04F6E" w:rsidRDefault="00A04F6E" w:rsidP="00E751CC">
            <w:pPr>
              <w:pStyle w:val="TAH"/>
              <w:rPr>
                <w:ins w:id="1579" w:author="C3-222462" w:date="2022-04-13T12:50:00Z"/>
              </w:rPr>
            </w:pPr>
            <w:ins w:id="1580" w:author="C3-222462" w:date="2022-04-13T12:50:00Z">
              <w:r>
                <w:t>Data type</w:t>
              </w:r>
            </w:ins>
          </w:p>
        </w:tc>
        <w:tc>
          <w:tcPr>
            <w:tcW w:w="217" w:type="pct"/>
            <w:tcBorders>
              <w:bottom w:val="single" w:sz="6" w:space="0" w:color="auto"/>
            </w:tcBorders>
            <w:shd w:val="clear" w:color="auto" w:fill="C0C0C0"/>
            <w:hideMark/>
          </w:tcPr>
          <w:p w14:paraId="7DA58E22" w14:textId="77777777" w:rsidR="00A04F6E" w:rsidRDefault="00A04F6E" w:rsidP="00E751CC">
            <w:pPr>
              <w:pStyle w:val="TAH"/>
              <w:rPr>
                <w:ins w:id="1581" w:author="C3-222462" w:date="2022-04-13T12:50:00Z"/>
              </w:rPr>
            </w:pPr>
            <w:ins w:id="1582" w:author="C3-222462" w:date="2022-04-13T12:50:00Z">
              <w:r>
                <w:t>P</w:t>
              </w:r>
            </w:ins>
          </w:p>
        </w:tc>
        <w:tc>
          <w:tcPr>
            <w:tcW w:w="581" w:type="pct"/>
            <w:tcBorders>
              <w:bottom w:val="single" w:sz="6" w:space="0" w:color="auto"/>
            </w:tcBorders>
            <w:shd w:val="clear" w:color="auto" w:fill="C0C0C0"/>
            <w:hideMark/>
          </w:tcPr>
          <w:p w14:paraId="534AA6B0" w14:textId="77777777" w:rsidR="00A04F6E" w:rsidRDefault="00A04F6E" w:rsidP="00E751CC">
            <w:pPr>
              <w:pStyle w:val="TAH"/>
              <w:rPr>
                <w:ins w:id="1583" w:author="C3-222462" w:date="2022-04-13T12:50:00Z"/>
              </w:rPr>
            </w:pPr>
            <w:ins w:id="1584" w:author="C3-222462" w:date="2022-04-13T12:50:00Z">
              <w:r>
                <w:t>Cardinality</w:t>
              </w:r>
            </w:ins>
          </w:p>
        </w:tc>
        <w:tc>
          <w:tcPr>
            <w:tcW w:w="2645" w:type="pct"/>
            <w:tcBorders>
              <w:bottom w:val="single" w:sz="6" w:space="0" w:color="auto"/>
            </w:tcBorders>
            <w:shd w:val="clear" w:color="auto" w:fill="C0C0C0"/>
            <w:vAlign w:val="center"/>
            <w:hideMark/>
          </w:tcPr>
          <w:p w14:paraId="71E97CFC" w14:textId="77777777" w:rsidR="00A04F6E" w:rsidRDefault="00A04F6E" w:rsidP="00E751CC">
            <w:pPr>
              <w:pStyle w:val="TAH"/>
              <w:rPr>
                <w:ins w:id="1585" w:author="C3-222462" w:date="2022-04-13T12:50:00Z"/>
              </w:rPr>
            </w:pPr>
            <w:ins w:id="1586" w:author="C3-222462" w:date="2022-04-13T12:50:00Z">
              <w:r>
                <w:t>Description</w:t>
              </w:r>
            </w:ins>
          </w:p>
        </w:tc>
      </w:tr>
      <w:tr w:rsidR="00A04F6E" w14:paraId="5D79FAB1" w14:textId="77777777" w:rsidTr="005A6C7B">
        <w:trPr>
          <w:jc w:val="center"/>
          <w:ins w:id="1587" w:author="C3-222462" w:date="2022-04-13T12:50:00Z"/>
        </w:trPr>
        <w:tc>
          <w:tcPr>
            <w:tcW w:w="825" w:type="pct"/>
            <w:tcBorders>
              <w:top w:val="single" w:sz="6" w:space="0" w:color="auto"/>
            </w:tcBorders>
            <w:hideMark/>
          </w:tcPr>
          <w:p w14:paraId="584B8303" w14:textId="77777777" w:rsidR="00A04F6E" w:rsidRDefault="00A04F6E" w:rsidP="00E751CC">
            <w:pPr>
              <w:pStyle w:val="TAL"/>
              <w:rPr>
                <w:ins w:id="1588" w:author="C3-222462" w:date="2022-04-13T12:50:00Z"/>
              </w:rPr>
            </w:pPr>
            <w:ins w:id="1589" w:author="C3-222462" w:date="2022-04-13T12:50:00Z">
              <w:r>
                <w:t>Location</w:t>
              </w:r>
            </w:ins>
          </w:p>
        </w:tc>
        <w:tc>
          <w:tcPr>
            <w:tcW w:w="732" w:type="pct"/>
            <w:tcBorders>
              <w:top w:val="single" w:sz="6" w:space="0" w:color="auto"/>
            </w:tcBorders>
            <w:hideMark/>
          </w:tcPr>
          <w:p w14:paraId="63EDFD07" w14:textId="77777777" w:rsidR="00A04F6E" w:rsidRDefault="00A04F6E" w:rsidP="00E751CC">
            <w:pPr>
              <w:pStyle w:val="TAL"/>
              <w:rPr>
                <w:ins w:id="1590" w:author="C3-222462" w:date="2022-04-13T12:50:00Z"/>
              </w:rPr>
            </w:pPr>
            <w:ins w:id="1591" w:author="C3-222462" w:date="2022-04-13T12:50:00Z">
              <w:r>
                <w:t>string</w:t>
              </w:r>
            </w:ins>
          </w:p>
        </w:tc>
        <w:tc>
          <w:tcPr>
            <w:tcW w:w="217" w:type="pct"/>
            <w:tcBorders>
              <w:top w:val="single" w:sz="6" w:space="0" w:color="auto"/>
            </w:tcBorders>
            <w:hideMark/>
          </w:tcPr>
          <w:p w14:paraId="3C10E7CF" w14:textId="77777777" w:rsidR="00A04F6E" w:rsidRDefault="00A04F6E" w:rsidP="00E751CC">
            <w:pPr>
              <w:pStyle w:val="TAC"/>
              <w:rPr>
                <w:ins w:id="1592" w:author="C3-222462" w:date="2022-04-13T12:50:00Z"/>
              </w:rPr>
            </w:pPr>
            <w:ins w:id="1593" w:author="C3-222462" w:date="2022-04-13T12:50:00Z">
              <w:r>
                <w:t>M</w:t>
              </w:r>
            </w:ins>
          </w:p>
        </w:tc>
        <w:tc>
          <w:tcPr>
            <w:tcW w:w="581" w:type="pct"/>
            <w:tcBorders>
              <w:top w:val="single" w:sz="6" w:space="0" w:color="auto"/>
            </w:tcBorders>
            <w:hideMark/>
          </w:tcPr>
          <w:p w14:paraId="6F99CA1C" w14:textId="77777777" w:rsidR="00A04F6E" w:rsidRDefault="00A04F6E" w:rsidP="00E751CC">
            <w:pPr>
              <w:pStyle w:val="TAL"/>
              <w:rPr>
                <w:ins w:id="1594" w:author="C3-222462" w:date="2022-04-13T12:50:00Z"/>
              </w:rPr>
            </w:pPr>
            <w:ins w:id="1595" w:author="C3-222462" w:date="2022-04-13T12:50:00Z">
              <w:r>
                <w:t>1</w:t>
              </w:r>
            </w:ins>
          </w:p>
        </w:tc>
        <w:tc>
          <w:tcPr>
            <w:tcW w:w="2645" w:type="pct"/>
            <w:tcBorders>
              <w:top w:val="single" w:sz="6" w:space="0" w:color="auto"/>
            </w:tcBorders>
            <w:vAlign w:val="center"/>
            <w:hideMark/>
          </w:tcPr>
          <w:p w14:paraId="79EB932C" w14:textId="77777777" w:rsidR="00A04F6E" w:rsidRDefault="00A04F6E" w:rsidP="00E751CC">
            <w:pPr>
              <w:pStyle w:val="TAL"/>
              <w:rPr>
                <w:ins w:id="1596" w:author="C3-222462" w:date="2022-04-13T12:50:00Z"/>
              </w:rPr>
            </w:pPr>
            <w:ins w:id="1597" w:author="C3-222462" w:date="2022-04-13T12:50:00Z">
              <w:r>
                <w:t>An alternative URI representing the end point of an alternative NF consumer (service) instance towards which the notification should be redirected.</w:t>
              </w:r>
            </w:ins>
          </w:p>
        </w:tc>
      </w:tr>
      <w:tr w:rsidR="00A04F6E" w14:paraId="2F8D2DA6" w14:textId="77777777" w:rsidTr="005A6C7B">
        <w:trPr>
          <w:jc w:val="center"/>
          <w:ins w:id="1598" w:author="C3-222462" w:date="2022-04-13T12:50:00Z"/>
        </w:trPr>
        <w:tc>
          <w:tcPr>
            <w:tcW w:w="825" w:type="pct"/>
            <w:hideMark/>
          </w:tcPr>
          <w:p w14:paraId="2B932DF2" w14:textId="77777777" w:rsidR="00A04F6E" w:rsidRDefault="00A04F6E" w:rsidP="00E751CC">
            <w:pPr>
              <w:pStyle w:val="TAL"/>
              <w:rPr>
                <w:ins w:id="1599" w:author="C3-222462" w:date="2022-04-13T12:50:00Z"/>
              </w:rPr>
            </w:pPr>
            <w:ins w:id="1600" w:author="C3-222462" w:date="2022-04-13T12:50:00Z">
              <w:r>
                <w:rPr>
                  <w:lang w:eastAsia="zh-CN"/>
                </w:rPr>
                <w:t>3gpp-Sbi-Target-Nf-Id</w:t>
              </w:r>
            </w:ins>
          </w:p>
        </w:tc>
        <w:tc>
          <w:tcPr>
            <w:tcW w:w="732" w:type="pct"/>
            <w:hideMark/>
          </w:tcPr>
          <w:p w14:paraId="485667FE" w14:textId="77777777" w:rsidR="00A04F6E" w:rsidRDefault="00A04F6E" w:rsidP="00E751CC">
            <w:pPr>
              <w:pStyle w:val="TAL"/>
              <w:rPr>
                <w:ins w:id="1601" w:author="C3-222462" w:date="2022-04-13T12:50:00Z"/>
              </w:rPr>
            </w:pPr>
            <w:ins w:id="1602" w:author="C3-222462" w:date="2022-04-13T12:50:00Z">
              <w:r>
                <w:rPr>
                  <w:lang w:eastAsia="fr-FR"/>
                </w:rPr>
                <w:t>string</w:t>
              </w:r>
            </w:ins>
          </w:p>
        </w:tc>
        <w:tc>
          <w:tcPr>
            <w:tcW w:w="217" w:type="pct"/>
            <w:hideMark/>
          </w:tcPr>
          <w:p w14:paraId="35E05543" w14:textId="77777777" w:rsidR="00A04F6E" w:rsidRDefault="00A04F6E" w:rsidP="00E751CC">
            <w:pPr>
              <w:pStyle w:val="TAC"/>
              <w:rPr>
                <w:ins w:id="1603" w:author="C3-222462" w:date="2022-04-13T12:50:00Z"/>
              </w:rPr>
            </w:pPr>
            <w:ins w:id="1604" w:author="C3-222462" w:date="2022-04-13T12:50:00Z">
              <w:r>
                <w:rPr>
                  <w:lang w:eastAsia="fr-FR"/>
                </w:rPr>
                <w:t>O</w:t>
              </w:r>
            </w:ins>
          </w:p>
        </w:tc>
        <w:tc>
          <w:tcPr>
            <w:tcW w:w="581" w:type="pct"/>
            <w:hideMark/>
          </w:tcPr>
          <w:p w14:paraId="7A33CAF2" w14:textId="77777777" w:rsidR="00A04F6E" w:rsidRDefault="00A04F6E" w:rsidP="00E751CC">
            <w:pPr>
              <w:pStyle w:val="TAL"/>
              <w:rPr>
                <w:ins w:id="1605" w:author="C3-222462" w:date="2022-04-13T12:50:00Z"/>
              </w:rPr>
            </w:pPr>
            <w:ins w:id="1606" w:author="C3-222462" w:date="2022-04-13T12:50:00Z">
              <w:r>
                <w:rPr>
                  <w:lang w:eastAsia="fr-FR"/>
                </w:rPr>
                <w:t>0..1</w:t>
              </w:r>
            </w:ins>
          </w:p>
        </w:tc>
        <w:tc>
          <w:tcPr>
            <w:tcW w:w="2645" w:type="pct"/>
            <w:vAlign w:val="center"/>
            <w:hideMark/>
          </w:tcPr>
          <w:p w14:paraId="2FFD9D6D" w14:textId="77777777" w:rsidR="00A04F6E" w:rsidRDefault="00A04F6E" w:rsidP="00E751CC">
            <w:pPr>
              <w:pStyle w:val="TAL"/>
              <w:rPr>
                <w:ins w:id="1607" w:author="C3-222462" w:date="2022-04-13T12:50:00Z"/>
              </w:rPr>
            </w:pPr>
            <w:ins w:id="1608" w:author="C3-222462" w:date="2022-04-13T12:50:00Z">
              <w:r>
                <w:rPr>
                  <w:lang w:eastAsia="fr-FR"/>
                </w:rPr>
                <w:t>Identifier of the target NF (service) instance towards which the notification request is redirected.</w:t>
              </w:r>
            </w:ins>
          </w:p>
        </w:tc>
      </w:tr>
    </w:tbl>
    <w:p w14:paraId="561D04FB" w14:textId="77777777" w:rsidR="00A04F6E" w:rsidRDefault="00A04F6E" w:rsidP="00A04F6E">
      <w:pPr>
        <w:rPr>
          <w:ins w:id="1609" w:author="C3-222462" w:date="2022-04-13T12:50:00Z"/>
        </w:rPr>
      </w:pPr>
    </w:p>
    <w:p w14:paraId="3254FC8F" w14:textId="77777777" w:rsidR="00A04F6E" w:rsidRDefault="00A04F6E" w:rsidP="00A04F6E">
      <w:pPr>
        <w:pStyle w:val="TH"/>
        <w:rPr>
          <w:ins w:id="1610" w:author="C3-222462" w:date="2022-04-13T12:50:00Z"/>
        </w:rPr>
      </w:pPr>
      <w:ins w:id="1611" w:author="C3-222462" w:date="2022-04-13T12:50:00Z">
        <w:r>
          <w:t>Table 6.1.5.3.3.1-4: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603DC93F" w14:textId="77777777" w:rsidTr="005A6C7B">
        <w:trPr>
          <w:jc w:val="center"/>
          <w:ins w:id="1612" w:author="C3-222462" w:date="2022-04-13T12:50:00Z"/>
        </w:trPr>
        <w:tc>
          <w:tcPr>
            <w:tcW w:w="825" w:type="pct"/>
            <w:tcBorders>
              <w:bottom w:val="single" w:sz="6" w:space="0" w:color="auto"/>
            </w:tcBorders>
            <w:shd w:val="clear" w:color="auto" w:fill="C0C0C0"/>
            <w:hideMark/>
          </w:tcPr>
          <w:p w14:paraId="0169B898" w14:textId="77777777" w:rsidR="00A04F6E" w:rsidRDefault="00A04F6E" w:rsidP="00E751CC">
            <w:pPr>
              <w:pStyle w:val="TAH"/>
              <w:rPr>
                <w:ins w:id="1613" w:author="C3-222462" w:date="2022-04-13T12:50:00Z"/>
              </w:rPr>
            </w:pPr>
            <w:ins w:id="1614" w:author="C3-222462" w:date="2022-04-13T12:50:00Z">
              <w:r>
                <w:t>Name</w:t>
              </w:r>
            </w:ins>
          </w:p>
        </w:tc>
        <w:tc>
          <w:tcPr>
            <w:tcW w:w="732" w:type="pct"/>
            <w:tcBorders>
              <w:bottom w:val="single" w:sz="6" w:space="0" w:color="auto"/>
            </w:tcBorders>
            <w:shd w:val="clear" w:color="auto" w:fill="C0C0C0"/>
            <w:hideMark/>
          </w:tcPr>
          <w:p w14:paraId="4FDB4D00" w14:textId="77777777" w:rsidR="00A04F6E" w:rsidRDefault="00A04F6E" w:rsidP="00E751CC">
            <w:pPr>
              <w:pStyle w:val="TAH"/>
              <w:rPr>
                <w:ins w:id="1615" w:author="C3-222462" w:date="2022-04-13T12:50:00Z"/>
              </w:rPr>
            </w:pPr>
            <w:ins w:id="1616" w:author="C3-222462" w:date="2022-04-13T12:50:00Z">
              <w:r>
                <w:t>Data type</w:t>
              </w:r>
            </w:ins>
          </w:p>
        </w:tc>
        <w:tc>
          <w:tcPr>
            <w:tcW w:w="217" w:type="pct"/>
            <w:tcBorders>
              <w:bottom w:val="single" w:sz="6" w:space="0" w:color="auto"/>
            </w:tcBorders>
            <w:shd w:val="clear" w:color="auto" w:fill="C0C0C0"/>
            <w:hideMark/>
          </w:tcPr>
          <w:p w14:paraId="2B25D22B" w14:textId="77777777" w:rsidR="00A04F6E" w:rsidRDefault="00A04F6E" w:rsidP="00E751CC">
            <w:pPr>
              <w:pStyle w:val="TAH"/>
              <w:rPr>
                <w:ins w:id="1617" w:author="C3-222462" w:date="2022-04-13T12:50:00Z"/>
              </w:rPr>
            </w:pPr>
            <w:ins w:id="1618" w:author="C3-222462" w:date="2022-04-13T12:50:00Z">
              <w:r>
                <w:t>P</w:t>
              </w:r>
            </w:ins>
          </w:p>
        </w:tc>
        <w:tc>
          <w:tcPr>
            <w:tcW w:w="581" w:type="pct"/>
            <w:tcBorders>
              <w:bottom w:val="single" w:sz="6" w:space="0" w:color="auto"/>
            </w:tcBorders>
            <w:shd w:val="clear" w:color="auto" w:fill="C0C0C0"/>
            <w:hideMark/>
          </w:tcPr>
          <w:p w14:paraId="64FC8067" w14:textId="77777777" w:rsidR="00A04F6E" w:rsidRDefault="00A04F6E" w:rsidP="00E751CC">
            <w:pPr>
              <w:pStyle w:val="TAH"/>
              <w:rPr>
                <w:ins w:id="1619" w:author="C3-222462" w:date="2022-04-13T12:50:00Z"/>
              </w:rPr>
            </w:pPr>
            <w:ins w:id="1620" w:author="C3-222462" w:date="2022-04-13T12:50:00Z">
              <w:r>
                <w:t>Cardinality</w:t>
              </w:r>
            </w:ins>
          </w:p>
        </w:tc>
        <w:tc>
          <w:tcPr>
            <w:tcW w:w="2645" w:type="pct"/>
            <w:tcBorders>
              <w:bottom w:val="single" w:sz="6" w:space="0" w:color="auto"/>
            </w:tcBorders>
            <w:shd w:val="clear" w:color="auto" w:fill="C0C0C0"/>
            <w:vAlign w:val="center"/>
            <w:hideMark/>
          </w:tcPr>
          <w:p w14:paraId="45D6E5E1" w14:textId="77777777" w:rsidR="00A04F6E" w:rsidRDefault="00A04F6E" w:rsidP="00E751CC">
            <w:pPr>
              <w:pStyle w:val="TAH"/>
              <w:rPr>
                <w:ins w:id="1621" w:author="C3-222462" w:date="2022-04-13T12:50:00Z"/>
              </w:rPr>
            </w:pPr>
            <w:ins w:id="1622" w:author="C3-222462" w:date="2022-04-13T12:50:00Z">
              <w:r>
                <w:t>Description</w:t>
              </w:r>
            </w:ins>
          </w:p>
        </w:tc>
      </w:tr>
      <w:tr w:rsidR="00A04F6E" w14:paraId="110E1673" w14:textId="77777777" w:rsidTr="005A6C7B">
        <w:trPr>
          <w:jc w:val="center"/>
          <w:ins w:id="1623" w:author="C3-222462" w:date="2022-04-13T12:50:00Z"/>
        </w:trPr>
        <w:tc>
          <w:tcPr>
            <w:tcW w:w="825" w:type="pct"/>
            <w:tcBorders>
              <w:top w:val="single" w:sz="6" w:space="0" w:color="auto"/>
            </w:tcBorders>
            <w:hideMark/>
          </w:tcPr>
          <w:p w14:paraId="3D5E4DEE" w14:textId="77777777" w:rsidR="00A04F6E" w:rsidRDefault="00A04F6E" w:rsidP="00E751CC">
            <w:pPr>
              <w:pStyle w:val="TAL"/>
              <w:rPr>
                <w:ins w:id="1624" w:author="C3-222462" w:date="2022-04-13T12:50:00Z"/>
              </w:rPr>
            </w:pPr>
            <w:ins w:id="1625" w:author="C3-222462" w:date="2022-04-13T12:50:00Z">
              <w:r>
                <w:t>Location</w:t>
              </w:r>
            </w:ins>
          </w:p>
        </w:tc>
        <w:tc>
          <w:tcPr>
            <w:tcW w:w="732" w:type="pct"/>
            <w:tcBorders>
              <w:top w:val="single" w:sz="6" w:space="0" w:color="auto"/>
            </w:tcBorders>
            <w:hideMark/>
          </w:tcPr>
          <w:p w14:paraId="65E06758" w14:textId="77777777" w:rsidR="00A04F6E" w:rsidRDefault="00A04F6E" w:rsidP="00E751CC">
            <w:pPr>
              <w:pStyle w:val="TAL"/>
              <w:rPr>
                <w:ins w:id="1626" w:author="C3-222462" w:date="2022-04-13T12:50:00Z"/>
              </w:rPr>
            </w:pPr>
            <w:ins w:id="1627" w:author="C3-222462" w:date="2022-04-13T12:50:00Z">
              <w:r>
                <w:t>string</w:t>
              </w:r>
            </w:ins>
          </w:p>
        </w:tc>
        <w:tc>
          <w:tcPr>
            <w:tcW w:w="217" w:type="pct"/>
            <w:tcBorders>
              <w:top w:val="single" w:sz="6" w:space="0" w:color="auto"/>
            </w:tcBorders>
            <w:hideMark/>
          </w:tcPr>
          <w:p w14:paraId="6CE98A89" w14:textId="77777777" w:rsidR="00A04F6E" w:rsidRDefault="00A04F6E" w:rsidP="00E751CC">
            <w:pPr>
              <w:pStyle w:val="TAC"/>
              <w:rPr>
                <w:ins w:id="1628" w:author="C3-222462" w:date="2022-04-13T12:50:00Z"/>
              </w:rPr>
            </w:pPr>
            <w:ins w:id="1629" w:author="C3-222462" w:date="2022-04-13T12:50:00Z">
              <w:r>
                <w:t>M</w:t>
              </w:r>
            </w:ins>
          </w:p>
        </w:tc>
        <w:tc>
          <w:tcPr>
            <w:tcW w:w="581" w:type="pct"/>
            <w:tcBorders>
              <w:top w:val="single" w:sz="6" w:space="0" w:color="auto"/>
            </w:tcBorders>
            <w:hideMark/>
          </w:tcPr>
          <w:p w14:paraId="5674955E" w14:textId="77777777" w:rsidR="00A04F6E" w:rsidRDefault="00A04F6E" w:rsidP="00E751CC">
            <w:pPr>
              <w:pStyle w:val="TAL"/>
              <w:rPr>
                <w:ins w:id="1630" w:author="C3-222462" w:date="2022-04-13T12:50:00Z"/>
              </w:rPr>
            </w:pPr>
            <w:ins w:id="1631" w:author="C3-222462" w:date="2022-04-13T12:50:00Z">
              <w:r>
                <w:t>1</w:t>
              </w:r>
            </w:ins>
          </w:p>
        </w:tc>
        <w:tc>
          <w:tcPr>
            <w:tcW w:w="2645" w:type="pct"/>
            <w:tcBorders>
              <w:top w:val="single" w:sz="6" w:space="0" w:color="auto"/>
            </w:tcBorders>
            <w:vAlign w:val="center"/>
            <w:hideMark/>
          </w:tcPr>
          <w:p w14:paraId="51930AB1" w14:textId="77777777" w:rsidR="00A04F6E" w:rsidRDefault="00A04F6E" w:rsidP="00E751CC">
            <w:pPr>
              <w:pStyle w:val="TAL"/>
              <w:rPr>
                <w:ins w:id="1632" w:author="C3-222462" w:date="2022-04-13T12:50:00Z"/>
              </w:rPr>
            </w:pPr>
            <w:ins w:id="1633" w:author="C3-222462" w:date="2022-04-13T12:50:00Z">
              <w:r>
                <w:t>An alternative URI representing the end point of an alternative NF consumer (service) instance towards which the notification should be redirected.</w:t>
              </w:r>
            </w:ins>
          </w:p>
        </w:tc>
      </w:tr>
      <w:tr w:rsidR="00A04F6E" w14:paraId="4F99E79E" w14:textId="77777777" w:rsidTr="005A6C7B">
        <w:trPr>
          <w:jc w:val="center"/>
          <w:ins w:id="1634" w:author="C3-222462" w:date="2022-04-13T12:50:00Z"/>
        </w:trPr>
        <w:tc>
          <w:tcPr>
            <w:tcW w:w="825" w:type="pct"/>
            <w:hideMark/>
          </w:tcPr>
          <w:p w14:paraId="647FEDB3" w14:textId="77777777" w:rsidR="00A04F6E" w:rsidRDefault="00A04F6E" w:rsidP="00E751CC">
            <w:pPr>
              <w:pStyle w:val="TAL"/>
              <w:rPr>
                <w:ins w:id="1635" w:author="C3-222462" w:date="2022-04-13T12:50:00Z"/>
              </w:rPr>
            </w:pPr>
            <w:ins w:id="1636" w:author="C3-222462" w:date="2022-04-13T12:50:00Z">
              <w:r>
                <w:rPr>
                  <w:lang w:eastAsia="zh-CN"/>
                </w:rPr>
                <w:t>3gpp-Sbi-Target-Nf-Id</w:t>
              </w:r>
            </w:ins>
          </w:p>
        </w:tc>
        <w:tc>
          <w:tcPr>
            <w:tcW w:w="732" w:type="pct"/>
            <w:hideMark/>
          </w:tcPr>
          <w:p w14:paraId="1ACEE783" w14:textId="77777777" w:rsidR="00A04F6E" w:rsidRDefault="00A04F6E" w:rsidP="00E751CC">
            <w:pPr>
              <w:pStyle w:val="TAL"/>
              <w:rPr>
                <w:ins w:id="1637" w:author="C3-222462" w:date="2022-04-13T12:50:00Z"/>
              </w:rPr>
            </w:pPr>
            <w:ins w:id="1638" w:author="C3-222462" w:date="2022-04-13T12:50:00Z">
              <w:r>
                <w:rPr>
                  <w:lang w:eastAsia="fr-FR"/>
                </w:rPr>
                <w:t>string</w:t>
              </w:r>
            </w:ins>
          </w:p>
        </w:tc>
        <w:tc>
          <w:tcPr>
            <w:tcW w:w="217" w:type="pct"/>
            <w:hideMark/>
          </w:tcPr>
          <w:p w14:paraId="0E944D42" w14:textId="77777777" w:rsidR="00A04F6E" w:rsidRDefault="00A04F6E" w:rsidP="00E751CC">
            <w:pPr>
              <w:pStyle w:val="TAC"/>
              <w:rPr>
                <w:ins w:id="1639" w:author="C3-222462" w:date="2022-04-13T12:50:00Z"/>
              </w:rPr>
            </w:pPr>
            <w:ins w:id="1640" w:author="C3-222462" w:date="2022-04-13T12:50:00Z">
              <w:r>
                <w:rPr>
                  <w:lang w:eastAsia="fr-FR"/>
                </w:rPr>
                <w:t>O</w:t>
              </w:r>
            </w:ins>
          </w:p>
        </w:tc>
        <w:tc>
          <w:tcPr>
            <w:tcW w:w="581" w:type="pct"/>
            <w:hideMark/>
          </w:tcPr>
          <w:p w14:paraId="6A648716" w14:textId="77777777" w:rsidR="00A04F6E" w:rsidRDefault="00A04F6E" w:rsidP="00E751CC">
            <w:pPr>
              <w:pStyle w:val="TAL"/>
              <w:rPr>
                <w:ins w:id="1641" w:author="C3-222462" w:date="2022-04-13T12:50:00Z"/>
              </w:rPr>
            </w:pPr>
            <w:ins w:id="1642" w:author="C3-222462" w:date="2022-04-13T12:50:00Z">
              <w:r>
                <w:rPr>
                  <w:lang w:eastAsia="fr-FR"/>
                </w:rPr>
                <w:t>0..1</w:t>
              </w:r>
            </w:ins>
          </w:p>
        </w:tc>
        <w:tc>
          <w:tcPr>
            <w:tcW w:w="2645" w:type="pct"/>
            <w:vAlign w:val="center"/>
            <w:hideMark/>
          </w:tcPr>
          <w:p w14:paraId="2D9F33FB" w14:textId="77777777" w:rsidR="00A04F6E" w:rsidRDefault="00A04F6E" w:rsidP="00E751CC">
            <w:pPr>
              <w:pStyle w:val="TAL"/>
              <w:rPr>
                <w:ins w:id="1643" w:author="C3-222462" w:date="2022-04-13T12:50:00Z"/>
              </w:rPr>
            </w:pPr>
            <w:ins w:id="1644" w:author="C3-222462" w:date="2022-04-13T12:50:00Z">
              <w:r>
                <w:rPr>
                  <w:lang w:eastAsia="fr-FR"/>
                </w:rPr>
                <w:t>Identifier of the target NF (service) instance towards which the notification request is redirected.</w:t>
              </w:r>
            </w:ins>
          </w:p>
        </w:tc>
      </w:tr>
    </w:tbl>
    <w:p w14:paraId="5E578485" w14:textId="77777777" w:rsidR="00A04F6E" w:rsidRPr="001F47A6" w:rsidRDefault="00A04F6E" w:rsidP="00A04F6E">
      <w:pPr>
        <w:rPr>
          <w:ins w:id="1645" w:author="C3-222462" w:date="2022-04-13T12:50:00Z"/>
        </w:rPr>
      </w:pPr>
    </w:p>
    <w:p w14:paraId="06C7F718" w14:textId="77777777" w:rsidR="008A6D4A" w:rsidRDefault="008A6D4A" w:rsidP="00662390">
      <w:pPr>
        <w:pStyle w:val="Heading3"/>
      </w:pPr>
      <w:bookmarkStart w:id="1646" w:name="_Toc100763559"/>
      <w:r>
        <w:t>6.1.6</w:t>
      </w:r>
      <w:r>
        <w:tab/>
        <w:t>Data Model</w:t>
      </w:r>
      <w:bookmarkEnd w:id="1445"/>
      <w:bookmarkEnd w:id="1475"/>
      <w:bookmarkEnd w:id="1646"/>
    </w:p>
    <w:p w14:paraId="405EFF41" w14:textId="77777777" w:rsidR="008A6D4A" w:rsidRDefault="008A6D4A" w:rsidP="008A6D4A">
      <w:pPr>
        <w:pStyle w:val="Heading4"/>
      </w:pPr>
      <w:bookmarkStart w:id="1647" w:name="_Toc510696633"/>
      <w:bookmarkStart w:id="1648" w:name="_Toc35971428"/>
      <w:bookmarkStart w:id="1649" w:name="_Toc100763560"/>
      <w:r>
        <w:t>6.1.6.1</w:t>
      </w:r>
      <w:r>
        <w:tab/>
        <w:t>General</w:t>
      </w:r>
      <w:bookmarkEnd w:id="1647"/>
      <w:bookmarkEnd w:id="1648"/>
      <w:bookmarkEnd w:id="1649"/>
    </w:p>
    <w:p w14:paraId="1773340C" w14:textId="77777777" w:rsidR="008A6D4A" w:rsidRDefault="008A6D4A" w:rsidP="008A6D4A">
      <w:r>
        <w:t>This clause specifies the application data model supported by the API.</w:t>
      </w:r>
    </w:p>
    <w:p w14:paraId="5D7B485D" w14:textId="04D36633"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rsidRPr="00136DAB">
        <w:t xml:space="preserv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5A6C7B">
        <w:trPr>
          <w:jc w:val="center"/>
        </w:trPr>
        <w:tc>
          <w:tcPr>
            <w:tcW w:w="1735" w:type="dxa"/>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shd w:val="clear" w:color="auto" w:fill="C0C0C0"/>
            <w:vAlign w:val="center"/>
          </w:tcPr>
          <w:p w14:paraId="2434AEEB" w14:textId="77777777" w:rsidR="008A6D4A" w:rsidRPr="0016361A" w:rsidRDefault="008A6D4A" w:rsidP="006D7EFB">
            <w:pPr>
              <w:pStyle w:val="TAH"/>
            </w:pPr>
            <w:r w:rsidRPr="0016361A">
              <w:t>Clause defined</w:t>
            </w:r>
          </w:p>
        </w:tc>
        <w:tc>
          <w:tcPr>
            <w:tcW w:w="3828"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shd w:val="clear" w:color="auto" w:fill="C0C0C0"/>
            <w:vAlign w:val="center"/>
          </w:tcPr>
          <w:p w14:paraId="3C99D134" w14:textId="77777777" w:rsidR="008A6D4A" w:rsidRPr="0016361A" w:rsidRDefault="008A6D4A" w:rsidP="006D7EFB">
            <w:pPr>
              <w:pStyle w:val="TAH"/>
            </w:pPr>
            <w:r w:rsidRPr="0016361A">
              <w:t>Applicability</w:t>
            </w:r>
          </w:p>
        </w:tc>
      </w:tr>
      <w:tr w:rsidR="00136DAB" w:rsidRPr="00B54FF5" w14:paraId="4A97D842" w14:textId="77777777" w:rsidTr="005A6C7B">
        <w:trPr>
          <w:jc w:val="center"/>
        </w:trPr>
        <w:tc>
          <w:tcPr>
            <w:tcW w:w="1735" w:type="dxa"/>
            <w:vAlign w:val="center"/>
          </w:tcPr>
          <w:p w14:paraId="12AE4028" w14:textId="75FD3EA8" w:rsidR="00136DAB" w:rsidRPr="0016361A" w:rsidRDefault="00136DAB" w:rsidP="00136DAB">
            <w:pPr>
              <w:pStyle w:val="TAL"/>
            </w:pPr>
            <w:r>
              <w:t>MbsPolicyCtxtData</w:t>
            </w:r>
          </w:p>
        </w:tc>
        <w:tc>
          <w:tcPr>
            <w:tcW w:w="1559" w:type="dxa"/>
            <w:vAlign w:val="center"/>
          </w:tcPr>
          <w:p w14:paraId="41DFED10" w14:textId="0F5997AA" w:rsidR="00136DAB" w:rsidRPr="0016361A" w:rsidRDefault="00136DAB" w:rsidP="00136DAB">
            <w:pPr>
              <w:pStyle w:val="TAC"/>
            </w:pPr>
            <w:r>
              <w:t>6.1.6.2.2</w:t>
            </w:r>
          </w:p>
        </w:tc>
        <w:tc>
          <w:tcPr>
            <w:tcW w:w="3828" w:type="dxa"/>
            <w:vAlign w:val="center"/>
          </w:tcPr>
          <w:p w14:paraId="469650EF" w14:textId="7B1C0622" w:rsidR="00136DAB" w:rsidRPr="0016361A" w:rsidRDefault="00136DAB" w:rsidP="00136DAB">
            <w:pPr>
              <w:pStyle w:val="TAL"/>
              <w:rPr>
                <w:rFonts w:cs="Arial"/>
                <w:szCs w:val="18"/>
              </w:rPr>
            </w:pPr>
            <w:r>
              <w:t>Contains the parameters used to request the creation of an Individual MBS Policy resource.</w:t>
            </w:r>
          </w:p>
        </w:tc>
        <w:tc>
          <w:tcPr>
            <w:tcW w:w="2302"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5A6C7B">
        <w:trPr>
          <w:jc w:val="center"/>
        </w:trPr>
        <w:tc>
          <w:tcPr>
            <w:tcW w:w="1735" w:type="dxa"/>
            <w:vAlign w:val="center"/>
          </w:tcPr>
          <w:p w14:paraId="02278754" w14:textId="69635BDF" w:rsidR="00136DAB" w:rsidRDefault="00136DAB" w:rsidP="00136DAB">
            <w:pPr>
              <w:pStyle w:val="TAL"/>
            </w:pPr>
            <w:r>
              <w:t>MbsPolicyData</w:t>
            </w:r>
          </w:p>
        </w:tc>
        <w:tc>
          <w:tcPr>
            <w:tcW w:w="1559" w:type="dxa"/>
            <w:vAlign w:val="center"/>
          </w:tcPr>
          <w:p w14:paraId="417F5045" w14:textId="23C85C2B" w:rsidR="00136DAB" w:rsidRDefault="00136DAB" w:rsidP="00136DAB">
            <w:pPr>
              <w:pStyle w:val="TAC"/>
            </w:pPr>
            <w:r>
              <w:t>6.1.6.2.4</w:t>
            </w:r>
          </w:p>
        </w:tc>
        <w:tc>
          <w:tcPr>
            <w:tcW w:w="3828" w:type="dxa"/>
            <w:vAlign w:val="center"/>
          </w:tcPr>
          <w:p w14:paraId="4C374E18" w14:textId="5884B583" w:rsidR="00136DAB" w:rsidRDefault="00136DAB" w:rsidP="00136DAB">
            <w:pPr>
              <w:pStyle w:val="TAL"/>
            </w:pPr>
            <w:r>
              <w:t>Contains the MBS policy data of an Individual MBS Policy resource.</w:t>
            </w:r>
          </w:p>
        </w:tc>
        <w:tc>
          <w:tcPr>
            <w:tcW w:w="2302"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5A6C7B">
        <w:trPr>
          <w:jc w:val="center"/>
        </w:trPr>
        <w:tc>
          <w:tcPr>
            <w:tcW w:w="1735" w:type="dxa"/>
            <w:vAlign w:val="center"/>
          </w:tcPr>
          <w:p w14:paraId="2953243D" w14:textId="76343EE6" w:rsidR="00136DAB" w:rsidRDefault="00136DAB" w:rsidP="00136DAB">
            <w:pPr>
              <w:pStyle w:val="TAL"/>
            </w:pPr>
            <w:r>
              <w:t>MbsPolicyDecision</w:t>
            </w:r>
          </w:p>
        </w:tc>
        <w:tc>
          <w:tcPr>
            <w:tcW w:w="1559" w:type="dxa"/>
            <w:vAlign w:val="center"/>
          </w:tcPr>
          <w:p w14:paraId="75A1FF30" w14:textId="4D5DF55D" w:rsidR="00136DAB" w:rsidRDefault="00136DAB" w:rsidP="00136DAB">
            <w:pPr>
              <w:pStyle w:val="TAC"/>
            </w:pPr>
            <w:r>
              <w:t>6.1.6.2.3</w:t>
            </w:r>
          </w:p>
        </w:tc>
        <w:tc>
          <w:tcPr>
            <w:tcW w:w="3828" w:type="dxa"/>
            <w:vAlign w:val="center"/>
          </w:tcPr>
          <w:p w14:paraId="62C7DC21" w14:textId="289ADBB6" w:rsidR="00136DAB" w:rsidRDefault="00136DAB" w:rsidP="00136DAB">
            <w:pPr>
              <w:pStyle w:val="TAL"/>
            </w:pPr>
            <w:r>
              <w:t>Contains the MBS policies authorized by the PCF.</w:t>
            </w:r>
          </w:p>
        </w:tc>
        <w:tc>
          <w:tcPr>
            <w:tcW w:w="2302"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5A6C7B">
        <w:trPr>
          <w:jc w:val="center"/>
        </w:trPr>
        <w:tc>
          <w:tcPr>
            <w:tcW w:w="1735" w:type="dxa"/>
            <w:vAlign w:val="center"/>
          </w:tcPr>
          <w:p w14:paraId="4AD63D56" w14:textId="57EB904F" w:rsidR="00136DAB" w:rsidRDefault="00136DAB" w:rsidP="00136DAB">
            <w:pPr>
              <w:pStyle w:val="TAL"/>
            </w:pPr>
            <w:r>
              <w:t>MbsPolicyNotif</w:t>
            </w:r>
          </w:p>
        </w:tc>
        <w:tc>
          <w:tcPr>
            <w:tcW w:w="1559" w:type="dxa"/>
            <w:vAlign w:val="center"/>
          </w:tcPr>
          <w:p w14:paraId="17FBFA9D" w14:textId="030C1393" w:rsidR="00136DAB" w:rsidRDefault="00136DAB" w:rsidP="00136DAB">
            <w:pPr>
              <w:pStyle w:val="TAC"/>
            </w:pPr>
            <w:r>
              <w:t>6.1.6.2.5</w:t>
            </w:r>
          </w:p>
        </w:tc>
        <w:tc>
          <w:tcPr>
            <w:tcW w:w="3828" w:type="dxa"/>
            <w:vAlign w:val="center"/>
          </w:tcPr>
          <w:p w14:paraId="38CA21DE" w14:textId="253ADB54" w:rsidR="00136DAB" w:rsidRDefault="00136DAB" w:rsidP="00136DAB">
            <w:pPr>
              <w:pStyle w:val="TAL"/>
            </w:pPr>
            <w:r>
              <w:t xml:space="preserve">Represents an MBS policy </w:t>
            </w:r>
            <w:ins w:id="1650" w:author="C3-222462" w:date="2022-04-13T12:53:00Z">
              <w:r w:rsidR="00A04F6E">
                <w:t xml:space="preserve">update </w:t>
              </w:r>
            </w:ins>
            <w:r>
              <w:t>notification.</w:t>
            </w:r>
          </w:p>
        </w:tc>
        <w:tc>
          <w:tcPr>
            <w:tcW w:w="2302" w:type="dxa"/>
            <w:vAlign w:val="center"/>
          </w:tcPr>
          <w:p w14:paraId="3D820A67" w14:textId="77777777" w:rsidR="00136DAB" w:rsidRPr="0016361A" w:rsidRDefault="00136DAB" w:rsidP="00136DAB">
            <w:pPr>
              <w:pStyle w:val="TAL"/>
              <w:rPr>
                <w:rFonts w:cs="Arial"/>
                <w:szCs w:val="18"/>
              </w:rPr>
            </w:pPr>
          </w:p>
        </w:tc>
      </w:tr>
      <w:tr w:rsidR="00A04F6E" w:rsidRPr="00B54FF5" w14:paraId="0C73477C" w14:textId="77777777" w:rsidTr="005A6C7B">
        <w:trPr>
          <w:jc w:val="center"/>
          <w:ins w:id="1651" w:author="C3-222462" w:date="2022-04-13T12:53:00Z"/>
        </w:trPr>
        <w:tc>
          <w:tcPr>
            <w:tcW w:w="1735" w:type="dxa"/>
            <w:vAlign w:val="center"/>
          </w:tcPr>
          <w:p w14:paraId="6CC2A1E3" w14:textId="4BA659CA" w:rsidR="00A04F6E" w:rsidRDefault="00A04F6E" w:rsidP="00A04F6E">
            <w:pPr>
              <w:pStyle w:val="TAL"/>
              <w:rPr>
                <w:ins w:id="1652" w:author="C3-222462" w:date="2022-04-13T12:53:00Z"/>
              </w:rPr>
            </w:pPr>
            <w:ins w:id="1653" w:author="C3-222462" w:date="2022-04-13T12:53:00Z">
              <w:r>
                <w:t>MbsTermNotif</w:t>
              </w:r>
            </w:ins>
          </w:p>
        </w:tc>
        <w:tc>
          <w:tcPr>
            <w:tcW w:w="1559" w:type="dxa"/>
            <w:vAlign w:val="center"/>
          </w:tcPr>
          <w:p w14:paraId="01C97037" w14:textId="34439902" w:rsidR="00A04F6E" w:rsidRDefault="00A04F6E" w:rsidP="00A04F6E">
            <w:pPr>
              <w:pStyle w:val="TAC"/>
              <w:rPr>
                <w:ins w:id="1654" w:author="C3-222462" w:date="2022-04-13T12:53:00Z"/>
              </w:rPr>
            </w:pPr>
            <w:ins w:id="1655" w:author="C3-222462" w:date="2022-04-13T12:53:00Z">
              <w:r>
                <w:t>6.1.6.2.</w:t>
              </w:r>
            </w:ins>
            <w:ins w:id="1656" w:author="Rapporteur [AEM, Huawei]" w:date="2022-04-13T13:01:00Z">
              <w:r w:rsidR="00445E98">
                <w:t>6</w:t>
              </w:r>
            </w:ins>
          </w:p>
        </w:tc>
        <w:tc>
          <w:tcPr>
            <w:tcW w:w="3828" w:type="dxa"/>
            <w:vAlign w:val="center"/>
          </w:tcPr>
          <w:p w14:paraId="27E28D14" w14:textId="7E161FFA" w:rsidR="00A04F6E" w:rsidRDefault="00A04F6E" w:rsidP="00A04F6E">
            <w:pPr>
              <w:pStyle w:val="TAL"/>
              <w:rPr>
                <w:ins w:id="1657" w:author="C3-222462" w:date="2022-04-13T12:53:00Z"/>
              </w:rPr>
            </w:pPr>
            <w:ins w:id="1658" w:author="C3-222462" w:date="2022-04-13T12:53:00Z">
              <w:r>
                <w:t>Represents an MBS policy termination notification.</w:t>
              </w:r>
            </w:ins>
          </w:p>
        </w:tc>
        <w:tc>
          <w:tcPr>
            <w:tcW w:w="2302" w:type="dxa"/>
            <w:vAlign w:val="center"/>
          </w:tcPr>
          <w:p w14:paraId="394AFA5B" w14:textId="77777777" w:rsidR="00A04F6E" w:rsidRPr="0016361A" w:rsidRDefault="00A04F6E" w:rsidP="00A04F6E">
            <w:pPr>
              <w:pStyle w:val="TAL"/>
              <w:rPr>
                <w:ins w:id="1659" w:author="C3-222462" w:date="2022-04-13T12:53:00Z"/>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5A6C7B">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136DAB" w:rsidRPr="00B54FF5" w14:paraId="3F823554" w14:textId="77777777" w:rsidTr="005A6C7B">
        <w:trPr>
          <w:jc w:val="center"/>
        </w:trPr>
        <w:tc>
          <w:tcPr>
            <w:tcW w:w="1731"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16361A" w:rsidRDefault="00136DAB" w:rsidP="00136DAB">
            <w:pPr>
              <w:pStyle w:val="TAL"/>
              <w:rPr>
                <w:rFonts w:cs="Arial"/>
                <w:szCs w:val="18"/>
              </w:rPr>
            </w:pPr>
            <w:r>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136DAB" w:rsidRPr="00B54FF5" w14:paraId="611FB85E" w14:textId="77777777" w:rsidTr="005A6C7B">
        <w:trPr>
          <w:jc w:val="center"/>
        </w:trPr>
        <w:tc>
          <w:tcPr>
            <w:tcW w:w="1731" w:type="dxa"/>
            <w:vAlign w:val="center"/>
          </w:tcPr>
          <w:p w14:paraId="378ECBE0" w14:textId="23B3B855" w:rsidR="00136DAB" w:rsidRPr="0016361A" w:rsidRDefault="00136DAB" w:rsidP="00136DAB">
            <w:pPr>
              <w:pStyle w:val="TAL"/>
            </w:pPr>
            <w:r>
              <w:t>MbsSessionId</w:t>
            </w:r>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16361A" w:rsidRDefault="00136DAB" w:rsidP="00136DAB">
            <w:pPr>
              <w:pStyle w:val="TAL"/>
              <w:rPr>
                <w:rFonts w:cs="Arial"/>
                <w:szCs w:val="18"/>
              </w:rPr>
            </w:pPr>
            <w:r>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136DAB" w:rsidRPr="00B54FF5" w14:paraId="19EEB788" w14:textId="77777777" w:rsidTr="005A6C7B">
        <w:trPr>
          <w:jc w:val="center"/>
        </w:trPr>
        <w:tc>
          <w:tcPr>
            <w:tcW w:w="1731" w:type="dxa"/>
            <w:vAlign w:val="center"/>
          </w:tcPr>
          <w:p w14:paraId="6D1D066C" w14:textId="5956CD9F" w:rsidR="00136DAB" w:rsidRPr="0016361A" w:rsidRDefault="00136DAB" w:rsidP="00136DAB">
            <w:pPr>
              <w:pStyle w:val="TAL"/>
            </w:pPr>
            <w:r>
              <w:t>RedirectResponse</w:t>
            </w:r>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16361A" w:rsidRDefault="00136DAB" w:rsidP="00136DA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5A6C7B">
        <w:trPr>
          <w:jc w:val="center"/>
        </w:trPr>
        <w:tc>
          <w:tcPr>
            <w:tcW w:w="1731" w:type="dxa"/>
            <w:vAlign w:val="center"/>
          </w:tcPr>
          <w:p w14:paraId="51FF9560" w14:textId="7810BC63" w:rsidR="00136DAB" w:rsidRPr="0016361A" w:rsidRDefault="00136DAB" w:rsidP="00136DAB">
            <w:pPr>
              <w:pStyle w:val="TAL"/>
            </w:pPr>
            <w:r>
              <w:t>Snssai</w:t>
            </w:r>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16361A" w:rsidRDefault="00136DAB" w:rsidP="00136DAB">
            <w:pPr>
              <w:pStyle w:val="TAL"/>
              <w:rPr>
                <w:rFonts w:cs="Arial"/>
                <w:szCs w:val="18"/>
              </w:rPr>
            </w:pPr>
            <w:r>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5A6C7B">
        <w:trPr>
          <w:jc w:val="center"/>
        </w:trPr>
        <w:tc>
          <w:tcPr>
            <w:tcW w:w="1731" w:type="dxa"/>
            <w:vAlign w:val="center"/>
          </w:tcPr>
          <w:p w14:paraId="173311EF" w14:textId="45ED7A2B" w:rsidR="00136DAB" w:rsidRPr="0016361A" w:rsidRDefault="00136DAB" w:rsidP="00136DAB">
            <w:pPr>
              <w:pStyle w:val="TAL"/>
            </w:pPr>
            <w:r>
              <w:t>SupportedFeatures</w:t>
            </w:r>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16361A" w:rsidRDefault="00136DAB" w:rsidP="00136DAB">
            <w:pPr>
              <w:pStyle w:val="TAL"/>
              <w:rPr>
                <w:rFonts w:cs="Arial"/>
                <w:szCs w:val="18"/>
              </w:rPr>
            </w:pPr>
            <w:r>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5A6C7B">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16361A" w:rsidRDefault="00136DAB" w:rsidP="00136DAB">
            <w:pPr>
              <w:pStyle w:val="TAL"/>
              <w:rPr>
                <w:rFonts w:cs="Arial"/>
                <w:szCs w:val="18"/>
              </w:rPr>
            </w:pPr>
            <w:r>
              <w:t>Represents a URI.</w:t>
            </w:r>
          </w:p>
        </w:tc>
        <w:tc>
          <w:tcPr>
            <w:tcW w:w="2221" w:type="dxa"/>
            <w:vAlign w:val="center"/>
          </w:tcPr>
          <w:p w14:paraId="5FEA6070" w14:textId="77777777" w:rsidR="00136DAB" w:rsidRPr="0016361A" w:rsidRDefault="00136DAB" w:rsidP="00136DAB">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60" w:name="_Toc510696634"/>
      <w:bookmarkStart w:id="1661" w:name="_Toc35971429"/>
      <w:bookmarkStart w:id="1662" w:name="_Toc10076356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0"/>
      <w:bookmarkEnd w:id="1661"/>
      <w:bookmarkEnd w:id="1662"/>
    </w:p>
    <w:p w14:paraId="672B9C59" w14:textId="77777777" w:rsidR="008A6D4A" w:rsidRDefault="008A6D4A" w:rsidP="008A6D4A">
      <w:pPr>
        <w:pStyle w:val="Heading5"/>
      </w:pPr>
      <w:bookmarkStart w:id="1663" w:name="_Toc510696635"/>
      <w:bookmarkStart w:id="1664" w:name="_Toc35971430"/>
      <w:bookmarkStart w:id="1665" w:name="_Toc100763562"/>
      <w:r>
        <w:t>6.1.6.2.1</w:t>
      </w:r>
      <w:r>
        <w:tab/>
        <w:t>Introduction</w:t>
      </w:r>
      <w:bookmarkEnd w:id="1663"/>
      <w:bookmarkEnd w:id="1664"/>
      <w:bookmarkEnd w:id="16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666" w:name="_Toc510696636"/>
      <w:bookmarkStart w:id="1667" w:name="_Toc35971431"/>
      <w:bookmarkStart w:id="1668" w:name="_Toc100763563"/>
      <w:r>
        <w:t>6.1.6.2.2</w:t>
      </w:r>
      <w:r>
        <w:tab/>
        <w:t xml:space="preserve">Type: </w:t>
      </w:r>
      <w:bookmarkEnd w:id="1666"/>
      <w:bookmarkEnd w:id="1667"/>
      <w:r w:rsidR="004B08DA">
        <w:t>MbsPolicyCtxtData</w:t>
      </w:r>
      <w:bookmarkEnd w:id="166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5A6C7B">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2410"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5A6C7B">
        <w:trPr>
          <w:jc w:val="center"/>
        </w:trPr>
        <w:tc>
          <w:tcPr>
            <w:tcW w:w="1701" w:type="dxa"/>
            <w:vAlign w:val="center"/>
          </w:tcPr>
          <w:p w14:paraId="1D849772" w14:textId="785331C9" w:rsidR="008A6D4A" w:rsidRPr="0016361A" w:rsidRDefault="004B08DA" w:rsidP="006D7EFB">
            <w:pPr>
              <w:pStyle w:val="TAL"/>
            </w:pPr>
            <w:r>
              <w:t>mbsSessionId</w:t>
            </w:r>
          </w:p>
        </w:tc>
        <w:tc>
          <w:tcPr>
            <w:tcW w:w="1444"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2410" w:type="dxa"/>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5A6C7B">
        <w:trPr>
          <w:jc w:val="center"/>
        </w:trPr>
        <w:tc>
          <w:tcPr>
            <w:tcW w:w="1701" w:type="dxa"/>
            <w:vAlign w:val="center"/>
          </w:tcPr>
          <w:p w14:paraId="3C133CDC" w14:textId="569C017D" w:rsidR="004B08DA" w:rsidRPr="0016361A" w:rsidRDefault="004B08DA" w:rsidP="004B08DA">
            <w:pPr>
              <w:pStyle w:val="TAL"/>
            </w:pPr>
            <w:r>
              <w:t>dnn</w:t>
            </w:r>
          </w:p>
        </w:tc>
        <w:tc>
          <w:tcPr>
            <w:tcW w:w="1444" w:type="dxa"/>
            <w:vAlign w:val="center"/>
          </w:tcPr>
          <w:p w14:paraId="49128BDA" w14:textId="39F1FD1D" w:rsidR="004B08DA" w:rsidRPr="0016361A" w:rsidRDefault="004B08DA" w:rsidP="004B08DA">
            <w:pPr>
              <w:pStyle w:val="TAL"/>
            </w:pPr>
            <w:r>
              <w:t>Dnn</w:t>
            </w:r>
          </w:p>
        </w:tc>
        <w:tc>
          <w:tcPr>
            <w:tcW w:w="425" w:type="dxa"/>
            <w:vAlign w:val="center"/>
          </w:tcPr>
          <w:p w14:paraId="678C126B" w14:textId="1388202C" w:rsidR="004B08DA" w:rsidRPr="0016361A" w:rsidRDefault="004B08DA" w:rsidP="004B08DA">
            <w:pPr>
              <w:pStyle w:val="TAC"/>
            </w:pPr>
            <w:r>
              <w:t>M</w:t>
            </w:r>
          </w:p>
        </w:tc>
        <w:tc>
          <w:tcPr>
            <w:tcW w:w="1134" w:type="dxa"/>
            <w:vAlign w:val="center"/>
          </w:tcPr>
          <w:p w14:paraId="03AB861D" w14:textId="6846FB45" w:rsidR="004B08DA" w:rsidRPr="0016361A" w:rsidRDefault="004B08DA" w:rsidP="004B08DA">
            <w:pPr>
              <w:pStyle w:val="TAC"/>
            </w:pPr>
            <w:r>
              <w:t>1</w:t>
            </w:r>
          </w:p>
        </w:tc>
        <w:tc>
          <w:tcPr>
            <w:tcW w:w="2410"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5A6C7B">
        <w:trPr>
          <w:jc w:val="center"/>
        </w:trPr>
        <w:tc>
          <w:tcPr>
            <w:tcW w:w="1701" w:type="dxa"/>
            <w:vAlign w:val="center"/>
          </w:tcPr>
          <w:p w14:paraId="60C27B72" w14:textId="706CD173" w:rsidR="004B08DA" w:rsidRPr="0016361A" w:rsidRDefault="004B08DA" w:rsidP="004B08DA">
            <w:pPr>
              <w:pStyle w:val="TAL"/>
            </w:pPr>
            <w:r>
              <w:t>snssai</w:t>
            </w:r>
          </w:p>
        </w:tc>
        <w:tc>
          <w:tcPr>
            <w:tcW w:w="1444" w:type="dxa"/>
            <w:vAlign w:val="center"/>
          </w:tcPr>
          <w:p w14:paraId="2006BAA7" w14:textId="19AC1FB1" w:rsidR="004B08DA" w:rsidRPr="0016361A" w:rsidRDefault="004B08DA" w:rsidP="004B08DA">
            <w:pPr>
              <w:pStyle w:val="TAL"/>
            </w:pPr>
            <w:r>
              <w:t>Snssai</w:t>
            </w:r>
          </w:p>
        </w:tc>
        <w:tc>
          <w:tcPr>
            <w:tcW w:w="425" w:type="dxa"/>
            <w:vAlign w:val="center"/>
          </w:tcPr>
          <w:p w14:paraId="3D336445" w14:textId="7B4886F7" w:rsidR="004B08DA" w:rsidRPr="0016361A" w:rsidRDefault="004B08DA" w:rsidP="004B08DA">
            <w:pPr>
              <w:pStyle w:val="TAC"/>
            </w:pPr>
            <w:r>
              <w:t>M</w:t>
            </w:r>
          </w:p>
        </w:tc>
        <w:tc>
          <w:tcPr>
            <w:tcW w:w="1134" w:type="dxa"/>
            <w:vAlign w:val="center"/>
          </w:tcPr>
          <w:p w14:paraId="779A8F78" w14:textId="286E9E61" w:rsidR="004B08DA" w:rsidRPr="0016361A" w:rsidRDefault="004B08DA" w:rsidP="004B08DA">
            <w:pPr>
              <w:pStyle w:val="TAC"/>
            </w:pPr>
            <w:r>
              <w:t>1</w:t>
            </w:r>
          </w:p>
        </w:tc>
        <w:tc>
          <w:tcPr>
            <w:tcW w:w="2410"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5A6C7B">
        <w:trPr>
          <w:jc w:val="center"/>
        </w:trPr>
        <w:tc>
          <w:tcPr>
            <w:tcW w:w="1701" w:type="dxa"/>
            <w:vAlign w:val="center"/>
          </w:tcPr>
          <w:p w14:paraId="7CF029AC" w14:textId="4CA87ECE" w:rsidR="004B08DA" w:rsidRPr="0016361A" w:rsidRDefault="004B08DA" w:rsidP="004B08DA">
            <w:pPr>
              <w:pStyle w:val="TAL"/>
            </w:pPr>
            <w:r>
              <w:t>notificationUri</w:t>
            </w:r>
          </w:p>
        </w:tc>
        <w:tc>
          <w:tcPr>
            <w:tcW w:w="1444" w:type="dxa"/>
            <w:vAlign w:val="center"/>
          </w:tcPr>
          <w:p w14:paraId="247B9CDA" w14:textId="77157C20" w:rsidR="004B08DA" w:rsidRPr="0016361A" w:rsidRDefault="004B08DA" w:rsidP="004B08DA">
            <w:pPr>
              <w:pStyle w:val="TAL"/>
            </w:pPr>
            <w:r>
              <w:t>Uri</w:t>
            </w:r>
          </w:p>
        </w:tc>
        <w:tc>
          <w:tcPr>
            <w:tcW w:w="425" w:type="dxa"/>
            <w:vAlign w:val="center"/>
          </w:tcPr>
          <w:p w14:paraId="353D2A4B" w14:textId="0E47C8EC" w:rsidR="004B08DA" w:rsidRPr="0016361A" w:rsidRDefault="004B08DA" w:rsidP="004B08DA">
            <w:pPr>
              <w:pStyle w:val="TAC"/>
            </w:pPr>
            <w:r>
              <w:t>M</w:t>
            </w:r>
          </w:p>
        </w:tc>
        <w:tc>
          <w:tcPr>
            <w:tcW w:w="1134" w:type="dxa"/>
            <w:vAlign w:val="center"/>
          </w:tcPr>
          <w:p w14:paraId="068C4396" w14:textId="72F3AB6C" w:rsidR="004B08DA" w:rsidRPr="0016361A" w:rsidRDefault="004B08DA" w:rsidP="004B08DA">
            <w:pPr>
              <w:pStyle w:val="TAC"/>
            </w:pPr>
            <w:r>
              <w:t>1</w:t>
            </w:r>
          </w:p>
        </w:tc>
        <w:tc>
          <w:tcPr>
            <w:tcW w:w="2410" w:type="dxa"/>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5A6C7B">
        <w:trPr>
          <w:jc w:val="center"/>
        </w:trPr>
        <w:tc>
          <w:tcPr>
            <w:tcW w:w="1701" w:type="dxa"/>
            <w:vAlign w:val="center"/>
          </w:tcPr>
          <w:p w14:paraId="731BA982" w14:textId="019BBA8B" w:rsidR="004B08DA" w:rsidRPr="0016361A" w:rsidRDefault="004B08DA" w:rsidP="004B08DA">
            <w:pPr>
              <w:pStyle w:val="TAL"/>
            </w:pPr>
            <w:r>
              <w:t>suppFeat</w:t>
            </w:r>
          </w:p>
        </w:tc>
        <w:tc>
          <w:tcPr>
            <w:tcW w:w="1444" w:type="dxa"/>
            <w:vAlign w:val="center"/>
          </w:tcPr>
          <w:p w14:paraId="0742DD10" w14:textId="4E502416" w:rsidR="004B08DA" w:rsidRPr="0016361A" w:rsidRDefault="004B08DA" w:rsidP="004B08DA">
            <w:pPr>
              <w:pStyle w:val="TAL"/>
            </w:pPr>
            <w:r>
              <w:t>SupportedFeatures</w:t>
            </w:r>
          </w:p>
        </w:tc>
        <w:tc>
          <w:tcPr>
            <w:tcW w:w="425" w:type="dxa"/>
            <w:vAlign w:val="center"/>
          </w:tcPr>
          <w:p w14:paraId="2B27539B" w14:textId="738545AB" w:rsidR="004B08DA" w:rsidRPr="0016361A" w:rsidRDefault="004B08DA" w:rsidP="004B08DA">
            <w:pPr>
              <w:pStyle w:val="TAC"/>
            </w:pPr>
            <w:r>
              <w:t>C</w:t>
            </w:r>
          </w:p>
        </w:tc>
        <w:tc>
          <w:tcPr>
            <w:tcW w:w="1134" w:type="dxa"/>
            <w:vAlign w:val="center"/>
          </w:tcPr>
          <w:p w14:paraId="1EBF1BE8" w14:textId="5ACEA914" w:rsidR="004B08DA" w:rsidRPr="0016361A" w:rsidRDefault="004B08DA" w:rsidP="004B08DA">
            <w:pPr>
              <w:pStyle w:val="TAC"/>
            </w:pPr>
            <w:r>
              <w:t>0..1</w:t>
            </w:r>
          </w:p>
        </w:tc>
        <w:tc>
          <w:tcPr>
            <w:tcW w:w="2410" w:type="dxa"/>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1669" w:name="_Toc510696637"/>
      <w:bookmarkStart w:id="1670" w:name="_Toc35971432"/>
      <w:r>
        <w:t>Editor's Note:</w:t>
      </w:r>
      <w:r>
        <w:tab/>
        <w:t>The list of attributes and conditions are FFS and pending stage 2 progress.</w:t>
      </w:r>
    </w:p>
    <w:p w14:paraId="2098F3B1" w14:textId="21B8988A" w:rsidR="008A6D4A" w:rsidRDefault="008A6D4A" w:rsidP="008A6D4A">
      <w:pPr>
        <w:pStyle w:val="Heading5"/>
      </w:pPr>
      <w:bookmarkStart w:id="1671" w:name="_Toc100763564"/>
      <w:r>
        <w:lastRenderedPageBreak/>
        <w:t>6.1.6.2.3</w:t>
      </w:r>
      <w:r>
        <w:tab/>
        <w:t xml:space="preserve">Type: </w:t>
      </w:r>
      <w:bookmarkEnd w:id="1669"/>
      <w:bookmarkEnd w:id="1670"/>
      <w:r w:rsidR="004B08DA">
        <w:t>MbsPolicyDecision</w:t>
      </w:r>
      <w:bookmarkEnd w:id="1671"/>
    </w:p>
    <w:p w14:paraId="3FB21AE9" w14:textId="77777777" w:rsidR="004B08DA" w:rsidRDefault="004B08DA" w:rsidP="004B08DA">
      <w:pPr>
        <w:pStyle w:val="TH"/>
      </w:pPr>
      <w:bookmarkStart w:id="1672" w:name="_Toc510696638"/>
      <w:bookmarkStart w:id="1673" w:name="_Toc35971433"/>
      <w:r>
        <w:rPr>
          <w:noProof/>
        </w:rPr>
        <w:t>Table </w:t>
      </w:r>
      <w:r>
        <w:t xml:space="preserve">6.1.6.2.3-1: </w:t>
      </w:r>
      <w:r>
        <w:rPr>
          <w:noProof/>
        </w:rPr>
        <w:t xml:space="preserve">Definition of type </w:t>
      </w:r>
      <w:r>
        <w:t>MbsPolicyDecision</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4B08DA" w14:paraId="4CFABDC4" w14:textId="77777777" w:rsidTr="005A6C7B">
        <w:trPr>
          <w:jc w:val="center"/>
        </w:trPr>
        <w:tc>
          <w:tcPr>
            <w:tcW w:w="1985" w:type="dxa"/>
            <w:shd w:val="clear" w:color="auto" w:fill="C0C0C0"/>
            <w:vAlign w:val="center"/>
            <w:hideMark/>
          </w:tcPr>
          <w:p w14:paraId="2EBF20C1" w14:textId="77777777" w:rsidR="004B08DA" w:rsidRDefault="004B08DA">
            <w:pPr>
              <w:pStyle w:val="TAH"/>
            </w:pPr>
            <w:r>
              <w:t>Attribute name</w:t>
            </w:r>
          </w:p>
        </w:tc>
        <w:tc>
          <w:tcPr>
            <w:tcW w:w="1559"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4B08DA" w14:paraId="73B7016F" w14:textId="77777777" w:rsidTr="005A6C7B">
        <w:trPr>
          <w:jc w:val="center"/>
        </w:trPr>
        <w:tc>
          <w:tcPr>
            <w:tcW w:w="1985" w:type="dxa"/>
            <w:vAlign w:val="center"/>
          </w:tcPr>
          <w:p w14:paraId="4A4EDD3F" w14:textId="77777777" w:rsidR="004B08DA" w:rsidRDefault="004B08DA">
            <w:pPr>
              <w:pStyle w:val="TAL"/>
            </w:pPr>
          </w:p>
        </w:tc>
        <w:tc>
          <w:tcPr>
            <w:tcW w:w="1559" w:type="dxa"/>
            <w:vAlign w:val="center"/>
          </w:tcPr>
          <w:p w14:paraId="4E8A99F2" w14:textId="77777777" w:rsidR="004B08DA" w:rsidRDefault="004B08DA">
            <w:pPr>
              <w:pStyle w:val="TAL"/>
            </w:pPr>
          </w:p>
        </w:tc>
        <w:tc>
          <w:tcPr>
            <w:tcW w:w="425" w:type="dxa"/>
            <w:vAlign w:val="center"/>
          </w:tcPr>
          <w:p w14:paraId="3640AD82" w14:textId="77777777" w:rsidR="004B08DA" w:rsidRDefault="004B08DA">
            <w:pPr>
              <w:pStyle w:val="TAC"/>
            </w:pPr>
          </w:p>
        </w:tc>
        <w:tc>
          <w:tcPr>
            <w:tcW w:w="1134" w:type="dxa"/>
            <w:vAlign w:val="center"/>
          </w:tcPr>
          <w:p w14:paraId="6A4D30D6" w14:textId="77777777" w:rsidR="004B08DA" w:rsidRDefault="004B08DA">
            <w:pPr>
              <w:pStyle w:val="TAC"/>
            </w:pPr>
          </w:p>
        </w:tc>
        <w:tc>
          <w:tcPr>
            <w:tcW w:w="3119" w:type="dxa"/>
            <w:vAlign w:val="center"/>
          </w:tcPr>
          <w:p w14:paraId="2E576F10" w14:textId="77777777" w:rsidR="004B08DA" w:rsidRDefault="004B08DA">
            <w:pPr>
              <w:pStyle w:val="TAL"/>
              <w:rPr>
                <w:rFonts w:cs="Arial"/>
                <w:szCs w:val="18"/>
              </w:rPr>
            </w:pPr>
          </w:p>
        </w:tc>
        <w:tc>
          <w:tcPr>
            <w:tcW w:w="1307" w:type="dxa"/>
            <w:vAlign w:val="center"/>
          </w:tcPr>
          <w:p w14:paraId="6B4C932C" w14:textId="77777777" w:rsidR="004B08DA" w:rsidRDefault="004B08DA">
            <w:pPr>
              <w:pStyle w:val="TAL"/>
              <w:rPr>
                <w:rFonts w:cs="Arial"/>
                <w:szCs w:val="18"/>
              </w:rPr>
            </w:pPr>
          </w:p>
        </w:tc>
      </w:tr>
    </w:tbl>
    <w:p w14:paraId="4EBEE24E" w14:textId="77777777" w:rsidR="004B08DA" w:rsidRDefault="004B08DA" w:rsidP="004B08DA">
      <w:pPr>
        <w:rPr>
          <w:lang w:val="en-US"/>
        </w:rPr>
      </w:pP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1674" w:name="_Toc100763565"/>
      <w:r>
        <w:rPr>
          <w:rFonts w:eastAsia="宋体"/>
        </w:rPr>
        <w:t>6.1.6.2.4</w:t>
      </w:r>
      <w:r>
        <w:rPr>
          <w:rFonts w:eastAsia="宋体"/>
        </w:rPr>
        <w:tab/>
        <w:t>Type: MbsPolicyData</w:t>
      </w:r>
      <w:bookmarkEnd w:id="1674"/>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5A6C7B">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5A6C7B">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77777777" w:rsidR="004B08DA" w:rsidRDefault="004B08DA">
            <w:pPr>
              <w:pStyle w:val="TAC"/>
            </w:pPr>
            <w:r>
              <w:t>0..1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5A6C7B">
        <w:trPr>
          <w:jc w:val="center"/>
        </w:trPr>
        <w:tc>
          <w:tcPr>
            <w:tcW w:w="1980" w:type="dxa"/>
            <w:vAlign w:val="center"/>
            <w:hideMark/>
          </w:tcPr>
          <w:p w14:paraId="05C5E2EA" w14:textId="77777777" w:rsidR="004B08DA" w:rsidRDefault="004B08DA">
            <w:pPr>
              <w:pStyle w:val="TAL"/>
            </w:pPr>
            <w:r>
              <w:t>mbsPolicy</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77777777" w:rsidR="004B08DA" w:rsidRDefault="004B08DA">
            <w:pPr>
              <w:pStyle w:val="TAC"/>
            </w:pPr>
            <w:r>
              <w:t>O</w:t>
            </w:r>
          </w:p>
        </w:tc>
        <w:tc>
          <w:tcPr>
            <w:tcW w:w="1134" w:type="dxa"/>
            <w:vAlign w:val="center"/>
            <w:hideMark/>
          </w:tcPr>
          <w:p w14:paraId="706FE42B" w14:textId="77777777" w:rsidR="004B08DA" w:rsidRDefault="004B08DA">
            <w:pPr>
              <w:pStyle w:val="TAC"/>
            </w:pPr>
            <w:r>
              <w:t>0..1</w:t>
            </w:r>
          </w:p>
        </w:tc>
        <w:tc>
          <w:tcPr>
            <w:tcW w:w="2977" w:type="dxa"/>
            <w:vAlign w:val="center"/>
            <w:hideMark/>
          </w:tcPr>
          <w:p w14:paraId="0F912CBA" w14:textId="77777777" w:rsidR="004B08DA" w:rsidRDefault="004B08DA">
            <w:pPr>
              <w:pStyle w:val="TAL"/>
            </w:pPr>
            <w:r>
              <w:t>Contains the MBS policies authorized by the PCF.</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5A6C7B">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1675" w:name="_Toc100763566"/>
      <w:r>
        <w:rPr>
          <w:rFonts w:eastAsia="宋体"/>
        </w:rPr>
        <w:t>6.1.6.2.5</w:t>
      </w:r>
      <w:r>
        <w:rPr>
          <w:rFonts w:eastAsia="宋体"/>
        </w:rPr>
        <w:tab/>
        <w:t>Type MbsPolicyNotif</w:t>
      </w:r>
      <w:bookmarkEnd w:id="1675"/>
    </w:p>
    <w:p w14:paraId="26676915" w14:textId="77777777" w:rsidR="004B08DA" w:rsidRDefault="004B08DA" w:rsidP="004B08DA">
      <w:pPr>
        <w:pStyle w:val="TH"/>
        <w:rPr>
          <w:rFonts w:eastAsia="宋体"/>
        </w:rPr>
      </w:pPr>
      <w:r>
        <w:t>Table 6.1.6.2.5-1: Definition of type MbsPolicyNotif</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5A6C7B">
        <w:trPr>
          <w:cantSplit/>
          <w:jc w:val="center"/>
        </w:trPr>
        <w:tc>
          <w:tcPr>
            <w:tcW w:w="1800" w:type="dxa"/>
            <w:shd w:val="clear" w:color="auto" w:fill="C0C0C0"/>
            <w:hideMark/>
          </w:tcPr>
          <w:p w14:paraId="68371E3F" w14:textId="77777777" w:rsidR="004B08DA" w:rsidRDefault="004B08DA">
            <w:pPr>
              <w:pStyle w:val="TAH"/>
            </w:pPr>
            <w:r>
              <w:t>Attribute name</w:t>
            </w:r>
          </w:p>
        </w:tc>
        <w:tc>
          <w:tcPr>
            <w:tcW w:w="1710" w:type="dxa"/>
            <w:shd w:val="clear" w:color="auto" w:fill="C0C0C0"/>
            <w:hideMark/>
          </w:tcPr>
          <w:p w14:paraId="25904C00" w14:textId="77777777" w:rsidR="004B08DA" w:rsidRDefault="004B08DA">
            <w:pPr>
              <w:pStyle w:val="TAH"/>
            </w:pPr>
            <w:r>
              <w:t>Data type</w:t>
            </w:r>
          </w:p>
        </w:tc>
        <w:tc>
          <w:tcPr>
            <w:tcW w:w="360" w:type="dxa"/>
            <w:shd w:val="clear" w:color="auto" w:fill="C0C0C0"/>
            <w:hideMark/>
          </w:tcPr>
          <w:p w14:paraId="2BC0722B" w14:textId="77777777" w:rsidR="004B08DA" w:rsidRDefault="004B08DA">
            <w:pPr>
              <w:pStyle w:val="TAH"/>
            </w:pPr>
            <w:r>
              <w:t>P</w:t>
            </w:r>
          </w:p>
        </w:tc>
        <w:tc>
          <w:tcPr>
            <w:tcW w:w="1128" w:type="dxa"/>
            <w:shd w:val="clear" w:color="auto" w:fill="C0C0C0"/>
            <w:hideMark/>
          </w:tcPr>
          <w:p w14:paraId="10E8B11E" w14:textId="77777777" w:rsidR="004B08DA" w:rsidRDefault="004B08DA">
            <w:pPr>
              <w:pStyle w:val="TAH"/>
            </w:pPr>
            <w:r>
              <w:t>Cardinality</w:t>
            </w:r>
          </w:p>
        </w:tc>
        <w:tc>
          <w:tcPr>
            <w:tcW w:w="3260" w:type="dxa"/>
            <w:shd w:val="clear" w:color="auto" w:fill="C0C0C0"/>
            <w:hideMark/>
          </w:tcPr>
          <w:p w14:paraId="49DF890A" w14:textId="77777777" w:rsidR="004B08DA" w:rsidRDefault="004B08DA">
            <w:pPr>
              <w:pStyle w:val="TAH"/>
            </w:pPr>
            <w:r>
              <w:t>Description</w:t>
            </w:r>
          </w:p>
        </w:tc>
        <w:tc>
          <w:tcPr>
            <w:tcW w:w="1455" w:type="dxa"/>
            <w:shd w:val="clear" w:color="auto" w:fill="C0C0C0"/>
            <w:hideMark/>
          </w:tcPr>
          <w:p w14:paraId="1F9926DE" w14:textId="77777777" w:rsidR="004B08DA" w:rsidRDefault="004B08DA">
            <w:pPr>
              <w:pStyle w:val="TAH"/>
            </w:pPr>
            <w:r>
              <w:t>Applicability</w:t>
            </w:r>
          </w:p>
        </w:tc>
      </w:tr>
      <w:tr w:rsidR="004B08DA" w14:paraId="66C28FE0" w14:textId="77777777" w:rsidTr="005A6C7B">
        <w:trPr>
          <w:cantSplit/>
          <w:jc w:val="center"/>
        </w:trPr>
        <w:tc>
          <w:tcPr>
            <w:tcW w:w="1800" w:type="dxa"/>
            <w:hideMark/>
          </w:tcPr>
          <w:p w14:paraId="08A222A3" w14:textId="77777777" w:rsidR="004B08DA" w:rsidRDefault="004B08DA">
            <w:pPr>
              <w:pStyle w:val="TAL"/>
            </w:pPr>
            <w:r>
              <w:t>mbsSessionId</w:t>
            </w:r>
          </w:p>
        </w:tc>
        <w:tc>
          <w:tcPr>
            <w:tcW w:w="1710" w:type="dxa"/>
            <w:hideMark/>
          </w:tcPr>
          <w:p w14:paraId="4F1772AC" w14:textId="77777777" w:rsidR="004B08DA" w:rsidRDefault="004B08DA">
            <w:pPr>
              <w:pStyle w:val="TAL"/>
            </w:pPr>
            <w:r>
              <w:t>string</w:t>
            </w:r>
          </w:p>
        </w:tc>
        <w:tc>
          <w:tcPr>
            <w:tcW w:w="360" w:type="dxa"/>
            <w:hideMark/>
          </w:tcPr>
          <w:p w14:paraId="519717CF" w14:textId="77777777" w:rsidR="004B08DA" w:rsidRDefault="004B08DA">
            <w:pPr>
              <w:pStyle w:val="TAC"/>
              <w:rPr>
                <w:lang w:eastAsia="zh-CN"/>
              </w:rPr>
            </w:pPr>
            <w:r>
              <w:rPr>
                <w:lang w:eastAsia="zh-CN"/>
              </w:rPr>
              <w:t>M</w:t>
            </w:r>
          </w:p>
        </w:tc>
        <w:tc>
          <w:tcPr>
            <w:tcW w:w="1128" w:type="dxa"/>
            <w:hideMark/>
          </w:tcPr>
          <w:p w14:paraId="2C794C8C" w14:textId="77777777" w:rsidR="004B08DA" w:rsidRDefault="004B08DA">
            <w:pPr>
              <w:pStyle w:val="TAC"/>
            </w:pPr>
            <w:r>
              <w:t>1</w:t>
            </w:r>
          </w:p>
        </w:tc>
        <w:tc>
          <w:tcPr>
            <w:tcW w:w="3260" w:type="dxa"/>
            <w:hideMark/>
          </w:tcPr>
          <w:p w14:paraId="447A635C" w14:textId="77777777" w:rsidR="004B08DA" w:rsidRDefault="004B08DA">
            <w:pPr>
              <w:pStyle w:val="TAL"/>
            </w:pPr>
            <w:r>
              <w:t>The identifier of the Individual MBS Policy resource to which the notification is related.</w:t>
            </w:r>
          </w:p>
        </w:tc>
        <w:tc>
          <w:tcPr>
            <w:tcW w:w="1455" w:type="dxa"/>
          </w:tcPr>
          <w:p w14:paraId="2642ABB9" w14:textId="77777777" w:rsidR="004B08DA" w:rsidRDefault="004B08DA">
            <w:pPr>
              <w:pStyle w:val="TAL"/>
            </w:pPr>
          </w:p>
        </w:tc>
      </w:tr>
      <w:tr w:rsidR="004B08DA" w14:paraId="1AF43733" w14:textId="77777777" w:rsidTr="005A6C7B">
        <w:trPr>
          <w:cantSplit/>
          <w:jc w:val="center"/>
        </w:trPr>
        <w:tc>
          <w:tcPr>
            <w:tcW w:w="1800" w:type="dxa"/>
            <w:hideMark/>
          </w:tcPr>
          <w:p w14:paraId="51168301" w14:textId="77777777" w:rsidR="004B08DA" w:rsidRDefault="004B08DA">
            <w:pPr>
              <w:pStyle w:val="TAL"/>
            </w:pPr>
            <w:r>
              <w:t>mbsPolicyDecision</w:t>
            </w:r>
          </w:p>
        </w:tc>
        <w:tc>
          <w:tcPr>
            <w:tcW w:w="1710" w:type="dxa"/>
            <w:hideMark/>
          </w:tcPr>
          <w:p w14:paraId="67AC9627" w14:textId="77777777" w:rsidR="004B08DA" w:rsidRDefault="004B08DA">
            <w:pPr>
              <w:pStyle w:val="TAL"/>
            </w:pPr>
            <w:r>
              <w:t>MbsPolicyDecision</w:t>
            </w:r>
          </w:p>
        </w:tc>
        <w:tc>
          <w:tcPr>
            <w:tcW w:w="360" w:type="dxa"/>
            <w:hideMark/>
          </w:tcPr>
          <w:p w14:paraId="6309395F" w14:textId="77777777" w:rsidR="004B08DA" w:rsidRDefault="004B08DA">
            <w:pPr>
              <w:pStyle w:val="TAC"/>
              <w:rPr>
                <w:lang w:eastAsia="zh-CN"/>
              </w:rPr>
            </w:pPr>
            <w:r>
              <w:rPr>
                <w:lang w:eastAsia="zh-CN"/>
              </w:rPr>
              <w:t>O</w:t>
            </w:r>
          </w:p>
        </w:tc>
        <w:tc>
          <w:tcPr>
            <w:tcW w:w="1128" w:type="dxa"/>
            <w:hideMark/>
          </w:tcPr>
          <w:p w14:paraId="73EADE3B" w14:textId="77777777" w:rsidR="004B08DA" w:rsidRDefault="004B08DA">
            <w:pPr>
              <w:pStyle w:val="TAC"/>
            </w:pPr>
            <w:r>
              <w:t>1</w:t>
            </w:r>
          </w:p>
        </w:tc>
        <w:tc>
          <w:tcPr>
            <w:tcW w:w="3260" w:type="dxa"/>
            <w:hideMark/>
          </w:tcPr>
          <w:p w14:paraId="145C6CC8" w14:textId="77777777" w:rsidR="004B08DA" w:rsidRDefault="004B08DA">
            <w:pPr>
              <w:pStyle w:val="TAL"/>
            </w:pPr>
            <w:r>
              <w:t>MBS Session management policy decision (see clause 6.1.6.2.3).</w:t>
            </w:r>
          </w:p>
        </w:tc>
        <w:tc>
          <w:tcPr>
            <w:tcW w:w="1455" w:type="dxa"/>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rPr>
          <w:ins w:id="1676" w:author="C3-222462" w:date="2022-04-13T12:54:00Z"/>
        </w:rPr>
      </w:pPr>
      <w:bookmarkStart w:id="1677" w:name="_Toc100763567"/>
      <w:ins w:id="1678" w:author="C3-222462" w:date="2022-04-13T12:54:00Z">
        <w:r>
          <w:t>6.1.6.2.</w:t>
        </w:r>
      </w:ins>
      <w:ins w:id="1679" w:author="Rapporteur [AEM, Huawei]" w:date="2022-04-13T13:01:00Z">
        <w:r w:rsidR="00445E98">
          <w:t>6</w:t>
        </w:r>
      </w:ins>
      <w:ins w:id="1680" w:author="C3-222462" w:date="2022-04-13T12:54:00Z">
        <w:r>
          <w:tab/>
          <w:t>Type: MbsTermNotif</w:t>
        </w:r>
        <w:bookmarkEnd w:id="1677"/>
      </w:ins>
    </w:p>
    <w:p w14:paraId="69DE27C1" w14:textId="4B3BE936" w:rsidR="00A04F6E" w:rsidRDefault="00A04F6E" w:rsidP="00A04F6E">
      <w:pPr>
        <w:pStyle w:val="TH"/>
        <w:rPr>
          <w:ins w:id="1681" w:author="C3-222462" w:date="2022-04-13T12:54:00Z"/>
        </w:rPr>
      </w:pPr>
      <w:ins w:id="1682" w:author="C3-222462" w:date="2022-04-13T12:54:00Z">
        <w:r>
          <w:t>Table 6.1.6.2.</w:t>
        </w:r>
      </w:ins>
      <w:ins w:id="1683" w:author="Rapporteur [AEM, Huawei]" w:date="2022-04-13T13:01:00Z">
        <w:r w:rsidR="00445E98">
          <w:t>6</w:t>
        </w:r>
      </w:ins>
      <w:ins w:id="1684" w:author="C3-222462" w:date="2022-04-13T12:54:00Z">
        <w:r>
          <w:t>-1: Definition of type MbsTermNotif</w:t>
        </w:r>
      </w:ins>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5A6C7B">
        <w:trPr>
          <w:cantSplit/>
          <w:jc w:val="center"/>
          <w:ins w:id="1685" w:author="C3-222462" w:date="2022-04-13T12:54:00Z"/>
        </w:trPr>
        <w:tc>
          <w:tcPr>
            <w:tcW w:w="1800" w:type="dxa"/>
            <w:shd w:val="clear" w:color="auto" w:fill="C0C0C0"/>
            <w:vAlign w:val="center"/>
            <w:hideMark/>
          </w:tcPr>
          <w:p w14:paraId="0AA80124" w14:textId="77777777" w:rsidR="00A04F6E" w:rsidRDefault="00A04F6E" w:rsidP="00E751CC">
            <w:pPr>
              <w:pStyle w:val="TAH"/>
              <w:rPr>
                <w:ins w:id="1686" w:author="C3-222462" w:date="2022-04-13T12:54:00Z"/>
              </w:rPr>
            </w:pPr>
            <w:ins w:id="1687" w:author="C3-222462" w:date="2022-04-13T12:54:00Z">
              <w:r>
                <w:t>Attribute name</w:t>
              </w:r>
            </w:ins>
          </w:p>
        </w:tc>
        <w:tc>
          <w:tcPr>
            <w:tcW w:w="1710" w:type="dxa"/>
            <w:shd w:val="clear" w:color="auto" w:fill="C0C0C0"/>
            <w:vAlign w:val="center"/>
            <w:hideMark/>
          </w:tcPr>
          <w:p w14:paraId="6A407660" w14:textId="77777777" w:rsidR="00A04F6E" w:rsidRDefault="00A04F6E" w:rsidP="00E751CC">
            <w:pPr>
              <w:pStyle w:val="TAH"/>
              <w:rPr>
                <w:ins w:id="1688" w:author="C3-222462" w:date="2022-04-13T12:54:00Z"/>
              </w:rPr>
            </w:pPr>
            <w:ins w:id="1689" w:author="C3-222462" w:date="2022-04-13T12:54:00Z">
              <w:r>
                <w:t>Data type</w:t>
              </w:r>
            </w:ins>
          </w:p>
        </w:tc>
        <w:tc>
          <w:tcPr>
            <w:tcW w:w="360" w:type="dxa"/>
            <w:shd w:val="clear" w:color="auto" w:fill="C0C0C0"/>
            <w:vAlign w:val="center"/>
            <w:hideMark/>
          </w:tcPr>
          <w:p w14:paraId="460A38D6" w14:textId="77777777" w:rsidR="00A04F6E" w:rsidRDefault="00A04F6E" w:rsidP="00E751CC">
            <w:pPr>
              <w:pStyle w:val="TAH"/>
              <w:rPr>
                <w:ins w:id="1690" w:author="C3-222462" w:date="2022-04-13T12:54:00Z"/>
              </w:rPr>
            </w:pPr>
            <w:ins w:id="1691" w:author="C3-222462" w:date="2022-04-13T12:54:00Z">
              <w:r>
                <w:t>P</w:t>
              </w:r>
            </w:ins>
          </w:p>
        </w:tc>
        <w:tc>
          <w:tcPr>
            <w:tcW w:w="1128" w:type="dxa"/>
            <w:shd w:val="clear" w:color="auto" w:fill="C0C0C0"/>
            <w:vAlign w:val="center"/>
            <w:hideMark/>
          </w:tcPr>
          <w:p w14:paraId="11333C2B" w14:textId="77777777" w:rsidR="00A04F6E" w:rsidRDefault="00A04F6E" w:rsidP="00E751CC">
            <w:pPr>
              <w:pStyle w:val="TAH"/>
              <w:rPr>
                <w:ins w:id="1692" w:author="C3-222462" w:date="2022-04-13T12:54:00Z"/>
              </w:rPr>
            </w:pPr>
            <w:ins w:id="1693" w:author="C3-222462" w:date="2022-04-13T12:54:00Z">
              <w:r>
                <w:t>Cardinality</w:t>
              </w:r>
            </w:ins>
          </w:p>
        </w:tc>
        <w:tc>
          <w:tcPr>
            <w:tcW w:w="3260" w:type="dxa"/>
            <w:shd w:val="clear" w:color="auto" w:fill="C0C0C0"/>
            <w:vAlign w:val="center"/>
            <w:hideMark/>
          </w:tcPr>
          <w:p w14:paraId="7597E99A" w14:textId="77777777" w:rsidR="00A04F6E" w:rsidRDefault="00A04F6E" w:rsidP="00E751CC">
            <w:pPr>
              <w:pStyle w:val="TAH"/>
              <w:rPr>
                <w:ins w:id="1694" w:author="C3-222462" w:date="2022-04-13T12:54:00Z"/>
              </w:rPr>
            </w:pPr>
            <w:ins w:id="1695" w:author="C3-222462" w:date="2022-04-13T12:54:00Z">
              <w:r>
                <w:t>Description</w:t>
              </w:r>
            </w:ins>
          </w:p>
        </w:tc>
        <w:tc>
          <w:tcPr>
            <w:tcW w:w="1455" w:type="dxa"/>
            <w:shd w:val="clear" w:color="auto" w:fill="C0C0C0"/>
            <w:vAlign w:val="center"/>
            <w:hideMark/>
          </w:tcPr>
          <w:p w14:paraId="5FE9AAAF" w14:textId="77777777" w:rsidR="00A04F6E" w:rsidRDefault="00A04F6E" w:rsidP="00E751CC">
            <w:pPr>
              <w:pStyle w:val="TAH"/>
              <w:rPr>
                <w:ins w:id="1696" w:author="C3-222462" w:date="2022-04-13T12:54:00Z"/>
              </w:rPr>
            </w:pPr>
            <w:ins w:id="1697" w:author="C3-222462" w:date="2022-04-13T12:54:00Z">
              <w:r>
                <w:t>Applicability</w:t>
              </w:r>
            </w:ins>
          </w:p>
        </w:tc>
      </w:tr>
      <w:tr w:rsidR="00A04F6E" w14:paraId="2B2D378F" w14:textId="77777777" w:rsidTr="005A6C7B">
        <w:trPr>
          <w:cantSplit/>
          <w:jc w:val="center"/>
          <w:ins w:id="1698" w:author="C3-222462" w:date="2022-04-13T12:54:00Z"/>
        </w:trPr>
        <w:tc>
          <w:tcPr>
            <w:tcW w:w="1800" w:type="dxa"/>
            <w:shd w:val="clear" w:color="auto" w:fill="C0C0C0"/>
            <w:vAlign w:val="center"/>
            <w:hideMark/>
          </w:tcPr>
          <w:p w14:paraId="7051E48D" w14:textId="77777777" w:rsidR="00A04F6E" w:rsidRPr="00C664E4" w:rsidRDefault="00A04F6E" w:rsidP="00E751CC">
            <w:pPr>
              <w:pStyle w:val="TAL"/>
              <w:rPr>
                <w:ins w:id="1699" w:author="C3-222462" w:date="2022-04-13T12:54:00Z"/>
              </w:rPr>
            </w:pPr>
            <w:ins w:id="1700" w:author="C3-222462" w:date="2022-04-13T12:54:00Z">
              <w:r>
                <w:t>mbsSessionId</w:t>
              </w:r>
            </w:ins>
          </w:p>
        </w:tc>
        <w:tc>
          <w:tcPr>
            <w:tcW w:w="1710" w:type="dxa"/>
            <w:shd w:val="clear" w:color="auto" w:fill="C0C0C0"/>
            <w:vAlign w:val="center"/>
            <w:hideMark/>
          </w:tcPr>
          <w:p w14:paraId="10B9E5FE" w14:textId="77777777" w:rsidR="00A04F6E" w:rsidRPr="00C664E4" w:rsidRDefault="00A04F6E" w:rsidP="00E751CC">
            <w:pPr>
              <w:pStyle w:val="TAL"/>
              <w:rPr>
                <w:ins w:id="1701" w:author="C3-222462" w:date="2022-04-13T12:54:00Z"/>
              </w:rPr>
            </w:pPr>
            <w:ins w:id="1702" w:author="C3-222462" w:date="2022-04-13T12:54:00Z">
              <w:r>
                <w:t>string</w:t>
              </w:r>
            </w:ins>
          </w:p>
        </w:tc>
        <w:tc>
          <w:tcPr>
            <w:tcW w:w="360" w:type="dxa"/>
            <w:shd w:val="clear" w:color="auto" w:fill="C0C0C0"/>
            <w:vAlign w:val="center"/>
            <w:hideMark/>
          </w:tcPr>
          <w:p w14:paraId="46B902FC" w14:textId="77777777" w:rsidR="00A04F6E" w:rsidRPr="00C664E4" w:rsidRDefault="00A04F6E" w:rsidP="00E751CC">
            <w:pPr>
              <w:pStyle w:val="TAL"/>
              <w:rPr>
                <w:ins w:id="1703" w:author="C3-222462" w:date="2022-04-13T12:54:00Z"/>
              </w:rPr>
            </w:pPr>
            <w:ins w:id="1704" w:author="C3-222462" w:date="2022-04-13T12:54:00Z">
              <w:r>
                <w:rPr>
                  <w:lang w:eastAsia="zh-CN"/>
                </w:rPr>
                <w:t>M</w:t>
              </w:r>
            </w:ins>
          </w:p>
        </w:tc>
        <w:tc>
          <w:tcPr>
            <w:tcW w:w="1128" w:type="dxa"/>
            <w:shd w:val="clear" w:color="auto" w:fill="C0C0C0"/>
            <w:vAlign w:val="center"/>
            <w:hideMark/>
          </w:tcPr>
          <w:p w14:paraId="42B462DA" w14:textId="77777777" w:rsidR="00A04F6E" w:rsidRPr="00C664E4" w:rsidRDefault="00A04F6E" w:rsidP="00E751CC">
            <w:pPr>
              <w:pStyle w:val="TAL"/>
              <w:rPr>
                <w:ins w:id="1705" w:author="C3-222462" w:date="2022-04-13T12:54:00Z"/>
              </w:rPr>
            </w:pPr>
            <w:ins w:id="1706" w:author="C3-222462" w:date="2022-04-13T12:54:00Z">
              <w:r>
                <w:t>1</w:t>
              </w:r>
            </w:ins>
          </w:p>
        </w:tc>
        <w:tc>
          <w:tcPr>
            <w:tcW w:w="3260" w:type="dxa"/>
            <w:shd w:val="clear" w:color="auto" w:fill="C0C0C0"/>
            <w:vAlign w:val="center"/>
            <w:hideMark/>
          </w:tcPr>
          <w:p w14:paraId="1D410EDA" w14:textId="77777777" w:rsidR="00A04F6E" w:rsidRPr="00C664E4" w:rsidRDefault="00A04F6E" w:rsidP="00E751CC">
            <w:pPr>
              <w:pStyle w:val="TAL"/>
              <w:rPr>
                <w:ins w:id="1707" w:author="C3-222462" w:date="2022-04-13T12:54:00Z"/>
              </w:rPr>
            </w:pPr>
            <w:ins w:id="1708" w:author="C3-222462" w:date="2022-04-13T12:54:00Z">
              <w:r>
                <w:t>The identifier of an Individual MBS Policy association to which the notification is related.</w:t>
              </w:r>
            </w:ins>
          </w:p>
        </w:tc>
        <w:tc>
          <w:tcPr>
            <w:tcW w:w="1455" w:type="dxa"/>
            <w:shd w:val="clear" w:color="auto" w:fill="C0C0C0"/>
            <w:vAlign w:val="center"/>
            <w:hideMark/>
          </w:tcPr>
          <w:p w14:paraId="63E389E0" w14:textId="77777777" w:rsidR="00A04F6E" w:rsidRPr="00C664E4" w:rsidRDefault="00A04F6E" w:rsidP="00E751CC">
            <w:pPr>
              <w:pStyle w:val="TAL"/>
              <w:rPr>
                <w:ins w:id="1709" w:author="C3-222462" w:date="2022-04-13T12:54:00Z"/>
              </w:rPr>
            </w:pPr>
          </w:p>
        </w:tc>
      </w:tr>
      <w:tr w:rsidR="00A04F6E" w14:paraId="75A23C67" w14:textId="77777777" w:rsidTr="005A6C7B">
        <w:trPr>
          <w:cantSplit/>
          <w:jc w:val="center"/>
          <w:ins w:id="1710" w:author="C3-222462" w:date="2022-04-13T12:54:00Z"/>
        </w:trPr>
        <w:tc>
          <w:tcPr>
            <w:tcW w:w="1800" w:type="dxa"/>
            <w:shd w:val="clear" w:color="auto" w:fill="C0C0C0"/>
            <w:vAlign w:val="center"/>
            <w:hideMark/>
          </w:tcPr>
          <w:p w14:paraId="00B932FC" w14:textId="77777777" w:rsidR="00A04F6E" w:rsidRPr="00C664E4" w:rsidRDefault="00A04F6E" w:rsidP="00E751CC">
            <w:pPr>
              <w:pStyle w:val="TAL"/>
              <w:rPr>
                <w:ins w:id="1711" w:author="C3-222462" w:date="2022-04-13T12:54:00Z"/>
              </w:rPr>
            </w:pPr>
            <w:ins w:id="1712" w:author="C3-222462" w:date="2022-04-13T12:54:00Z">
              <w:r w:rsidRPr="00C664E4">
                <w:t>cause</w:t>
              </w:r>
            </w:ins>
          </w:p>
        </w:tc>
        <w:tc>
          <w:tcPr>
            <w:tcW w:w="1710" w:type="dxa"/>
            <w:shd w:val="clear" w:color="auto" w:fill="C0C0C0"/>
            <w:vAlign w:val="center"/>
            <w:hideMark/>
          </w:tcPr>
          <w:p w14:paraId="5BE58C57" w14:textId="77777777" w:rsidR="00A04F6E" w:rsidRPr="00C664E4" w:rsidRDefault="00A04F6E" w:rsidP="00E751CC">
            <w:pPr>
              <w:pStyle w:val="TAL"/>
              <w:rPr>
                <w:ins w:id="1713" w:author="C3-222462" w:date="2022-04-13T12:54:00Z"/>
              </w:rPr>
            </w:pPr>
            <w:ins w:id="1714" w:author="C3-222462" w:date="2022-04-13T12:54:00Z">
              <w:r w:rsidRPr="00A1386A">
                <w:t>MbsPolicyAssociationReleaseCause</w:t>
              </w:r>
            </w:ins>
          </w:p>
        </w:tc>
        <w:tc>
          <w:tcPr>
            <w:tcW w:w="360" w:type="dxa"/>
            <w:shd w:val="clear" w:color="auto" w:fill="C0C0C0"/>
            <w:vAlign w:val="center"/>
            <w:hideMark/>
          </w:tcPr>
          <w:p w14:paraId="1045D88D" w14:textId="77777777" w:rsidR="00A04F6E" w:rsidRPr="00C664E4" w:rsidRDefault="00A04F6E" w:rsidP="00E751CC">
            <w:pPr>
              <w:pStyle w:val="TAL"/>
              <w:rPr>
                <w:ins w:id="1715" w:author="C3-222462" w:date="2022-04-13T12:54:00Z"/>
              </w:rPr>
            </w:pPr>
            <w:ins w:id="1716" w:author="C3-222462" w:date="2022-04-13T12:54:00Z">
              <w:r w:rsidRPr="00C664E4">
                <w:t>M</w:t>
              </w:r>
            </w:ins>
          </w:p>
        </w:tc>
        <w:tc>
          <w:tcPr>
            <w:tcW w:w="1128" w:type="dxa"/>
            <w:shd w:val="clear" w:color="auto" w:fill="C0C0C0"/>
            <w:vAlign w:val="center"/>
            <w:hideMark/>
          </w:tcPr>
          <w:p w14:paraId="62914A39" w14:textId="77777777" w:rsidR="00A04F6E" w:rsidRPr="00C664E4" w:rsidRDefault="00A04F6E" w:rsidP="00E751CC">
            <w:pPr>
              <w:pStyle w:val="TAL"/>
              <w:rPr>
                <w:ins w:id="1717" w:author="C3-222462" w:date="2022-04-13T12:54:00Z"/>
              </w:rPr>
            </w:pPr>
            <w:ins w:id="1718" w:author="C3-222462" w:date="2022-04-13T12:54:00Z">
              <w:r w:rsidRPr="00C664E4">
                <w:t>1</w:t>
              </w:r>
            </w:ins>
          </w:p>
        </w:tc>
        <w:tc>
          <w:tcPr>
            <w:tcW w:w="3260" w:type="dxa"/>
            <w:shd w:val="clear" w:color="auto" w:fill="C0C0C0"/>
            <w:vAlign w:val="center"/>
            <w:hideMark/>
          </w:tcPr>
          <w:p w14:paraId="7AD964F7" w14:textId="77777777" w:rsidR="00A04F6E" w:rsidRPr="00C664E4" w:rsidRDefault="00A04F6E" w:rsidP="00E751CC">
            <w:pPr>
              <w:pStyle w:val="TAL"/>
              <w:rPr>
                <w:ins w:id="1719" w:author="C3-222462" w:date="2022-04-13T12:54:00Z"/>
              </w:rPr>
            </w:pPr>
            <w:ins w:id="1720" w:author="C3-222462" w:date="2022-04-13T12:54:00Z">
              <w:r w:rsidRPr="00C664E4">
                <w:t>The cause why the PCF requests the termination of the policy association.</w:t>
              </w:r>
            </w:ins>
          </w:p>
        </w:tc>
        <w:tc>
          <w:tcPr>
            <w:tcW w:w="1455" w:type="dxa"/>
            <w:shd w:val="clear" w:color="auto" w:fill="C0C0C0"/>
            <w:vAlign w:val="center"/>
            <w:hideMark/>
          </w:tcPr>
          <w:p w14:paraId="01034607" w14:textId="77777777" w:rsidR="00A04F6E" w:rsidRPr="00C664E4" w:rsidRDefault="00A04F6E" w:rsidP="00E751CC">
            <w:pPr>
              <w:pStyle w:val="TAL"/>
              <w:rPr>
                <w:ins w:id="1721" w:author="C3-222462" w:date="2022-04-13T12:54:00Z"/>
              </w:rPr>
            </w:pPr>
          </w:p>
        </w:tc>
      </w:tr>
    </w:tbl>
    <w:p w14:paraId="6BF42EA8" w14:textId="77777777" w:rsidR="00A04F6E" w:rsidRDefault="00A04F6E" w:rsidP="00A04F6E">
      <w:pPr>
        <w:rPr>
          <w:ins w:id="1722" w:author="C3-222462" w:date="2022-04-13T12:54:00Z"/>
        </w:rPr>
      </w:pPr>
    </w:p>
    <w:p w14:paraId="1B4A04DF" w14:textId="77777777" w:rsidR="008A6D4A" w:rsidRDefault="008A6D4A" w:rsidP="008A6D4A">
      <w:pPr>
        <w:pStyle w:val="Heading4"/>
        <w:rPr>
          <w:lang w:val="en-US"/>
        </w:rPr>
      </w:pPr>
      <w:bookmarkStart w:id="1723" w:name="_Toc1007635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72"/>
      <w:bookmarkEnd w:id="1673"/>
      <w:bookmarkEnd w:id="1723"/>
    </w:p>
    <w:p w14:paraId="65A70611" w14:textId="77777777" w:rsidR="008A6D4A" w:rsidRPr="00384E92" w:rsidRDefault="008A6D4A" w:rsidP="008A6D4A">
      <w:pPr>
        <w:pStyle w:val="Heading5"/>
      </w:pPr>
      <w:bookmarkStart w:id="1724" w:name="_Toc510696639"/>
      <w:bookmarkStart w:id="1725" w:name="_Toc35971434"/>
      <w:bookmarkStart w:id="1726" w:name="_Toc100763569"/>
      <w:r>
        <w:t>6.1.6.3.1</w:t>
      </w:r>
      <w:r w:rsidRPr="00384E92">
        <w:tab/>
        <w:t>Introduction</w:t>
      </w:r>
      <w:bookmarkEnd w:id="1724"/>
      <w:bookmarkEnd w:id="1725"/>
      <w:bookmarkEnd w:id="17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27" w:name="_Toc510696640"/>
      <w:bookmarkStart w:id="1728" w:name="_Toc35971435"/>
      <w:bookmarkStart w:id="1729" w:name="_Toc100763570"/>
      <w:r>
        <w:lastRenderedPageBreak/>
        <w:t>6.1.6.3.2</w:t>
      </w:r>
      <w:r w:rsidRPr="00384E92">
        <w:tab/>
        <w:t>Simple data types</w:t>
      </w:r>
      <w:bookmarkEnd w:id="1727"/>
      <w:bookmarkEnd w:id="1728"/>
      <w:bookmarkEnd w:id="1729"/>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5A6C7B">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5A6C7B">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136C3716" w:rsidR="008A6D4A" w:rsidRPr="00BC662F" w:rsidRDefault="008A6D4A" w:rsidP="008A6D4A">
      <w:pPr>
        <w:pStyle w:val="Heading5"/>
      </w:pPr>
      <w:bookmarkStart w:id="1730" w:name="_Toc510696641"/>
      <w:bookmarkStart w:id="1731" w:name="_Toc35971436"/>
      <w:bookmarkStart w:id="1732" w:name="_Toc100763571"/>
      <w:r>
        <w:t>6.1.6.3.3</w:t>
      </w:r>
      <w:r w:rsidRPr="00BC662F">
        <w:tab/>
        <w:t xml:space="preserve">Enumeration: </w:t>
      </w:r>
      <w:ins w:id="1733" w:author="C3-222462" w:date="2022-04-13T12:55:00Z">
        <w:r w:rsidR="00A04F6E" w:rsidRPr="00A1386A">
          <w:t>MbsPolicyAssociationReleaseCause</w:t>
        </w:r>
      </w:ins>
      <w:del w:id="1734" w:author="C3-222462" w:date="2022-04-13T12:55:00Z">
        <w:r w:rsidRPr="00BC662F" w:rsidDel="00A04F6E">
          <w:delText>&lt;EnumType1&gt;</w:delText>
        </w:r>
      </w:del>
      <w:bookmarkEnd w:id="1730"/>
      <w:bookmarkEnd w:id="1731"/>
      <w:bookmarkEnd w:id="1732"/>
    </w:p>
    <w:p w14:paraId="2EFFD90F" w14:textId="08773F49" w:rsidR="008A6D4A" w:rsidRPr="00384E92" w:rsidRDefault="008A6D4A" w:rsidP="008A6D4A">
      <w:r w:rsidRPr="00384E92">
        <w:t xml:space="preserve">The enumeration </w:t>
      </w:r>
      <w:ins w:id="1735" w:author="C3-222462" w:date="2022-04-13T12:55:00Z">
        <w:r w:rsidR="00A04F6E" w:rsidRPr="00A1386A">
          <w:t>MbsPolicyAssociationReleaseCause</w:t>
        </w:r>
      </w:ins>
      <w:del w:id="1736" w:author="C3-222462" w:date="2022-04-13T12:55:00Z">
        <w:r w:rsidRPr="00384E92" w:rsidDel="00A04F6E">
          <w:delText>&lt;EnumType1&gt;</w:delText>
        </w:r>
      </w:del>
      <w:r w:rsidRPr="00384E92">
        <w:t xml:space="preserve"> represents </w:t>
      </w:r>
      <w:ins w:id="1737" w:author="C3-222462" w:date="2022-04-13T12:56:00Z">
        <w:r w:rsidR="00A04F6E">
          <w:t>the cause why the PCF requests the termination of the policy association</w:t>
        </w:r>
      </w:ins>
      <w:del w:id="1738" w:author="C3-222462" w:date="2022-04-13T12:56:00Z">
        <w:r w:rsidRPr="00384E92" w:rsidDel="00A04F6E">
          <w:delText>&lt;something&gt;</w:delText>
        </w:r>
      </w:del>
      <w:r w:rsidRPr="00384E92">
        <w:t>. It shall comply with the provisions defined in table</w:t>
      </w:r>
      <w:r w:rsidR="004B08DA">
        <w:t> </w:t>
      </w:r>
      <w:r>
        <w:t>6.1.</w:t>
      </w:r>
      <w:r w:rsidR="00355B47">
        <w:t>6.</w:t>
      </w:r>
      <w:r>
        <w:t>3.3</w:t>
      </w:r>
      <w:r w:rsidRPr="00384E92">
        <w:t>-1.</w:t>
      </w:r>
    </w:p>
    <w:p w14:paraId="2836E0E1" w14:textId="1C6A13CE" w:rsidR="008A6D4A" w:rsidRDefault="008A6D4A" w:rsidP="008A6D4A">
      <w:pPr>
        <w:pStyle w:val="TH"/>
      </w:pPr>
      <w:r>
        <w:t xml:space="preserve">Table 6.1.6.3.3-1: Enumeration </w:t>
      </w:r>
      <w:ins w:id="1739" w:author="C3-222462" w:date="2022-04-13T12:56:00Z">
        <w:r w:rsidR="00A04F6E" w:rsidRPr="00A1386A">
          <w:t>MbsPolicyAssociationReleaseCause</w:t>
        </w:r>
      </w:ins>
      <w:del w:id="1740" w:author="C3-222462" w:date="2022-04-13T12:56:00Z">
        <w:r w:rsidDel="00A04F6E">
          <w:delText>&lt;</w:delText>
        </w:r>
        <w:r w:rsidRPr="0015708C" w:rsidDel="00A04F6E">
          <w:delText xml:space="preserve"> </w:delText>
        </w:r>
        <w:r w:rsidRPr="00384E92" w:rsidDel="00A04F6E">
          <w:delText>EnumType1</w:delText>
        </w:r>
        <w:r w:rsidDel="00A04F6E">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5A6C7B">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5A6C7B">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ins w:id="1741" w:author="C3-222462" w:date="2022-04-13T12:57:00Z">
              <w:r>
                <w:t>UNSPECIFIED</w:t>
              </w:r>
            </w:ins>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ins w:id="1742" w:author="C3-222462" w:date="2022-04-13T12:57:00Z">
              <w:r>
                <w:t>This value is used for unspecified reasons.</w:t>
              </w:r>
            </w:ins>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rPr>
          <w:ins w:id="1743" w:author="C3-222462" w:date="2022-04-13T12:57:00Z"/>
        </w:rPr>
      </w:pPr>
      <w:bookmarkStart w:id="1744" w:name="_Toc510696642"/>
      <w:bookmarkStart w:id="1745" w:name="_Toc35971437"/>
      <w:ins w:id="1746" w:author="C3-222462" w:date="2022-04-13T12:57:00Z">
        <w:r w:rsidRPr="00750B05">
          <w:t>Editor's note:</w:t>
        </w:r>
        <w:r w:rsidRPr="00750B05">
          <w:tab/>
          <w:t>Other cause values are FFS.</w:t>
        </w:r>
      </w:ins>
    </w:p>
    <w:p w14:paraId="66AA72FA" w14:textId="77777777" w:rsidR="008A6D4A" w:rsidRPr="00BC662F" w:rsidRDefault="008A6D4A" w:rsidP="008A6D4A">
      <w:pPr>
        <w:pStyle w:val="Heading5"/>
      </w:pPr>
      <w:bookmarkStart w:id="1747" w:name="_Toc100763572"/>
      <w:r>
        <w:t>6.1.6.3.4</w:t>
      </w:r>
      <w:r w:rsidRPr="00BC662F">
        <w:tab/>
        <w:t>Enumeration: &lt;EnumType</w:t>
      </w:r>
      <w:r>
        <w:t>2</w:t>
      </w:r>
      <w:r w:rsidRPr="00BC662F">
        <w:t>&gt;</w:t>
      </w:r>
      <w:bookmarkEnd w:id="1744"/>
      <w:bookmarkEnd w:id="1745"/>
      <w:bookmarkEnd w:id="1747"/>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1748" w:name="_Toc510696643"/>
      <w:bookmarkStart w:id="1749" w:name="_Toc35971438"/>
      <w:bookmarkStart w:id="1750" w:name="_Toc10076357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8"/>
      <w:bookmarkEnd w:id="1749"/>
      <w:bookmarkEnd w:id="1750"/>
    </w:p>
    <w:p w14:paraId="41695600" w14:textId="77777777" w:rsidR="008A6D4A" w:rsidRDefault="008A6D4A" w:rsidP="008A6D4A">
      <w:pPr>
        <w:pStyle w:val="Heading5"/>
      </w:pPr>
      <w:bookmarkStart w:id="1751" w:name="_Toc510696644"/>
      <w:bookmarkStart w:id="1752" w:name="_Toc35971439"/>
      <w:bookmarkStart w:id="1753" w:name="_Toc100763574"/>
      <w:r>
        <w:t>6.1.6.4.1</w:t>
      </w:r>
      <w:r>
        <w:tab/>
        <w:t>Type: &lt;TypeName 1&gt;</w:t>
      </w:r>
      <w:bookmarkEnd w:id="1751"/>
      <w:bookmarkEnd w:id="1752"/>
      <w:bookmarkEnd w:id="1753"/>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 xml:space="preserve">"Cardinality": Defines the allowed number of occurrence of data type &lt;type&gt;. A cardinality of "M..N",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2DE4D4DD"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8A3A433"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1754"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5A6C7B">
        <w:trPr>
          <w:jc w:val="center"/>
        </w:trPr>
        <w:tc>
          <w:tcPr>
            <w:tcW w:w="2482" w:type="dxa"/>
            <w:shd w:val="clear" w:color="auto" w:fill="C0C0C0"/>
            <w:hideMark/>
          </w:tcPr>
          <w:bookmarkEnd w:id="1754"/>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D66618">
            <w:pPr>
              <w:pStyle w:val="TAH"/>
              <w:jc w:val="left"/>
            </w:pPr>
            <w:r w:rsidRPr="0016361A">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5A6C7B">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1755" w:name="_Toc510696645"/>
      <w:bookmarkStart w:id="1756" w:name="_Toc35971440"/>
      <w:bookmarkStart w:id="1757" w:name="_Toc100763575"/>
      <w:r>
        <w:t>6.1.6.4.2</w:t>
      </w:r>
      <w:r>
        <w:tab/>
        <w:t>Type: &lt;TypeName 2&gt;</w:t>
      </w:r>
      <w:bookmarkEnd w:id="1755"/>
      <w:bookmarkEnd w:id="1756"/>
      <w:bookmarkEnd w:id="175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1758" w:name="_Toc510696646"/>
      <w:bookmarkStart w:id="1759" w:name="_Toc35971441"/>
      <w:bookmarkStart w:id="1760" w:name="_Toc100763576"/>
      <w:r>
        <w:t>6.1.6.5</w:t>
      </w:r>
      <w:r>
        <w:tab/>
        <w:t>Binary data</w:t>
      </w:r>
      <w:bookmarkEnd w:id="1758"/>
      <w:bookmarkEnd w:id="1759"/>
      <w:bookmarkEnd w:id="1760"/>
    </w:p>
    <w:p w14:paraId="3E8B3ED7" w14:textId="77777777" w:rsidR="008A6D4A" w:rsidRDefault="008A6D4A" w:rsidP="008A6D4A">
      <w:pPr>
        <w:pStyle w:val="Heading5"/>
      </w:pPr>
      <w:bookmarkStart w:id="1761" w:name="_Toc35971442"/>
      <w:bookmarkStart w:id="1762" w:name="_Toc100763577"/>
      <w:r>
        <w:t>6.1.6.5.1</w:t>
      </w:r>
      <w:r>
        <w:tab/>
        <w:t>Binary Data Types</w:t>
      </w:r>
      <w:bookmarkEnd w:id="1761"/>
      <w:bookmarkEnd w:id="176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5A6C7B">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5A6C7B">
        <w:trPr>
          <w:jc w:val="center"/>
        </w:trPr>
        <w:tc>
          <w:tcPr>
            <w:tcW w:w="2718" w:type="dxa"/>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5A6C7B">
        <w:trPr>
          <w:jc w:val="center"/>
        </w:trPr>
        <w:tc>
          <w:tcPr>
            <w:tcW w:w="2718" w:type="dxa"/>
            <w:vAlign w:val="center"/>
          </w:tcPr>
          <w:p w14:paraId="35A053D2" w14:textId="77777777" w:rsidR="008A6D4A" w:rsidRPr="0038155C" w:rsidRDefault="008A6D4A" w:rsidP="0038155C">
            <w:pPr>
              <w:pStyle w:val="TAL"/>
            </w:pPr>
          </w:p>
        </w:tc>
        <w:tc>
          <w:tcPr>
            <w:tcW w:w="1378" w:type="dxa"/>
            <w:vAlign w:val="center"/>
          </w:tcPr>
          <w:p w14:paraId="62BC5E4D" w14:textId="77777777" w:rsidR="008A6D4A" w:rsidRPr="0016361A" w:rsidRDefault="008A6D4A" w:rsidP="0038155C">
            <w:pPr>
              <w:pStyle w:val="TAC"/>
            </w:pPr>
          </w:p>
        </w:tc>
        <w:tc>
          <w:tcPr>
            <w:tcW w:w="4381" w:type="dxa"/>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1763" w:name="_Toc20131002"/>
      <w:bookmarkStart w:id="1764" w:name="_Toc100763578"/>
      <w:bookmarkStart w:id="1765" w:name="_Hlk32129811"/>
      <w:r>
        <w:t>6.1.6.5.2</w:t>
      </w:r>
      <w:r>
        <w:tab/>
      </w:r>
      <w:bookmarkEnd w:id="1763"/>
      <w:r>
        <w:t>&lt; Binary Data 1 &gt;</w:t>
      </w:r>
      <w:bookmarkEnd w:id="1764"/>
    </w:p>
    <w:bookmarkEnd w:id="1765"/>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1766" w:name="_Toc510696647"/>
      <w:bookmarkStart w:id="1767" w:name="_Toc35971443"/>
      <w:bookmarkStart w:id="1768" w:name="_Toc100763579"/>
      <w:r>
        <w:t>6.1.7</w:t>
      </w:r>
      <w:r>
        <w:tab/>
        <w:t>Error Handling</w:t>
      </w:r>
      <w:bookmarkEnd w:id="1766"/>
      <w:bookmarkEnd w:id="1767"/>
      <w:bookmarkEnd w:id="1768"/>
    </w:p>
    <w:p w14:paraId="07F0DFC0" w14:textId="77777777" w:rsidR="008A6D4A" w:rsidRPr="00971458" w:rsidRDefault="008A6D4A" w:rsidP="008A6D4A">
      <w:pPr>
        <w:pStyle w:val="Heading4"/>
      </w:pPr>
      <w:bookmarkStart w:id="1769" w:name="_Toc35971444"/>
      <w:bookmarkStart w:id="1770" w:name="_Toc100763580"/>
      <w:r w:rsidRPr="00971458">
        <w:t>6.1.7.1</w:t>
      </w:r>
      <w:r w:rsidRPr="00971458">
        <w:tab/>
        <w:t>General</w:t>
      </w:r>
      <w:bookmarkEnd w:id="1769"/>
      <w:bookmarkEnd w:id="177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71" w:name="_Toc35971445"/>
      <w:bookmarkStart w:id="1772" w:name="_Toc100763581"/>
      <w:r w:rsidRPr="00971458">
        <w:t>6.1.7.2</w:t>
      </w:r>
      <w:r w:rsidRPr="00971458">
        <w:tab/>
        <w:t>Protocol Errors</w:t>
      </w:r>
      <w:bookmarkEnd w:id="1771"/>
      <w:bookmarkEnd w:id="1772"/>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773" w:name="_Toc35971446"/>
      <w:bookmarkStart w:id="1774" w:name="_Toc100763582"/>
      <w:r>
        <w:lastRenderedPageBreak/>
        <w:t>6.1.7.3</w:t>
      </w:r>
      <w:r>
        <w:tab/>
        <w:t>Application Errors</w:t>
      </w:r>
      <w:bookmarkEnd w:id="1773"/>
      <w:bookmarkEnd w:id="1774"/>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A6C7B">
        <w:trPr>
          <w:jc w:val="center"/>
        </w:trPr>
        <w:tc>
          <w:tcPr>
            <w:tcW w:w="233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5A6C7B">
        <w:trPr>
          <w:jc w:val="center"/>
        </w:trPr>
        <w:tc>
          <w:tcPr>
            <w:tcW w:w="2337" w:type="dxa"/>
            <w:vAlign w:val="center"/>
          </w:tcPr>
          <w:p w14:paraId="655BE5AF" w14:textId="77777777" w:rsidR="008A6D4A" w:rsidRPr="00BD335B" w:rsidRDefault="008A6D4A" w:rsidP="00BD335B">
            <w:pPr>
              <w:pStyle w:val="TAL"/>
            </w:pPr>
          </w:p>
        </w:tc>
        <w:tc>
          <w:tcPr>
            <w:tcW w:w="1701" w:type="dxa"/>
            <w:vAlign w:val="center"/>
          </w:tcPr>
          <w:p w14:paraId="11874C35" w14:textId="77777777" w:rsidR="008A6D4A" w:rsidRPr="00BD335B" w:rsidRDefault="008A6D4A" w:rsidP="00BD335B">
            <w:pPr>
              <w:pStyle w:val="TAL"/>
            </w:pPr>
          </w:p>
        </w:tc>
        <w:tc>
          <w:tcPr>
            <w:tcW w:w="5456" w:type="dxa"/>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1775" w:name="_Toc492899751"/>
      <w:bookmarkStart w:id="1776" w:name="_Toc492900030"/>
      <w:bookmarkStart w:id="1777" w:name="_Toc492967832"/>
      <w:bookmarkStart w:id="1778" w:name="_Toc492972920"/>
      <w:bookmarkStart w:id="1779" w:name="_Toc492973140"/>
      <w:bookmarkStart w:id="1780" w:name="_Toc493774060"/>
      <w:bookmarkStart w:id="1781" w:name="_Toc508285804"/>
      <w:bookmarkStart w:id="1782" w:name="_Toc508287269"/>
      <w:bookmarkStart w:id="1783" w:name="_Toc510696648"/>
      <w:bookmarkStart w:id="1784" w:name="_Toc35971447"/>
    </w:p>
    <w:p w14:paraId="3FE14D9D" w14:textId="77777777" w:rsidR="008A6D4A" w:rsidRPr="0023018E" w:rsidRDefault="008A6D4A" w:rsidP="00662390">
      <w:pPr>
        <w:pStyle w:val="Heading3"/>
        <w:rPr>
          <w:lang w:eastAsia="zh-CN"/>
        </w:rPr>
      </w:pPr>
      <w:bookmarkStart w:id="1785" w:name="_Toc100763583"/>
      <w:r>
        <w:t>6.1.8</w:t>
      </w:r>
      <w:r w:rsidRPr="0023018E">
        <w:rPr>
          <w:lang w:eastAsia="zh-CN"/>
        </w:rPr>
        <w:tab/>
        <w:t>Feature negotiation</w:t>
      </w:r>
      <w:bookmarkEnd w:id="1775"/>
      <w:bookmarkEnd w:id="1776"/>
      <w:bookmarkEnd w:id="1777"/>
      <w:bookmarkEnd w:id="1778"/>
      <w:bookmarkEnd w:id="1779"/>
      <w:bookmarkEnd w:id="1780"/>
      <w:bookmarkEnd w:id="1781"/>
      <w:bookmarkEnd w:id="1782"/>
      <w:bookmarkEnd w:id="1783"/>
      <w:bookmarkEnd w:id="1784"/>
      <w:bookmarkEnd w:id="1785"/>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A6C7B">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5A6C7B">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786" w:name="_Toc532994477"/>
      <w:bookmarkStart w:id="1787" w:name="_Toc35971448"/>
      <w:bookmarkStart w:id="1788" w:name="_Toc100763584"/>
      <w:bookmarkStart w:id="1789" w:name="_Hlk525137310"/>
      <w:bookmarkStart w:id="1790" w:name="_Toc510696649"/>
      <w:r>
        <w:t>6.1.9</w:t>
      </w:r>
      <w:r w:rsidRPr="001E7573">
        <w:tab/>
        <w:t>Security</w:t>
      </w:r>
      <w:bookmarkEnd w:id="1786"/>
      <w:bookmarkEnd w:id="1787"/>
      <w:bookmarkEnd w:id="1788"/>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1791" w:name="_Hlk530142087"/>
      <w:bookmarkStart w:id="1792" w:name="_Toc35971449"/>
      <w:bookmarkEnd w:id="1789"/>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6E1BAD">
        <w:t>mbspolicycontrol</w:t>
      </w:r>
      <w:r>
        <w:rPr>
          <w:lang w:val="en-US"/>
        </w:rPr>
        <w:t>" for the entire service, and it does not define any additional scopes at resource or operation level.</w:t>
      </w:r>
    </w:p>
    <w:p w14:paraId="4EF53D3E" w14:textId="0170FABD" w:rsidR="008A6D4A" w:rsidRDefault="008A6D4A" w:rsidP="008A6D4A">
      <w:pPr>
        <w:pStyle w:val="Heading2"/>
      </w:pPr>
      <w:bookmarkStart w:id="1793" w:name="_Toc100763585"/>
      <w:bookmarkEnd w:id="1791"/>
      <w:r>
        <w:t>6.2</w:t>
      </w:r>
      <w:r>
        <w:tab/>
      </w:r>
      <w:ins w:id="1794" w:author="C3-222127" w:date="2022-04-13T17:15:00Z">
        <w:r w:rsidR="00E751CC">
          <w:t>Npcf_MBSPolicyAuthorization</w:t>
        </w:r>
      </w:ins>
      <w:del w:id="1795" w:author="C3-222127" w:date="2022-04-13T17:15:00Z">
        <w:r w:rsidDel="00E751CC">
          <w:delText>&lt;</w:delText>
        </w:r>
        <w:r w:rsidRPr="00532024" w:rsidDel="00E751CC">
          <w:delText xml:space="preserve"> </w:delText>
        </w:r>
        <w:r w:rsidDel="00E751CC">
          <w:delText>Service 2&gt;</w:delText>
        </w:r>
      </w:del>
      <w:r>
        <w:t xml:space="preserve"> Service API</w:t>
      </w:r>
      <w:bookmarkEnd w:id="1790"/>
      <w:bookmarkEnd w:id="1792"/>
      <w:bookmarkEnd w:id="1793"/>
    </w:p>
    <w:p w14:paraId="313B4832" w14:textId="1F7CCFE4" w:rsidR="008A6D4A" w:rsidDel="00E751CC" w:rsidRDefault="008A6D4A" w:rsidP="008A6D4A">
      <w:pPr>
        <w:pStyle w:val="Guidance"/>
        <w:rPr>
          <w:del w:id="1796" w:author="C3-222127" w:date="2022-04-13T17:16:00Z"/>
        </w:rPr>
      </w:pPr>
      <w:del w:id="1797" w:author="C3-222127" w:date="2022-04-13T17:16:00Z">
        <w:r w:rsidDel="00E751CC">
          <w:delText>And so on if there are more than two services supported by the NF. Same structure as in clause 6.1.</w:delText>
        </w:r>
      </w:del>
    </w:p>
    <w:p w14:paraId="360978D5" w14:textId="77777777" w:rsidR="00E751CC" w:rsidRDefault="00E751CC" w:rsidP="00E751CC">
      <w:pPr>
        <w:pStyle w:val="Heading3"/>
        <w:rPr>
          <w:ins w:id="1798" w:author="C3-222127" w:date="2022-04-13T17:16:00Z"/>
        </w:rPr>
      </w:pPr>
      <w:bookmarkStart w:id="1799" w:name="_Toc100763586"/>
      <w:ins w:id="1800" w:author="C3-222127" w:date="2022-04-13T17:16:00Z">
        <w:r>
          <w:t>6.2.1</w:t>
        </w:r>
        <w:r>
          <w:tab/>
          <w:t>Introduction</w:t>
        </w:r>
        <w:bookmarkEnd w:id="1799"/>
      </w:ins>
    </w:p>
    <w:p w14:paraId="246D5B1F" w14:textId="77777777" w:rsidR="00E751CC" w:rsidRDefault="00E751CC" w:rsidP="00E751CC">
      <w:pPr>
        <w:rPr>
          <w:ins w:id="1801" w:author="C3-222127" w:date="2022-04-13T17:16:00Z"/>
          <w:noProof/>
          <w:lang w:eastAsia="zh-CN"/>
        </w:rPr>
      </w:pPr>
      <w:ins w:id="1802" w:author="C3-222127" w:date="2022-04-13T17:16:00Z">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ins>
    </w:p>
    <w:p w14:paraId="124D82A4" w14:textId="77777777" w:rsidR="00E751CC" w:rsidRDefault="00E751CC" w:rsidP="00E751CC">
      <w:pPr>
        <w:rPr>
          <w:ins w:id="1803" w:author="C3-222127" w:date="2022-04-13T17:16:00Z"/>
          <w:noProof/>
          <w:lang w:eastAsia="zh-CN"/>
        </w:rPr>
      </w:pPr>
      <w:ins w:id="1804" w:author="C3-222127" w:date="2022-04-13T17:16:00Z">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ins>
    </w:p>
    <w:p w14:paraId="429980E7" w14:textId="77777777" w:rsidR="00E751CC" w:rsidRPr="00E23840" w:rsidRDefault="00E751CC" w:rsidP="00E751CC">
      <w:pPr>
        <w:rPr>
          <w:ins w:id="1805" w:author="C3-222127" w:date="2022-04-13T17:16:00Z"/>
          <w:noProof/>
          <w:lang w:eastAsia="zh-CN"/>
        </w:rPr>
      </w:pPr>
      <w:ins w:id="1806" w:author="C3-222127" w:date="2022-04-13T17:1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5F30805" w14:textId="77777777" w:rsidR="00E751CC" w:rsidRPr="00E23840" w:rsidRDefault="00E751CC" w:rsidP="00E751CC">
      <w:pPr>
        <w:rPr>
          <w:ins w:id="1807" w:author="C3-222127" w:date="2022-04-13T17:16:00Z"/>
          <w:noProof/>
          <w:lang w:eastAsia="zh-CN"/>
        </w:rPr>
      </w:pPr>
      <w:ins w:id="1808" w:author="C3-222127" w:date="2022-04-13T17:16: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ins>
    </w:p>
    <w:p w14:paraId="27876316" w14:textId="77777777" w:rsidR="00E751CC" w:rsidRPr="00E23840" w:rsidRDefault="00E751CC" w:rsidP="00E751CC">
      <w:pPr>
        <w:pStyle w:val="B1"/>
        <w:rPr>
          <w:ins w:id="1809" w:author="C3-222127" w:date="2022-04-13T17:16:00Z"/>
          <w:b/>
          <w:noProof/>
        </w:rPr>
      </w:pPr>
      <w:ins w:id="1810" w:author="C3-222127" w:date="2022-04-13T17:16: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0FF11079" w14:textId="77777777" w:rsidR="00E751CC" w:rsidRPr="00E23840" w:rsidRDefault="00E751CC" w:rsidP="00E751CC">
      <w:pPr>
        <w:rPr>
          <w:ins w:id="1811" w:author="C3-222127" w:date="2022-04-13T17:16:00Z"/>
          <w:noProof/>
          <w:lang w:eastAsia="zh-CN"/>
        </w:rPr>
      </w:pPr>
      <w:ins w:id="1812" w:author="C3-222127" w:date="2022-04-13T17:16:00Z">
        <w:r w:rsidRPr="00E23840">
          <w:rPr>
            <w:noProof/>
            <w:lang w:eastAsia="zh-CN"/>
          </w:rPr>
          <w:t>with the following components:</w:t>
        </w:r>
      </w:ins>
    </w:p>
    <w:p w14:paraId="2E119E64" w14:textId="77777777" w:rsidR="00E751CC" w:rsidRPr="00E23840" w:rsidRDefault="00E751CC" w:rsidP="00E751CC">
      <w:pPr>
        <w:pStyle w:val="B1"/>
        <w:rPr>
          <w:ins w:id="1813" w:author="C3-222127" w:date="2022-04-13T17:16:00Z"/>
          <w:noProof/>
          <w:lang w:eastAsia="zh-CN"/>
        </w:rPr>
      </w:pPr>
      <w:ins w:id="1814" w:author="C3-222127" w:date="2022-04-13T17:16: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74F63126" w14:textId="77777777" w:rsidR="00E751CC" w:rsidRPr="00E23840" w:rsidRDefault="00E751CC" w:rsidP="00E751CC">
      <w:pPr>
        <w:pStyle w:val="B1"/>
        <w:rPr>
          <w:ins w:id="1815" w:author="C3-222127" w:date="2022-04-13T17:16:00Z"/>
          <w:noProof/>
        </w:rPr>
      </w:pPr>
      <w:ins w:id="1816" w:author="C3-222127" w:date="2022-04-13T17:1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ins>
    </w:p>
    <w:p w14:paraId="23C8824E" w14:textId="77777777" w:rsidR="00E751CC" w:rsidRPr="00E23840" w:rsidRDefault="00E751CC" w:rsidP="00E751CC">
      <w:pPr>
        <w:pStyle w:val="B1"/>
        <w:rPr>
          <w:ins w:id="1817" w:author="C3-222127" w:date="2022-04-13T17:16:00Z"/>
          <w:noProof/>
        </w:rPr>
      </w:pPr>
      <w:ins w:id="1818" w:author="C3-222127" w:date="2022-04-13T17:16:00Z">
        <w:r w:rsidRPr="00E23840">
          <w:rPr>
            <w:noProof/>
          </w:rPr>
          <w:t>-</w:t>
        </w:r>
        <w:r w:rsidRPr="00E23840">
          <w:rPr>
            <w:noProof/>
          </w:rPr>
          <w:tab/>
          <w:t xml:space="preserve">The </w:t>
        </w:r>
        <w:r>
          <w:rPr>
            <w:noProof/>
          </w:rPr>
          <w:t>&lt;apiVersion&gt;</w:t>
        </w:r>
        <w:r w:rsidRPr="00E23840">
          <w:rPr>
            <w:noProof/>
          </w:rPr>
          <w:t xml:space="preserve"> shall be "v1".</w:t>
        </w:r>
      </w:ins>
    </w:p>
    <w:p w14:paraId="5E3BBBC8" w14:textId="77777777" w:rsidR="00E751CC" w:rsidRPr="00E23840" w:rsidRDefault="00E751CC" w:rsidP="00E751CC">
      <w:pPr>
        <w:pStyle w:val="B1"/>
        <w:rPr>
          <w:ins w:id="1819" w:author="C3-222127" w:date="2022-04-13T17:16:00Z"/>
          <w:noProof/>
          <w:lang w:eastAsia="zh-CN"/>
        </w:rPr>
      </w:pPr>
      <w:ins w:id="1820" w:author="C3-222127" w:date="2022-04-13T17:16:00Z">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ins>
    </w:p>
    <w:p w14:paraId="5DB3798A" w14:textId="77777777" w:rsidR="00E751CC" w:rsidRDefault="00E751CC" w:rsidP="00E751CC">
      <w:pPr>
        <w:pStyle w:val="Heading3"/>
        <w:rPr>
          <w:ins w:id="1821" w:author="C3-222127" w:date="2022-04-13T17:16:00Z"/>
        </w:rPr>
      </w:pPr>
      <w:bookmarkStart w:id="1822" w:name="_Toc100763587"/>
      <w:ins w:id="1823" w:author="C3-222127" w:date="2022-04-13T17:16:00Z">
        <w:r>
          <w:t>6.2.2</w:t>
        </w:r>
        <w:r>
          <w:tab/>
          <w:t>Usage of HTTP</w:t>
        </w:r>
        <w:bookmarkEnd w:id="1822"/>
      </w:ins>
    </w:p>
    <w:p w14:paraId="494A7BFF" w14:textId="77777777" w:rsidR="00E751CC" w:rsidRPr="000C5200" w:rsidRDefault="00E751CC" w:rsidP="00E751CC">
      <w:pPr>
        <w:pStyle w:val="Heading4"/>
        <w:rPr>
          <w:ins w:id="1824" w:author="C3-222127" w:date="2022-04-13T17:16:00Z"/>
        </w:rPr>
      </w:pPr>
      <w:bookmarkStart w:id="1825" w:name="_Toc100763588"/>
      <w:ins w:id="1826" w:author="C3-222127" w:date="2022-04-13T17:16:00Z">
        <w:r>
          <w:t>6.2.2.1</w:t>
        </w:r>
        <w:r>
          <w:tab/>
          <w:t>General</w:t>
        </w:r>
        <w:bookmarkEnd w:id="1825"/>
      </w:ins>
    </w:p>
    <w:p w14:paraId="4983CFCF" w14:textId="77777777" w:rsidR="00E751CC" w:rsidRPr="00986E88" w:rsidRDefault="00E751CC" w:rsidP="00E751CC">
      <w:pPr>
        <w:rPr>
          <w:ins w:id="1827" w:author="C3-222127" w:date="2022-04-13T17:16:00Z"/>
          <w:noProof/>
        </w:rPr>
      </w:pPr>
      <w:ins w:id="1828" w:author="C3-222127" w:date="2022-04-13T17:16: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60C820CC" w14:textId="77777777" w:rsidR="00E751CC" w:rsidRPr="00986E88" w:rsidRDefault="00E751CC" w:rsidP="00E751CC">
      <w:pPr>
        <w:rPr>
          <w:ins w:id="1829" w:author="C3-222127" w:date="2022-04-13T17:16:00Z"/>
          <w:noProof/>
        </w:rPr>
      </w:pPr>
      <w:ins w:id="1830" w:author="C3-222127" w:date="2022-04-13T17:16: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789F21D3" w14:textId="77777777" w:rsidR="00E751CC" w:rsidRPr="00986E88" w:rsidRDefault="00E751CC" w:rsidP="00E751CC">
      <w:pPr>
        <w:rPr>
          <w:ins w:id="1831" w:author="C3-222127" w:date="2022-04-13T17:16:00Z"/>
          <w:noProof/>
        </w:rPr>
      </w:pPr>
      <w:ins w:id="1832" w:author="C3-222127" w:date="2022-04-13T17:16:00Z">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ins>
    </w:p>
    <w:p w14:paraId="0BE19531" w14:textId="77777777" w:rsidR="00E751CC" w:rsidRPr="000C5200" w:rsidRDefault="00E751CC" w:rsidP="00E751CC">
      <w:pPr>
        <w:pStyle w:val="Heading4"/>
        <w:rPr>
          <w:ins w:id="1833" w:author="C3-222127" w:date="2022-04-13T17:16:00Z"/>
        </w:rPr>
      </w:pPr>
      <w:bookmarkStart w:id="1834" w:name="_Toc100763589"/>
      <w:ins w:id="1835" w:author="C3-222127" w:date="2022-04-13T17:16:00Z">
        <w:r>
          <w:t>6.2.2.2</w:t>
        </w:r>
        <w:r>
          <w:tab/>
          <w:t>HTTP standard headers</w:t>
        </w:r>
        <w:bookmarkEnd w:id="1834"/>
      </w:ins>
    </w:p>
    <w:p w14:paraId="68251DE3" w14:textId="77777777" w:rsidR="00E751CC" w:rsidRDefault="00E751CC" w:rsidP="00E751CC">
      <w:pPr>
        <w:pStyle w:val="Heading5"/>
        <w:rPr>
          <w:ins w:id="1836" w:author="C3-222127" w:date="2022-04-13T17:16:00Z"/>
          <w:lang w:eastAsia="zh-CN"/>
        </w:rPr>
      </w:pPr>
      <w:bookmarkStart w:id="1837" w:name="_Toc100763590"/>
      <w:ins w:id="1838" w:author="C3-222127" w:date="2022-04-13T17:16:00Z">
        <w:r>
          <w:t>6.2.2.2.1</w:t>
        </w:r>
        <w:r>
          <w:rPr>
            <w:rFonts w:hint="eastAsia"/>
            <w:lang w:eastAsia="zh-CN"/>
          </w:rPr>
          <w:tab/>
        </w:r>
        <w:r>
          <w:rPr>
            <w:lang w:eastAsia="zh-CN"/>
          </w:rPr>
          <w:t>General</w:t>
        </w:r>
        <w:bookmarkEnd w:id="1837"/>
      </w:ins>
    </w:p>
    <w:p w14:paraId="72F88A4B" w14:textId="77777777" w:rsidR="00E751CC" w:rsidRPr="00986E88" w:rsidRDefault="00E751CC" w:rsidP="00E751CC">
      <w:pPr>
        <w:rPr>
          <w:ins w:id="1839" w:author="C3-222127" w:date="2022-04-13T17:16:00Z"/>
          <w:noProof/>
        </w:rPr>
      </w:pPr>
      <w:ins w:id="1840" w:author="C3-222127" w:date="2022-04-13T17:16:00Z">
        <w:r w:rsidRPr="00986E88">
          <w:rPr>
            <w:noProof/>
          </w:rPr>
          <w:t xml:space="preserve">See </w:t>
        </w:r>
        <w:r>
          <w:rPr>
            <w:noProof/>
          </w:rPr>
          <w:t>clause</w:t>
        </w:r>
        <w:r w:rsidRPr="00986E88">
          <w:rPr>
            <w:noProof/>
          </w:rPr>
          <w:t> 5.2.2 of 3GPP TS 29.500 [4] for the usage of HTTP standard headers.</w:t>
        </w:r>
      </w:ins>
    </w:p>
    <w:p w14:paraId="43DE509D" w14:textId="77777777" w:rsidR="00E751CC" w:rsidRDefault="00E751CC" w:rsidP="00E751CC">
      <w:pPr>
        <w:pStyle w:val="Heading5"/>
        <w:rPr>
          <w:ins w:id="1841" w:author="C3-222127" w:date="2022-04-13T17:16:00Z"/>
        </w:rPr>
      </w:pPr>
      <w:bookmarkStart w:id="1842" w:name="_Toc100763591"/>
      <w:ins w:id="1843" w:author="C3-222127" w:date="2022-04-13T17:16:00Z">
        <w:r>
          <w:t>6.2.2.2.2</w:t>
        </w:r>
        <w:r>
          <w:tab/>
          <w:t>Content type</w:t>
        </w:r>
        <w:bookmarkEnd w:id="1842"/>
      </w:ins>
    </w:p>
    <w:p w14:paraId="42C76A21" w14:textId="77777777" w:rsidR="00E751CC" w:rsidRDefault="00E751CC" w:rsidP="00E751CC">
      <w:pPr>
        <w:rPr>
          <w:ins w:id="1844" w:author="C3-222127" w:date="2022-04-13T17:16:00Z"/>
        </w:rPr>
      </w:pPr>
      <w:ins w:id="1845" w:author="C3-222127" w:date="2022-04-13T17:16: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ins>
    </w:p>
    <w:p w14:paraId="773F5EAF" w14:textId="77777777" w:rsidR="00E751CC" w:rsidRPr="00986E88" w:rsidRDefault="00E751CC" w:rsidP="00E751CC">
      <w:pPr>
        <w:rPr>
          <w:ins w:id="1846" w:author="C3-222127" w:date="2022-04-13T17:16:00Z"/>
          <w:noProof/>
        </w:rPr>
      </w:pPr>
      <w:ins w:id="1847" w:author="C3-222127" w:date="2022-04-13T17:16: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55205297" w14:textId="77777777" w:rsidR="00E751CC" w:rsidRPr="000C5200" w:rsidRDefault="00E751CC" w:rsidP="00E751CC">
      <w:pPr>
        <w:pStyle w:val="Heading4"/>
        <w:rPr>
          <w:ins w:id="1848" w:author="C3-222127" w:date="2022-04-13T17:16:00Z"/>
        </w:rPr>
      </w:pPr>
      <w:bookmarkStart w:id="1849" w:name="_Toc100763592"/>
      <w:ins w:id="1850" w:author="C3-222127" w:date="2022-04-13T17:16:00Z">
        <w:r>
          <w:t>6.2.2.3</w:t>
        </w:r>
        <w:r>
          <w:tab/>
          <w:t>HTTP custom headers</w:t>
        </w:r>
        <w:bookmarkEnd w:id="1849"/>
      </w:ins>
    </w:p>
    <w:p w14:paraId="540D3DCD" w14:textId="77777777" w:rsidR="00E751CC" w:rsidRDefault="00E751CC" w:rsidP="00E751CC">
      <w:pPr>
        <w:rPr>
          <w:ins w:id="1851" w:author="C3-222127" w:date="2022-04-13T17:16:00Z"/>
          <w:noProof/>
        </w:rPr>
      </w:pPr>
      <w:ins w:id="1852" w:author="C3-222127" w:date="2022-04-13T17:16: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2BAFFCFA" w14:textId="77777777" w:rsidR="00E751CC" w:rsidRDefault="00E751CC" w:rsidP="00E751CC">
      <w:pPr>
        <w:pStyle w:val="Heading3"/>
        <w:rPr>
          <w:ins w:id="1853" w:author="C3-222405" w:date="2022-04-13T17:18:00Z"/>
        </w:rPr>
      </w:pPr>
      <w:bookmarkStart w:id="1854" w:name="_Toc100763593"/>
      <w:bookmarkStart w:id="1855" w:name="_Toc67903536"/>
      <w:bookmarkStart w:id="1856" w:name="_Toc67903516"/>
      <w:ins w:id="1857" w:author="C3-222405" w:date="2022-04-13T17:18:00Z">
        <w:r>
          <w:t>6.2.3</w:t>
        </w:r>
        <w:r>
          <w:tab/>
          <w:t>Resources</w:t>
        </w:r>
        <w:bookmarkEnd w:id="1854"/>
      </w:ins>
    </w:p>
    <w:p w14:paraId="1988D28C" w14:textId="77777777" w:rsidR="00E751CC" w:rsidRPr="000A7435" w:rsidRDefault="00E751CC" w:rsidP="00E751CC">
      <w:pPr>
        <w:pStyle w:val="Heading4"/>
        <w:rPr>
          <w:ins w:id="1858" w:author="C3-222405" w:date="2022-04-13T17:18:00Z"/>
        </w:rPr>
      </w:pPr>
      <w:bookmarkStart w:id="1859" w:name="_Toc100763594"/>
      <w:ins w:id="1860" w:author="C3-222405" w:date="2022-04-13T17:18:00Z">
        <w:r>
          <w:t>6.2.3.1</w:t>
        </w:r>
        <w:r>
          <w:tab/>
          <w:t>Overview</w:t>
        </w:r>
        <w:bookmarkEnd w:id="1859"/>
      </w:ins>
    </w:p>
    <w:p w14:paraId="31020287" w14:textId="77777777" w:rsidR="00E751CC" w:rsidRDefault="00E751CC" w:rsidP="00E751CC">
      <w:pPr>
        <w:rPr>
          <w:ins w:id="1861" w:author="C3-222405" w:date="2022-04-13T17:18:00Z"/>
        </w:rPr>
      </w:pPr>
      <w:ins w:id="1862" w:author="C3-222405" w:date="2022-04-13T17:18:00Z">
        <w:r>
          <w:t xml:space="preserve">This clause describes the structure of the resource URIs and the resources and methods used for the </w:t>
        </w:r>
        <w:r w:rsidRPr="00BD3AF1">
          <w:rPr>
            <w:lang w:val="en-US"/>
          </w:rPr>
          <w:t>Npcf_MBSPolicyAuthorization</w:t>
        </w:r>
        <w:r>
          <w:t xml:space="preserve"> service.</w:t>
        </w:r>
      </w:ins>
    </w:p>
    <w:p w14:paraId="3527BB54" w14:textId="77777777" w:rsidR="00E751CC" w:rsidRDefault="00E751CC" w:rsidP="00E751CC">
      <w:pPr>
        <w:rPr>
          <w:ins w:id="1863" w:author="C3-222405" w:date="2022-04-13T17:18:00Z"/>
        </w:rPr>
      </w:pPr>
      <w:ins w:id="1864" w:author="C3-222405" w:date="2022-04-13T17:18:00Z">
        <w:r>
          <w:t xml:space="preserve">Figure 6.2.3.1-1 depicts the resource URIs structure for the </w:t>
        </w:r>
        <w:r w:rsidRPr="00BD3AF1">
          <w:rPr>
            <w:lang w:val="en-US"/>
          </w:rPr>
          <w:t>Npcf_MBSPolicyAuthorization</w:t>
        </w:r>
        <w:r>
          <w:t xml:space="preserve"> API.</w:t>
        </w:r>
      </w:ins>
    </w:p>
    <w:p w14:paraId="504A4787" w14:textId="77777777" w:rsidR="00E751CC" w:rsidRPr="00A258AF" w:rsidRDefault="00E751CC" w:rsidP="00E751CC">
      <w:pPr>
        <w:pStyle w:val="TH"/>
        <w:rPr>
          <w:ins w:id="1865" w:author="C3-222405" w:date="2022-04-13T17:18:00Z"/>
          <w:lang w:val="en-US"/>
        </w:rPr>
      </w:pPr>
      <w:ins w:id="1866" w:author="C3-222405" w:date="2022-04-13T17:18:00Z">
        <w:r>
          <w:rPr>
            <w:rFonts w:ascii="Times New Roman" w:hAnsi="Times New Roman"/>
          </w:rPr>
          <w:object w:dxaOrig="7840" w:dyaOrig="4040" w14:anchorId="69F65F39">
            <v:shape id="_x0000_i1037" type="#_x0000_t75" style="width:391.65pt;height:201.85pt" o:ole="">
              <v:imagedata r:id="rId36" o:title=""/>
            </v:shape>
            <o:OLEObject Type="Embed" ProgID="Visio.Drawing.11" ShapeID="_x0000_i1037" DrawAspect="Content" ObjectID="_1711877064" r:id="rId37"/>
          </w:object>
        </w:r>
      </w:ins>
    </w:p>
    <w:p w14:paraId="4CA6E0DB" w14:textId="77777777" w:rsidR="00E751CC" w:rsidRPr="008C18E3" w:rsidRDefault="00E751CC" w:rsidP="00E751CC">
      <w:pPr>
        <w:pStyle w:val="TF"/>
        <w:rPr>
          <w:ins w:id="1867" w:author="C3-222405" w:date="2022-04-13T17:18:00Z"/>
        </w:rPr>
      </w:pPr>
      <w:ins w:id="1868" w:author="C3-222405" w:date="2022-04-13T17:18:00Z">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ins>
    </w:p>
    <w:p w14:paraId="390D1118" w14:textId="77777777" w:rsidR="00E751CC" w:rsidRDefault="00E751CC" w:rsidP="00E751CC">
      <w:pPr>
        <w:rPr>
          <w:ins w:id="1869" w:author="C3-222405" w:date="2022-04-13T17:18:00Z"/>
        </w:rPr>
      </w:pPr>
      <w:ins w:id="1870" w:author="C3-222405" w:date="2022-04-13T17:18:00Z">
        <w:r>
          <w:t>Table 6.2.3.1-1 provides an overview of the resources and applicable HTTP methods.</w:t>
        </w:r>
      </w:ins>
    </w:p>
    <w:p w14:paraId="45558FE6" w14:textId="77777777" w:rsidR="00E751CC" w:rsidRPr="00384E92" w:rsidRDefault="00E751CC" w:rsidP="00E751CC">
      <w:pPr>
        <w:pStyle w:val="TH"/>
        <w:rPr>
          <w:ins w:id="1871" w:author="C3-222405" w:date="2022-04-13T17:18:00Z"/>
        </w:rPr>
      </w:pPr>
      <w:ins w:id="1872" w:author="C3-222405" w:date="2022-04-13T17:18:00Z">
        <w:r w:rsidRPr="00384E92">
          <w:t>Table</w:t>
        </w:r>
        <w:r>
          <w:t> </w:t>
        </w:r>
        <w:r w:rsidRPr="00384E92">
          <w:t>6.</w:t>
        </w:r>
        <w:r>
          <w:t>2.3.1</w:t>
        </w:r>
        <w:r w:rsidRPr="00384E92">
          <w:t>-1: Resources and methods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ins w:id="1873" w:author="C3-222405" w:date="2022-04-13T17:18:00Z"/>
        </w:trPr>
        <w:tc>
          <w:tcPr>
            <w:tcW w:w="1175" w:type="pct"/>
            <w:shd w:val="clear" w:color="auto" w:fill="C0C0C0"/>
            <w:vAlign w:val="center"/>
            <w:hideMark/>
          </w:tcPr>
          <w:p w14:paraId="7E7E3DA6" w14:textId="77777777" w:rsidR="00E751CC" w:rsidRPr="0016361A" w:rsidRDefault="00E751CC" w:rsidP="00E751CC">
            <w:pPr>
              <w:pStyle w:val="TAH"/>
              <w:rPr>
                <w:ins w:id="1874" w:author="C3-222405" w:date="2022-04-13T17:18:00Z"/>
              </w:rPr>
            </w:pPr>
            <w:ins w:id="1875" w:author="C3-222405" w:date="2022-04-13T17:18:00Z">
              <w:r>
                <w:t>Resource purpose/name</w:t>
              </w:r>
            </w:ins>
          </w:p>
        </w:tc>
        <w:tc>
          <w:tcPr>
            <w:tcW w:w="1767" w:type="pct"/>
            <w:shd w:val="clear" w:color="auto" w:fill="C0C0C0"/>
            <w:vAlign w:val="center"/>
            <w:hideMark/>
          </w:tcPr>
          <w:p w14:paraId="4C0FF401" w14:textId="77777777" w:rsidR="00E751CC" w:rsidRPr="0016361A" w:rsidRDefault="00E751CC" w:rsidP="00E751CC">
            <w:pPr>
              <w:pStyle w:val="TAH"/>
              <w:rPr>
                <w:ins w:id="1876" w:author="C3-222405" w:date="2022-04-13T17:18:00Z"/>
              </w:rPr>
            </w:pPr>
            <w:ins w:id="1877" w:author="C3-222405" w:date="2022-04-13T17:18:00Z">
              <w:r>
                <w:t>Resource URI (relative path after API URI)</w:t>
              </w:r>
            </w:ins>
          </w:p>
        </w:tc>
        <w:tc>
          <w:tcPr>
            <w:tcW w:w="515" w:type="pct"/>
            <w:shd w:val="clear" w:color="auto" w:fill="C0C0C0"/>
            <w:vAlign w:val="center"/>
            <w:hideMark/>
          </w:tcPr>
          <w:p w14:paraId="1B109704" w14:textId="77777777" w:rsidR="00E751CC" w:rsidRPr="0016361A" w:rsidRDefault="00E751CC" w:rsidP="00E751CC">
            <w:pPr>
              <w:pStyle w:val="TAH"/>
              <w:rPr>
                <w:ins w:id="1878" w:author="C3-222405" w:date="2022-04-13T17:18:00Z"/>
              </w:rPr>
            </w:pPr>
            <w:ins w:id="1879" w:author="C3-222405" w:date="2022-04-13T17:18:00Z">
              <w:r>
                <w:t>HTTP method or custom operation</w:t>
              </w:r>
            </w:ins>
          </w:p>
        </w:tc>
        <w:tc>
          <w:tcPr>
            <w:tcW w:w="1543" w:type="pct"/>
            <w:shd w:val="clear" w:color="auto" w:fill="C0C0C0"/>
            <w:vAlign w:val="center"/>
            <w:hideMark/>
          </w:tcPr>
          <w:p w14:paraId="667E4752" w14:textId="77777777" w:rsidR="00E751CC" w:rsidRPr="0016361A" w:rsidRDefault="00E751CC" w:rsidP="00E751CC">
            <w:pPr>
              <w:pStyle w:val="TAH"/>
              <w:rPr>
                <w:ins w:id="1880" w:author="C3-222405" w:date="2022-04-13T17:18:00Z"/>
              </w:rPr>
            </w:pPr>
            <w:ins w:id="1881" w:author="C3-222405" w:date="2022-04-13T17:18:00Z">
              <w:r>
                <w:t>Description (service operation)</w:t>
              </w:r>
            </w:ins>
          </w:p>
        </w:tc>
      </w:tr>
      <w:tr w:rsidR="00E751CC" w:rsidRPr="00B54FF5" w14:paraId="0832CF36" w14:textId="77777777" w:rsidTr="005A6C7B">
        <w:trPr>
          <w:jc w:val="center"/>
          <w:ins w:id="1882" w:author="C3-222405" w:date="2022-04-13T17:18:00Z"/>
        </w:trPr>
        <w:tc>
          <w:tcPr>
            <w:tcW w:w="1175" w:type="pct"/>
            <w:vAlign w:val="center"/>
          </w:tcPr>
          <w:p w14:paraId="602DECED" w14:textId="77777777" w:rsidR="00E751CC" w:rsidRPr="00BA1547" w:rsidRDefault="00E751CC" w:rsidP="00E751CC">
            <w:pPr>
              <w:pStyle w:val="TAL"/>
              <w:rPr>
                <w:ins w:id="1883" w:author="C3-222405" w:date="2022-04-13T17:18:00Z"/>
              </w:rPr>
            </w:pPr>
            <w:ins w:id="1884" w:author="C3-222405" w:date="2022-04-13T17:18:00Z">
              <w:r>
                <w:t>MBS Application Session Contexts</w:t>
              </w:r>
            </w:ins>
          </w:p>
        </w:tc>
        <w:tc>
          <w:tcPr>
            <w:tcW w:w="1767" w:type="pct"/>
            <w:vAlign w:val="center"/>
          </w:tcPr>
          <w:p w14:paraId="5CE73835" w14:textId="77777777" w:rsidR="00E751CC" w:rsidRPr="00BA1547" w:rsidRDefault="00E751CC" w:rsidP="00E751CC">
            <w:pPr>
              <w:pStyle w:val="TAL"/>
              <w:rPr>
                <w:ins w:id="1885" w:author="C3-222405" w:date="2022-04-13T17:18:00Z"/>
              </w:rPr>
            </w:pPr>
            <w:ins w:id="1886" w:author="C3-222405" w:date="2022-04-13T17:18:00Z">
              <w:r>
                <w:t>/mbs-app-sessions</w:t>
              </w:r>
            </w:ins>
          </w:p>
        </w:tc>
        <w:tc>
          <w:tcPr>
            <w:tcW w:w="515" w:type="pct"/>
            <w:vAlign w:val="center"/>
          </w:tcPr>
          <w:p w14:paraId="2D64299D" w14:textId="77777777" w:rsidR="00E751CC" w:rsidRPr="0016361A" w:rsidRDefault="00E751CC" w:rsidP="00E751CC">
            <w:pPr>
              <w:pStyle w:val="TAL"/>
              <w:rPr>
                <w:ins w:id="1887" w:author="C3-222405" w:date="2022-04-13T17:18:00Z"/>
              </w:rPr>
            </w:pPr>
            <w:ins w:id="1888" w:author="C3-222405" w:date="2022-04-13T17:18:00Z">
              <w:r>
                <w:t>POST</w:t>
              </w:r>
            </w:ins>
          </w:p>
        </w:tc>
        <w:tc>
          <w:tcPr>
            <w:tcW w:w="1543" w:type="pct"/>
            <w:vAlign w:val="center"/>
          </w:tcPr>
          <w:p w14:paraId="769D3623" w14:textId="77777777" w:rsidR="00E751CC" w:rsidRPr="0016361A" w:rsidRDefault="00E751CC" w:rsidP="00E751CC">
            <w:pPr>
              <w:pStyle w:val="TAL"/>
              <w:rPr>
                <w:ins w:id="1889" w:author="C3-222405" w:date="2022-04-13T17:18:00Z"/>
              </w:rPr>
            </w:pPr>
            <w:ins w:id="1890" w:author="C3-222405" w:date="2022-04-13T17:18:00Z">
              <w:r>
                <w:t>Create a new Individual MBS Application Session Context resource.</w:t>
              </w:r>
            </w:ins>
          </w:p>
        </w:tc>
      </w:tr>
      <w:tr w:rsidR="00E751CC" w:rsidRPr="00B54FF5" w14:paraId="604F3AAF" w14:textId="77777777" w:rsidTr="005A6C7B">
        <w:trPr>
          <w:jc w:val="center"/>
          <w:ins w:id="1891" w:author="C3-222405" w:date="2022-04-13T17:18:00Z"/>
        </w:trPr>
        <w:tc>
          <w:tcPr>
            <w:tcW w:w="1175" w:type="pct"/>
            <w:vMerge w:val="restart"/>
            <w:vAlign w:val="center"/>
            <w:hideMark/>
          </w:tcPr>
          <w:p w14:paraId="2043ECB6" w14:textId="77777777" w:rsidR="00E751CC" w:rsidRPr="00BA1547" w:rsidRDefault="00E751CC" w:rsidP="00E751CC">
            <w:pPr>
              <w:pStyle w:val="TAL"/>
              <w:rPr>
                <w:ins w:id="1892" w:author="C3-222405" w:date="2022-04-13T17:18:00Z"/>
              </w:rPr>
            </w:pPr>
            <w:ins w:id="1893" w:author="C3-222405" w:date="2022-04-13T17:18:00Z">
              <w:r>
                <w:t>Individual MBS Application Session Context</w:t>
              </w:r>
            </w:ins>
          </w:p>
        </w:tc>
        <w:tc>
          <w:tcPr>
            <w:tcW w:w="1767" w:type="pct"/>
            <w:vMerge w:val="restart"/>
            <w:vAlign w:val="center"/>
            <w:hideMark/>
          </w:tcPr>
          <w:p w14:paraId="68DCCE64" w14:textId="77777777" w:rsidR="00E751CC" w:rsidRPr="00BA1547" w:rsidRDefault="00E751CC" w:rsidP="00E751CC">
            <w:pPr>
              <w:pStyle w:val="TAL"/>
              <w:rPr>
                <w:ins w:id="1894" w:author="C3-222405" w:date="2022-04-13T17:18:00Z"/>
              </w:rPr>
            </w:pPr>
            <w:ins w:id="1895" w:author="C3-222405" w:date="2022-04-13T17:18:00Z">
              <w:r>
                <w:t>/mbs-app-sessions/{mbsAppSessionId}</w:t>
              </w:r>
            </w:ins>
          </w:p>
        </w:tc>
        <w:tc>
          <w:tcPr>
            <w:tcW w:w="515" w:type="pct"/>
            <w:vAlign w:val="center"/>
            <w:hideMark/>
          </w:tcPr>
          <w:p w14:paraId="79E6CF15" w14:textId="77777777" w:rsidR="00E751CC" w:rsidRPr="0016361A" w:rsidRDefault="00E751CC" w:rsidP="00E751CC">
            <w:pPr>
              <w:pStyle w:val="TAL"/>
              <w:rPr>
                <w:ins w:id="1896" w:author="C3-222405" w:date="2022-04-13T17:18:00Z"/>
              </w:rPr>
            </w:pPr>
            <w:ins w:id="1897" w:author="C3-222405" w:date="2022-04-13T17:18:00Z">
              <w:r w:rsidRPr="0016361A">
                <w:t>GET</w:t>
              </w:r>
            </w:ins>
          </w:p>
        </w:tc>
        <w:tc>
          <w:tcPr>
            <w:tcW w:w="1543" w:type="pct"/>
            <w:vAlign w:val="center"/>
            <w:hideMark/>
          </w:tcPr>
          <w:p w14:paraId="26A34307" w14:textId="77777777" w:rsidR="00E751CC" w:rsidRPr="0016361A" w:rsidRDefault="00E751CC" w:rsidP="00E751CC">
            <w:pPr>
              <w:pStyle w:val="TAL"/>
              <w:rPr>
                <w:ins w:id="1898" w:author="C3-222405" w:date="2022-04-13T17:18:00Z"/>
              </w:rPr>
            </w:pPr>
            <w:ins w:id="1899" w:author="C3-222405" w:date="2022-04-13T17:18:00Z">
              <w:r>
                <w:t>Retrieve an existing Individual MBS Application Session Context resource.</w:t>
              </w:r>
            </w:ins>
          </w:p>
        </w:tc>
      </w:tr>
      <w:tr w:rsidR="00E751CC" w:rsidRPr="00B54FF5" w14:paraId="2406581A" w14:textId="77777777" w:rsidTr="005A6C7B">
        <w:trPr>
          <w:jc w:val="center"/>
          <w:ins w:id="1900" w:author="C3-222405" w:date="2022-04-13T17:18:00Z"/>
        </w:trPr>
        <w:tc>
          <w:tcPr>
            <w:tcW w:w="1175" w:type="pct"/>
            <w:vMerge/>
            <w:vAlign w:val="center"/>
          </w:tcPr>
          <w:p w14:paraId="5A8B2EEE" w14:textId="77777777" w:rsidR="00E751CC" w:rsidRDefault="00E751CC" w:rsidP="00E751CC">
            <w:pPr>
              <w:pStyle w:val="TAL"/>
              <w:rPr>
                <w:ins w:id="1901" w:author="C3-222405" w:date="2022-04-13T17:18:00Z"/>
              </w:rPr>
            </w:pPr>
          </w:p>
        </w:tc>
        <w:tc>
          <w:tcPr>
            <w:tcW w:w="1767" w:type="pct"/>
            <w:vMerge/>
            <w:vAlign w:val="center"/>
          </w:tcPr>
          <w:p w14:paraId="289434C2" w14:textId="77777777" w:rsidR="00E751CC" w:rsidRDefault="00E751CC" w:rsidP="00E751CC">
            <w:pPr>
              <w:pStyle w:val="TAL"/>
              <w:rPr>
                <w:ins w:id="1902" w:author="C3-222405" w:date="2022-04-13T17:18:00Z"/>
              </w:rPr>
            </w:pPr>
          </w:p>
        </w:tc>
        <w:tc>
          <w:tcPr>
            <w:tcW w:w="515" w:type="pct"/>
            <w:vAlign w:val="center"/>
          </w:tcPr>
          <w:p w14:paraId="58B8B737" w14:textId="77777777" w:rsidR="00E751CC" w:rsidRPr="0016361A" w:rsidRDefault="00E751CC" w:rsidP="00E751CC">
            <w:pPr>
              <w:pStyle w:val="TAL"/>
              <w:rPr>
                <w:ins w:id="1903" w:author="C3-222405" w:date="2022-04-13T17:18:00Z"/>
              </w:rPr>
            </w:pPr>
            <w:ins w:id="1904" w:author="C3-222405" w:date="2022-04-13T17:18:00Z">
              <w:r>
                <w:t>PATCH</w:t>
              </w:r>
            </w:ins>
          </w:p>
        </w:tc>
        <w:tc>
          <w:tcPr>
            <w:tcW w:w="1543" w:type="pct"/>
            <w:vAlign w:val="center"/>
          </w:tcPr>
          <w:p w14:paraId="4159906C" w14:textId="77777777" w:rsidR="00E751CC" w:rsidRDefault="00E751CC" w:rsidP="00E751CC">
            <w:pPr>
              <w:pStyle w:val="TAL"/>
              <w:rPr>
                <w:ins w:id="1905" w:author="C3-222405" w:date="2022-04-13T17:18:00Z"/>
              </w:rPr>
            </w:pPr>
            <w:ins w:id="1906" w:author="C3-222405" w:date="2022-04-13T17:18:00Z">
              <w:r>
                <w:t>Modify an existing Individual MBS Application Session Context resource.</w:t>
              </w:r>
            </w:ins>
          </w:p>
        </w:tc>
      </w:tr>
      <w:tr w:rsidR="00E751CC" w:rsidRPr="00B54FF5" w14:paraId="115EF9D0" w14:textId="77777777" w:rsidTr="005A6C7B">
        <w:trPr>
          <w:jc w:val="center"/>
          <w:ins w:id="1907" w:author="C3-222405" w:date="2022-04-13T17:18:00Z"/>
        </w:trPr>
        <w:tc>
          <w:tcPr>
            <w:tcW w:w="1175" w:type="pct"/>
            <w:vMerge/>
            <w:vAlign w:val="center"/>
          </w:tcPr>
          <w:p w14:paraId="226EA142" w14:textId="77777777" w:rsidR="00E751CC" w:rsidRDefault="00E751CC" w:rsidP="00E751CC">
            <w:pPr>
              <w:pStyle w:val="TAL"/>
              <w:rPr>
                <w:ins w:id="1908" w:author="C3-222405" w:date="2022-04-13T17:18:00Z"/>
              </w:rPr>
            </w:pPr>
          </w:p>
        </w:tc>
        <w:tc>
          <w:tcPr>
            <w:tcW w:w="1767" w:type="pct"/>
            <w:vMerge/>
            <w:vAlign w:val="center"/>
          </w:tcPr>
          <w:p w14:paraId="092D2338" w14:textId="77777777" w:rsidR="00E751CC" w:rsidRDefault="00E751CC" w:rsidP="00E751CC">
            <w:pPr>
              <w:pStyle w:val="TAL"/>
              <w:rPr>
                <w:ins w:id="1909" w:author="C3-222405" w:date="2022-04-13T17:18:00Z"/>
              </w:rPr>
            </w:pPr>
          </w:p>
        </w:tc>
        <w:tc>
          <w:tcPr>
            <w:tcW w:w="515" w:type="pct"/>
            <w:vAlign w:val="center"/>
          </w:tcPr>
          <w:p w14:paraId="23ACBE56" w14:textId="77777777" w:rsidR="00E751CC" w:rsidRPr="0016361A" w:rsidRDefault="00E751CC" w:rsidP="00E751CC">
            <w:pPr>
              <w:pStyle w:val="TAL"/>
              <w:rPr>
                <w:ins w:id="1910" w:author="C3-222405" w:date="2022-04-13T17:18:00Z"/>
              </w:rPr>
            </w:pPr>
            <w:ins w:id="1911" w:author="C3-222405" w:date="2022-04-13T17:18:00Z">
              <w:r>
                <w:t>DELETE</w:t>
              </w:r>
            </w:ins>
          </w:p>
        </w:tc>
        <w:tc>
          <w:tcPr>
            <w:tcW w:w="1543" w:type="pct"/>
            <w:vAlign w:val="center"/>
          </w:tcPr>
          <w:p w14:paraId="350EBC6A" w14:textId="77777777" w:rsidR="00E751CC" w:rsidRDefault="00E751CC" w:rsidP="00E751CC">
            <w:pPr>
              <w:pStyle w:val="TAL"/>
              <w:rPr>
                <w:ins w:id="1912" w:author="C3-222405" w:date="2022-04-13T17:18:00Z"/>
              </w:rPr>
            </w:pPr>
            <w:ins w:id="1913" w:author="C3-222405" w:date="2022-04-13T17:18:00Z">
              <w:r>
                <w:t>Delete an existing Individual MBS Application Session Context resource.</w:t>
              </w:r>
            </w:ins>
          </w:p>
        </w:tc>
      </w:tr>
    </w:tbl>
    <w:p w14:paraId="03A26919" w14:textId="77777777" w:rsidR="00E751CC" w:rsidRPr="00384E92" w:rsidRDefault="00E751CC" w:rsidP="00E751CC">
      <w:pPr>
        <w:rPr>
          <w:ins w:id="1914" w:author="C3-222405" w:date="2022-04-13T17:18:00Z"/>
        </w:rPr>
      </w:pPr>
    </w:p>
    <w:p w14:paraId="08A690F8" w14:textId="77777777" w:rsidR="00E751CC" w:rsidRPr="00725709" w:rsidRDefault="00E751CC" w:rsidP="00725709">
      <w:pPr>
        <w:pStyle w:val="EditorsNote"/>
        <w:rPr>
          <w:ins w:id="1915" w:author="C3-222405" w:date="2022-04-13T17:18:00Z"/>
        </w:rPr>
      </w:pPr>
      <w:ins w:id="1916" w:author="C3-222405" w:date="2022-04-13T17:18:00Z">
        <w:r w:rsidRPr="00725709">
          <w:t>Editor's Note:</w:t>
        </w:r>
        <w:r w:rsidRPr="00725709">
          <w:tab/>
          <w:t>Whether the HTTP PUT method should be defined instead of or in addition to the HTTP PATCH method is FFS.</w:t>
        </w:r>
      </w:ins>
    </w:p>
    <w:p w14:paraId="79142600" w14:textId="77777777" w:rsidR="00E751CC" w:rsidRPr="0069546F" w:rsidRDefault="00E751CC" w:rsidP="00E751CC">
      <w:pPr>
        <w:pStyle w:val="Heading4"/>
        <w:rPr>
          <w:ins w:id="1917" w:author="C3-222405" w:date="2022-04-13T17:18:00Z"/>
          <w:lang w:val="fr-FR"/>
        </w:rPr>
      </w:pPr>
      <w:bookmarkStart w:id="1918" w:name="_Toc100763595"/>
      <w:ins w:id="1919" w:author="C3-222405" w:date="2022-04-13T17:18:00Z">
        <w:r w:rsidRPr="0069546F">
          <w:rPr>
            <w:lang w:val="fr-FR"/>
          </w:rPr>
          <w:t>6.2.3.2</w:t>
        </w:r>
        <w:r w:rsidRPr="0069546F">
          <w:rPr>
            <w:lang w:val="fr-FR"/>
          </w:rPr>
          <w:tab/>
          <w:t>Resource: MBS Application Session Contexts</w:t>
        </w:r>
        <w:bookmarkEnd w:id="1918"/>
      </w:ins>
    </w:p>
    <w:p w14:paraId="1502B8C7" w14:textId="77777777" w:rsidR="00E751CC" w:rsidRPr="0069546F" w:rsidRDefault="00E751CC" w:rsidP="00E751CC">
      <w:pPr>
        <w:pStyle w:val="Heading5"/>
        <w:rPr>
          <w:ins w:id="1920" w:author="C3-222405" w:date="2022-04-13T17:18:00Z"/>
          <w:lang w:val="fr-FR"/>
        </w:rPr>
      </w:pPr>
      <w:bookmarkStart w:id="1921" w:name="_Toc100763596"/>
      <w:ins w:id="1922" w:author="C3-222405" w:date="2022-04-13T17:18:00Z">
        <w:r w:rsidRPr="0069546F">
          <w:rPr>
            <w:lang w:val="fr-FR"/>
          </w:rPr>
          <w:t>6.2.3.2.1</w:t>
        </w:r>
        <w:r w:rsidRPr="0069546F">
          <w:rPr>
            <w:lang w:val="fr-FR"/>
          </w:rPr>
          <w:tab/>
          <w:t>Description</w:t>
        </w:r>
        <w:bookmarkEnd w:id="1921"/>
      </w:ins>
    </w:p>
    <w:p w14:paraId="247757A0" w14:textId="77777777" w:rsidR="00E751CC" w:rsidRDefault="00E751CC" w:rsidP="00E751CC">
      <w:pPr>
        <w:rPr>
          <w:ins w:id="1923" w:author="C3-222405" w:date="2022-04-13T17:18:00Z"/>
        </w:rPr>
      </w:pPr>
      <w:ins w:id="1924" w:author="C3-222405" w:date="2022-04-13T17:18:00Z">
        <w:r>
          <w:t>This resource represents the collection of Individual MBS Application Session Context resources managed by the PCF.</w:t>
        </w:r>
      </w:ins>
    </w:p>
    <w:p w14:paraId="11696AD9" w14:textId="77777777" w:rsidR="00E751CC" w:rsidRDefault="00E751CC" w:rsidP="00E751CC">
      <w:pPr>
        <w:pStyle w:val="Heading5"/>
        <w:rPr>
          <w:ins w:id="1925" w:author="C3-222405" w:date="2022-04-13T17:18:00Z"/>
        </w:rPr>
      </w:pPr>
      <w:bookmarkStart w:id="1926" w:name="_Toc100763597"/>
      <w:ins w:id="1927" w:author="C3-222405" w:date="2022-04-13T17:18:00Z">
        <w:r>
          <w:t>6.2.3.2.2</w:t>
        </w:r>
        <w:r>
          <w:tab/>
          <w:t>Resource Definition</w:t>
        </w:r>
        <w:bookmarkEnd w:id="1926"/>
      </w:ins>
    </w:p>
    <w:p w14:paraId="1434B285" w14:textId="77777777" w:rsidR="00E751CC" w:rsidRDefault="00E751CC" w:rsidP="00E751CC">
      <w:pPr>
        <w:rPr>
          <w:ins w:id="1928" w:author="C3-222405" w:date="2022-04-13T17:18:00Z"/>
        </w:rPr>
      </w:pPr>
      <w:ins w:id="1929" w:author="C3-222405" w:date="2022-04-13T17:18:00Z">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ins>
    </w:p>
    <w:p w14:paraId="44B147D2" w14:textId="77777777" w:rsidR="00E751CC" w:rsidRDefault="00E751CC" w:rsidP="00E751CC">
      <w:pPr>
        <w:rPr>
          <w:ins w:id="1930" w:author="C3-222405" w:date="2022-04-13T17:18:00Z"/>
          <w:rFonts w:ascii="Arial" w:hAnsi="Arial" w:cs="Arial"/>
        </w:rPr>
      </w:pPr>
      <w:ins w:id="1931" w:author="C3-222405" w:date="2022-04-13T17:18:00Z">
        <w:r>
          <w:t>This resource shall support the resource URI variables defined in table 6.2.3.2.2-1</w:t>
        </w:r>
        <w:r>
          <w:rPr>
            <w:rFonts w:ascii="Arial" w:hAnsi="Arial" w:cs="Arial"/>
          </w:rPr>
          <w:t>.</w:t>
        </w:r>
      </w:ins>
    </w:p>
    <w:p w14:paraId="601D2345" w14:textId="77777777" w:rsidR="00E751CC" w:rsidRDefault="00E751CC" w:rsidP="00E751CC">
      <w:pPr>
        <w:pStyle w:val="TH"/>
        <w:rPr>
          <w:ins w:id="1932" w:author="C3-222405" w:date="2022-04-13T17:18:00Z"/>
          <w:rFonts w:cs="Arial"/>
        </w:rPr>
      </w:pPr>
      <w:ins w:id="1933" w:author="C3-222405" w:date="2022-04-13T17:18:00Z">
        <w:r>
          <w:lastRenderedPageBreak/>
          <w:t>Table 6.2.3.2.2-1: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ins w:id="1934" w:author="C3-222405" w:date="2022-04-13T17:18:00Z"/>
        </w:trPr>
        <w:tc>
          <w:tcPr>
            <w:tcW w:w="687" w:type="pct"/>
            <w:shd w:val="clear" w:color="000000" w:fill="C0C0C0"/>
            <w:vAlign w:val="center"/>
            <w:hideMark/>
          </w:tcPr>
          <w:p w14:paraId="58DF020E" w14:textId="77777777" w:rsidR="00E751CC" w:rsidRPr="0016361A" w:rsidRDefault="00E751CC" w:rsidP="00E751CC">
            <w:pPr>
              <w:pStyle w:val="TAH"/>
              <w:rPr>
                <w:ins w:id="1935" w:author="C3-222405" w:date="2022-04-13T17:18:00Z"/>
              </w:rPr>
            </w:pPr>
            <w:ins w:id="1936" w:author="C3-222405" w:date="2022-04-13T17:18:00Z">
              <w:r w:rsidRPr="0016361A">
                <w:t>Name</w:t>
              </w:r>
            </w:ins>
          </w:p>
        </w:tc>
        <w:tc>
          <w:tcPr>
            <w:tcW w:w="1039" w:type="pct"/>
            <w:shd w:val="clear" w:color="000000" w:fill="C0C0C0"/>
            <w:vAlign w:val="center"/>
          </w:tcPr>
          <w:p w14:paraId="7E5EB3D1" w14:textId="77777777" w:rsidR="00E751CC" w:rsidRPr="0016361A" w:rsidRDefault="00E751CC" w:rsidP="00E751CC">
            <w:pPr>
              <w:pStyle w:val="TAH"/>
              <w:rPr>
                <w:ins w:id="1937" w:author="C3-222405" w:date="2022-04-13T17:18:00Z"/>
              </w:rPr>
            </w:pPr>
            <w:ins w:id="1938" w:author="C3-222405" w:date="2022-04-13T17:18:00Z">
              <w:r w:rsidRPr="0016361A">
                <w:t>Data type</w:t>
              </w:r>
            </w:ins>
          </w:p>
        </w:tc>
        <w:tc>
          <w:tcPr>
            <w:tcW w:w="3274" w:type="pct"/>
            <w:shd w:val="clear" w:color="000000" w:fill="C0C0C0"/>
            <w:vAlign w:val="center"/>
            <w:hideMark/>
          </w:tcPr>
          <w:p w14:paraId="122545E0" w14:textId="77777777" w:rsidR="00E751CC" w:rsidRPr="0016361A" w:rsidRDefault="00E751CC" w:rsidP="00E751CC">
            <w:pPr>
              <w:pStyle w:val="TAH"/>
              <w:rPr>
                <w:ins w:id="1939" w:author="C3-222405" w:date="2022-04-13T17:18:00Z"/>
              </w:rPr>
            </w:pPr>
            <w:ins w:id="1940" w:author="C3-222405" w:date="2022-04-13T17:18:00Z">
              <w:r w:rsidRPr="0016361A">
                <w:t>Definition</w:t>
              </w:r>
            </w:ins>
          </w:p>
        </w:tc>
      </w:tr>
      <w:tr w:rsidR="00E751CC" w:rsidRPr="00B54FF5" w14:paraId="6B6A3856" w14:textId="77777777" w:rsidTr="005A6C7B">
        <w:trPr>
          <w:jc w:val="center"/>
          <w:ins w:id="1941" w:author="C3-222405" w:date="2022-04-13T17:18:00Z"/>
        </w:trPr>
        <w:tc>
          <w:tcPr>
            <w:tcW w:w="687" w:type="pct"/>
            <w:vAlign w:val="center"/>
            <w:hideMark/>
          </w:tcPr>
          <w:p w14:paraId="17E956A1" w14:textId="77777777" w:rsidR="00E751CC" w:rsidRPr="00600E9A" w:rsidRDefault="00E751CC" w:rsidP="00E751CC">
            <w:pPr>
              <w:pStyle w:val="TAL"/>
              <w:rPr>
                <w:ins w:id="1942" w:author="C3-222405" w:date="2022-04-13T17:18:00Z"/>
              </w:rPr>
            </w:pPr>
            <w:ins w:id="1943" w:author="C3-222405" w:date="2022-04-13T17:18:00Z">
              <w:r w:rsidRPr="00600E9A">
                <w:t>apiRoot</w:t>
              </w:r>
            </w:ins>
          </w:p>
        </w:tc>
        <w:tc>
          <w:tcPr>
            <w:tcW w:w="1039" w:type="pct"/>
            <w:vAlign w:val="center"/>
          </w:tcPr>
          <w:p w14:paraId="6DAD10EA" w14:textId="77777777" w:rsidR="00E751CC" w:rsidRPr="00600E9A" w:rsidRDefault="00E751CC" w:rsidP="00E751CC">
            <w:pPr>
              <w:pStyle w:val="TAL"/>
              <w:rPr>
                <w:ins w:id="1944" w:author="C3-222405" w:date="2022-04-13T17:18:00Z"/>
              </w:rPr>
            </w:pPr>
            <w:ins w:id="1945" w:author="C3-222405" w:date="2022-04-13T17:18:00Z">
              <w:r w:rsidRPr="00600E9A">
                <w:t>string</w:t>
              </w:r>
            </w:ins>
          </w:p>
        </w:tc>
        <w:tc>
          <w:tcPr>
            <w:tcW w:w="3274" w:type="pct"/>
            <w:vAlign w:val="center"/>
            <w:hideMark/>
          </w:tcPr>
          <w:p w14:paraId="236EC437" w14:textId="77777777" w:rsidR="00E751CC" w:rsidRPr="00600E9A" w:rsidRDefault="00E751CC" w:rsidP="00E751CC">
            <w:pPr>
              <w:pStyle w:val="TAL"/>
              <w:rPr>
                <w:ins w:id="1946" w:author="C3-222405" w:date="2022-04-13T17:18:00Z"/>
              </w:rPr>
            </w:pPr>
            <w:ins w:id="1947" w:author="C3-222405" w:date="2022-04-13T17:18:00Z">
              <w:r w:rsidRPr="00600E9A">
                <w:t>See clause 6.</w:t>
              </w:r>
              <w:r>
                <w:t>2</w:t>
              </w:r>
              <w:r w:rsidRPr="00600E9A">
                <w:t>.1</w:t>
              </w:r>
              <w:r>
                <w:t>.</w:t>
              </w:r>
            </w:ins>
          </w:p>
        </w:tc>
      </w:tr>
    </w:tbl>
    <w:p w14:paraId="65002A95" w14:textId="77777777" w:rsidR="00E751CC" w:rsidRPr="00384E92" w:rsidRDefault="00E751CC" w:rsidP="00E751CC">
      <w:pPr>
        <w:rPr>
          <w:ins w:id="1948" w:author="C3-222405" w:date="2022-04-13T17:18:00Z"/>
        </w:rPr>
      </w:pPr>
    </w:p>
    <w:p w14:paraId="526E9355" w14:textId="77777777" w:rsidR="00E751CC" w:rsidRDefault="00E751CC" w:rsidP="00E751CC">
      <w:pPr>
        <w:pStyle w:val="Heading5"/>
        <w:rPr>
          <w:ins w:id="1949" w:author="C3-222405" w:date="2022-04-13T17:18:00Z"/>
        </w:rPr>
      </w:pPr>
      <w:bookmarkStart w:id="1950" w:name="_Toc100763598"/>
      <w:ins w:id="1951" w:author="C3-222405" w:date="2022-04-13T17:18:00Z">
        <w:r>
          <w:t>6.2.3.2.3</w:t>
        </w:r>
        <w:r>
          <w:tab/>
          <w:t>Resource Standard Methods</w:t>
        </w:r>
        <w:bookmarkEnd w:id="1950"/>
      </w:ins>
    </w:p>
    <w:p w14:paraId="771711B9" w14:textId="77777777" w:rsidR="00E751CC" w:rsidRPr="00384E92" w:rsidRDefault="00E751CC" w:rsidP="00E751CC">
      <w:pPr>
        <w:pStyle w:val="Heading6"/>
        <w:rPr>
          <w:ins w:id="1952" w:author="C3-222405" w:date="2022-04-13T17:18:00Z"/>
        </w:rPr>
      </w:pPr>
      <w:bookmarkStart w:id="1953" w:name="_Toc100763599"/>
      <w:ins w:id="1954" w:author="C3-222405" w:date="2022-04-13T17:18:00Z">
        <w:r w:rsidRPr="00384E92">
          <w:t>6.</w:t>
        </w:r>
        <w:r>
          <w:t>2.3.2.3</w:t>
        </w:r>
        <w:r w:rsidRPr="00384E92">
          <w:t>.1</w:t>
        </w:r>
        <w:r w:rsidRPr="00384E92">
          <w:tab/>
        </w:r>
        <w:r>
          <w:t>POST</w:t>
        </w:r>
        <w:bookmarkEnd w:id="1953"/>
      </w:ins>
    </w:p>
    <w:p w14:paraId="4B0FCAFC" w14:textId="77777777" w:rsidR="00E751CC" w:rsidRDefault="00E751CC" w:rsidP="00E751CC">
      <w:pPr>
        <w:rPr>
          <w:ins w:id="1955" w:author="C3-222405" w:date="2022-04-13T17:18:00Z"/>
        </w:rPr>
      </w:pPr>
      <w:ins w:id="1956" w:author="C3-222405" w:date="2022-04-13T17:18:00Z">
        <w:r>
          <w:t>This method shall support the URI query parameters specified in table 6.2.3.2.3.1-1.</w:t>
        </w:r>
      </w:ins>
    </w:p>
    <w:p w14:paraId="37EB0B3A" w14:textId="77777777" w:rsidR="00E751CC" w:rsidRPr="00384E92" w:rsidRDefault="00E751CC" w:rsidP="00E751CC">
      <w:pPr>
        <w:pStyle w:val="TH"/>
        <w:rPr>
          <w:ins w:id="1957" w:author="C3-222405" w:date="2022-04-13T17:18:00Z"/>
          <w:rFonts w:cs="Arial"/>
        </w:rPr>
      </w:pPr>
      <w:ins w:id="1958" w:author="C3-222405" w:date="2022-04-13T17:18:00Z">
        <w:r w:rsidRPr="00384E92">
          <w:t>Table</w:t>
        </w:r>
        <w:r>
          <w:t> </w:t>
        </w:r>
        <w:r w:rsidRPr="00384E92">
          <w:t>6.</w:t>
        </w:r>
        <w:r>
          <w:t>2.3.2.3.1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ins w:id="1959" w:author="C3-222405" w:date="2022-04-13T17:18:00Z"/>
        </w:trPr>
        <w:tc>
          <w:tcPr>
            <w:tcW w:w="825" w:type="pct"/>
            <w:shd w:val="clear" w:color="auto" w:fill="C0C0C0"/>
            <w:vAlign w:val="center"/>
          </w:tcPr>
          <w:p w14:paraId="4F1A7634" w14:textId="77777777" w:rsidR="00E751CC" w:rsidRPr="0016361A" w:rsidRDefault="00E751CC" w:rsidP="00E751CC">
            <w:pPr>
              <w:pStyle w:val="TAH"/>
              <w:rPr>
                <w:ins w:id="1960" w:author="C3-222405" w:date="2022-04-13T17:18:00Z"/>
              </w:rPr>
            </w:pPr>
            <w:ins w:id="1961" w:author="C3-222405" w:date="2022-04-13T17:18:00Z">
              <w:r w:rsidRPr="0016361A">
                <w:t>Name</w:t>
              </w:r>
            </w:ins>
          </w:p>
        </w:tc>
        <w:tc>
          <w:tcPr>
            <w:tcW w:w="731" w:type="pct"/>
            <w:shd w:val="clear" w:color="auto" w:fill="C0C0C0"/>
            <w:vAlign w:val="center"/>
          </w:tcPr>
          <w:p w14:paraId="45358354" w14:textId="77777777" w:rsidR="00E751CC" w:rsidRPr="0016361A" w:rsidRDefault="00E751CC" w:rsidP="00E751CC">
            <w:pPr>
              <w:pStyle w:val="TAH"/>
              <w:rPr>
                <w:ins w:id="1962" w:author="C3-222405" w:date="2022-04-13T17:18:00Z"/>
              </w:rPr>
            </w:pPr>
            <w:ins w:id="1963" w:author="C3-222405" w:date="2022-04-13T17:18:00Z">
              <w:r w:rsidRPr="0016361A">
                <w:t>Data type</w:t>
              </w:r>
            </w:ins>
          </w:p>
        </w:tc>
        <w:tc>
          <w:tcPr>
            <w:tcW w:w="215" w:type="pct"/>
            <w:shd w:val="clear" w:color="auto" w:fill="C0C0C0"/>
            <w:vAlign w:val="center"/>
          </w:tcPr>
          <w:p w14:paraId="30FC1092" w14:textId="77777777" w:rsidR="00E751CC" w:rsidRPr="0016361A" w:rsidRDefault="00E751CC" w:rsidP="00E751CC">
            <w:pPr>
              <w:pStyle w:val="TAH"/>
              <w:rPr>
                <w:ins w:id="1964" w:author="C3-222405" w:date="2022-04-13T17:18:00Z"/>
              </w:rPr>
            </w:pPr>
            <w:ins w:id="1965" w:author="C3-222405" w:date="2022-04-13T17:18:00Z">
              <w:r w:rsidRPr="0016361A">
                <w:t>P</w:t>
              </w:r>
            </w:ins>
          </w:p>
        </w:tc>
        <w:tc>
          <w:tcPr>
            <w:tcW w:w="580" w:type="pct"/>
            <w:shd w:val="clear" w:color="auto" w:fill="C0C0C0"/>
            <w:vAlign w:val="center"/>
          </w:tcPr>
          <w:p w14:paraId="51148FD3" w14:textId="77777777" w:rsidR="00E751CC" w:rsidRPr="0016361A" w:rsidRDefault="00E751CC" w:rsidP="00E751CC">
            <w:pPr>
              <w:pStyle w:val="TAH"/>
              <w:rPr>
                <w:ins w:id="1966" w:author="C3-222405" w:date="2022-04-13T17:18:00Z"/>
              </w:rPr>
            </w:pPr>
            <w:ins w:id="1967" w:author="C3-222405" w:date="2022-04-13T17:18:00Z">
              <w:r w:rsidRPr="0016361A">
                <w:t>Cardinality</w:t>
              </w:r>
            </w:ins>
          </w:p>
        </w:tc>
        <w:tc>
          <w:tcPr>
            <w:tcW w:w="1852" w:type="pct"/>
            <w:shd w:val="clear" w:color="auto" w:fill="C0C0C0"/>
            <w:vAlign w:val="center"/>
          </w:tcPr>
          <w:p w14:paraId="1CDE62E1" w14:textId="77777777" w:rsidR="00E751CC" w:rsidRPr="0016361A" w:rsidRDefault="00E751CC" w:rsidP="00E751CC">
            <w:pPr>
              <w:pStyle w:val="TAH"/>
              <w:rPr>
                <w:ins w:id="1968" w:author="C3-222405" w:date="2022-04-13T17:18:00Z"/>
              </w:rPr>
            </w:pPr>
            <w:ins w:id="1969" w:author="C3-222405" w:date="2022-04-13T17:18:00Z">
              <w:r w:rsidRPr="0016361A">
                <w:t>Description</w:t>
              </w:r>
            </w:ins>
          </w:p>
        </w:tc>
        <w:tc>
          <w:tcPr>
            <w:tcW w:w="796" w:type="pct"/>
            <w:shd w:val="clear" w:color="auto" w:fill="C0C0C0"/>
            <w:vAlign w:val="center"/>
          </w:tcPr>
          <w:p w14:paraId="1A840152" w14:textId="77777777" w:rsidR="00E751CC" w:rsidRPr="0016361A" w:rsidRDefault="00E751CC" w:rsidP="00E751CC">
            <w:pPr>
              <w:pStyle w:val="TAH"/>
              <w:rPr>
                <w:ins w:id="1970" w:author="C3-222405" w:date="2022-04-13T17:18:00Z"/>
              </w:rPr>
            </w:pPr>
            <w:ins w:id="1971" w:author="C3-222405" w:date="2022-04-13T17:18:00Z">
              <w:r w:rsidRPr="0016361A">
                <w:t>Applicability</w:t>
              </w:r>
            </w:ins>
          </w:p>
        </w:tc>
      </w:tr>
      <w:tr w:rsidR="00E751CC" w:rsidRPr="00B54FF5" w14:paraId="62459A4E" w14:textId="77777777" w:rsidTr="005A6C7B">
        <w:trPr>
          <w:jc w:val="center"/>
          <w:ins w:id="1972" w:author="C3-222405" w:date="2022-04-13T17:18:00Z"/>
        </w:trPr>
        <w:tc>
          <w:tcPr>
            <w:tcW w:w="825" w:type="pct"/>
            <w:shd w:val="clear" w:color="auto" w:fill="auto"/>
            <w:vAlign w:val="center"/>
          </w:tcPr>
          <w:p w14:paraId="3011BDBF" w14:textId="77777777" w:rsidR="00E751CC" w:rsidRPr="0016361A" w:rsidRDefault="00E751CC" w:rsidP="00E751CC">
            <w:pPr>
              <w:pStyle w:val="TAL"/>
              <w:rPr>
                <w:ins w:id="1973" w:author="C3-222405" w:date="2022-04-13T17:18:00Z"/>
              </w:rPr>
            </w:pPr>
            <w:ins w:id="1974" w:author="C3-222405" w:date="2022-04-13T17:18:00Z">
              <w:r w:rsidRPr="0016361A">
                <w:t>n/a</w:t>
              </w:r>
            </w:ins>
          </w:p>
        </w:tc>
        <w:tc>
          <w:tcPr>
            <w:tcW w:w="731" w:type="pct"/>
            <w:vAlign w:val="center"/>
          </w:tcPr>
          <w:p w14:paraId="33A90322" w14:textId="77777777" w:rsidR="00E751CC" w:rsidRPr="0016361A" w:rsidRDefault="00E751CC" w:rsidP="00E751CC">
            <w:pPr>
              <w:pStyle w:val="TAL"/>
              <w:rPr>
                <w:ins w:id="1975" w:author="C3-222405" w:date="2022-04-13T17:18:00Z"/>
              </w:rPr>
            </w:pPr>
          </w:p>
        </w:tc>
        <w:tc>
          <w:tcPr>
            <w:tcW w:w="215" w:type="pct"/>
            <w:vAlign w:val="center"/>
          </w:tcPr>
          <w:p w14:paraId="75E9F269" w14:textId="77777777" w:rsidR="00E751CC" w:rsidRPr="0016361A" w:rsidRDefault="00E751CC" w:rsidP="00E751CC">
            <w:pPr>
              <w:pStyle w:val="TAC"/>
              <w:rPr>
                <w:ins w:id="1976" w:author="C3-222405" w:date="2022-04-13T17:18:00Z"/>
              </w:rPr>
            </w:pPr>
          </w:p>
        </w:tc>
        <w:tc>
          <w:tcPr>
            <w:tcW w:w="580" w:type="pct"/>
            <w:vAlign w:val="center"/>
          </w:tcPr>
          <w:p w14:paraId="2B0595CA" w14:textId="77777777" w:rsidR="00E751CC" w:rsidRPr="0016361A" w:rsidRDefault="00E751CC" w:rsidP="00E751CC">
            <w:pPr>
              <w:pStyle w:val="TAL"/>
              <w:jc w:val="center"/>
              <w:rPr>
                <w:ins w:id="1977" w:author="C3-222405" w:date="2022-04-13T17:18:00Z"/>
              </w:rPr>
            </w:pPr>
          </w:p>
        </w:tc>
        <w:tc>
          <w:tcPr>
            <w:tcW w:w="1852" w:type="pct"/>
            <w:shd w:val="clear" w:color="auto" w:fill="auto"/>
            <w:vAlign w:val="center"/>
          </w:tcPr>
          <w:p w14:paraId="105032BD" w14:textId="77777777" w:rsidR="00E751CC" w:rsidRPr="0016361A" w:rsidRDefault="00E751CC" w:rsidP="00E751CC">
            <w:pPr>
              <w:pStyle w:val="TAL"/>
              <w:rPr>
                <w:ins w:id="1978" w:author="C3-222405" w:date="2022-04-13T17:18:00Z"/>
              </w:rPr>
            </w:pPr>
          </w:p>
        </w:tc>
        <w:tc>
          <w:tcPr>
            <w:tcW w:w="796" w:type="pct"/>
            <w:vAlign w:val="center"/>
          </w:tcPr>
          <w:p w14:paraId="6FB733A8" w14:textId="77777777" w:rsidR="00E751CC" w:rsidRPr="0016361A" w:rsidRDefault="00E751CC" w:rsidP="00E751CC">
            <w:pPr>
              <w:pStyle w:val="TAL"/>
              <w:rPr>
                <w:ins w:id="1979" w:author="C3-222405" w:date="2022-04-13T17:18:00Z"/>
              </w:rPr>
            </w:pPr>
          </w:p>
        </w:tc>
      </w:tr>
    </w:tbl>
    <w:p w14:paraId="233DA04B" w14:textId="77777777" w:rsidR="00E751CC" w:rsidRDefault="00E751CC" w:rsidP="00E751CC">
      <w:pPr>
        <w:rPr>
          <w:ins w:id="1980" w:author="C3-222405" w:date="2022-04-13T17:18:00Z"/>
        </w:rPr>
      </w:pPr>
    </w:p>
    <w:p w14:paraId="0E3B1DB0" w14:textId="77777777" w:rsidR="00E751CC" w:rsidRPr="00384E92" w:rsidRDefault="00E751CC" w:rsidP="00E751CC">
      <w:pPr>
        <w:rPr>
          <w:ins w:id="1981" w:author="C3-222405" w:date="2022-04-13T17:18:00Z"/>
        </w:rPr>
      </w:pPr>
      <w:ins w:id="1982" w:author="C3-222405" w:date="2022-04-13T17:18:00Z">
        <w:r>
          <w:t>This method shall support the request data structures specified in table 6.2.3.2.3.1-2 and the response data structures and response codes specified in table 6.2.3.2.3.1-3.</w:t>
        </w:r>
      </w:ins>
    </w:p>
    <w:p w14:paraId="0CEEA482" w14:textId="77777777" w:rsidR="00E751CC" w:rsidRPr="001769FF" w:rsidRDefault="00E751CC" w:rsidP="00E751CC">
      <w:pPr>
        <w:pStyle w:val="TH"/>
        <w:rPr>
          <w:ins w:id="1983" w:author="C3-222405" w:date="2022-04-13T17:18:00Z"/>
        </w:rPr>
      </w:pPr>
      <w:ins w:id="1984" w:author="C3-222405" w:date="2022-04-13T17:18:00Z">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ins w:id="1985" w:author="C3-222405" w:date="2022-04-13T17:18:00Z"/>
        </w:trPr>
        <w:tc>
          <w:tcPr>
            <w:tcW w:w="1627" w:type="dxa"/>
            <w:shd w:val="clear" w:color="auto" w:fill="C0C0C0"/>
            <w:vAlign w:val="center"/>
          </w:tcPr>
          <w:p w14:paraId="3A29D237" w14:textId="77777777" w:rsidR="00E751CC" w:rsidRPr="0016361A" w:rsidRDefault="00E751CC" w:rsidP="00E751CC">
            <w:pPr>
              <w:pStyle w:val="TAH"/>
              <w:rPr>
                <w:ins w:id="1986" w:author="C3-222405" w:date="2022-04-13T17:18:00Z"/>
              </w:rPr>
            </w:pPr>
            <w:ins w:id="1987" w:author="C3-222405" w:date="2022-04-13T17:18:00Z">
              <w:r w:rsidRPr="0016361A">
                <w:t>Data type</w:t>
              </w:r>
            </w:ins>
          </w:p>
        </w:tc>
        <w:tc>
          <w:tcPr>
            <w:tcW w:w="425" w:type="dxa"/>
            <w:shd w:val="clear" w:color="auto" w:fill="C0C0C0"/>
            <w:vAlign w:val="center"/>
          </w:tcPr>
          <w:p w14:paraId="71724A4A" w14:textId="77777777" w:rsidR="00E751CC" w:rsidRPr="0016361A" w:rsidRDefault="00E751CC" w:rsidP="00E751CC">
            <w:pPr>
              <w:pStyle w:val="TAH"/>
              <w:rPr>
                <w:ins w:id="1988" w:author="C3-222405" w:date="2022-04-13T17:18:00Z"/>
              </w:rPr>
            </w:pPr>
            <w:ins w:id="1989" w:author="C3-222405" w:date="2022-04-13T17:18:00Z">
              <w:r w:rsidRPr="0016361A">
                <w:t>P</w:t>
              </w:r>
            </w:ins>
          </w:p>
        </w:tc>
        <w:tc>
          <w:tcPr>
            <w:tcW w:w="1276" w:type="dxa"/>
            <w:shd w:val="clear" w:color="auto" w:fill="C0C0C0"/>
            <w:vAlign w:val="center"/>
          </w:tcPr>
          <w:p w14:paraId="4898EF92" w14:textId="77777777" w:rsidR="00E751CC" w:rsidRPr="0016361A" w:rsidRDefault="00E751CC" w:rsidP="00E751CC">
            <w:pPr>
              <w:pStyle w:val="TAH"/>
              <w:rPr>
                <w:ins w:id="1990" w:author="C3-222405" w:date="2022-04-13T17:18:00Z"/>
              </w:rPr>
            </w:pPr>
            <w:ins w:id="1991" w:author="C3-222405" w:date="2022-04-13T17:18:00Z">
              <w:r w:rsidRPr="0016361A">
                <w:t>Cardinality</w:t>
              </w:r>
            </w:ins>
          </w:p>
        </w:tc>
        <w:tc>
          <w:tcPr>
            <w:tcW w:w="6447" w:type="dxa"/>
            <w:shd w:val="clear" w:color="auto" w:fill="C0C0C0"/>
            <w:vAlign w:val="center"/>
          </w:tcPr>
          <w:p w14:paraId="2E2B8317" w14:textId="77777777" w:rsidR="00E751CC" w:rsidRPr="0016361A" w:rsidRDefault="00E751CC" w:rsidP="00E751CC">
            <w:pPr>
              <w:pStyle w:val="TAH"/>
              <w:rPr>
                <w:ins w:id="1992" w:author="C3-222405" w:date="2022-04-13T17:18:00Z"/>
              </w:rPr>
            </w:pPr>
            <w:ins w:id="1993" w:author="C3-222405" w:date="2022-04-13T17:18:00Z">
              <w:r w:rsidRPr="0016361A">
                <w:t>Description</w:t>
              </w:r>
            </w:ins>
          </w:p>
        </w:tc>
      </w:tr>
      <w:tr w:rsidR="00E751CC" w:rsidRPr="00B54FF5" w14:paraId="57939CFA" w14:textId="77777777" w:rsidTr="005A6C7B">
        <w:trPr>
          <w:jc w:val="center"/>
          <w:ins w:id="1994" w:author="C3-222405" w:date="2022-04-13T17:18:00Z"/>
        </w:trPr>
        <w:tc>
          <w:tcPr>
            <w:tcW w:w="1627" w:type="dxa"/>
            <w:shd w:val="clear" w:color="auto" w:fill="auto"/>
            <w:vAlign w:val="center"/>
          </w:tcPr>
          <w:p w14:paraId="76097F47" w14:textId="77777777" w:rsidR="00E751CC" w:rsidRPr="0016361A" w:rsidRDefault="00E751CC" w:rsidP="00E751CC">
            <w:pPr>
              <w:pStyle w:val="TAL"/>
              <w:rPr>
                <w:ins w:id="1995" w:author="C3-222405" w:date="2022-04-13T17:18:00Z"/>
              </w:rPr>
            </w:pPr>
            <w:ins w:id="1996" w:author="C3-222405" w:date="2022-04-13T17:18:00Z">
              <w:r>
                <w:t>MbsAppSessionCtxt</w:t>
              </w:r>
            </w:ins>
          </w:p>
        </w:tc>
        <w:tc>
          <w:tcPr>
            <w:tcW w:w="425" w:type="dxa"/>
            <w:vAlign w:val="center"/>
          </w:tcPr>
          <w:p w14:paraId="6564ABCB" w14:textId="77777777" w:rsidR="00E751CC" w:rsidRPr="0016361A" w:rsidRDefault="00E751CC" w:rsidP="00E751CC">
            <w:pPr>
              <w:pStyle w:val="TAC"/>
              <w:rPr>
                <w:ins w:id="1997" w:author="C3-222405" w:date="2022-04-13T17:18:00Z"/>
              </w:rPr>
            </w:pPr>
            <w:ins w:id="1998" w:author="C3-222405" w:date="2022-04-13T17:18:00Z">
              <w:r w:rsidRPr="0016361A">
                <w:t>M</w:t>
              </w:r>
            </w:ins>
          </w:p>
        </w:tc>
        <w:tc>
          <w:tcPr>
            <w:tcW w:w="1276" w:type="dxa"/>
            <w:vAlign w:val="center"/>
          </w:tcPr>
          <w:p w14:paraId="621F8541" w14:textId="77777777" w:rsidR="00E751CC" w:rsidRPr="0016361A" w:rsidRDefault="00E751CC" w:rsidP="00E751CC">
            <w:pPr>
              <w:pStyle w:val="TAL"/>
              <w:jc w:val="center"/>
              <w:rPr>
                <w:ins w:id="1999" w:author="C3-222405" w:date="2022-04-13T17:18:00Z"/>
              </w:rPr>
            </w:pPr>
            <w:ins w:id="2000" w:author="C3-222405" w:date="2022-04-13T17:18:00Z">
              <w:r w:rsidRPr="0016361A">
                <w:t>1</w:t>
              </w:r>
            </w:ins>
          </w:p>
        </w:tc>
        <w:tc>
          <w:tcPr>
            <w:tcW w:w="6447" w:type="dxa"/>
            <w:shd w:val="clear" w:color="auto" w:fill="auto"/>
            <w:vAlign w:val="center"/>
          </w:tcPr>
          <w:p w14:paraId="6E47E7C7" w14:textId="77777777" w:rsidR="00E751CC" w:rsidRPr="0016361A" w:rsidRDefault="00E751CC" w:rsidP="00E751CC">
            <w:pPr>
              <w:pStyle w:val="TAL"/>
              <w:rPr>
                <w:ins w:id="2001" w:author="C3-222405" w:date="2022-04-13T17:18:00Z"/>
              </w:rPr>
            </w:pPr>
            <w:ins w:id="2002" w:author="C3-222405" w:date="2022-04-13T17:18:00Z">
              <w:r>
                <w:t>Contains the parameters to create an Individual MBS Application Session Context resource.</w:t>
              </w:r>
            </w:ins>
          </w:p>
        </w:tc>
      </w:tr>
    </w:tbl>
    <w:p w14:paraId="54F9FB03" w14:textId="77777777" w:rsidR="00E751CC" w:rsidRDefault="00E751CC" w:rsidP="00E751CC">
      <w:pPr>
        <w:rPr>
          <w:ins w:id="2003" w:author="C3-222405" w:date="2022-04-13T17:18:00Z"/>
        </w:rPr>
      </w:pPr>
    </w:p>
    <w:p w14:paraId="151F73EA" w14:textId="77777777" w:rsidR="00E751CC" w:rsidRPr="001769FF" w:rsidRDefault="00E751CC" w:rsidP="00E751CC">
      <w:pPr>
        <w:pStyle w:val="TH"/>
        <w:rPr>
          <w:ins w:id="2004" w:author="C3-222405" w:date="2022-04-13T17:18:00Z"/>
        </w:rPr>
      </w:pPr>
      <w:ins w:id="2005" w:author="C3-222405" w:date="2022-04-13T17:18:00Z">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ins w:id="2006" w:author="C3-222405" w:date="2022-04-13T17:18:00Z"/>
        </w:trPr>
        <w:tc>
          <w:tcPr>
            <w:tcW w:w="825" w:type="pct"/>
            <w:shd w:val="clear" w:color="auto" w:fill="C0C0C0"/>
            <w:vAlign w:val="center"/>
          </w:tcPr>
          <w:p w14:paraId="72AE98F8" w14:textId="77777777" w:rsidR="00E751CC" w:rsidRPr="0016361A" w:rsidRDefault="00E751CC" w:rsidP="00E751CC">
            <w:pPr>
              <w:pStyle w:val="TAH"/>
              <w:rPr>
                <w:ins w:id="2007" w:author="C3-222405" w:date="2022-04-13T17:18:00Z"/>
              </w:rPr>
            </w:pPr>
            <w:ins w:id="2008" w:author="C3-222405" w:date="2022-04-13T17:18:00Z">
              <w:r w:rsidRPr="0016361A">
                <w:t>Data type</w:t>
              </w:r>
            </w:ins>
          </w:p>
        </w:tc>
        <w:tc>
          <w:tcPr>
            <w:tcW w:w="225" w:type="pct"/>
            <w:shd w:val="clear" w:color="auto" w:fill="C0C0C0"/>
            <w:vAlign w:val="center"/>
          </w:tcPr>
          <w:p w14:paraId="2F2F4E71" w14:textId="77777777" w:rsidR="00E751CC" w:rsidRPr="0016361A" w:rsidRDefault="00E751CC" w:rsidP="00E751CC">
            <w:pPr>
              <w:pStyle w:val="TAH"/>
              <w:rPr>
                <w:ins w:id="2009" w:author="C3-222405" w:date="2022-04-13T17:18:00Z"/>
              </w:rPr>
            </w:pPr>
            <w:ins w:id="2010" w:author="C3-222405" w:date="2022-04-13T17:18:00Z">
              <w:r w:rsidRPr="0016361A">
                <w:t>P</w:t>
              </w:r>
            </w:ins>
          </w:p>
        </w:tc>
        <w:tc>
          <w:tcPr>
            <w:tcW w:w="649" w:type="pct"/>
            <w:shd w:val="clear" w:color="auto" w:fill="C0C0C0"/>
            <w:vAlign w:val="center"/>
          </w:tcPr>
          <w:p w14:paraId="44E111B4" w14:textId="77777777" w:rsidR="00E751CC" w:rsidRPr="0016361A" w:rsidRDefault="00E751CC" w:rsidP="00E751CC">
            <w:pPr>
              <w:pStyle w:val="TAH"/>
              <w:rPr>
                <w:ins w:id="2011" w:author="C3-222405" w:date="2022-04-13T17:18:00Z"/>
              </w:rPr>
            </w:pPr>
            <w:ins w:id="2012" w:author="C3-222405" w:date="2022-04-13T17:18:00Z">
              <w:r w:rsidRPr="0016361A">
                <w:t>Cardinality</w:t>
              </w:r>
            </w:ins>
          </w:p>
        </w:tc>
        <w:tc>
          <w:tcPr>
            <w:tcW w:w="583" w:type="pct"/>
            <w:shd w:val="clear" w:color="auto" w:fill="C0C0C0"/>
            <w:vAlign w:val="center"/>
          </w:tcPr>
          <w:p w14:paraId="0970F944" w14:textId="77777777" w:rsidR="00E751CC" w:rsidRPr="0016361A" w:rsidRDefault="00E751CC" w:rsidP="00E751CC">
            <w:pPr>
              <w:pStyle w:val="TAH"/>
              <w:rPr>
                <w:ins w:id="2013" w:author="C3-222405" w:date="2022-04-13T17:18:00Z"/>
              </w:rPr>
            </w:pPr>
            <w:ins w:id="2014" w:author="C3-222405" w:date="2022-04-13T17:18:00Z">
              <w:r w:rsidRPr="0016361A">
                <w:t>Response</w:t>
              </w:r>
            </w:ins>
          </w:p>
          <w:p w14:paraId="4E175522" w14:textId="77777777" w:rsidR="00E751CC" w:rsidRPr="0016361A" w:rsidRDefault="00E751CC" w:rsidP="00E751CC">
            <w:pPr>
              <w:pStyle w:val="TAH"/>
              <w:rPr>
                <w:ins w:id="2015" w:author="C3-222405" w:date="2022-04-13T17:18:00Z"/>
              </w:rPr>
            </w:pPr>
            <w:ins w:id="2016" w:author="C3-222405" w:date="2022-04-13T17:18:00Z">
              <w:r w:rsidRPr="0016361A">
                <w:t>codes</w:t>
              </w:r>
            </w:ins>
          </w:p>
        </w:tc>
        <w:tc>
          <w:tcPr>
            <w:tcW w:w="2718" w:type="pct"/>
            <w:shd w:val="clear" w:color="auto" w:fill="C0C0C0"/>
            <w:vAlign w:val="center"/>
          </w:tcPr>
          <w:p w14:paraId="7029D25D" w14:textId="77777777" w:rsidR="00E751CC" w:rsidRPr="0016361A" w:rsidRDefault="00E751CC" w:rsidP="00E751CC">
            <w:pPr>
              <w:pStyle w:val="TAH"/>
              <w:rPr>
                <w:ins w:id="2017" w:author="C3-222405" w:date="2022-04-13T17:18:00Z"/>
              </w:rPr>
            </w:pPr>
            <w:ins w:id="2018" w:author="C3-222405" w:date="2022-04-13T17:18:00Z">
              <w:r w:rsidRPr="0016361A">
                <w:t>Description</w:t>
              </w:r>
            </w:ins>
          </w:p>
        </w:tc>
      </w:tr>
      <w:tr w:rsidR="00E751CC" w:rsidRPr="00B54FF5" w14:paraId="640ADE11" w14:textId="77777777" w:rsidTr="005A6C7B">
        <w:trPr>
          <w:jc w:val="center"/>
          <w:ins w:id="2019" w:author="C3-222405" w:date="2022-04-13T17:18:00Z"/>
        </w:trPr>
        <w:tc>
          <w:tcPr>
            <w:tcW w:w="825" w:type="pct"/>
            <w:shd w:val="clear" w:color="auto" w:fill="auto"/>
            <w:vAlign w:val="center"/>
          </w:tcPr>
          <w:p w14:paraId="111EFEA1" w14:textId="77777777" w:rsidR="00E751CC" w:rsidRPr="0016361A" w:rsidRDefault="00E751CC" w:rsidP="00E751CC">
            <w:pPr>
              <w:pStyle w:val="TAL"/>
              <w:rPr>
                <w:ins w:id="2020" w:author="C3-222405" w:date="2022-04-13T17:18:00Z"/>
              </w:rPr>
            </w:pPr>
            <w:ins w:id="2021" w:author="C3-222405" w:date="2022-04-13T17:18:00Z">
              <w:r>
                <w:t>MbsAppSessionCtxt</w:t>
              </w:r>
            </w:ins>
          </w:p>
        </w:tc>
        <w:tc>
          <w:tcPr>
            <w:tcW w:w="225" w:type="pct"/>
            <w:vAlign w:val="center"/>
          </w:tcPr>
          <w:p w14:paraId="6D1B1132" w14:textId="77777777" w:rsidR="00E751CC" w:rsidRPr="0016361A" w:rsidRDefault="00E751CC" w:rsidP="00E751CC">
            <w:pPr>
              <w:pStyle w:val="TAC"/>
              <w:rPr>
                <w:ins w:id="2022" w:author="C3-222405" w:date="2022-04-13T17:18:00Z"/>
              </w:rPr>
            </w:pPr>
            <w:ins w:id="2023" w:author="C3-222405" w:date="2022-04-13T17:18:00Z">
              <w:r w:rsidRPr="0016361A">
                <w:t>M</w:t>
              </w:r>
            </w:ins>
          </w:p>
        </w:tc>
        <w:tc>
          <w:tcPr>
            <w:tcW w:w="649" w:type="pct"/>
            <w:vAlign w:val="center"/>
          </w:tcPr>
          <w:p w14:paraId="426F9989" w14:textId="77777777" w:rsidR="00E751CC" w:rsidRPr="0016361A" w:rsidRDefault="00E751CC" w:rsidP="00E751CC">
            <w:pPr>
              <w:pStyle w:val="TAL"/>
              <w:jc w:val="center"/>
              <w:rPr>
                <w:ins w:id="2024" w:author="C3-222405" w:date="2022-04-13T17:18:00Z"/>
              </w:rPr>
            </w:pPr>
            <w:ins w:id="2025" w:author="C3-222405" w:date="2022-04-13T17:18:00Z">
              <w:r w:rsidRPr="0016361A">
                <w:t>1</w:t>
              </w:r>
            </w:ins>
          </w:p>
        </w:tc>
        <w:tc>
          <w:tcPr>
            <w:tcW w:w="583" w:type="pct"/>
            <w:vAlign w:val="center"/>
          </w:tcPr>
          <w:p w14:paraId="4E61E5AD" w14:textId="77777777" w:rsidR="00E751CC" w:rsidRPr="0016361A" w:rsidRDefault="00E751CC" w:rsidP="00E751CC">
            <w:pPr>
              <w:pStyle w:val="TAL"/>
              <w:rPr>
                <w:ins w:id="2026" w:author="C3-222405" w:date="2022-04-13T17:18:00Z"/>
              </w:rPr>
            </w:pPr>
            <w:ins w:id="2027" w:author="C3-222405" w:date="2022-04-13T17:18:00Z">
              <w:r>
                <w:t>201 Created</w:t>
              </w:r>
            </w:ins>
          </w:p>
        </w:tc>
        <w:tc>
          <w:tcPr>
            <w:tcW w:w="2718" w:type="pct"/>
            <w:shd w:val="clear" w:color="auto" w:fill="auto"/>
            <w:vAlign w:val="center"/>
          </w:tcPr>
          <w:p w14:paraId="1CB4ED93" w14:textId="77777777" w:rsidR="00E751CC" w:rsidRPr="0016361A" w:rsidRDefault="00E751CC" w:rsidP="00E751CC">
            <w:pPr>
              <w:pStyle w:val="TAL"/>
              <w:rPr>
                <w:ins w:id="2028" w:author="C3-222405" w:date="2022-04-13T17:18:00Z"/>
              </w:rPr>
            </w:pPr>
            <w:ins w:id="2029" w:author="C3-222405" w:date="2022-04-13T17:18:00Z">
              <w:r>
                <w:t>Successful case. An Individual MBS Application Session Context resource is successfully created and a representation of the created resource is returned to the NF service consumer.</w:t>
              </w:r>
            </w:ins>
          </w:p>
        </w:tc>
      </w:tr>
      <w:tr w:rsidR="00E751CC" w:rsidRPr="00B54FF5" w14:paraId="700946A9" w14:textId="77777777" w:rsidTr="005A6C7B">
        <w:trPr>
          <w:jc w:val="center"/>
          <w:ins w:id="2030" w:author="C3-222405" w:date="2022-04-13T17:18:00Z"/>
        </w:trPr>
        <w:tc>
          <w:tcPr>
            <w:tcW w:w="5000" w:type="pct"/>
            <w:gridSpan w:val="5"/>
            <w:shd w:val="clear" w:color="auto" w:fill="auto"/>
            <w:vAlign w:val="center"/>
          </w:tcPr>
          <w:p w14:paraId="0FF61ED3" w14:textId="77777777" w:rsidR="00E751CC" w:rsidRPr="0016361A" w:rsidRDefault="00E751CC" w:rsidP="00E751CC">
            <w:pPr>
              <w:pStyle w:val="TAN"/>
              <w:rPr>
                <w:ins w:id="2031" w:author="C3-222405" w:date="2022-04-13T17:18:00Z"/>
              </w:rPr>
            </w:pPr>
            <w:ins w:id="2032" w:author="C3-222405" w:date="2022-04-13T17:18:00Z">
              <w:r w:rsidRPr="0016361A">
                <w:t>NOTE:</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ins>
          </w:p>
        </w:tc>
      </w:tr>
    </w:tbl>
    <w:p w14:paraId="2EE8C293" w14:textId="77777777" w:rsidR="00E751CC" w:rsidRDefault="00E751CC" w:rsidP="00E751CC">
      <w:pPr>
        <w:rPr>
          <w:ins w:id="2033" w:author="C3-222405" w:date="2022-04-13T17:18:00Z"/>
        </w:rPr>
      </w:pPr>
    </w:p>
    <w:p w14:paraId="327D3A93" w14:textId="77777777" w:rsidR="00E751CC" w:rsidRDefault="00E751CC" w:rsidP="00E751CC">
      <w:pPr>
        <w:pStyle w:val="EditorsNote"/>
        <w:rPr>
          <w:ins w:id="2034" w:author="C3-222405" w:date="2022-04-13T17:18:00Z"/>
        </w:rPr>
      </w:pPr>
      <w:ins w:id="2035" w:author="C3-222405" w:date="2022-04-13T17:18:00Z">
        <w:r>
          <w:t>Editor's Note:</w:t>
        </w:r>
        <w:r>
          <w:tab/>
          <w:t>Error / redirection cases and the related status codes are FFS.</w:t>
        </w:r>
      </w:ins>
    </w:p>
    <w:p w14:paraId="093CE396" w14:textId="77777777" w:rsidR="00E751CC" w:rsidRPr="00A04126" w:rsidRDefault="00E751CC" w:rsidP="00E751CC">
      <w:pPr>
        <w:pStyle w:val="TH"/>
        <w:rPr>
          <w:ins w:id="2036" w:author="C3-222405" w:date="2022-04-13T17:18:00Z"/>
          <w:rFonts w:cs="Arial"/>
        </w:rPr>
      </w:pPr>
      <w:ins w:id="2037" w:author="C3-222405" w:date="2022-04-13T17:18:00Z">
        <w:r w:rsidRPr="00A04126">
          <w:t>Table</w:t>
        </w:r>
        <w:r>
          <w:t> </w:t>
        </w:r>
        <w:r w:rsidRPr="00A04126">
          <w:t>6.</w:t>
        </w:r>
        <w:r>
          <w:t>2</w:t>
        </w:r>
        <w:r w:rsidRPr="00A04126">
          <w:t xml:space="preserve">.3.2.3.1-4: Headers supported by the </w:t>
        </w:r>
        <w:r>
          <w:t>POST</w:t>
        </w:r>
        <w:r w:rsidRPr="00A04126">
          <w:t xml:space="preserve"> method on this resource</w:t>
        </w:r>
      </w:ins>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ins w:id="2038" w:author="C3-222405" w:date="2022-04-13T17:18:00Z"/>
        </w:trPr>
        <w:tc>
          <w:tcPr>
            <w:tcW w:w="527" w:type="pct"/>
            <w:shd w:val="clear" w:color="auto" w:fill="C0C0C0"/>
            <w:vAlign w:val="center"/>
          </w:tcPr>
          <w:p w14:paraId="7FF39E39" w14:textId="77777777" w:rsidR="00E751CC" w:rsidRPr="0016361A" w:rsidRDefault="00E751CC" w:rsidP="00E751CC">
            <w:pPr>
              <w:pStyle w:val="TAH"/>
              <w:rPr>
                <w:ins w:id="2039" w:author="C3-222405" w:date="2022-04-13T17:18:00Z"/>
              </w:rPr>
            </w:pPr>
            <w:ins w:id="2040" w:author="C3-222405" w:date="2022-04-13T17:18:00Z">
              <w:r w:rsidRPr="0016361A">
                <w:t>Name</w:t>
              </w:r>
            </w:ins>
          </w:p>
        </w:tc>
        <w:tc>
          <w:tcPr>
            <w:tcW w:w="606" w:type="pct"/>
            <w:shd w:val="clear" w:color="auto" w:fill="C0C0C0"/>
            <w:vAlign w:val="center"/>
          </w:tcPr>
          <w:p w14:paraId="4009DB68" w14:textId="77777777" w:rsidR="00E751CC" w:rsidRPr="0016361A" w:rsidRDefault="00E751CC" w:rsidP="00E751CC">
            <w:pPr>
              <w:pStyle w:val="TAH"/>
              <w:rPr>
                <w:ins w:id="2041" w:author="C3-222405" w:date="2022-04-13T17:18:00Z"/>
              </w:rPr>
            </w:pPr>
            <w:ins w:id="2042" w:author="C3-222405" w:date="2022-04-13T17:18:00Z">
              <w:r w:rsidRPr="0016361A">
                <w:t>Data type</w:t>
              </w:r>
            </w:ins>
          </w:p>
        </w:tc>
        <w:tc>
          <w:tcPr>
            <w:tcW w:w="227" w:type="pct"/>
            <w:shd w:val="clear" w:color="auto" w:fill="C0C0C0"/>
            <w:vAlign w:val="center"/>
          </w:tcPr>
          <w:p w14:paraId="5532F16F" w14:textId="77777777" w:rsidR="00E751CC" w:rsidRPr="0016361A" w:rsidRDefault="00E751CC" w:rsidP="00E751CC">
            <w:pPr>
              <w:pStyle w:val="TAH"/>
              <w:rPr>
                <w:ins w:id="2043" w:author="C3-222405" w:date="2022-04-13T17:18:00Z"/>
              </w:rPr>
            </w:pPr>
            <w:ins w:id="2044" w:author="C3-222405" w:date="2022-04-13T17:18:00Z">
              <w:r w:rsidRPr="0016361A">
                <w:t>P</w:t>
              </w:r>
            </w:ins>
          </w:p>
        </w:tc>
        <w:tc>
          <w:tcPr>
            <w:tcW w:w="606" w:type="pct"/>
            <w:shd w:val="clear" w:color="auto" w:fill="C0C0C0"/>
            <w:vAlign w:val="center"/>
          </w:tcPr>
          <w:p w14:paraId="1E650233" w14:textId="77777777" w:rsidR="00E751CC" w:rsidRPr="0016361A" w:rsidRDefault="00E751CC" w:rsidP="00E751CC">
            <w:pPr>
              <w:pStyle w:val="TAH"/>
              <w:rPr>
                <w:ins w:id="2045" w:author="C3-222405" w:date="2022-04-13T17:18:00Z"/>
              </w:rPr>
            </w:pPr>
            <w:ins w:id="2046" w:author="C3-222405" w:date="2022-04-13T17:18:00Z">
              <w:r w:rsidRPr="0016361A">
                <w:t>Cardinality</w:t>
              </w:r>
            </w:ins>
          </w:p>
        </w:tc>
        <w:tc>
          <w:tcPr>
            <w:tcW w:w="3033" w:type="pct"/>
            <w:shd w:val="clear" w:color="auto" w:fill="C0C0C0"/>
            <w:vAlign w:val="center"/>
          </w:tcPr>
          <w:p w14:paraId="24120DF6" w14:textId="77777777" w:rsidR="00E751CC" w:rsidRPr="0016361A" w:rsidRDefault="00E751CC" w:rsidP="00E751CC">
            <w:pPr>
              <w:pStyle w:val="TAH"/>
              <w:rPr>
                <w:ins w:id="2047" w:author="C3-222405" w:date="2022-04-13T17:18:00Z"/>
              </w:rPr>
            </w:pPr>
            <w:ins w:id="2048" w:author="C3-222405" w:date="2022-04-13T17:18:00Z">
              <w:r w:rsidRPr="0016361A">
                <w:t>Description</w:t>
              </w:r>
            </w:ins>
          </w:p>
        </w:tc>
      </w:tr>
      <w:tr w:rsidR="00E751CC" w:rsidRPr="00B54FF5" w14:paraId="372B7CA4" w14:textId="77777777" w:rsidTr="005A6C7B">
        <w:trPr>
          <w:jc w:val="center"/>
          <w:ins w:id="2049" w:author="C3-222405" w:date="2022-04-13T17:18:00Z"/>
        </w:trPr>
        <w:tc>
          <w:tcPr>
            <w:tcW w:w="527" w:type="pct"/>
            <w:shd w:val="clear" w:color="auto" w:fill="auto"/>
            <w:vAlign w:val="center"/>
          </w:tcPr>
          <w:p w14:paraId="30341691" w14:textId="77777777" w:rsidR="00E751CC" w:rsidRPr="0016361A" w:rsidRDefault="00E751CC" w:rsidP="00E751CC">
            <w:pPr>
              <w:pStyle w:val="TAL"/>
              <w:rPr>
                <w:ins w:id="2050" w:author="C3-222405" w:date="2022-04-13T17:18:00Z"/>
              </w:rPr>
            </w:pPr>
            <w:ins w:id="2051" w:author="C3-222405" w:date="2022-04-13T17:18:00Z">
              <w:r>
                <w:t>Location</w:t>
              </w:r>
            </w:ins>
          </w:p>
        </w:tc>
        <w:tc>
          <w:tcPr>
            <w:tcW w:w="606" w:type="pct"/>
            <w:vAlign w:val="center"/>
          </w:tcPr>
          <w:p w14:paraId="595272AB" w14:textId="77777777" w:rsidR="00E751CC" w:rsidRPr="0016361A" w:rsidRDefault="00E751CC" w:rsidP="00E751CC">
            <w:pPr>
              <w:pStyle w:val="TAL"/>
              <w:rPr>
                <w:ins w:id="2052" w:author="C3-222405" w:date="2022-04-13T17:18:00Z"/>
              </w:rPr>
            </w:pPr>
            <w:ins w:id="2053" w:author="C3-222405" w:date="2022-04-13T17:18:00Z">
              <w:r w:rsidRPr="0016361A">
                <w:t>string</w:t>
              </w:r>
            </w:ins>
          </w:p>
        </w:tc>
        <w:tc>
          <w:tcPr>
            <w:tcW w:w="227" w:type="pct"/>
            <w:vAlign w:val="center"/>
          </w:tcPr>
          <w:p w14:paraId="4B05FA97" w14:textId="77777777" w:rsidR="00E751CC" w:rsidRPr="0016361A" w:rsidRDefault="00E751CC" w:rsidP="00E751CC">
            <w:pPr>
              <w:pStyle w:val="TAC"/>
              <w:rPr>
                <w:ins w:id="2054" w:author="C3-222405" w:date="2022-04-13T17:18:00Z"/>
              </w:rPr>
            </w:pPr>
            <w:ins w:id="2055" w:author="C3-222405" w:date="2022-04-13T17:18:00Z">
              <w:r w:rsidRPr="0016361A">
                <w:t>M</w:t>
              </w:r>
            </w:ins>
          </w:p>
        </w:tc>
        <w:tc>
          <w:tcPr>
            <w:tcW w:w="606" w:type="pct"/>
            <w:vAlign w:val="center"/>
          </w:tcPr>
          <w:p w14:paraId="3F6B3EFC" w14:textId="77777777" w:rsidR="00E751CC" w:rsidRPr="0016361A" w:rsidRDefault="00E751CC" w:rsidP="00E751CC">
            <w:pPr>
              <w:pStyle w:val="TAL"/>
              <w:jc w:val="center"/>
              <w:rPr>
                <w:ins w:id="2056" w:author="C3-222405" w:date="2022-04-13T17:18:00Z"/>
              </w:rPr>
            </w:pPr>
            <w:ins w:id="2057" w:author="C3-222405" w:date="2022-04-13T17:18:00Z">
              <w:r w:rsidRPr="0016361A">
                <w:t>1</w:t>
              </w:r>
            </w:ins>
          </w:p>
        </w:tc>
        <w:tc>
          <w:tcPr>
            <w:tcW w:w="3033" w:type="pct"/>
            <w:shd w:val="clear" w:color="auto" w:fill="auto"/>
            <w:vAlign w:val="center"/>
          </w:tcPr>
          <w:p w14:paraId="105C1201" w14:textId="77777777" w:rsidR="00E751CC" w:rsidRPr="0016361A" w:rsidRDefault="00E751CC" w:rsidP="00E751CC">
            <w:pPr>
              <w:pStyle w:val="TAL"/>
              <w:rPr>
                <w:ins w:id="2058" w:author="C3-222405" w:date="2022-04-13T17:18:00Z"/>
              </w:rPr>
            </w:pPr>
            <w:ins w:id="2059" w:author="C3-222405" w:date="2022-04-13T17:18:00Z">
              <w:r>
                <w:t xml:space="preserve">Contains the URI of the newly created resource, according to the structure: </w:t>
              </w:r>
              <w:r w:rsidRPr="005A051E">
                <w:t>{apiRoot}/npcf-mbspolicyauth/&lt;apiVersion&gt;/mbs-app-sessions</w:t>
              </w:r>
              <w:r>
                <w:t>/{</w:t>
              </w:r>
              <w:r w:rsidRPr="005A051E">
                <w:t>mbsAppSessionId</w:t>
              </w:r>
              <w:r>
                <w:t>}</w:t>
              </w:r>
            </w:ins>
          </w:p>
        </w:tc>
      </w:tr>
    </w:tbl>
    <w:p w14:paraId="1A5975F9" w14:textId="77777777" w:rsidR="00E751CC" w:rsidRPr="00A04126" w:rsidRDefault="00E751CC" w:rsidP="00E751CC">
      <w:pPr>
        <w:rPr>
          <w:ins w:id="2060" w:author="C3-222405" w:date="2022-04-13T17:18:00Z"/>
        </w:rPr>
      </w:pPr>
    </w:p>
    <w:p w14:paraId="750F957D" w14:textId="77777777" w:rsidR="00E751CC" w:rsidRDefault="00E751CC" w:rsidP="00E751CC">
      <w:pPr>
        <w:pStyle w:val="Heading5"/>
        <w:rPr>
          <w:ins w:id="2061" w:author="C3-222405" w:date="2022-04-13T17:18:00Z"/>
        </w:rPr>
      </w:pPr>
      <w:bookmarkStart w:id="2062" w:name="_Toc100763600"/>
      <w:ins w:id="2063" w:author="C3-222405" w:date="2022-04-13T17:18:00Z">
        <w:r>
          <w:t>6.2.3.2.4</w:t>
        </w:r>
        <w:r>
          <w:tab/>
          <w:t>Resource Custom Operations</w:t>
        </w:r>
        <w:bookmarkEnd w:id="2062"/>
      </w:ins>
    </w:p>
    <w:p w14:paraId="71E6D9EA" w14:textId="77777777" w:rsidR="00E751CC" w:rsidRDefault="00E751CC" w:rsidP="00E751CC">
      <w:pPr>
        <w:rPr>
          <w:ins w:id="2064" w:author="C3-222405" w:date="2022-04-13T17:18:00Z"/>
        </w:rPr>
      </w:pPr>
      <w:ins w:id="2065" w:author="C3-222405" w:date="2022-04-13T17:18:00Z">
        <w:r>
          <w:t>There are no resource custom operations defined under this resource in this release of the specification.</w:t>
        </w:r>
      </w:ins>
    </w:p>
    <w:p w14:paraId="4042C970" w14:textId="77777777" w:rsidR="00E751CC" w:rsidRDefault="00E751CC" w:rsidP="00E751CC">
      <w:pPr>
        <w:pStyle w:val="Heading4"/>
        <w:rPr>
          <w:ins w:id="2066" w:author="C3-222405" w:date="2022-04-13T17:18:00Z"/>
        </w:rPr>
      </w:pPr>
      <w:bookmarkStart w:id="2067" w:name="_Toc100763601"/>
      <w:ins w:id="2068" w:author="C3-222405" w:date="2022-04-13T17:18:00Z">
        <w:r>
          <w:t>6.2.3.3</w:t>
        </w:r>
        <w:r>
          <w:tab/>
          <w:t>Resource: Individual MBS Application Session Context</w:t>
        </w:r>
        <w:bookmarkEnd w:id="2067"/>
      </w:ins>
    </w:p>
    <w:p w14:paraId="5D36A906" w14:textId="77777777" w:rsidR="00E751CC" w:rsidRDefault="00E751CC" w:rsidP="00E751CC">
      <w:pPr>
        <w:pStyle w:val="Heading5"/>
        <w:rPr>
          <w:ins w:id="2069" w:author="C3-222405" w:date="2022-04-13T17:18:00Z"/>
        </w:rPr>
      </w:pPr>
      <w:bookmarkStart w:id="2070" w:name="_Toc100763602"/>
      <w:ins w:id="2071" w:author="C3-222405" w:date="2022-04-13T17:18:00Z">
        <w:r>
          <w:t>6.2.3.3.1</w:t>
        </w:r>
        <w:r>
          <w:tab/>
          <w:t>Description</w:t>
        </w:r>
        <w:bookmarkEnd w:id="2070"/>
      </w:ins>
    </w:p>
    <w:p w14:paraId="14FF3522" w14:textId="77777777" w:rsidR="00E751CC" w:rsidRDefault="00E751CC" w:rsidP="00E751CC">
      <w:pPr>
        <w:rPr>
          <w:ins w:id="2072" w:author="C3-222405" w:date="2022-04-13T17:18:00Z"/>
        </w:rPr>
      </w:pPr>
      <w:ins w:id="2073" w:author="C3-222405" w:date="2022-04-13T17:18:00Z">
        <w:r>
          <w:t>This resource represents an Individual MBS Application Session Context resource managed by the PCF.</w:t>
        </w:r>
      </w:ins>
    </w:p>
    <w:p w14:paraId="1DA606B0" w14:textId="77777777" w:rsidR="00E751CC" w:rsidRDefault="00E751CC" w:rsidP="00E751CC">
      <w:pPr>
        <w:pStyle w:val="Heading5"/>
        <w:rPr>
          <w:ins w:id="2074" w:author="C3-222405" w:date="2022-04-13T17:18:00Z"/>
        </w:rPr>
      </w:pPr>
      <w:bookmarkStart w:id="2075" w:name="_Toc100763603"/>
      <w:ins w:id="2076" w:author="C3-222405" w:date="2022-04-13T17:18:00Z">
        <w:r>
          <w:t>6.2.3.3.2</w:t>
        </w:r>
        <w:r>
          <w:tab/>
          <w:t>Resource Definition</w:t>
        </w:r>
        <w:bookmarkEnd w:id="2075"/>
      </w:ins>
    </w:p>
    <w:p w14:paraId="055B3D4C" w14:textId="77777777" w:rsidR="00E751CC" w:rsidRDefault="00E751CC" w:rsidP="00E751CC">
      <w:pPr>
        <w:rPr>
          <w:ins w:id="2077" w:author="C3-222405" w:date="2022-04-13T17:18:00Z"/>
        </w:rPr>
      </w:pPr>
      <w:ins w:id="2078" w:author="C3-222405" w:date="2022-04-13T17:18:00Z">
        <w:r>
          <w:t xml:space="preserve">Resource URI: </w:t>
        </w:r>
        <w:r w:rsidRPr="000F64E4">
          <w:rPr>
            <w:b/>
            <w:noProof/>
          </w:rPr>
          <w:t>{apiRoot}/npcf-mbspolicyauth/&lt;apiVersion&gt;/mbs-app-sessions</w:t>
        </w:r>
        <w:r>
          <w:rPr>
            <w:b/>
            <w:noProof/>
          </w:rPr>
          <w:t>/{mbsAppSessionId}</w:t>
        </w:r>
      </w:ins>
    </w:p>
    <w:p w14:paraId="184B384C" w14:textId="77777777" w:rsidR="00E751CC" w:rsidRDefault="00E751CC" w:rsidP="00E751CC">
      <w:pPr>
        <w:rPr>
          <w:ins w:id="2079" w:author="C3-222405" w:date="2022-04-13T17:18:00Z"/>
          <w:rFonts w:ascii="Arial" w:hAnsi="Arial" w:cs="Arial"/>
        </w:rPr>
      </w:pPr>
      <w:ins w:id="2080" w:author="C3-222405" w:date="2022-04-13T17:18:00Z">
        <w:r>
          <w:lastRenderedPageBreak/>
          <w:t>This resource shall support the resource URI variables defined in table 6.2.3.3.2-1</w:t>
        </w:r>
        <w:r>
          <w:rPr>
            <w:rFonts w:ascii="Arial" w:hAnsi="Arial" w:cs="Arial"/>
          </w:rPr>
          <w:t>.</w:t>
        </w:r>
      </w:ins>
    </w:p>
    <w:p w14:paraId="18BB6B1E" w14:textId="77777777" w:rsidR="00E751CC" w:rsidRDefault="00E751CC" w:rsidP="00E751CC">
      <w:pPr>
        <w:pStyle w:val="TH"/>
        <w:rPr>
          <w:ins w:id="2081" w:author="C3-222405" w:date="2022-04-13T17:18:00Z"/>
          <w:rFonts w:cs="Arial"/>
        </w:rPr>
      </w:pPr>
      <w:ins w:id="2082" w:author="C3-222405" w:date="2022-04-13T17:18:00Z">
        <w:r>
          <w:t>Table 6.2.3.3.2-1: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1868"/>
        <w:gridCol w:w="6170"/>
      </w:tblGrid>
      <w:tr w:rsidR="00E751CC" w14:paraId="597F431A" w14:textId="77777777" w:rsidTr="005A6C7B">
        <w:trPr>
          <w:jc w:val="center"/>
          <w:ins w:id="2083" w:author="C3-222405" w:date="2022-04-13T17:18:00Z"/>
        </w:trPr>
        <w:tc>
          <w:tcPr>
            <w:tcW w:w="687" w:type="pct"/>
            <w:shd w:val="clear" w:color="000000" w:fill="C0C0C0"/>
            <w:hideMark/>
          </w:tcPr>
          <w:p w14:paraId="69091784" w14:textId="77777777" w:rsidR="00E751CC" w:rsidRDefault="00E751CC" w:rsidP="00E751CC">
            <w:pPr>
              <w:pStyle w:val="TAH"/>
              <w:rPr>
                <w:ins w:id="2084" w:author="C3-222405" w:date="2022-04-13T17:18:00Z"/>
              </w:rPr>
            </w:pPr>
            <w:ins w:id="2085" w:author="C3-222405" w:date="2022-04-13T17:18:00Z">
              <w:r>
                <w:t>Name</w:t>
              </w:r>
            </w:ins>
          </w:p>
        </w:tc>
        <w:tc>
          <w:tcPr>
            <w:tcW w:w="1039" w:type="pct"/>
            <w:shd w:val="clear" w:color="000000" w:fill="C0C0C0"/>
            <w:hideMark/>
          </w:tcPr>
          <w:p w14:paraId="1CD816F2" w14:textId="77777777" w:rsidR="00E751CC" w:rsidRDefault="00E751CC" w:rsidP="00E751CC">
            <w:pPr>
              <w:pStyle w:val="TAH"/>
              <w:rPr>
                <w:ins w:id="2086" w:author="C3-222405" w:date="2022-04-13T17:18:00Z"/>
              </w:rPr>
            </w:pPr>
            <w:ins w:id="2087" w:author="C3-222405" w:date="2022-04-13T17:18:00Z">
              <w:r>
                <w:t>Data type</w:t>
              </w:r>
            </w:ins>
          </w:p>
        </w:tc>
        <w:tc>
          <w:tcPr>
            <w:tcW w:w="3274" w:type="pct"/>
            <w:shd w:val="clear" w:color="000000" w:fill="C0C0C0"/>
            <w:vAlign w:val="center"/>
            <w:hideMark/>
          </w:tcPr>
          <w:p w14:paraId="28F4FC49" w14:textId="77777777" w:rsidR="00E751CC" w:rsidRDefault="00E751CC" w:rsidP="00E751CC">
            <w:pPr>
              <w:pStyle w:val="TAH"/>
              <w:rPr>
                <w:ins w:id="2088" w:author="C3-222405" w:date="2022-04-13T17:18:00Z"/>
              </w:rPr>
            </w:pPr>
            <w:ins w:id="2089" w:author="C3-222405" w:date="2022-04-13T17:18:00Z">
              <w:r>
                <w:t>Definition</w:t>
              </w:r>
            </w:ins>
          </w:p>
        </w:tc>
      </w:tr>
      <w:tr w:rsidR="00E751CC" w14:paraId="5F10B4FA" w14:textId="77777777" w:rsidTr="005A6C7B">
        <w:trPr>
          <w:jc w:val="center"/>
          <w:ins w:id="2090" w:author="C3-222405" w:date="2022-04-13T17:18:00Z"/>
        </w:trPr>
        <w:tc>
          <w:tcPr>
            <w:tcW w:w="687" w:type="pct"/>
            <w:hideMark/>
          </w:tcPr>
          <w:p w14:paraId="023E1A56" w14:textId="77777777" w:rsidR="00E751CC" w:rsidRDefault="00E751CC" w:rsidP="00E751CC">
            <w:pPr>
              <w:pStyle w:val="TAL"/>
              <w:rPr>
                <w:ins w:id="2091" w:author="C3-222405" w:date="2022-04-13T17:18:00Z"/>
              </w:rPr>
            </w:pPr>
            <w:ins w:id="2092" w:author="C3-222405" w:date="2022-04-13T17:18:00Z">
              <w:r>
                <w:t>apiRoot</w:t>
              </w:r>
            </w:ins>
          </w:p>
        </w:tc>
        <w:tc>
          <w:tcPr>
            <w:tcW w:w="1039" w:type="pct"/>
            <w:hideMark/>
          </w:tcPr>
          <w:p w14:paraId="2384F936" w14:textId="77777777" w:rsidR="00E751CC" w:rsidRDefault="00E751CC" w:rsidP="00E751CC">
            <w:pPr>
              <w:pStyle w:val="TAL"/>
              <w:rPr>
                <w:ins w:id="2093" w:author="C3-222405" w:date="2022-04-13T17:18:00Z"/>
              </w:rPr>
            </w:pPr>
            <w:ins w:id="2094" w:author="C3-222405" w:date="2022-04-13T17:18:00Z">
              <w:r>
                <w:t>string</w:t>
              </w:r>
            </w:ins>
          </w:p>
        </w:tc>
        <w:tc>
          <w:tcPr>
            <w:tcW w:w="3274" w:type="pct"/>
            <w:vAlign w:val="center"/>
            <w:hideMark/>
          </w:tcPr>
          <w:p w14:paraId="3F59474A" w14:textId="77777777" w:rsidR="00E751CC" w:rsidRDefault="00E751CC" w:rsidP="00E751CC">
            <w:pPr>
              <w:pStyle w:val="TAL"/>
              <w:rPr>
                <w:ins w:id="2095" w:author="C3-222405" w:date="2022-04-13T17:18:00Z"/>
              </w:rPr>
            </w:pPr>
            <w:ins w:id="2096" w:author="C3-222405" w:date="2022-04-13T17:18:00Z">
              <w:r>
                <w:t>See clause</w:t>
              </w:r>
              <w:r>
                <w:rPr>
                  <w:lang w:val="en-US" w:eastAsia="zh-CN"/>
                </w:rPr>
                <w:t> </w:t>
              </w:r>
              <w:r>
                <w:t>6.2.1.</w:t>
              </w:r>
            </w:ins>
          </w:p>
        </w:tc>
      </w:tr>
      <w:tr w:rsidR="00E751CC" w14:paraId="4F994886" w14:textId="77777777" w:rsidTr="005A6C7B">
        <w:trPr>
          <w:jc w:val="center"/>
          <w:ins w:id="2097" w:author="C3-222405" w:date="2022-04-13T17:18:00Z"/>
        </w:trPr>
        <w:tc>
          <w:tcPr>
            <w:tcW w:w="687" w:type="pct"/>
            <w:hideMark/>
          </w:tcPr>
          <w:p w14:paraId="1EFBC585" w14:textId="77777777" w:rsidR="00E751CC" w:rsidRDefault="00E751CC" w:rsidP="00E751CC">
            <w:pPr>
              <w:pStyle w:val="TAL"/>
              <w:rPr>
                <w:ins w:id="2098" w:author="C3-222405" w:date="2022-04-13T17:18:00Z"/>
              </w:rPr>
            </w:pPr>
            <w:ins w:id="2099" w:author="C3-222405" w:date="2022-04-13T17:18:00Z">
              <w:r>
                <w:t>mbsAppSessionId</w:t>
              </w:r>
            </w:ins>
          </w:p>
        </w:tc>
        <w:tc>
          <w:tcPr>
            <w:tcW w:w="1039" w:type="pct"/>
            <w:hideMark/>
          </w:tcPr>
          <w:p w14:paraId="3BD54BF8" w14:textId="77777777" w:rsidR="00E751CC" w:rsidRDefault="00E751CC" w:rsidP="00E751CC">
            <w:pPr>
              <w:pStyle w:val="TAL"/>
              <w:rPr>
                <w:ins w:id="2100" w:author="C3-222405" w:date="2022-04-13T17:18:00Z"/>
              </w:rPr>
            </w:pPr>
            <w:ins w:id="2101" w:author="C3-222405" w:date="2022-04-13T17:18:00Z">
              <w:r>
                <w:t>string</w:t>
              </w:r>
            </w:ins>
          </w:p>
        </w:tc>
        <w:tc>
          <w:tcPr>
            <w:tcW w:w="3274" w:type="pct"/>
            <w:vAlign w:val="center"/>
            <w:hideMark/>
          </w:tcPr>
          <w:p w14:paraId="00D03BF8" w14:textId="77777777" w:rsidR="00E751CC" w:rsidRDefault="00E751CC" w:rsidP="00E751CC">
            <w:pPr>
              <w:pStyle w:val="TAL"/>
              <w:rPr>
                <w:ins w:id="2102" w:author="C3-222405" w:date="2022-04-13T17:18:00Z"/>
              </w:rPr>
            </w:pPr>
            <w:ins w:id="2103" w:author="C3-222405" w:date="2022-04-13T17:18:00Z">
              <w:r>
                <w:t>Represents the unique identifier of the Individual MBS Application Session Context resource.</w:t>
              </w:r>
            </w:ins>
          </w:p>
        </w:tc>
      </w:tr>
    </w:tbl>
    <w:p w14:paraId="468015B2" w14:textId="77777777" w:rsidR="00E751CC" w:rsidRDefault="00E751CC" w:rsidP="00E751CC">
      <w:pPr>
        <w:rPr>
          <w:ins w:id="2104" w:author="C3-222405" w:date="2022-04-13T17:18:00Z"/>
        </w:rPr>
      </w:pPr>
    </w:p>
    <w:p w14:paraId="3ACD2AE0" w14:textId="77777777" w:rsidR="00E751CC" w:rsidRDefault="00E751CC" w:rsidP="00E751CC">
      <w:pPr>
        <w:pStyle w:val="Heading5"/>
        <w:rPr>
          <w:ins w:id="2105" w:author="C3-222405" w:date="2022-04-13T17:18:00Z"/>
        </w:rPr>
      </w:pPr>
      <w:bookmarkStart w:id="2106" w:name="_Toc100763604"/>
      <w:ins w:id="2107" w:author="C3-222405" w:date="2022-04-13T17:18:00Z">
        <w:r>
          <w:t>6.2.3.3.3</w:t>
        </w:r>
        <w:r>
          <w:tab/>
          <w:t>Resource Standard Methods</w:t>
        </w:r>
        <w:bookmarkEnd w:id="2106"/>
      </w:ins>
    </w:p>
    <w:p w14:paraId="6BF2ABB7" w14:textId="77777777" w:rsidR="00E751CC" w:rsidRDefault="00E751CC" w:rsidP="00E751CC">
      <w:pPr>
        <w:pStyle w:val="Heading6"/>
        <w:rPr>
          <w:ins w:id="2108" w:author="C3-222405" w:date="2022-04-13T17:18:00Z"/>
        </w:rPr>
      </w:pPr>
      <w:bookmarkStart w:id="2109" w:name="_Toc100763605"/>
      <w:ins w:id="2110" w:author="C3-222405" w:date="2022-04-13T17:18:00Z">
        <w:r>
          <w:t>6.2.3.3.3.1</w:t>
        </w:r>
        <w:r>
          <w:tab/>
          <w:t>GET</w:t>
        </w:r>
        <w:bookmarkEnd w:id="2109"/>
      </w:ins>
    </w:p>
    <w:p w14:paraId="57B26B3D" w14:textId="77777777" w:rsidR="00E751CC" w:rsidRDefault="00E751CC" w:rsidP="00E751CC">
      <w:pPr>
        <w:rPr>
          <w:ins w:id="2111" w:author="C3-222405" w:date="2022-04-13T17:18:00Z"/>
        </w:rPr>
      </w:pPr>
      <w:ins w:id="2112" w:author="C3-222405" w:date="2022-04-13T17:18:00Z">
        <w:r>
          <w:t>This method shall support the URI query parameters specified in table 6.2.3.3.3.1-1.</w:t>
        </w:r>
      </w:ins>
    </w:p>
    <w:p w14:paraId="72C8E264" w14:textId="77777777" w:rsidR="00E751CC" w:rsidRDefault="00E751CC" w:rsidP="00E751CC">
      <w:pPr>
        <w:pStyle w:val="TH"/>
        <w:rPr>
          <w:ins w:id="2113" w:author="C3-222405" w:date="2022-04-13T17:18:00Z"/>
          <w:rFonts w:cs="Arial"/>
        </w:rPr>
      </w:pPr>
      <w:ins w:id="2114" w:author="C3-222405" w:date="2022-04-13T17:18:00Z">
        <w:r>
          <w:t>Table 6.2.3.3.3.1-1: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ins w:id="2115" w:author="C3-222405" w:date="2022-04-13T17:18:00Z"/>
        </w:trPr>
        <w:tc>
          <w:tcPr>
            <w:tcW w:w="825" w:type="pct"/>
            <w:shd w:val="clear" w:color="auto" w:fill="C0C0C0"/>
            <w:hideMark/>
          </w:tcPr>
          <w:p w14:paraId="1FA2115D" w14:textId="77777777" w:rsidR="00E751CC" w:rsidRDefault="00E751CC" w:rsidP="00E751CC">
            <w:pPr>
              <w:pStyle w:val="TAH"/>
              <w:rPr>
                <w:ins w:id="2116" w:author="C3-222405" w:date="2022-04-13T17:18:00Z"/>
              </w:rPr>
            </w:pPr>
            <w:ins w:id="2117" w:author="C3-222405" w:date="2022-04-13T17:18:00Z">
              <w:r>
                <w:t>Name</w:t>
              </w:r>
            </w:ins>
          </w:p>
        </w:tc>
        <w:tc>
          <w:tcPr>
            <w:tcW w:w="731" w:type="pct"/>
            <w:shd w:val="clear" w:color="auto" w:fill="C0C0C0"/>
            <w:hideMark/>
          </w:tcPr>
          <w:p w14:paraId="2780DA27" w14:textId="77777777" w:rsidR="00E751CC" w:rsidRDefault="00E751CC" w:rsidP="00E751CC">
            <w:pPr>
              <w:pStyle w:val="TAH"/>
              <w:rPr>
                <w:ins w:id="2118" w:author="C3-222405" w:date="2022-04-13T17:18:00Z"/>
              </w:rPr>
            </w:pPr>
            <w:ins w:id="2119" w:author="C3-222405" w:date="2022-04-13T17:18:00Z">
              <w:r>
                <w:t>Data type</w:t>
              </w:r>
            </w:ins>
          </w:p>
        </w:tc>
        <w:tc>
          <w:tcPr>
            <w:tcW w:w="215" w:type="pct"/>
            <w:shd w:val="clear" w:color="auto" w:fill="C0C0C0"/>
            <w:hideMark/>
          </w:tcPr>
          <w:p w14:paraId="153DDAF2" w14:textId="77777777" w:rsidR="00E751CC" w:rsidRDefault="00E751CC" w:rsidP="00E751CC">
            <w:pPr>
              <w:pStyle w:val="TAH"/>
              <w:rPr>
                <w:ins w:id="2120" w:author="C3-222405" w:date="2022-04-13T17:18:00Z"/>
              </w:rPr>
            </w:pPr>
            <w:ins w:id="2121" w:author="C3-222405" w:date="2022-04-13T17:18:00Z">
              <w:r>
                <w:t>P</w:t>
              </w:r>
            </w:ins>
          </w:p>
        </w:tc>
        <w:tc>
          <w:tcPr>
            <w:tcW w:w="580" w:type="pct"/>
            <w:shd w:val="clear" w:color="auto" w:fill="C0C0C0"/>
            <w:hideMark/>
          </w:tcPr>
          <w:p w14:paraId="0105220D" w14:textId="77777777" w:rsidR="00E751CC" w:rsidRDefault="00E751CC" w:rsidP="00E751CC">
            <w:pPr>
              <w:pStyle w:val="TAH"/>
              <w:rPr>
                <w:ins w:id="2122" w:author="C3-222405" w:date="2022-04-13T17:18:00Z"/>
              </w:rPr>
            </w:pPr>
            <w:ins w:id="2123" w:author="C3-222405" w:date="2022-04-13T17:18:00Z">
              <w:r>
                <w:t>Cardinality</w:t>
              </w:r>
            </w:ins>
          </w:p>
        </w:tc>
        <w:tc>
          <w:tcPr>
            <w:tcW w:w="1852" w:type="pct"/>
            <w:shd w:val="clear" w:color="auto" w:fill="C0C0C0"/>
            <w:vAlign w:val="center"/>
            <w:hideMark/>
          </w:tcPr>
          <w:p w14:paraId="3CF7FFAD" w14:textId="77777777" w:rsidR="00E751CC" w:rsidRDefault="00E751CC" w:rsidP="00E751CC">
            <w:pPr>
              <w:pStyle w:val="TAH"/>
              <w:rPr>
                <w:ins w:id="2124" w:author="C3-222405" w:date="2022-04-13T17:18:00Z"/>
              </w:rPr>
            </w:pPr>
            <w:ins w:id="2125" w:author="C3-222405" w:date="2022-04-13T17:18:00Z">
              <w:r>
                <w:t>Description</w:t>
              </w:r>
            </w:ins>
          </w:p>
        </w:tc>
        <w:tc>
          <w:tcPr>
            <w:tcW w:w="796" w:type="pct"/>
            <w:shd w:val="clear" w:color="auto" w:fill="C0C0C0"/>
            <w:hideMark/>
          </w:tcPr>
          <w:p w14:paraId="1118571C" w14:textId="77777777" w:rsidR="00E751CC" w:rsidRDefault="00E751CC" w:rsidP="00E751CC">
            <w:pPr>
              <w:pStyle w:val="TAH"/>
              <w:rPr>
                <w:ins w:id="2126" w:author="C3-222405" w:date="2022-04-13T17:18:00Z"/>
              </w:rPr>
            </w:pPr>
            <w:ins w:id="2127" w:author="C3-222405" w:date="2022-04-13T17:18:00Z">
              <w:r>
                <w:t>Applicability</w:t>
              </w:r>
            </w:ins>
          </w:p>
        </w:tc>
      </w:tr>
      <w:tr w:rsidR="00E751CC" w14:paraId="2C607599" w14:textId="77777777" w:rsidTr="005A6C7B">
        <w:trPr>
          <w:jc w:val="center"/>
          <w:ins w:id="2128" w:author="C3-222405" w:date="2022-04-13T17:18:00Z"/>
        </w:trPr>
        <w:tc>
          <w:tcPr>
            <w:tcW w:w="825" w:type="pct"/>
            <w:hideMark/>
          </w:tcPr>
          <w:p w14:paraId="3FD7AF64" w14:textId="77777777" w:rsidR="00E751CC" w:rsidRDefault="00E751CC" w:rsidP="00E751CC">
            <w:pPr>
              <w:pStyle w:val="TAL"/>
              <w:rPr>
                <w:ins w:id="2129" w:author="C3-222405" w:date="2022-04-13T17:18:00Z"/>
              </w:rPr>
            </w:pPr>
            <w:ins w:id="2130" w:author="C3-222405" w:date="2022-04-13T17:18:00Z">
              <w:r>
                <w:t>n/a</w:t>
              </w:r>
            </w:ins>
          </w:p>
        </w:tc>
        <w:tc>
          <w:tcPr>
            <w:tcW w:w="731" w:type="pct"/>
          </w:tcPr>
          <w:p w14:paraId="5070632C" w14:textId="77777777" w:rsidR="00E751CC" w:rsidRDefault="00E751CC" w:rsidP="00E751CC">
            <w:pPr>
              <w:pStyle w:val="TAL"/>
              <w:rPr>
                <w:ins w:id="2131" w:author="C3-222405" w:date="2022-04-13T17:18:00Z"/>
              </w:rPr>
            </w:pPr>
          </w:p>
        </w:tc>
        <w:tc>
          <w:tcPr>
            <w:tcW w:w="215" w:type="pct"/>
          </w:tcPr>
          <w:p w14:paraId="029972A5" w14:textId="77777777" w:rsidR="00E751CC" w:rsidRDefault="00E751CC" w:rsidP="00E751CC">
            <w:pPr>
              <w:pStyle w:val="TAC"/>
              <w:rPr>
                <w:ins w:id="2132" w:author="C3-222405" w:date="2022-04-13T17:18:00Z"/>
              </w:rPr>
            </w:pPr>
          </w:p>
        </w:tc>
        <w:tc>
          <w:tcPr>
            <w:tcW w:w="580" w:type="pct"/>
          </w:tcPr>
          <w:p w14:paraId="53CFC762" w14:textId="77777777" w:rsidR="00E751CC" w:rsidRDefault="00E751CC" w:rsidP="00E751CC">
            <w:pPr>
              <w:pStyle w:val="TAL"/>
              <w:rPr>
                <w:ins w:id="2133" w:author="C3-222405" w:date="2022-04-13T17:18:00Z"/>
              </w:rPr>
            </w:pPr>
          </w:p>
        </w:tc>
        <w:tc>
          <w:tcPr>
            <w:tcW w:w="1852" w:type="pct"/>
            <w:vAlign w:val="center"/>
          </w:tcPr>
          <w:p w14:paraId="6520D138" w14:textId="77777777" w:rsidR="00E751CC" w:rsidRDefault="00E751CC" w:rsidP="00E751CC">
            <w:pPr>
              <w:pStyle w:val="TAL"/>
              <w:rPr>
                <w:ins w:id="2134" w:author="C3-222405" w:date="2022-04-13T17:18:00Z"/>
              </w:rPr>
            </w:pPr>
          </w:p>
        </w:tc>
        <w:tc>
          <w:tcPr>
            <w:tcW w:w="796" w:type="pct"/>
          </w:tcPr>
          <w:p w14:paraId="3707414A" w14:textId="77777777" w:rsidR="00E751CC" w:rsidRDefault="00E751CC" w:rsidP="00E751CC">
            <w:pPr>
              <w:pStyle w:val="TAL"/>
              <w:rPr>
                <w:ins w:id="2135" w:author="C3-222405" w:date="2022-04-13T17:18:00Z"/>
              </w:rPr>
            </w:pPr>
          </w:p>
        </w:tc>
      </w:tr>
    </w:tbl>
    <w:p w14:paraId="0B8C2D86" w14:textId="77777777" w:rsidR="00E751CC" w:rsidRDefault="00E751CC" w:rsidP="00E751CC">
      <w:pPr>
        <w:rPr>
          <w:ins w:id="2136" w:author="C3-222405" w:date="2022-04-13T17:18:00Z"/>
        </w:rPr>
      </w:pPr>
    </w:p>
    <w:p w14:paraId="1BBB3756" w14:textId="77777777" w:rsidR="00E751CC" w:rsidRDefault="00E751CC" w:rsidP="00E751CC">
      <w:pPr>
        <w:rPr>
          <w:ins w:id="2137" w:author="C3-222405" w:date="2022-04-13T17:18:00Z"/>
        </w:rPr>
      </w:pPr>
      <w:ins w:id="2138" w:author="C3-222405" w:date="2022-04-13T17:18:00Z">
        <w:r>
          <w:t>This method shall support the request data structures specified in table 6.2.3.3.3.1-2 and the response data structures and response codes specified in table 6.2.3.3.3.1-3.</w:t>
        </w:r>
      </w:ins>
    </w:p>
    <w:p w14:paraId="7846A6EB" w14:textId="77777777" w:rsidR="00E751CC" w:rsidRDefault="00E751CC" w:rsidP="00E751CC">
      <w:pPr>
        <w:pStyle w:val="TH"/>
        <w:rPr>
          <w:ins w:id="2139" w:author="C3-222405" w:date="2022-04-13T17:18:00Z"/>
        </w:rPr>
      </w:pPr>
      <w:ins w:id="2140" w:author="C3-222405" w:date="2022-04-13T17:18:00Z">
        <w:r>
          <w:t>Table 6.2.3.3.3.1-2: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ins w:id="2141" w:author="C3-222405" w:date="2022-04-13T17:18:00Z"/>
        </w:trPr>
        <w:tc>
          <w:tcPr>
            <w:tcW w:w="1627" w:type="dxa"/>
            <w:shd w:val="clear" w:color="auto" w:fill="C0C0C0"/>
            <w:vAlign w:val="center"/>
            <w:hideMark/>
          </w:tcPr>
          <w:p w14:paraId="497E8CEB" w14:textId="77777777" w:rsidR="00E751CC" w:rsidRDefault="00E751CC" w:rsidP="00E751CC">
            <w:pPr>
              <w:pStyle w:val="TAH"/>
              <w:rPr>
                <w:ins w:id="2142" w:author="C3-222405" w:date="2022-04-13T17:18:00Z"/>
              </w:rPr>
            </w:pPr>
            <w:ins w:id="2143" w:author="C3-222405" w:date="2022-04-13T17:18:00Z">
              <w:r>
                <w:t>Data type</w:t>
              </w:r>
            </w:ins>
          </w:p>
        </w:tc>
        <w:tc>
          <w:tcPr>
            <w:tcW w:w="425" w:type="dxa"/>
            <w:shd w:val="clear" w:color="auto" w:fill="C0C0C0"/>
            <w:vAlign w:val="center"/>
            <w:hideMark/>
          </w:tcPr>
          <w:p w14:paraId="16F0DD7A" w14:textId="77777777" w:rsidR="00E751CC" w:rsidRDefault="00E751CC" w:rsidP="00E751CC">
            <w:pPr>
              <w:pStyle w:val="TAH"/>
              <w:rPr>
                <w:ins w:id="2144" w:author="C3-222405" w:date="2022-04-13T17:18:00Z"/>
              </w:rPr>
            </w:pPr>
            <w:ins w:id="2145" w:author="C3-222405" w:date="2022-04-13T17:18:00Z">
              <w:r>
                <w:t>P</w:t>
              </w:r>
            </w:ins>
          </w:p>
        </w:tc>
        <w:tc>
          <w:tcPr>
            <w:tcW w:w="1276" w:type="dxa"/>
            <w:shd w:val="clear" w:color="auto" w:fill="C0C0C0"/>
            <w:vAlign w:val="center"/>
            <w:hideMark/>
          </w:tcPr>
          <w:p w14:paraId="316D5D73" w14:textId="77777777" w:rsidR="00E751CC" w:rsidRDefault="00E751CC" w:rsidP="00E751CC">
            <w:pPr>
              <w:pStyle w:val="TAH"/>
              <w:rPr>
                <w:ins w:id="2146" w:author="C3-222405" w:date="2022-04-13T17:18:00Z"/>
              </w:rPr>
            </w:pPr>
            <w:ins w:id="2147" w:author="C3-222405" w:date="2022-04-13T17:18:00Z">
              <w:r>
                <w:t>Cardinality</w:t>
              </w:r>
            </w:ins>
          </w:p>
        </w:tc>
        <w:tc>
          <w:tcPr>
            <w:tcW w:w="6447" w:type="dxa"/>
            <w:shd w:val="clear" w:color="auto" w:fill="C0C0C0"/>
            <w:vAlign w:val="center"/>
            <w:hideMark/>
          </w:tcPr>
          <w:p w14:paraId="4BA6CD3C" w14:textId="77777777" w:rsidR="00E751CC" w:rsidRDefault="00E751CC" w:rsidP="00E751CC">
            <w:pPr>
              <w:pStyle w:val="TAH"/>
              <w:rPr>
                <w:ins w:id="2148" w:author="C3-222405" w:date="2022-04-13T17:18:00Z"/>
              </w:rPr>
            </w:pPr>
            <w:ins w:id="2149" w:author="C3-222405" w:date="2022-04-13T17:18:00Z">
              <w:r>
                <w:t>Description</w:t>
              </w:r>
            </w:ins>
          </w:p>
        </w:tc>
      </w:tr>
      <w:tr w:rsidR="00E751CC" w14:paraId="294701FE" w14:textId="77777777" w:rsidTr="005A6C7B">
        <w:trPr>
          <w:jc w:val="center"/>
          <w:ins w:id="2150" w:author="C3-222405" w:date="2022-04-13T17:18:00Z"/>
        </w:trPr>
        <w:tc>
          <w:tcPr>
            <w:tcW w:w="1627" w:type="dxa"/>
            <w:vAlign w:val="center"/>
            <w:hideMark/>
          </w:tcPr>
          <w:p w14:paraId="2C46064C" w14:textId="77777777" w:rsidR="00E751CC" w:rsidRDefault="00E751CC" w:rsidP="00E751CC">
            <w:pPr>
              <w:pStyle w:val="TAL"/>
              <w:rPr>
                <w:ins w:id="2151" w:author="C3-222405" w:date="2022-04-13T17:18:00Z"/>
              </w:rPr>
            </w:pPr>
            <w:ins w:id="2152" w:author="C3-222405" w:date="2022-04-13T17:18:00Z">
              <w:r>
                <w:t>n/a</w:t>
              </w:r>
            </w:ins>
          </w:p>
        </w:tc>
        <w:tc>
          <w:tcPr>
            <w:tcW w:w="425" w:type="dxa"/>
            <w:vAlign w:val="center"/>
          </w:tcPr>
          <w:p w14:paraId="156C55A6" w14:textId="77777777" w:rsidR="00E751CC" w:rsidRDefault="00E751CC" w:rsidP="00E751CC">
            <w:pPr>
              <w:pStyle w:val="TAC"/>
              <w:rPr>
                <w:ins w:id="2153" w:author="C3-222405" w:date="2022-04-13T17:18:00Z"/>
              </w:rPr>
            </w:pPr>
          </w:p>
        </w:tc>
        <w:tc>
          <w:tcPr>
            <w:tcW w:w="1276" w:type="dxa"/>
            <w:vAlign w:val="center"/>
          </w:tcPr>
          <w:p w14:paraId="781E7214" w14:textId="77777777" w:rsidR="00E751CC" w:rsidRDefault="00E751CC" w:rsidP="00E751CC">
            <w:pPr>
              <w:pStyle w:val="TAL"/>
              <w:jc w:val="center"/>
              <w:rPr>
                <w:ins w:id="2154" w:author="C3-222405" w:date="2022-04-13T17:18:00Z"/>
              </w:rPr>
            </w:pPr>
          </w:p>
        </w:tc>
        <w:tc>
          <w:tcPr>
            <w:tcW w:w="6447" w:type="dxa"/>
            <w:vAlign w:val="center"/>
          </w:tcPr>
          <w:p w14:paraId="430B72FC" w14:textId="77777777" w:rsidR="00E751CC" w:rsidRDefault="00E751CC" w:rsidP="00E751CC">
            <w:pPr>
              <w:pStyle w:val="TAL"/>
              <w:rPr>
                <w:ins w:id="2155" w:author="C3-222405" w:date="2022-04-13T17:18:00Z"/>
              </w:rPr>
            </w:pPr>
          </w:p>
        </w:tc>
      </w:tr>
    </w:tbl>
    <w:p w14:paraId="24243BF3" w14:textId="77777777" w:rsidR="00E751CC" w:rsidRDefault="00E751CC" w:rsidP="00E751CC">
      <w:pPr>
        <w:rPr>
          <w:ins w:id="2156" w:author="C3-222405" w:date="2022-04-13T17:18:00Z"/>
        </w:rPr>
      </w:pPr>
    </w:p>
    <w:p w14:paraId="1D1CA87B" w14:textId="77777777" w:rsidR="00E751CC" w:rsidRDefault="00E751CC" w:rsidP="00E751CC">
      <w:pPr>
        <w:pStyle w:val="TH"/>
        <w:rPr>
          <w:ins w:id="2157" w:author="C3-222405" w:date="2022-04-13T17:18:00Z"/>
        </w:rPr>
      </w:pPr>
      <w:ins w:id="2158" w:author="C3-222405" w:date="2022-04-13T17:18:00Z">
        <w:r>
          <w:t>Table 6.2.3.3.3.1-3: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ins w:id="2159" w:author="C3-222405" w:date="2022-04-13T17:18:00Z"/>
        </w:trPr>
        <w:tc>
          <w:tcPr>
            <w:tcW w:w="881" w:type="pct"/>
            <w:shd w:val="clear" w:color="auto" w:fill="C0C0C0"/>
            <w:vAlign w:val="center"/>
            <w:hideMark/>
          </w:tcPr>
          <w:p w14:paraId="6F7829EF" w14:textId="77777777" w:rsidR="00E751CC" w:rsidRDefault="00E751CC" w:rsidP="00E751CC">
            <w:pPr>
              <w:pStyle w:val="TAH"/>
              <w:rPr>
                <w:ins w:id="2160" w:author="C3-222405" w:date="2022-04-13T17:18:00Z"/>
              </w:rPr>
            </w:pPr>
            <w:ins w:id="2161" w:author="C3-222405" w:date="2022-04-13T17:18:00Z">
              <w:r>
                <w:t>Data type</w:t>
              </w:r>
            </w:ins>
          </w:p>
        </w:tc>
        <w:tc>
          <w:tcPr>
            <w:tcW w:w="221" w:type="pct"/>
            <w:shd w:val="clear" w:color="auto" w:fill="C0C0C0"/>
            <w:vAlign w:val="center"/>
            <w:hideMark/>
          </w:tcPr>
          <w:p w14:paraId="6FED98F4" w14:textId="77777777" w:rsidR="00E751CC" w:rsidRDefault="00E751CC" w:rsidP="00E751CC">
            <w:pPr>
              <w:pStyle w:val="TAH"/>
              <w:rPr>
                <w:ins w:id="2162" w:author="C3-222405" w:date="2022-04-13T17:18:00Z"/>
              </w:rPr>
            </w:pPr>
            <w:ins w:id="2163" w:author="C3-222405" w:date="2022-04-13T17:18:00Z">
              <w:r>
                <w:t>P</w:t>
              </w:r>
            </w:ins>
          </w:p>
        </w:tc>
        <w:tc>
          <w:tcPr>
            <w:tcW w:w="597" w:type="pct"/>
            <w:shd w:val="clear" w:color="auto" w:fill="C0C0C0"/>
            <w:vAlign w:val="center"/>
            <w:hideMark/>
          </w:tcPr>
          <w:p w14:paraId="0911AE79" w14:textId="77777777" w:rsidR="00E751CC" w:rsidRDefault="00E751CC" w:rsidP="00E751CC">
            <w:pPr>
              <w:pStyle w:val="TAH"/>
              <w:rPr>
                <w:ins w:id="2164" w:author="C3-222405" w:date="2022-04-13T17:18:00Z"/>
              </w:rPr>
            </w:pPr>
            <w:ins w:id="2165" w:author="C3-222405" w:date="2022-04-13T17:18:00Z">
              <w:r>
                <w:t>Cardinality</w:t>
              </w:r>
            </w:ins>
          </w:p>
        </w:tc>
        <w:tc>
          <w:tcPr>
            <w:tcW w:w="583" w:type="pct"/>
            <w:shd w:val="clear" w:color="auto" w:fill="C0C0C0"/>
            <w:vAlign w:val="center"/>
            <w:hideMark/>
          </w:tcPr>
          <w:p w14:paraId="065F05BE" w14:textId="77777777" w:rsidR="00E751CC" w:rsidRDefault="00E751CC" w:rsidP="00E751CC">
            <w:pPr>
              <w:pStyle w:val="TAH"/>
              <w:rPr>
                <w:ins w:id="2166" w:author="C3-222405" w:date="2022-04-13T17:18:00Z"/>
              </w:rPr>
            </w:pPr>
            <w:ins w:id="2167" w:author="C3-222405" w:date="2022-04-13T17:18:00Z">
              <w:r>
                <w:t>Response</w:t>
              </w:r>
            </w:ins>
          </w:p>
          <w:p w14:paraId="066BFCD4" w14:textId="77777777" w:rsidR="00E751CC" w:rsidRDefault="00E751CC" w:rsidP="00E751CC">
            <w:pPr>
              <w:pStyle w:val="TAH"/>
              <w:rPr>
                <w:ins w:id="2168" w:author="C3-222405" w:date="2022-04-13T17:18:00Z"/>
              </w:rPr>
            </w:pPr>
            <w:ins w:id="2169" w:author="C3-222405" w:date="2022-04-13T17:18:00Z">
              <w:r>
                <w:t>codes</w:t>
              </w:r>
            </w:ins>
          </w:p>
        </w:tc>
        <w:tc>
          <w:tcPr>
            <w:tcW w:w="2718" w:type="pct"/>
            <w:shd w:val="clear" w:color="auto" w:fill="C0C0C0"/>
            <w:vAlign w:val="center"/>
            <w:hideMark/>
          </w:tcPr>
          <w:p w14:paraId="77CF0A55" w14:textId="77777777" w:rsidR="00E751CC" w:rsidRDefault="00E751CC" w:rsidP="00E751CC">
            <w:pPr>
              <w:pStyle w:val="TAH"/>
              <w:rPr>
                <w:ins w:id="2170" w:author="C3-222405" w:date="2022-04-13T17:18:00Z"/>
              </w:rPr>
            </w:pPr>
            <w:ins w:id="2171" w:author="C3-222405" w:date="2022-04-13T17:18:00Z">
              <w:r>
                <w:t>Description</w:t>
              </w:r>
            </w:ins>
          </w:p>
        </w:tc>
      </w:tr>
      <w:tr w:rsidR="00E751CC" w14:paraId="5C151DBE" w14:textId="77777777" w:rsidTr="005A6C7B">
        <w:trPr>
          <w:jc w:val="center"/>
          <w:ins w:id="2172" w:author="C3-222405" w:date="2022-04-13T17:18:00Z"/>
        </w:trPr>
        <w:tc>
          <w:tcPr>
            <w:tcW w:w="881" w:type="pct"/>
            <w:vAlign w:val="center"/>
            <w:hideMark/>
          </w:tcPr>
          <w:p w14:paraId="27265D47" w14:textId="77777777" w:rsidR="00E751CC" w:rsidRDefault="00E751CC" w:rsidP="00E751CC">
            <w:pPr>
              <w:pStyle w:val="TAL"/>
              <w:rPr>
                <w:ins w:id="2173" w:author="C3-222405" w:date="2022-04-13T17:18:00Z"/>
              </w:rPr>
            </w:pPr>
            <w:ins w:id="2174" w:author="C3-222405" w:date="2022-04-13T17:18:00Z">
              <w:r>
                <w:t>MbsAppSessionCtxt</w:t>
              </w:r>
            </w:ins>
          </w:p>
        </w:tc>
        <w:tc>
          <w:tcPr>
            <w:tcW w:w="221" w:type="pct"/>
            <w:vAlign w:val="center"/>
            <w:hideMark/>
          </w:tcPr>
          <w:p w14:paraId="05D531E1" w14:textId="77777777" w:rsidR="00E751CC" w:rsidRDefault="00E751CC" w:rsidP="00E751CC">
            <w:pPr>
              <w:pStyle w:val="TAC"/>
              <w:rPr>
                <w:ins w:id="2175" w:author="C3-222405" w:date="2022-04-13T17:18:00Z"/>
              </w:rPr>
            </w:pPr>
            <w:ins w:id="2176" w:author="C3-222405" w:date="2022-04-13T17:18:00Z">
              <w:r>
                <w:t>M</w:t>
              </w:r>
            </w:ins>
          </w:p>
        </w:tc>
        <w:tc>
          <w:tcPr>
            <w:tcW w:w="597" w:type="pct"/>
            <w:vAlign w:val="center"/>
            <w:hideMark/>
          </w:tcPr>
          <w:p w14:paraId="5EE74A58" w14:textId="77777777" w:rsidR="00E751CC" w:rsidRDefault="00E751CC" w:rsidP="00E751CC">
            <w:pPr>
              <w:pStyle w:val="TAC"/>
              <w:rPr>
                <w:ins w:id="2177" w:author="C3-222405" w:date="2022-04-13T17:18:00Z"/>
              </w:rPr>
            </w:pPr>
            <w:ins w:id="2178" w:author="C3-222405" w:date="2022-04-13T17:18:00Z">
              <w:r>
                <w:t>1</w:t>
              </w:r>
            </w:ins>
          </w:p>
        </w:tc>
        <w:tc>
          <w:tcPr>
            <w:tcW w:w="583" w:type="pct"/>
            <w:vAlign w:val="center"/>
            <w:hideMark/>
          </w:tcPr>
          <w:p w14:paraId="6A1C085A" w14:textId="77777777" w:rsidR="00E751CC" w:rsidRDefault="00E751CC" w:rsidP="00E751CC">
            <w:pPr>
              <w:pStyle w:val="TAL"/>
              <w:rPr>
                <w:ins w:id="2179" w:author="C3-222405" w:date="2022-04-13T17:18:00Z"/>
              </w:rPr>
            </w:pPr>
            <w:ins w:id="2180" w:author="C3-222405" w:date="2022-04-13T17:18:00Z">
              <w:r>
                <w:t>200 OK</w:t>
              </w:r>
            </w:ins>
          </w:p>
        </w:tc>
        <w:tc>
          <w:tcPr>
            <w:tcW w:w="2718" w:type="pct"/>
            <w:vAlign w:val="center"/>
            <w:hideMark/>
          </w:tcPr>
          <w:p w14:paraId="50796499" w14:textId="77777777" w:rsidR="00E751CC" w:rsidRDefault="00E751CC" w:rsidP="00E751CC">
            <w:pPr>
              <w:pStyle w:val="TAL"/>
              <w:rPr>
                <w:ins w:id="2181" w:author="C3-222405" w:date="2022-04-13T17:18:00Z"/>
              </w:rPr>
            </w:pPr>
            <w:ins w:id="2182" w:author="C3-222405" w:date="2022-04-13T17:18:00Z">
              <w:r>
                <w:t>Successful case. The requested Individual MBS Application Session Context resource is successfully returned to the NF service consumer.</w:t>
              </w:r>
            </w:ins>
          </w:p>
        </w:tc>
      </w:tr>
      <w:tr w:rsidR="00E751CC" w14:paraId="06C9BA96" w14:textId="77777777" w:rsidTr="005A6C7B">
        <w:trPr>
          <w:jc w:val="center"/>
          <w:ins w:id="2183" w:author="C3-222405" w:date="2022-04-13T17:18:00Z"/>
        </w:trPr>
        <w:tc>
          <w:tcPr>
            <w:tcW w:w="881" w:type="pct"/>
            <w:vAlign w:val="center"/>
            <w:hideMark/>
          </w:tcPr>
          <w:p w14:paraId="3122EBE6" w14:textId="77777777" w:rsidR="00E751CC" w:rsidRDefault="00E751CC" w:rsidP="00E751CC">
            <w:pPr>
              <w:pStyle w:val="TAL"/>
              <w:rPr>
                <w:ins w:id="2184" w:author="C3-222405" w:date="2022-04-13T17:18:00Z"/>
              </w:rPr>
            </w:pPr>
            <w:ins w:id="2185" w:author="C3-222405" w:date="2022-04-13T17:18:00Z">
              <w:r>
                <w:t>RedirectResponse</w:t>
              </w:r>
            </w:ins>
          </w:p>
        </w:tc>
        <w:tc>
          <w:tcPr>
            <w:tcW w:w="221" w:type="pct"/>
            <w:vAlign w:val="center"/>
            <w:hideMark/>
          </w:tcPr>
          <w:p w14:paraId="23C0A349" w14:textId="77777777" w:rsidR="00E751CC" w:rsidRDefault="00E751CC" w:rsidP="00E751CC">
            <w:pPr>
              <w:pStyle w:val="TAC"/>
              <w:rPr>
                <w:ins w:id="2186" w:author="C3-222405" w:date="2022-04-13T17:18:00Z"/>
              </w:rPr>
            </w:pPr>
            <w:ins w:id="2187" w:author="C3-222405" w:date="2022-04-13T17:18:00Z">
              <w:r>
                <w:t>O</w:t>
              </w:r>
            </w:ins>
          </w:p>
        </w:tc>
        <w:tc>
          <w:tcPr>
            <w:tcW w:w="597" w:type="pct"/>
            <w:vAlign w:val="center"/>
            <w:hideMark/>
          </w:tcPr>
          <w:p w14:paraId="3044DAFF" w14:textId="77777777" w:rsidR="00E751CC" w:rsidRDefault="00E751CC" w:rsidP="00E751CC">
            <w:pPr>
              <w:pStyle w:val="TAC"/>
              <w:rPr>
                <w:ins w:id="2188" w:author="C3-222405" w:date="2022-04-13T17:18:00Z"/>
              </w:rPr>
            </w:pPr>
            <w:ins w:id="2189" w:author="C3-222405" w:date="2022-04-13T17:18:00Z">
              <w:r>
                <w:t>0..1</w:t>
              </w:r>
            </w:ins>
          </w:p>
        </w:tc>
        <w:tc>
          <w:tcPr>
            <w:tcW w:w="583" w:type="pct"/>
            <w:vAlign w:val="center"/>
            <w:hideMark/>
          </w:tcPr>
          <w:p w14:paraId="5C923A4F" w14:textId="77777777" w:rsidR="00E751CC" w:rsidRDefault="00E751CC" w:rsidP="00E751CC">
            <w:pPr>
              <w:pStyle w:val="TAL"/>
              <w:rPr>
                <w:ins w:id="2190" w:author="C3-222405" w:date="2022-04-13T17:18:00Z"/>
              </w:rPr>
            </w:pPr>
            <w:ins w:id="2191" w:author="C3-222405" w:date="2022-04-13T17:18:00Z">
              <w:r>
                <w:t>307 Temporary Redirect</w:t>
              </w:r>
            </w:ins>
          </w:p>
        </w:tc>
        <w:tc>
          <w:tcPr>
            <w:tcW w:w="2718" w:type="pct"/>
            <w:vAlign w:val="center"/>
            <w:hideMark/>
          </w:tcPr>
          <w:p w14:paraId="70D3C216" w14:textId="77777777" w:rsidR="00E751CC" w:rsidRDefault="00E751CC" w:rsidP="00E751CC">
            <w:pPr>
              <w:pStyle w:val="TAL"/>
              <w:rPr>
                <w:ins w:id="2192" w:author="C3-222405" w:date="2022-04-13T17:18:00Z"/>
              </w:rPr>
            </w:pPr>
            <w:ins w:id="2193" w:author="C3-222405" w:date="2022-04-13T17:18:00Z">
              <w:r>
                <w:t>Temporary redirection. The response shall include a Location header field containing an alternative URI of the resource located in an alternative PCF (service) instance.</w:t>
              </w:r>
            </w:ins>
          </w:p>
        </w:tc>
      </w:tr>
      <w:tr w:rsidR="00E751CC" w14:paraId="10F9AB31" w14:textId="77777777" w:rsidTr="005A6C7B">
        <w:trPr>
          <w:jc w:val="center"/>
          <w:ins w:id="2194" w:author="C3-222405" w:date="2022-04-13T17:18:00Z"/>
        </w:trPr>
        <w:tc>
          <w:tcPr>
            <w:tcW w:w="881" w:type="pct"/>
            <w:vAlign w:val="center"/>
            <w:hideMark/>
          </w:tcPr>
          <w:p w14:paraId="0407B1E3" w14:textId="77777777" w:rsidR="00E751CC" w:rsidRDefault="00E751CC" w:rsidP="00E751CC">
            <w:pPr>
              <w:pStyle w:val="TAL"/>
              <w:rPr>
                <w:ins w:id="2195" w:author="C3-222405" w:date="2022-04-13T17:18:00Z"/>
              </w:rPr>
            </w:pPr>
            <w:ins w:id="2196" w:author="C3-222405" w:date="2022-04-13T17:18:00Z">
              <w:r>
                <w:t>RedirectResponse</w:t>
              </w:r>
            </w:ins>
          </w:p>
        </w:tc>
        <w:tc>
          <w:tcPr>
            <w:tcW w:w="221" w:type="pct"/>
            <w:vAlign w:val="center"/>
            <w:hideMark/>
          </w:tcPr>
          <w:p w14:paraId="363FF714" w14:textId="77777777" w:rsidR="00E751CC" w:rsidRDefault="00E751CC" w:rsidP="00E751CC">
            <w:pPr>
              <w:pStyle w:val="TAC"/>
              <w:rPr>
                <w:ins w:id="2197" w:author="C3-222405" w:date="2022-04-13T17:18:00Z"/>
              </w:rPr>
            </w:pPr>
            <w:ins w:id="2198" w:author="C3-222405" w:date="2022-04-13T17:18:00Z">
              <w:r>
                <w:t>O</w:t>
              </w:r>
            </w:ins>
          </w:p>
        </w:tc>
        <w:tc>
          <w:tcPr>
            <w:tcW w:w="597" w:type="pct"/>
            <w:vAlign w:val="center"/>
            <w:hideMark/>
          </w:tcPr>
          <w:p w14:paraId="4EF69B26" w14:textId="77777777" w:rsidR="00E751CC" w:rsidRDefault="00E751CC" w:rsidP="00E751CC">
            <w:pPr>
              <w:pStyle w:val="TAC"/>
              <w:rPr>
                <w:ins w:id="2199" w:author="C3-222405" w:date="2022-04-13T17:18:00Z"/>
              </w:rPr>
            </w:pPr>
            <w:ins w:id="2200" w:author="C3-222405" w:date="2022-04-13T17:18:00Z">
              <w:r>
                <w:t>0..1</w:t>
              </w:r>
            </w:ins>
          </w:p>
        </w:tc>
        <w:tc>
          <w:tcPr>
            <w:tcW w:w="583" w:type="pct"/>
            <w:vAlign w:val="center"/>
            <w:hideMark/>
          </w:tcPr>
          <w:p w14:paraId="65AAD552" w14:textId="77777777" w:rsidR="00E751CC" w:rsidRDefault="00E751CC" w:rsidP="00E751CC">
            <w:pPr>
              <w:pStyle w:val="TAL"/>
              <w:rPr>
                <w:ins w:id="2201" w:author="C3-222405" w:date="2022-04-13T17:18:00Z"/>
              </w:rPr>
            </w:pPr>
            <w:ins w:id="2202" w:author="C3-222405" w:date="2022-04-13T17:18:00Z">
              <w:r>
                <w:t>308 Permanent Redirect</w:t>
              </w:r>
            </w:ins>
          </w:p>
        </w:tc>
        <w:tc>
          <w:tcPr>
            <w:tcW w:w="2718" w:type="pct"/>
            <w:vAlign w:val="center"/>
            <w:hideMark/>
          </w:tcPr>
          <w:p w14:paraId="65C6A6CB" w14:textId="77777777" w:rsidR="00E751CC" w:rsidRDefault="00E751CC" w:rsidP="00E751CC">
            <w:pPr>
              <w:pStyle w:val="TAL"/>
              <w:rPr>
                <w:ins w:id="2203" w:author="C3-222405" w:date="2022-04-13T17:18:00Z"/>
              </w:rPr>
            </w:pPr>
            <w:ins w:id="2204" w:author="C3-222405" w:date="2022-04-13T17:18:00Z">
              <w:r>
                <w:t>Permanent redirection. The response shall include a Location header field containing an alternative URI of the resource located in an alternative PCF (service) instance.</w:t>
              </w:r>
            </w:ins>
          </w:p>
        </w:tc>
      </w:tr>
      <w:tr w:rsidR="00E751CC" w14:paraId="274D7735" w14:textId="77777777" w:rsidTr="005A6C7B">
        <w:trPr>
          <w:jc w:val="center"/>
          <w:ins w:id="2205" w:author="C3-222405" w:date="2022-04-13T17:18:00Z"/>
        </w:trPr>
        <w:tc>
          <w:tcPr>
            <w:tcW w:w="5000" w:type="pct"/>
            <w:gridSpan w:val="5"/>
            <w:vAlign w:val="center"/>
            <w:hideMark/>
          </w:tcPr>
          <w:p w14:paraId="55292A6D" w14:textId="77777777" w:rsidR="00E751CC" w:rsidRDefault="00E751CC" w:rsidP="00E751CC">
            <w:pPr>
              <w:pStyle w:val="TAN"/>
              <w:rPr>
                <w:ins w:id="2206" w:author="C3-222405" w:date="2022-04-13T17:18:00Z"/>
              </w:rPr>
            </w:pPr>
            <w:ins w:id="2207" w:author="C3-222405" w:date="2022-04-13T17:18:00Z">
              <w:r>
                <w:t>NOTE:</w:t>
              </w:r>
              <w:r>
                <w:rPr>
                  <w:noProof/>
                </w:rPr>
                <w:tab/>
                <w:t xml:space="preserve">The mandatory </w:t>
              </w:r>
              <w:r>
                <w:t>HTTP error status code for the HTTP GET method listed in Table 5.2.7.1-1 of 3GPP TS 29.500 [4] also apply.</w:t>
              </w:r>
            </w:ins>
          </w:p>
        </w:tc>
      </w:tr>
    </w:tbl>
    <w:p w14:paraId="61E2FD66" w14:textId="77777777" w:rsidR="00E751CC" w:rsidRDefault="00E751CC" w:rsidP="00E751CC">
      <w:pPr>
        <w:rPr>
          <w:ins w:id="2208" w:author="C3-222405" w:date="2022-04-13T17:18:00Z"/>
        </w:rPr>
      </w:pPr>
    </w:p>
    <w:p w14:paraId="5C202764" w14:textId="77777777" w:rsidR="00E751CC" w:rsidRDefault="00E751CC" w:rsidP="00E751CC">
      <w:pPr>
        <w:pStyle w:val="EditorsNote"/>
        <w:rPr>
          <w:ins w:id="2209" w:author="C3-222405" w:date="2022-04-13T17:18:00Z"/>
        </w:rPr>
      </w:pPr>
      <w:ins w:id="2210" w:author="C3-222405" w:date="2022-04-13T17:18:00Z">
        <w:r>
          <w:t>Editor's Note:</w:t>
        </w:r>
        <w:r>
          <w:tab/>
          <w:t>Error / redirection cases and the related status codes are FFS.</w:t>
        </w:r>
      </w:ins>
    </w:p>
    <w:p w14:paraId="58941266" w14:textId="77777777" w:rsidR="00E751CC" w:rsidRDefault="00E751CC" w:rsidP="00E751CC">
      <w:pPr>
        <w:pStyle w:val="TH"/>
        <w:rPr>
          <w:ins w:id="2211" w:author="C3-222405" w:date="2022-04-13T17:18:00Z"/>
        </w:rPr>
      </w:pPr>
      <w:ins w:id="2212" w:author="C3-222405" w:date="2022-04-13T17:18:00Z">
        <w:r>
          <w:t>Table 6.2.3.3.3.1-4: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ins w:id="2213" w:author="C3-222405" w:date="2022-04-13T17:18:00Z"/>
        </w:trPr>
        <w:tc>
          <w:tcPr>
            <w:tcW w:w="825" w:type="pct"/>
            <w:shd w:val="clear" w:color="auto" w:fill="C0C0C0"/>
            <w:vAlign w:val="center"/>
            <w:hideMark/>
          </w:tcPr>
          <w:p w14:paraId="4392C28C" w14:textId="77777777" w:rsidR="00E751CC" w:rsidRDefault="00E751CC" w:rsidP="00E751CC">
            <w:pPr>
              <w:pStyle w:val="TAH"/>
              <w:rPr>
                <w:ins w:id="2214" w:author="C3-222405" w:date="2022-04-13T17:18:00Z"/>
              </w:rPr>
            </w:pPr>
            <w:ins w:id="2215" w:author="C3-222405" w:date="2022-04-13T17:18:00Z">
              <w:r>
                <w:t>Name</w:t>
              </w:r>
            </w:ins>
          </w:p>
        </w:tc>
        <w:tc>
          <w:tcPr>
            <w:tcW w:w="732" w:type="pct"/>
            <w:shd w:val="clear" w:color="auto" w:fill="C0C0C0"/>
            <w:vAlign w:val="center"/>
            <w:hideMark/>
          </w:tcPr>
          <w:p w14:paraId="703E597C" w14:textId="77777777" w:rsidR="00E751CC" w:rsidRDefault="00E751CC" w:rsidP="00E751CC">
            <w:pPr>
              <w:pStyle w:val="TAH"/>
              <w:rPr>
                <w:ins w:id="2216" w:author="C3-222405" w:date="2022-04-13T17:18:00Z"/>
              </w:rPr>
            </w:pPr>
            <w:ins w:id="2217" w:author="C3-222405" w:date="2022-04-13T17:18:00Z">
              <w:r>
                <w:t>Data type</w:t>
              </w:r>
            </w:ins>
          </w:p>
        </w:tc>
        <w:tc>
          <w:tcPr>
            <w:tcW w:w="217" w:type="pct"/>
            <w:shd w:val="clear" w:color="auto" w:fill="C0C0C0"/>
            <w:vAlign w:val="center"/>
            <w:hideMark/>
          </w:tcPr>
          <w:p w14:paraId="22FBE814" w14:textId="77777777" w:rsidR="00E751CC" w:rsidRDefault="00E751CC" w:rsidP="00E751CC">
            <w:pPr>
              <w:pStyle w:val="TAH"/>
              <w:rPr>
                <w:ins w:id="2218" w:author="C3-222405" w:date="2022-04-13T17:18:00Z"/>
              </w:rPr>
            </w:pPr>
            <w:ins w:id="2219" w:author="C3-222405" w:date="2022-04-13T17:18:00Z">
              <w:r>
                <w:t>P</w:t>
              </w:r>
            </w:ins>
          </w:p>
        </w:tc>
        <w:tc>
          <w:tcPr>
            <w:tcW w:w="581" w:type="pct"/>
            <w:shd w:val="clear" w:color="auto" w:fill="C0C0C0"/>
            <w:vAlign w:val="center"/>
            <w:hideMark/>
          </w:tcPr>
          <w:p w14:paraId="35030ED3" w14:textId="77777777" w:rsidR="00E751CC" w:rsidRDefault="00E751CC" w:rsidP="00E751CC">
            <w:pPr>
              <w:pStyle w:val="TAH"/>
              <w:rPr>
                <w:ins w:id="2220" w:author="C3-222405" w:date="2022-04-13T17:18:00Z"/>
              </w:rPr>
            </w:pPr>
            <w:ins w:id="2221" w:author="C3-222405" w:date="2022-04-13T17:18:00Z">
              <w:r>
                <w:t>Cardinality</w:t>
              </w:r>
            </w:ins>
          </w:p>
        </w:tc>
        <w:tc>
          <w:tcPr>
            <w:tcW w:w="2645" w:type="pct"/>
            <w:shd w:val="clear" w:color="auto" w:fill="C0C0C0"/>
            <w:vAlign w:val="center"/>
            <w:hideMark/>
          </w:tcPr>
          <w:p w14:paraId="515C7A09" w14:textId="77777777" w:rsidR="00E751CC" w:rsidRDefault="00E751CC" w:rsidP="00E751CC">
            <w:pPr>
              <w:pStyle w:val="TAH"/>
              <w:rPr>
                <w:ins w:id="2222" w:author="C3-222405" w:date="2022-04-13T17:18:00Z"/>
              </w:rPr>
            </w:pPr>
            <w:ins w:id="2223" w:author="C3-222405" w:date="2022-04-13T17:18:00Z">
              <w:r>
                <w:t>Description</w:t>
              </w:r>
            </w:ins>
          </w:p>
        </w:tc>
      </w:tr>
      <w:tr w:rsidR="00E751CC" w14:paraId="77C957BB" w14:textId="77777777" w:rsidTr="005A6C7B">
        <w:trPr>
          <w:jc w:val="center"/>
          <w:ins w:id="2224" w:author="C3-222405" w:date="2022-04-13T17:18:00Z"/>
        </w:trPr>
        <w:tc>
          <w:tcPr>
            <w:tcW w:w="825" w:type="pct"/>
            <w:vAlign w:val="center"/>
            <w:hideMark/>
          </w:tcPr>
          <w:p w14:paraId="399E87A7" w14:textId="77777777" w:rsidR="00E751CC" w:rsidRDefault="00E751CC" w:rsidP="00E751CC">
            <w:pPr>
              <w:pStyle w:val="TAL"/>
              <w:rPr>
                <w:ins w:id="2225" w:author="C3-222405" w:date="2022-04-13T17:18:00Z"/>
              </w:rPr>
            </w:pPr>
            <w:ins w:id="2226" w:author="C3-222405" w:date="2022-04-13T17:18:00Z">
              <w:r>
                <w:t>Location</w:t>
              </w:r>
            </w:ins>
          </w:p>
        </w:tc>
        <w:tc>
          <w:tcPr>
            <w:tcW w:w="732" w:type="pct"/>
            <w:vAlign w:val="center"/>
            <w:hideMark/>
          </w:tcPr>
          <w:p w14:paraId="11C6ECB6" w14:textId="77777777" w:rsidR="00E751CC" w:rsidRDefault="00E751CC" w:rsidP="00E751CC">
            <w:pPr>
              <w:pStyle w:val="TAL"/>
              <w:rPr>
                <w:ins w:id="2227" w:author="C3-222405" w:date="2022-04-13T17:18:00Z"/>
              </w:rPr>
            </w:pPr>
            <w:ins w:id="2228" w:author="C3-222405" w:date="2022-04-13T17:18:00Z">
              <w:r>
                <w:t>string</w:t>
              </w:r>
            </w:ins>
          </w:p>
        </w:tc>
        <w:tc>
          <w:tcPr>
            <w:tcW w:w="217" w:type="pct"/>
            <w:vAlign w:val="center"/>
            <w:hideMark/>
          </w:tcPr>
          <w:p w14:paraId="1773A9D5" w14:textId="77777777" w:rsidR="00E751CC" w:rsidRDefault="00E751CC" w:rsidP="00E751CC">
            <w:pPr>
              <w:pStyle w:val="TAC"/>
              <w:rPr>
                <w:ins w:id="2229" w:author="C3-222405" w:date="2022-04-13T17:18:00Z"/>
              </w:rPr>
            </w:pPr>
            <w:ins w:id="2230" w:author="C3-222405" w:date="2022-04-13T17:18:00Z">
              <w:r>
                <w:t>M</w:t>
              </w:r>
            </w:ins>
          </w:p>
        </w:tc>
        <w:tc>
          <w:tcPr>
            <w:tcW w:w="581" w:type="pct"/>
            <w:vAlign w:val="center"/>
            <w:hideMark/>
          </w:tcPr>
          <w:p w14:paraId="4B470E32" w14:textId="77777777" w:rsidR="00E751CC" w:rsidRDefault="00E751CC" w:rsidP="00E751CC">
            <w:pPr>
              <w:pStyle w:val="TAC"/>
              <w:rPr>
                <w:ins w:id="2231" w:author="C3-222405" w:date="2022-04-13T17:18:00Z"/>
              </w:rPr>
            </w:pPr>
            <w:ins w:id="2232" w:author="C3-222405" w:date="2022-04-13T17:18:00Z">
              <w:r>
                <w:t>1</w:t>
              </w:r>
            </w:ins>
          </w:p>
        </w:tc>
        <w:tc>
          <w:tcPr>
            <w:tcW w:w="2645" w:type="pct"/>
            <w:vAlign w:val="center"/>
            <w:hideMark/>
          </w:tcPr>
          <w:p w14:paraId="7FF86861" w14:textId="77777777" w:rsidR="00E751CC" w:rsidRDefault="00E751CC" w:rsidP="00E751CC">
            <w:pPr>
              <w:pStyle w:val="TAL"/>
              <w:rPr>
                <w:ins w:id="2233" w:author="C3-222405" w:date="2022-04-13T17:18:00Z"/>
              </w:rPr>
            </w:pPr>
            <w:ins w:id="2234" w:author="C3-222405" w:date="2022-04-13T17:18:00Z">
              <w:r>
                <w:t>An alternative URI of the resource located in an alternative PCF (service) instance.</w:t>
              </w:r>
            </w:ins>
          </w:p>
        </w:tc>
      </w:tr>
      <w:tr w:rsidR="00E751CC" w14:paraId="3CA3EFF7" w14:textId="77777777" w:rsidTr="005A6C7B">
        <w:trPr>
          <w:jc w:val="center"/>
          <w:ins w:id="2235" w:author="C3-222405" w:date="2022-04-13T17:18:00Z"/>
        </w:trPr>
        <w:tc>
          <w:tcPr>
            <w:tcW w:w="825" w:type="pct"/>
            <w:vAlign w:val="center"/>
            <w:hideMark/>
          </w:tcPr>
          <w:p w14:paraId="0237A2F0" w14:textId="77777777" w:rsidR="00E751CC" w:rsidRDefault="00E751CC" w:rsidP="00E751CC">
            <w:pPr>
              <w:pStyle w:val="TAL"/>
              <w:rPr>
                <w:ins w:id="2236" w:author="C3-222405" w:date="2022-04-13T17:18:00Z"/>
              </w:rPr>
            </w:pPr>
            <w:ins w:id="2237" w:author="C3-222405" w:date="2022-04-13T17:18:00Z">
              <w:r>
                <w:rPr>
                  <w:lang w:eastAsia="zh-CN"/>
                </w:rPr>
                <w:t>3gpp-Sbi-Target-Nf-Id</w:t>
              </w:r>
            </w:ins>
          </w:p>
        </w:tc>
        <w:tc>
          <w:tcPr>
            <w:tcW w:w="732" w:type="pct"/>
            <w:vAlign w:val="center"/>
            <w:hideMark/>
          </w:tcPr>
          <w:p w14:paraId="2B728A5C" w14:textId="77777777" w:rsidR="00E751CC" w:rsidRDefault="00E751CC" w:rsidP="00E751CC">
            <w:pPr>
              <w:pStyle w:val="TAL"/>
              <w:rPr>
                <w:ins w:id="2238" w:author="C3-222405" w:date="2022-04-13T17:18:00Z"/>
              </w:rPr>
            </w:pPr>
            <w:ins w:id="2239" w:author="C3-222405" w:date="2022-04-13T17:18:00Z">
              <w:r>
                <w:rPr>
                  <w:lang w:eastAsia="fr-FR"/>
                </w:rPr>
                <w:t>string</w:t>
              </w:r>
            </w:ins>
          </w:p>
        </w:tc>
        <w:tc>
          <w:tcPr>
            <w:tcW w:w="217" w:type="pct"/>
            <w:vAlign w:val="center"/>
            <w:hideMark/>
          </w:tcPr>
          <w:p w14:paraId="6432B59A" w14:textId="77777777" w:rsidR="00E751CC" w:rsidRDefault="00E751CC" w:rsidP="00E751CC">
            <w:pPr>
              <w:pStyle w:val="TAC"/>
              <w:rPr>
                <w:ins w:id="2240" w:author="C3-222405" w:date="2022-04-13T17:18:00Z"/>
              </w:rPr>
            </w:pPr>
            <w:ins w:id="2241" w:author="C3-222405" w:date="2022-04-13T17:18:00Z">
              <w:r>
                <w:rPr>
                  <w:lang w:eastAsia="fr-FR"/>
                </w:rPr>
                <w:t>O</w:t>
              </w:r>
            </w:ins>
          </w:p>
        </w:tc>
        <w:tc>
          <w:tcPr>
            <w:tcW w:w="581" w:type="pct"/>
            <w:vAlign w:val="center"/>
            <w:hideMark/>
          </w:tcPr>
          <w:p w14:paraId="086DBF0C" w14:textId="77777777" w:rsidR="00E751CC" w:rsidRDefault="00E751CC" w:rsidP="00E751CC">
            <w:pPr>
              <w:pStyle w:val="TAC"/>
              <w:rPr>
                <w:ins w:id="2242" w:author="C3-222405" w:date="2022-04-13T17:18:00Z"/>
              </w:rPr>
            </w:pPr>
            <w:ins w:id="2243" w:author="C3-222405" w:date="2022-04-13T17:18:00Z">
              <w:r>
                <w:rPr>
                  <w:lang w:eastAsia="fr-FR"/>
                </w:rPr>
                <w:t>0..1</w:t>
              </w:r>
            </w:ins>
          </w:p>
        </w:tc>
        <w:tc>
          <w:tcPr>
            <w:tcW w:w="2645" w:type="pct"/>
            <w:vAlign w:val="center"/>
            <w:hideMark/>
          </w:tcPr>
          <w:p w14:paraId="7546EAA0" w14:textId="77777777" w:rsidR="00E751CC" w:rsidRDefault="00E751CC" w:rsidP="00E751CC">
            <w:pPr>
              <w:pStyle w:val="TAL"/>
              <w:rPr>
                <w:ins w:id="2244" w:author="C3-222405" w:date="2022-04-13T17:18:00Z"/>
              </w:rPr>
            </w:pPr>
            <w:ins w:id="2245" w:author="C3-222405" w:date="2022-04-13T17:18:00Z">
              <w:r>
                <w:rPr>
                  <w:lang w:eastAsia="fr-FR"/>
                </w:rPr>
                <w:t>Identifier of the target NF (service) instance towards which the request is redirected.</w:t>
              </w:r>
            </w:ins>
          </w:p>
        </w:tc>
      </w:tr>
    </w:tbl>
    <w:p w14:paraId="7839A9AC" w14:textId="77777777" w:rsidR="00E751CC" w:rsidRDefault="00E751CC" w:rsidP="00E751CC">
      <w:pPr>
        <w:rPr>
          <w:ins w:id="2246" w:author="C3-222405" w:date="2022-04-13T17:18:00Z"/>
        </w:rPr>
      </w:pPr>
    </w:p>
    <w:p w14:paraId="572F2E9C" w14:textId="77777777" w:rsidR="00E751CC" w:rsidRDefault="00E751CC" w:rsidP="00E751CC">
      <w:pPr>
        <w:pStyle w:val="TH"/>
        <w:rPr>
          <w:ins w:id="2247" w:author="C3-222405" w:date="2022-04-13T17:18:00Z"/>
        </w:rPr>
      </w:pPr>
      <w:ins w:id="2248" w:author="C3-222405" w:date="2022-04-13T17:18:00Z">
        <w:r>
          <w:lastRenderedPageBreak/>
          <w:t>Table 6.2.3.3.3.1-5: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ins w:id="2249" w:author="C3-222405" w:date="2022-04-13T17:18:00Z"/>
        </w:trPr>
        <w:tc>
          <w:tcPr>
            <w:tcW w:w="825" w:type="pct"/>
            <w:shd w:val="clear" w:color="auto" w:fill="C0C0C0"/>
            <w:vAlign w:val="center"/>
            <w:hideMark/>
          </w:tcPr>
          <w:p w14:paraId="481BEBB7" w14:textId="77777777" w:rsidR="00E751CC" w:rsidRDefault="00E751CC" w:rsidP="00E751CC">
            <w:pPr>
              <w:pStyle w:val="TAH"/>
              <w:rPr>
                <w:ins w:id="2250" w:author="C3-222405" w:date="2022-04-13T17:18:00Z"/>
              </w:rPr>
            </w:pPr>
            <w:ins w:id="2251" w:author="C3-222405" w:date="2022-04-13T17:18:00Z">
              <w:r>
                <w:t>Name</w:t>
              </w:r>
            </w:ins>
          </w:p>
        </w:tc>
        <w:tc>
          <w:tcPr>
            <w:tcW w:w="732" w:type="pct"/>
            <w:shd w:val="clear" w:color="auto" w:fill="C0C0C0"/>
            <w:vAlign w:val="center"/>
            <w:hideMark/>
          </w:tcPr>
          <w:p w14:paraId="722EAB89" w14:textId="77777777" w:rsidR="00E751CC" w:rsidRDefault="00E751CC" w:rsidP="00E751CC">
            <w:pPr>
              <w:pStyle w:val="TAH"/>
              <w:rPr>
                <w:ins w:id="2252" w:author="C3-222405" w:date="2022-04-13T17:18:00Z"/>
              </w:rPr>
            </w:pPr>
            <w:ins w:id="2253" w:author="C3-222405" w:date="2022-04-13T17:18:00Z">
              <w:r>
                <w:t>Data type</w:t>
              </w:r>
            </w:ins>
          </w:p>
        </w:tc>
        <w:tc>
          <w:tcPr>
            <w:tcW w:w="217" w:type="pct"/>
            <w:shd w:val="clear" w:color="auto" w:fill="C0C0C0"/>
            <w:vAlign w:val="center"/>
            <w:hideMark/>
          </w:tcPr>
          <w:p w14:paraId="0377A1BB" w14:textId="77777777" w:rsidR="00E751CC" w:rsidRDefault="00E751CC" w:rsidP="00E751CC">
            <w:pPr>
              <w:pStyle w:val="TAH"/>
              <w:rPr>
                <w:ins w:id="2254" w:author="C3-222405" w:date="2022-04-13T17:18:00Z"/>
              </w:rPr>
            </w:pPr>
            <w:ins w:id="2255" w:author="C3-222405" w:date="2022-04-13T17:18:00Z">
              <w:r>
                <w:t>P</w:t>
              </w:r>
            </w:ins>
          </w:p>
        </w:tc>
        <w:tc>
          <w:tcPr>
            <w:tcW w:w="581" w:type="pct"/>
            <w:shd w:val="clear" w:color="auto" w:fill="C0C0C0"/>
            <w:vAlign w:val="center"/>
            <w:hideMark/>
          </w:tcPr>
          <w:p w14:paraId="1F843942" w14:textId="77777777" w:rsidR="00E751CC" w:rsidRDefault="00E751CC" w:rsidP="00E751CC">
            <w:pPr>
              <w:pStyle w:val="TAH"/>
              <w:rPr>
                <w:ins w:id="2256" w:author="C3-222405" w:date="2022-04-13T17:18:00Z"/>
              </w:rPr>
            </w:pPr>
            <w:ins w:id="2257" w:author="C3-222405" w:date="2022-04-13T17:18:00Z">
              <w:r>
                <w:t>Cardinality</w:t>
              </w:r>
            </w:ins>
          </w:p>
        </w:tc>
        <w:tc>
          <w:tcPr>
            <w:tcW w:w="2645" w:type="pct"/>
            <w:shd w:val="clear" w:color="auto" w:fill="C0C0C0"/>
            <w:vAlign w:val="center"/>
            <w:hideMark/>
          </w:tcPr>
          <w:p w14:paraId="2E9566E7" w14:textId="77777777" w:rsidR="00E751CC" w:rsidRDefault="00E751CC" w:rsidP="00E751CC">
            <w:pPr>
              <w:pStyle w:val="TAH"/>
              <w:rPr>
                <w:ins w:id="2258" w:author="C3-222405" w:date="2022-04-13T17:18:00Z"/>
              </w:rPr>
            </w:pPr>
            <w:ins w:id="2259" w:author="C3-222405" w:date="2022-04-13T17:18:00Z">
              <w:r>
                <w:t>Description</w:t>
              </w:r>
            </w:ins>
          </w:p>
        </w:tc>
      </w:tr>
      <w:tr w:rsidR="00E751CC" w14:paraId="42341BC9" w14:textId="77777777" w:rsidTr="005A6C7B">
        <w:trPr>
          <w:jc w:val="center"/>
          <w:ins w:id="2260" w:author="C3-222405" w:date="2022-04-13T17:18:00Z"/>
        </w:trPr>
        <w:tc>
          <w:tcPr>
            <w:tcW w:w="825" w:type="pct"/>
            <w:vAlign w:val="center"/>
            <w:hideMark/>
          </w:tcPr>
          <w:p w14:paraId="00233B5C" w14:textId="77777777" w:rsidR="00E751CC" w:rsidRDefault="00E751CC" w:rsidP="00E751CC">
            <w:pPr>
              <w:pStyle w:val="TAL"/>
              <w:rPr>
                <w:ins w:id="2261" w:author="C3-222405" w:date="2022-04-13T17:18:00Z"/>
              </w:rPr>
            </w:pPr>
            <w:ins w:id="2262" w:author="C3-222405" w:date="2022-04-13T17:18:00Z">
              <w:r>
                <w:t>Location</w:t>
              </w:r>
            </w:ins>
          </w:p>
        </w:tc>
        <w:tc>
          <w:tcPr>
            <w:tcW w:w="732" w:type="pct"/>
            <w:vAlign w:val="center"/>
            <w:hideMark/>
          </w:tcPr>
          <w:p w14:paraId="62A8F171" w14:textId="77777777" w:rsidR="00E751CC" w:rsidRDefault="00E751CC" w:rsidP="00E751CC">
            <w:pPr>
              <w:pStyle w:val="TAL"/>
              <w:rPr>
                <w:ins w:id="2263" w:author="C3-222405" w:date="2022-04-13T17:18:00Z"/>
              </w:rPr>
            </w:pPr>
            <w:ins w:id="2264" w:author="C3-222405" w:date="2022-04-13T17:18:00Z">
              <w:r>
                <w:t>string</w:t>
              </w:r>
            </w:ins>
          </w:p>
        </w:tc>
        <w:tc>
          <w:tcPr>
            <w:tcW w:w="217" w:type="pct"/>
            <w:vAlign w:val="center"/>
            <w:hideMark/>
          </w:tcPr>
          <w:p w14:paraId="06435EA9" w14:textId="77777777" w:rsidR="00E751CC" w:rsidRDefault="00E751CC" w:rsidP="00E751CC">
            <w:pPr>
              <w:pStyle w:val="TAC"/>
              <w:rPr>
                <w:ins w:id="2265" w:author="C3-222405" w:date="2022-04-13T17:18:00Z"/>
              </w:rPr>
            </w:pPr>
            <w:ins w:id="2266" w:author="C3-222405" w:date="2022-04-13T17:18:00Z">
              <w:r>
                <w:t>M</w:t>
              </w:r>
            </w:ins>
          </w:p>
        </w:tc>
        <w:tc>
          <w:tcPr>
            <w:tcW w:w="581" w:type="pct"/>
            <w:vAlign w:val="center"/>
            <w:hideMark/>
          </w:tcPr>
          <w:p w14:paraId="61933CC1" w14:textId="77777777" w:rsidR="00E751CC" w:rsidRDefault="00E751CC" w:rsidP="00E751CC">
            <w:pPr>
              <w:pStyle w:val="TAC"/>
              <w:rPr>
                <w:ins w:id="2267" w:author="C3-222405" w:date="2022-04-13T17:18:00Z"/>
              </w:rPr>
            </w:pPr>
            <w:ins w:id="2268" w:author="C3-222405" w:date="2022-04-13T17:18:00Z">
              <w:r>
                <w:t>1</w:t>
              </w:r>
            </w:ins>
          </w:p>
        </w:tc>
        <w:tc>
          <w:tcPr>
            <w:tcW w:w="2645" w:type="pct"/>
            <w:vAlign w:val="center"/>
            <w:hideMark/>
          </w:tcPr>
          <w:p w14:paraId="688E9D44" w14:textId="77777777" w:rsidR="00E751CC" w:rsidRDefault="00E751CC" w:rsidP="00E751CC">
            <w:pPr>
              <w:pStyle w:val="TAL"/>
              <w:rPr>
                <w:ins w:id="2269" w:author="C3-222405" w:date="2022-04-13T17:18:00Z"/>
              </w:rPr>
            </w:pPr>
            <w:ins w:id="2270" w:author="C3-222405" w:date="2022-04-13T17:18:00Z">
              <w:r>
                <w:t>An alternative URI of the resource located in an alternative PCF (service) instance.</w:t>
              </w:r>
            </w:ins>
          </w:p>
        </w:tc>
      </w:tr>
      <w:tr w:rsidR="00E751CC" w14:paraId="1D784598" w14:textId="77777777" w:rsidTr="005A6C7B">
        <w:trPr>
          <w:jc w:val="center"/>
          <w:ins w:id="2271" w:author="C3-222405" w:date="2022-04-13T17:18:00Z"/>
        </w:trPr>
        <w:tc>
          <w:tcPr>
            <w:tcW w:w="825" w:type="pct"/>
            <w:vAlign w:val="center"/>
            <w:hideMark/>
          </w:tcPr>
          <w:p w14:paraId="641ABEF1" w14:textId="77777777" w:rsidR="00E751CC" w:rsidRDefault="00E751CC" w:rsidP="00E751CC">
            <w:pPr>
              <w:pStyle w:val="TAL"/>
              <w:rPr>
                <w:ins w:id="2272" w:author="C3-222405" w:date="2022-04-13T17:18:00Z"/>
              </w:rPr>
            </w:pPr>
            <w:ins w:id="2273" w:author="C3-222405" w:date="2022-04-13T17:18:00Z">
              <w:r>
                <w:rPr>
                  <w:lang w:eastAsia="zh-CN"/>
                </w:rPr>
                <w:t>3gpp-Sbi-Target-Nf-Id</w:t>
              </w:r>
            </w:ins>
          </w:p>
        </w:tc>
        <w:tc>
          <w:tcPr>
            <w:tcW w:w="732" w:type="pct"/>
            <w:vAlign w:val="center"/>
            <w:hideMark/>
          </w:tcPr>
          <w:p w14:paraId="711C03FB" w14:textId="77777777" w:rsidR="00E751CC" w:rsidRDefault="00E751CC" w:rsidP="00E751CC">
            <w:pPr>
              <w:pStyle w:val="TAL"/>
              <w:rPr>
                <w:ins w:id="2274" w:author="C3-222405" w:date="2022-04-13T17:18:00Z"/>
              </w:rPr>
            </w:pPr>
            <w:ins w:id="2275" w:author="C3-222405" w:date="2022-04-13T17:18:00Z">
              <w:r>
                <w:rPr>
                  <w:lang w:eastAsia="fr-FR"/>
                </w:rPr>
                <w:t>string</w:t>
              </w:r>
            </w:ins>
          </w:p>
        </w:tc>
        <w:tc>
          <w:tcPr>
            <w:tcW w:w="217" w:type="pct"/>
            <w:vAlign w:val="center"/>
            <w:hideMark/>
          </w:tcPr>
          <w:p w14:paraId="5AD1AB9E" w14:textId="77777777" w:rsidR="00E751CC" w:rsidRDefault="00E751CC" w:rsidP="00E751CC">
            <w:pPr>
              <w:pStyle w:val="TAC"/>
              <w:rPr>
                <w:ins w:id="2276" w:author="C3-222405" w:date="2022-04-13T17:18:00Z"/>
              </w:rPr>
            </w:pPr>
            <w:ins w:id="2277" w:author="C3-222405" w:date="2022-04-13T17:18:00Z">
              <w:r>
                <w:rPr>
                  <w:lang w:eastAsia="fr-FR"/>
                </w:rPr>
                <w:t>O</w:t>
              </w:r>
            </w:ins>
          </w:p>
        </w:tc>
        <w:tc>
          <w:tcPr>
            <w:tcW w:w="581" w:type="pct"/>
            <w:vAlign w:val="center"/>
            <w:hideMark/>
          </w:tcPr>
          <w:p w14:paraId="38B1BAEB" w14:textId="77777777" w:rsidR="00E751CC" w:rsidRDefault="00E751CC" w:rsidP="00E751CC">
            <w:pPr>
              <w:pStyle w:val="TAC"/>
              <w:rPr>
                <w:ins w:id="2278" w:author="C3-222405" w:date="2022-04-13T17:18:00Z"/>
              </w:rPr>
            </w:pPr>
            <w:ins w:id="2279" w:author="C3-222405" w:date="2022-04-13T17:18:00Z">
              <w:r>
                <w:rPr>
                  <w:lang w:eastAsia="fr-FR"/>
                </w:rPr>
                <w:t>0..1</w:t>
              </w:r>
            </w:ins>
          </w:p>
        </w:tc>
        <w:tc>
          <w:tcPr>
            <w:tcW w:w="2645" w:type="pct"/>
            <w:vAlign w:val="center"/>
            <w:hideMark/>
          </w:tcPr>
          <w:p w14:paraId="155CA024" w14:textId="77777777" w:rsidR="00E751CC" w:rsidRDefault="00E751CC" w:rsidP="00E751CC">
            <w:pPr>
              <w:pStyle w:val="TAL"/>
              <w:rPr>
                <w:ins w:id="2280" w:author="C3-222405" w:date="2022-04-13T17:18:00Z"/>
              </w:rPr>
            </w:pPr>
            <w:ins w:id="2281" w:author="C3-222405" w:date="2022-04-13T17:18:00Z">
              <w:r>
                <w:rPr>
                  <w:lang w:eastAsia="fr-FR"/>
                </w:rPr>
                <w:t>Identifier of the target NF (service) instance towards which the request is redirected.</w:t>
              </w:r>
            </w:ins>
          </w:p>
        </w:tc>
      </w:tr>
    </w:tbl>
    <w:p w14:paraId="2A129AC2" w14:textId="77777777" w:rsidR="00E751CC" w:rsidRDefault="00E751CC" w:rsidP="00E751CC">
      <w:pPr>
        <w:rPr>
          <w:ins w:id="2282" w:author="C3-222405" w:date="2022-04-13T17:18:00Z"/>
        </w:rPr>
      </w:pPr>
    </w:p>
    <w:p w14:paraId="26C7C358" w14:textId="77777777" w:rsidR="00E751CC" w:rsidRDefault="00E751CC" w:rsidP="00E751CC">
      <w:pPr>
        <w:pStyle w:val="Heading6"/>
        <w:rPr>
          <w:ins w:id="2283" w:author="C3-222405" w:date="2022-04-13T17:18:00Z"/>
        </w:rPr>
      </w:pPr>
      <w:bookmarkStart w:id="2284" w:name="_Toc100763606"/>
      <w:bookmarkStart w:id="2285" w:name="_Toc67903527"/>
      <w:ins w:id="2286" w:author="C3-222405" w:date="2022-04-13T17:18:00Z">
        <w:r>
          <w:t>6.2.3.3.3.2</w:t>
        </w:r>
        <w:r>
          <w:tab/>
          <w:t>PATCH</w:t>
        </w:r>
        <w:bookmarkEnd w:id="2284"/>
      </w:ins>
    </w:p>
    <w:p w14:paraId="589DC9A7" w14:textId="77777777" w:rsidR="00E751CC" w:rsidRDefault="00E751CC" w:rsidP="00E751CC">
      <w:pPr>
        <w:rPr>
          <w:ins w:id="2287" w:author="C3-222405" w:date="2022-04-13T17:18:00Z"/>
        </w:rPr>
      </w:pPr>
      <w:ins w:id="2288" w:author="C3-222405" w:date="2022-04-13T17:18:00Z">
        <w:r>
          <w:t>This method shall support the URI query parameters specified in table 6.2.3.3.3.2-1.</w:t>
        </w:r>
      </w:ins>
    </w:p>
    <w:p w14:paraId="384DFED5" w14:textId="77777777" w:rsidR="00E751CC" w:rsidRDefault="00E751CC" w:rsidP="00E751CC">
      <w:pPr>
        <w:pStyle w:val="TH"/>
        <w:rPr>
          <w:ins w:id="2289" w:author="C3-222405" w:date="2022-04-13T17:18:00Z"/>
          <w:rFonts w:cs="Arial"/>
        </w:rPr>
      </w:pPr>
      <w:ins w:id="2290" w:author="C3-222405" w:date="2022-04-13T17:18:00Z">
        <w:r>
          <w:t>Table 6.2.3.3.3.2-1: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ins w:id="2291" w:author="C3-222405" w:date="2022-04-13T17:18:00Z"/>
        </w:trPr>
        <w:tc>
          <w:tcPr>
            <w:tcW w:w="825" w:type="pct"/>
            <w:shd w:val="clear" w:color="auto" w:fill="C0C0C0"/>
            <w:hideMark/>
          </w:tcPr>
          <w:p w14:paraId="23361230" w14:textId="77777777" w:rsidR="00E751CC" w:rsidRDefault="00E751CC" w:rsidP="00E751CC">
            <w:pPr>
              <w:pStyle w:val="TAH"/>
              <w:rPr>
                <w:ins w:id="2292" w:author="C3-222405" w:date="2022-04-13T17:18:00Z"/>
              </w:rPr>
            </w:pPr>
            <w:ins w:id="2293" w:author="C3-222405" w:date="2022-04-13T17:18:00Z">
              <w:r>
                <w:t>Name</w:t>
              </w:r>
            </w:ins>
          </w:p>
        </w:tc>
        <w:tc>
          <w:tcPr>
            <w:tcW w:w="731" w:type="pct"/>
            <w:shd w:val="clear" w:color="auto" w:fill="C0C0C0"/>
            <w:hideMark/>
          </w:tcPr>
          <w:p w14:paraId="6C6488FC" w14:textId="77777777" w:rsidR="00E751CC" w:rsidRDefault="00E751CC" w:rsidP="00E751CC">
            <w:pPr>
              <w:pStyle w:val="TAH"/>
              <w:rPr>
                <w:ins w:id="2294" w:author="C3-222405" w:date="2022-04-13T17:18:00Z"/>
              </w:rPr>
            </w:pPr>
            <w:ins w:id="2295" w:author="C3-222405" w:date="2022-04-13T17:18:00Z">
              <w:r>
                <w:t>Data type</w:t>
              </w:r>
            </w:ins>
          </w:p>
        </w:tc>
        <w:tc>
          <w:tcPr>
            <w:tcW w:w="215" w:type="pct"/>
            <w:shd w:val="clear" w:color="auto" w:fill="C0C0C0"/>
            <w:hideMark/>
          </w:tcPr>
          <w:p w14:paraId="67E82BAC" w14:textId="77777777" w:rsidR="00E751CC" w:rsidRDefault="00E751CC" w:rsidP="00E751CC">
            <w:pPr>
              <w:pStyle w:val="TAH"/>
              <w:rPr>
                <w:ins w:id="2296" w:author="C3-222405" w:date="2022-04-13T17:18:00Z"/>
              </w:rPr>
            </w:pPr>
            <w:ins w:id="2297" w:author="C3-222405" w:date="2022-04-13T17:18:00Z">
              <w:r>
                <w:t>P</w:t>
              </w:r>
            </w:ins>
          </w:p>
        </w:tc>
        <w:tc>
          <w:tcPr>
            <w:tcW w:w="580" w:type="pct"/>
            <w:shd w:val="clear" w:color="auto" w:fill="C0C0C0"/>
            <w:hideMark/>
          </w:tcPr>
          <w:p w14:paraId="50E056B3" w14:textId="77777777" w:rsidR="00E751CC" w:rsidRDefault="00E751CC" w:rsidP="00E751CC">
            <w:pPr>
              <w:pStyle w:val="TAH"/>
              <w:rPr>
                <w:ins w:id="2298" w:author="C3-222405" w:date="2022-04-13T17:18:00Z"/>
              </w:rPr>
            </w:pPr>
            <w:ins w:id="2299" w:author="C3-222405" w:date="2022-04-13T17:18:00Z">
              <w:r>
                <w:t>Cardinality</w:t>
              </w:r>
            </w:ins>
          </w:p>
        </w:tc>
        <w:tc>
          <w:tcPr>
            <w:tcW w:w="1852" w:type="pct"/>
            <w:shd w:val="clear" w:color="auto" w:fill="C0C0C0"/>
            <w:vAlign w:val="center"/>
            <w:hideMark/>
          </w:tcPr>
          <w:p w14:paraId="496AFC79" w14:textId="77777777" w:rsidR="00E751CC" w:rsidRDefault="00E751CC" w:rsidP="00E751CC">
            <w:pPr>
              <w:pStyle w:val="TAH"/>
              <w:rPr>
                <w:ins w:id="2300" w:author="C3-222405" w:date="2022-04-13T17:18:00Z"/>
              </w:rPr>
            </w:pPr>
            <w:ins w:id="2301" w:author="C3-222405" w:date="2022-04-13T17:18:00Z">
              <w:r>
                <w:t>Description</w:t>
              </w:r>
            </w:ins>
          </w:p>
        </w:tc>
        <w:tc>
          <w:tcPr>
            <w:tcW w:w="796" w:type="pct"/>
            <w:shd w:val="clear" w:color="auto" w:fill="C0C0C0"/>
            <w:hideMark/>
          </w:tcPr>
          <w:p w14:paraId="286499EE" w14:textId="77777777" w:rsidR="00E751CC" w:rsidRDefault="00E751CC" w:rsidP="00E751CC">
            <w:pPr>
              <w:pStyle w:val="TAH"/>
              <w:rPr>
                <w:ins w:id="2302" w:author="C3-222405" w:date="2022-04-13T17:18:00Z"/>
              </w:rPr>
            </w:pPr>
            <w:ins w:id="2303" w:author="C3-222405" w:date="2022-04-13T17:18:00Z">
              <w:r>
                <w:t>Applicability</w:t>
              </w:r>
            </w:ins>
          </w:p>
        </w:tc>
      </w:tr>
      <w:tr w:rsidR="00E751CC" w14:paraId="199586CC" w14:textId="77777777" w:rsidTr="005A6C7B">
        <w:trPr>
          <w:jc w:val="center"/>
          <w:ins w:id="2304" w:author="C3-222405" w:date="2022-04-13T17:18:00Z"/>
        </w:trPr>
        <w:tc>
          <w:tcPr>
            <w:tcW w:w="825" w:type="pct"/>
            <w:hideMark/>
          </w:tcPr>
          <w:p w14:paraId="50C8E196" w14:textId="77777777" w:rsidR="00E751CC" w:rsidRDefault="00E751CC" w:rsidP="00E751CC">
            <w:pPr>
              <w:pStyle w:val="TAL"/>
              <w:rPr>
                <w:ins w:id="2305" w:author="C3-222405" w:date="2022-04-13T17:18:00Z"/>
              </w:rPr>
            </w:pPr>
            <w:ins w:id="2306" w:author="C3-222405" w:date="2022-04-13T17:18:00Z">
              <w:r>
                <w:t>n/a</w:t>
              </w:r>
            </w:ins>
          </w:p>
        </w:tc>
        <w:tc>
          <w:tcPr>
            <w:tcW w:w="731" w:type="pct"/>
          </w:tcPr>
          <w:p w14:paraId="458313A7" w14:textId="77777777" w:rsidR="00E751CC" w:rsidRDefault="00E751CC" w:rsidP="00E751CC">
            <w:pPr>
              <w:pStyle w:val="TAL"/>
              <w:rPr>
                <w:ins w:id="2307" w:author="C3-222405" w:date="2022-04-13T17:18:00Z"/>
              </w:rPr>
            </w:pPr>
          </w:p>
        </w:tc>
        <w:tc>
          <w:tcPr>
            <w:tcW w:w="215" w:type="pct"/>
          </w:tcPr>
          <w:p w14:paraId="5095D78A" w14:textId="77777777" w:rsidR="00E751CC" w:rsidRDefault="00E751CC" w:rsidP="00E751CC">
            <w:pPr>
              <w:pStyle w:val="TAC"/>
              <w:rPr>
                <w:ins w:id="2308" w:author="C3-222405" w:date="2022-04-13T17:18:00Z"/>
              </w:rPr>
            </w:pPr>
          </w:p>
        </w:tc>
        <w:tc>
          <w:tcPr>
            <w:tcW w:w="580" w:type="pct"/>
          </w:tcPr>
          <w:p w14:paraId="1F7ABC3A" w14:textId="77777777" w:rsidR="00E751CC" w:rsidRDefault="00E751CC" w:rsidP="00E751CC">
            <w:pPr>
              <w:pStyle w:val="TAL"/>
              <w:rPr>
                <w:ins w:id="2309" w:author="C3-222405" w:date="2022-04-13T17:18:00Z"/>
              </w:rPr>
            </w:pPr>
          </w:p>
        </w:tc>
        <w:tc>
          <w:tcPr>
            <w:tcW w:w="1852" w:type="pct"/>
            <w:vAlign w:val="center"/>
          </w:tcPr>
          <w:p w14:paraId="4293B08C" w14:textId="77777777" w:rsidR="00E751CC" w:rsidRDefault="00E751CC" w:rsidP="00E751CC">
            <w:pPr>
              <w:pStyle w:val="TAL"/>
              <w:rPr>
                <w:ins w:id="2310" w:author="C3-222405" w:date="2022-04-13T17:18:00Z"/>
              </w:rPr>
            </w:pPr>
          </w:p>
        </w:tc>
        <w:tc>
          <w:tcPr>
            <w:tcW w:w="796" w:type="pct"/>
          </w:tcPr>
          <w:p w14:paraId="36E8BC88" w14:textId="77777777" w:rsidR="00E751CC" w:rsidRDefault="00E751CC" w:rsidP="00E751CC">
            <w:pPr>
              <w:pStyle w:val="TAL"/>
              <w:rPr>
                <w:ins w:id="2311" w:author="C3-222405" w:date="2022-04-13T17:18:00Z"/>
              </w:rPr>
            </w:pPr>
          </w:p>
        </w:tc>
      </w:tr>
    </w:tbl>
    <w:p w14:paraId="18610E56" w14:textId="77777777" w:rsidR="00E751CC" w:rsidRDefault="00E751CC" w:rsidP="00E751CC">
      <w:pPr>
        <w:rPr>
          <w:ins w:id="2312" w:author="C3-222405" w:date="2022-04-13T17:18:00Z"/>
        </w:rPr>
      </w:pPr>
    </w:p>
    <w:p w14:paraId="5E6FC4FE" w14:textId="77777777" w:rsidR="00E751CC" w:rsidRDefault="00E751CC" w:rsidP="00E751CC">
      <w:pPr>
        <w:rPr>
          <w:ins w:id="2313" w:author="C3-222405" w:date="2022-04-13T17:18:00Z"/>
        </w:rPr>
      </w:pPr>
      <w:ins w:id="2314" w:author="C3-222405" w:date="2022-04-13T17:18:00Z">
        <w:r>
          <w:t>This method shall support the request data structures specified in table 6.2.3.3.3.2-2 and the response data structures and response codes specified in table 6.2.3.3.3.2-3.</w:t>
        </w:r>
      </w:ins>
    </w:p>
    <w:p w14:paraId="00E5369E" w14:textId="77777777" w:rsidR="00E751CC" w:rsidRDefault="00E751CC" w:rsidP="00E751CC">
      <w:pPr>
        <w:pStyle w:val="TH"/>
        <w:rPr>
          <w:ins w:id="2315" w:author="C3-222405" w:date="2022-04-13T17:18:00Z"/>
        </w:rPr>
      </w:pPr>
      <w:ins w:id="2316" w:author="C3-222405" w:date="2022-04-13T17:18:00Z">
        <w:r>
          <w:t>Table 6.2.3.3.3.2-2: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ins w:id="2317" w:author="C3-222405" w:date="2022-04-13T17:18:00Z"/>
        </w:trPr>
        <w:tc>
          <w:tcPr>
            <w:tcW w:w="1588" w:type="dxa"/>
            <w:shd w:val="clear" w:color="auto" w:fill="C0C0C0"/>
            <w:vAlign w:val="center"/>
            <w:hideMark/>
          </w:tcPr>
          <w:p w14:paraId="746D05EA" w14:textId="77777777" w:rsidR="00E751CC" w:rsidRDefault="00E751CC" w:rsidP="00E751CC">
            <w:pPr>
              <w:pStyle w:val="TAH"/>
              <w:rPr>
                <w:ins w:id="2318" w:author="C3-222405" w:date="2022-04-13T17:18:00Z"/>
              </w:rPr>
            </w:pPr>
            <w:ins w:id="2319" w:author="C3-222405" w:date="2022-04-13T17:18:00Z">
              <w:r>
                <w:t>Data type</w:t>
              </w:r>
            </w:ins>
          </w:p>
        </w:tc>
        <w:tc>
          <w:tcPr>
            <w:tcW w:w="418" w:type="dxa"/>
            <w:shd w:val="clear" w:color="auto" w:fill="C0C0C0"/>
            <w:vAlign w:val="center"/>
            <w:hideMark/>
          </w:tcPr>
          <w:p w14:paraId="1588DCE5" w14:textId="77777777" w:rsidR="00E751CC" w:rsidRDefault="00E751CC" w:rsidP="00E751CC">
            <w:pPr>
              <w:pStyle w:val="TAH"/>
              <w:rPr>
                <w:ins w:id="2320" w:author="C3-222405" w:date="2022-04-13T17:18:00Z"/>
              </w:rPr>
            </w:pPr>
            <w:ins w:id="2321" w:author="C3-222405" w:date="2022-04-13T17:18:00Z">
              <w:r>
                <w:t>P</w:t>
              </w:r>
            </w:ins>
          </w:p>
        </w:tc>
        <w:tc>
          <w:tcPr>
            <w:tcW w:w="1246" w:type="dxa"/>
            <w:shd w:val="clear" w:color="auto" w:fill="C0C0C0"/>
            <w:vAlign w:val="center"/>
            <w:hideMark/>
          </w:tcPr>
          <w:p w14:paraId="3E8EF803" w14:textId="77777777" w:rsidR="00E751CC" w:rsidRDefault="00E751CC" w:rsidP="00E751CC">
            <w:pPr>
              <w:pStyle w:val="TAH"/>
              <w:rPr>
                <w:ins w:id="2322" w:author="C3-222405" w:date="2022-04-13T17:18:00Z"/>
              </w:rPr>
            </w:pPr>
            <w:ins w:id="2323" w:author="C3-222405" w:date="2022-04-13T17:18:00Z">
              <w:r>
                <w:t>Cardinality</w:t>
              </w:r>
            </w:ins>
          </w:p>
        </w:tc>
        <w:tc>
          <w:tcPr>
            <w:tcW w:w="6281" w:type="dxa"/>
            <w:shd w:val="clear" w:color="auto" w:fill="C0C0C0"/>
            <w:vAlign w:val="center"/>
            <w:hideMark/>
          </w:tcPr>
          <w:p w14:paraId="0DCD551F" w14:textId="77777777" w:rsidR="00E751CC" w:rsidRDefault="00E751CC" w:rsidP="00E751CC">
            <w:pPr>
              <w:pStyle w:val="TAH"/>
              <w:rPr>
                <w:ins w:id="2324" w:author="C3-222405" w:date="2022-04-13T17:18:00Z"/>
              </w:rPr>
            </w:pPr>
            <w:ins w:id="2325" w:author="C3-222405" w:date="2022-04-13T17:18:00Z">
              <w:r>
                <w:t>Description</w:t>
              </w:r>
            </w:ins>
          </w:p>
        </w:tc>
      </w:tr>
      <w:tr w:rsidR="00E751CC" w14:paraId="0C6EE2FA" w14:textId="77777777" w:rsidTr="005A6C7B">
        <w:trPr>
          <w:jc w:val="center"/>
          <w:ins w:id="2326" w:author="C3-222405" w:date="2022-04-13T17:18:00Z"/>
        </w:trPr>
        <w:tc>
          <w:tcPr>
            <w:tcW w:w="1588" w:type="dxa"/>
            <w:vAlign w:val="center"/>
            <w:hideMark/>
          </w:tcPr>
          <w:p w14:paraId="5F253ACF" w14:textId="77777777" w:rsidR="00E751CC" w:rsidRDefault="00E751CC" w:rsidP="00E751CC">
            <w:pPr>
              <w:pStyle w:val="TAL"/>
              <w:rPr>
                <w:ins w:id="2327" w:author="C3-222405" w:date="2022-04-13T17:18:00Z"/>
              </w:rPr>
            </w:pPr>
            <w:ins w:id="2328" w:author="C3-222405" w:date="2022-04-13T17:18:00Z">
              <w:r>
                <w:t>MbsAppSessionCtxtPatch</w:t>
              </w:r>
            </w:ins>
          </w:p>
        </w:tc>
        <w:tc>
          <w:tcPr>
            <w:tcW w:w="418" w:type="dxa"/>
            <w:vAlign w:val="center"/>
          </w:tcPr>
          <w:p w14:paraId="324E0977" w14:textId="77777777" w:rsidR="00E751CC" w:rsidRDefault="00E751CC" w:rsidP="00E751CC">
            <w:pPr>
              <w:pStyle w:val="TAC"/>
              <w:rPr>
                <w:ins w:id="2329" w:author="C3-222405" w:date="2022-04-13T17:18:00Z"/>
              </w:rPr>
            </w:pPr>
            <w:ins w:id="2330" w:author="C3-222405" w:date="2022-04-13T17:18:00Z">
              <w:r w:rsidRPr="0016361A">
                <w:t>M</w:t>
              </w:r>
            </w:ins>
          </w:p>
        </w:tc>
        <w:tc>
          <w:tcPr>
            <w:tcW w:w="1246" w:type="dxa"/>
            <w:vAlign w:val="center"/>
          </w:tcPr>
          <w:p w14:paraId="76CDF424" w14:textId="77777777" w:rsidR="00E751CC" w:rsidRDefault="00E751CC" w:rsidP="00E751CC">
            <w:pPr>
              <w:pStyle w:val="TAL"/>
              <w:jc w:val="center"/>
              <w:rPr>
                <w:ins w:id="2331" w:author="C3-222405" w:date="2022-04-13T17:18:00Z"/>
              </w:rPr>
            </w:pPr>
            <w:ins w:id="2332" w:author="C3-222405" w:date="2022-04-13T17:18:00Z">
              <w:r w:rsidRPr="0016361A">
                <w:t>1</w:t>
              </w:r>
            </w:ins>
          </w:p>
        </w:tc>
        <w:tc>
          <w:tcPr>
            <w:tcW w:w="6281" w:type="dxa"/>
            <w:vAlign w:val="center"/>
          </w:tcPr>
          <w:p w14:paraId="561C0815" w14:textId="77777777" w:rsidR="00E751CC" w:rsidRDefault="00E751CC" w:rsidP="00E751CC">
            <w:pPr>
              <w:pStyle w:val="TAL"/>
              <w:rPr>
                <w:ins w:id="2333" w:author="C3-222405" w:date="2022-04-13T17:18:00Z"/>
              </w:rPr>
            </w:pPr>
            <w:ins w:id="2334" w:author="C3-222405" w:date="2022-04-13T17:18:00Z">
              <w:r>
                <w:t>Contains the parameters to request the modification of an existing Individual MBS Application Session Context resource.</w:t>
              </w:r>
            </w:ins>
          </w:p>
        </w:tc>
      </w:tr>
    </w:tbl>
    <w:p w14:paraId="15064007" w14:textId="77777777" w:rsidR="00E751CC" w:rsidRDefault="00E751CC" w:rsidP="00E751CC">
      <w:pPr>
        <w:rPr>
          <w:ins w:id="2335" w:author="C3-222405" w:date="2022-04-13T17:18:00Z"/>
        </w:rPr>
      </w:pPr>
    </w:p>
    <w:p w14:paraId="2BD310A8" w14:textId="77777777" w:rsidR="00E751CC" w:rsidRDefault="00E751CC" w:rsidP="00E751CC">
      <w:pPr>
        <w:pStyle w:val="TH"/>
        <w:rPr>
          <w:ins w:id="2336" w:author="C3-222405" w:date="2022-04-13T17:18:00Z"/>
        </w:rPr>
      </w:pPr>
      <w:ins w:id="2337" w:author="C3-222405" w:date="2022-04-13T17:18:00Z">
        <w:r>
          <w:t>Table 6.2.3.3.3.2-3: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E751CC" w14:paraId="7658ADD1" w14:textId="77777777" w:rsidTr="005A6C7B">
        <w:trPr>
          <w:jc w:val="center"/>
          <w:ins w:id="2338" w:author="C3-222405" w:date="2022-04-13T17:18:00Z"/>
        </w:trPr>
        <w:tc>
          <w:tcPr>
            <w:tcW w:w="922" w:type="pct"/>
            <w:shd w:val="clear" w:color="auto" w:fill="C0C0C0"/>
            <w:vAlign w:val="center"/>
            <w:hideMark/>
          </w:tcPr>
          <w:p w14:paraId="5B32B4C7" w14:textId="77777777" w:rsidR="00E751CC" w:rsidRDefault="00E751CC" w:rsidP="00E751CC">
            <w:pPr>
              <w:pStyle w:val="TAH"/>
              <w:rPr>
                <w:ins w:id="2339" w:author="C3-222405" w:date="2022-04-13T17:18:00Z"/>
              </w:rPr>
            </w:pPr>
            <w:ins w:id="2340" w:author="C3-222405" w:date="2022-04-13T17:18:00Z">
              <w:r>
                <w:t>Data type</w:t>
              </w:r>
            </w:ins>
          </w:p>
        </w:tc>
        <w:tc>
          <w:tcPr>
            <w:tcW w:w="210" w:type="pct"/>
            <w:shd w:val="clear" w:color="auto" w:fill="C0C0C0"/>
            <w:vAlign w:val="center"/>
            <w:hideMark/>
          </w:tcPr>
          <w:p w14:paraId="434E1587" w14:textId="77777777" w:rsidR="00E751CC" w:rsidRDefault="00E751CC" w:rsidP="00E751CC">
            <w:pPr>
              <w:pStyle w:val="TAH"/>
              <w:rPr>
                <w:ins w:id="2341" w:author="C3-222405" w:date="2022-04-13T17:18:00Z"/>
              </w:rPr>
            </w:pPr>
            <w:ins w:id="2342" w:author="C3-222405" w:date="2022-04-13T17:18:00Z">
              <w:r>
                <w:t>P</w:t>
              </w:r>
            </w:ins>
          </w:p>
        </w:tc>
        <w:tc>
          <w:tcPr>
            <w:tcW w:w="587" w:type="pct"/>
            <w:shd w:val="clear" w:color="auto" w:fill="C0C0C0"/>
            <w:vAlign w:val="center"/>
            <w:hideMark/>
          </w:tcPr>
          <w:p w14:paraId="259CB0B7" w14:textId="77777777" w:rsidR="00E751CC" w:rsidRDefault="00E751CC" w:rsidP="00E751CC">
            <w:pPr>
              <w:pStyle w:val="TAH"/>
              <w:rPr>
                <w:ins w:id="2343" w:author="C3-222405" w:date="2022-04-13T17:18:00Z"/>
              </w:rPr>
            </w:pPr>
            <w:ins w:id="2344" w:author="C3-222405" w:date="2022-04-13T17:18:00Z">
              <w:r>
                <w:t>Cardinality</w:t>
              </w:r>
            </w:ins>
          </w:p>
        </w:tc>
        <w:tc>
          <w:tcPr>
            <w:tcW w:w="807" w:type="pct"/>
            <w:shd w:val="clear" w:color="auto" w:fill="C0C0C0"/>
            <w:vAlign w:val="center"/>
            <w:hideMark/>
          </w:tcPr>
          <w:p w14:paraId="073419B3" w14:textId="77777777" w:rsidR="00E751CC" w:rsidRDefault="00E751CC" w:rsidP="00E751CC">
            <w:pPr>
              <w:pStyle w:val="TAH"/>
              <w:rPr>
                <w:ins w:id="2345" w:author="C3-222405" w:date="2022-04-13T17:18:00Z"/>
              </w:rPr>
            </w:pPr>
            <w:ins w:id="2346" w:author="C3-222405" w:date="2022-04-13T17:18:00Z">
              <w:r>
                <w:t>Response</w:t>
              </w:r>
            </w:ins>
          </w:p>
          <w:p w14:paraId="74CAAADC" w14:textId="77777777" w:rsidR="00E751CC" w:rsidRDefault="00E751CC" w:rsidP="00E751CC">
            <w:pPr>
              <w:pStyle w:val="TAH"/>
              <w:rPr>
                <w:ins w:id="2347" w:author="C3-222405" w:date="2022-04-13T17:18:00Z"/>
              </w:rPr>
            </w:pPr>
            <w:ins w:id="2348" w:author="C3-222405" w:date="2022-04-13T17:18:00Z">
              <w:r>
                <w:t>codes</w:t>
              </w:r>
            </w:ins>
          </w:p>
        </w:tc>
        <w:tc>
          <w:tcPr>
            <w:tcW w:w="2475" w:type="pct"/>
            <w:shd w:val="clear" w:color="auto" w:fill="C0C0C0"/>
            <w:vAlign w:val="center"/>
            <w:hideMark/>
          </w:tcPr>
          <w:p w14:paraId="1E09BB07" w14:textId="77777777" w:rsidR="00E751CC" w:rsidRDefault="00E751CC" w:rsidP="00E751CC">
            <w:pPr>
              <w:pStyle w:val="TAH"/>
              <w:rPr>
                <w:ins w:id="2349" w:author="C3-222405" w:date="2022-04-13T17:18:00Z"/>
              </w:rPr>
            </w:pPr>
            <w:ins w:id="2350" w:author="C3-222405" w:date="2022-04-13T17:18:00Z">
              <w:r>
                <w:t>Description</w:t>
              </w:r>
            </w:ins>
          </w:p>
        </w:tc>
      </w:tr>
      <w:tr w:rsidR="00E751CC" w14:paraId="0E3EDC01" w14:textId="77777777" w:rsidTr="005A6C7B">
        <w:trPr>
          <w:jc w:val="center"/>
          <w:ins w:id="2351" w:author="C3-222405" w:date="2022-04-13T17:18:00Z"/>
        </w:trPr>
        <w:tc>
          <w:tcPr>
            <w:tcW w:w="922" w:type="pct"/>
            <w:vAlign w:val="center"/>
            <w:hideMark/>
          </w:tcPr>
          <w:p w14:paraId="4311268F" w14:textId="77777777" w:rsidR="00E751CC" w:rsidRDefault="00E751CC" w:rsidP="00E751CC">
            <w:pPr>
              <w:pStyle w:val="TAL"/>
              <w:rPr>
                <w:ins w:id="2352" w:author="C3-222405" w:date="2022-04-13T17:18:00Z"/>
              </w:rPr>
            </w:pPr>
            <w:ins w:id="2353" w:author="C3-222405" w:date="2022-04-13T17:18:00Z">
              <w:r>
                <w:t>MbsAppSessionCtxt</w:t>
              </w:r>
            </w:ins>
          </w:p>
        </w:tc>
        <w:tc>
          <w:tcPr>
            <w:tcW w:w="210" w:type="pct"/>
            <w:vAlign w:val="center"/>
            <w:hideMark/>
          </w:tcPr>
          <w:p w14:paraId="04010AB4" w14:textId="77777777" w:rsidR="00E751CC" w:rsidRDefault="00E751CC" w:rsidP="00E751CC">
            <w:pPr>
              <w:pStyle w:val="TAC"/>
              <w:rPr>
                <w:ins w:id="2354" w:author="C3-222405" w:date="2022-04-13T17:18:00Z"/>
              </w:rPr>
            </w:pPr>
            <w:ins w:id="2355" w:author="C3-222405" w:date="2022-04-13T17:18:00Z">
              <w:r>
                <w:t>M</w:t>
              </w:r>
            </w:ins>
          </w:p>
        </w:tc>
        <w:tc>
          <w:tcPr>
            <w:tcW w:w="587" w:type="pct"/>
            <w:vAlign w:val="center"/>
            <w:hideMark/>
          </w:tcPr>
          <w:p w14:paraId="37044B32" w14:textId="77777777" w:rsidR="00E751CC" w:rsidRDefault="00E751CC" w:rsidP="00E751CC">
            <w:pPr>
              <w:pStyle w:val="TAC"/>
              <w:rPr>
                <w:ins w:id="2356" w:author="C3-222405" w:date="2022-04-13T17:18:00Z"/>
              </w:rPr>
            </w:pPr>
            <w:ins w:id="2357" w:author="C3-222405" w:date="2022-04-13T17:18:00Z">
              <w:r>
                <w:t>1</w:t>
              </w:r>
            </w:ins>
          </w:p>
        </w:tc>
        <w:tc>
          <w:tcPr>
            <w:tcW w:w="807" w:type="pct"/>
            <w:vAlign w:val="center"/>
            <w:hideMark/>
          </w:tcPr>
          <w:p w14:paraId="3AC592A8" w14:textId="77777777" w:rsidR="00E751CC" w:rsidRDefault="00E751CC" w:rsidP="00E751CC">
            <w:pPr>
              <w:pStyle w:val="TAL"/>
              <w:rPr>
                <w:ins w:id="2358" w:author="C3-222405" w:date="2022-04-13T17:18:00Z"/>
              </w:rPr>
            </w:pPr>
            <w:ins w:id="2359" w:author="C3-222405" w:date="2022-04-13T17:18:00Z">
              <w:r>
                <w:t>200 OK</w:t>
              </w:r>
            </w:ins>
          </w:p>
        </w:tc>
        <w:tc>
          <w:tcPr>
            <w:tcW w:w="2475" w:type="pct"/>
            <w:vAlign w:val="center"/>
            <w:hideMark/>
          </w:tcPr>
          <w:p w14:paraId="48981A89" w14:textId="77777777" w:rsidR="00E751CC" w:rsidRDefault="00E751CC" w:rsidP="00E751CC">
            <w:pPr>
              <w:pStyle w:val="TAL"/>
              <w:rPr>
                <w:ins w:id="2360" w:author="C3-222405" w:date="2022-04-13T17:18:00Z"/>
              </w:rPr>
            </w:pPr>
            <w:ins w:id="2361" w:author="C3-222405" w:date="2022-04-13T17:18:00Z">
              <w:r>
                <w:t>Successful case. The concerned Individual MBS Application Session Context resource is successfully modified and a representation of the updated resource is returned to the NF service consumer in the response body.</w:t>
              </w:r>
            </w:ins>
          </w:p>
        </w:tc>
      </w:tr>
      <w:tr w:rsidR="00E751CC" w14:paraId="350483C8" w14:textId="77777777" w:rsidTr="005A6C7B">
        <w:trPr>
          <w:jc w:val="center"/>
          <w:ins w:id="2362" w:author="C3-222405" w:date="2022-04-13T17:18:00Z"/>
        </w:trPr>
        <w:tc>
          <w:tcPr>
            <w:tcW w:w="922" w:type="pct"/>
            <w:vAlign w:val="center"/>
          </w:tcPr>
          <w:p w14:paraId="1C8ACADD" w14:textId="77777777" w:rsidR="00E751CC" w:rsidRDefault="00E751CC" w:rsidP="00E751CC">
            <w:pPr>
              <w:pStyle w:val="TAL"/>
              <w:rPr>
                <w:ins w:id="2363" w:author="C3-222405" w:date="2022-04-13T17:18:00Z"/>
              </w:rPr>
            </w:pPr>
            <w:ins w:id="2364" w:author="C3-222405" w:date="2022-04-13T17:18:00Z">
              <w:r>
                <w:t>n/a</w:t>
              </w:r>
            </w:ins>
          </w:p>
        </w:tc>
        <w:tc>
          <w:tcPr>
            <w:tcW w:w="210" w:type="pct"/>
            <w:vAlign w:val="center"/>
          </w:tcPr>
          <w:p w14:paraId="1395321E" w14:textId="77777777" w:rsidR="00E751CC" w:rsidRDefault="00E751CC" w:rsidP="00E751CC">
            <w:pPr>
              <w:pStyle w:val="TAC"/>
              <w:rPr>
                <w:ins w:id="2365" w:author="C3-222405" w:date="2022-04-13T17:18:00Z"/>
              </w:rPr>
            </w:pPr>
          </w:p>
        </w:tc>
        <w:tc>
          <w:tcPr>
            <w:tcW w:w="587" w:type="pct"/>
            <w:vAlign w:val="center"/>
          </w:tcPr>
          <w:p w14:paraId="5DB0545B" w14:textId="77777777" w:rsidR="00E751CC" w:rsidRDefault="00E751CC" w:rsidP="00E751CC">
            <w:pPr>
              <w:pStyle w:val="TAC"/>
              <w:rPr>
                <w:ins w:id="2366" w:author="C3-222405" w:date="2022-04-13T17:18:00Z"/>
              </w:rPr>
            </w:pPr>
          </w:p>
        </w:tc>
        <w:tc>
          <w:tcPr>
            <w:tcW w:w="807" w:type="pct"/>
            <w:vAlign w:val="center"/>
          </w:tcPr>
          <w:p w14:paraId="50A10E62" w14:textId="77777777" w:rsidR="00E751CC" w:rsidRDefault="00E751CC" w:rsidP="00E751CC">
            <w:pPr>
              <w:pStyle w:val="TAL"/>
              <w:rPr>
                <w:ins w:id="2367" w:author="C3-222405" w:date="2022-04-13T17:18:00Z"/>
              </w:rPr>
            </w:pPr>
            <w:ins w:id="2368" w:author="C3-222405" w:date="2022-04-13T17:18:00Z">
              <w:r>
                <w:t>204 No Content</w:t>
              </w:r>
            </w:ins>
          </w:p>
        </w:tc>
        <w:tc>
          <w:tcPr>
            <w:tcW w:w="2475" w:type="pct"/>
            <w:vAlign w:val="center"/>
          </w:tcPr>
          <w:p w14:paraId="4DB1B1F3" w14:textId="77777777" w:rsidR="00E751CC" w:rsidRDefault="00E751CC" w:rsidP="00E751CC">
            <w:pPr>
              <w:pStyle w:val="TAL"/>
              <w:rPr>
                <w:ins w:id="2369" w:author="C3-222405" w:date="2022-04-13T17:18:00Z"/>
              </w:rPr>
            </w:pPr>
            <w:ins w:id="2370" w:author="C3-222405" w:date="2022-04-13T17:18:00Z">
              <w:r>
                <w:t>Successful case. The concerned Individual MBS Application Session Context resource is successfully modified and no content is returned in the response body.</w:t>
              </w:r>
            </w:ins>
          </w:p>
        </w:tc>
      </w:tr>
      <w:tr w:rsidR="00E751CC" w14:paraId="4755F8AF" w14:textId="77777777" w:rsidTr="005A6C7B">
        <w:trPr>
          <w:jc w:val="center"/>
          <w:ins w:id="2371" w:author="C3-222405" w:date="2022-04-13T17:18:00Z"/>
        </w:trPr>
        <w:tc>
          <w:tcPr>
            <w:tcW w:w="922" w:type="pct"/>
            <w:vAlign w:val="center"/>
            <w:hideMark/>
          </w:tcPr>
          <w:p w14:paraId="09405498" w14:textId="77777777" w:rsidR="00E751CC" w:rsidRDefault="00E751CC" w:rsidP="00E751CC">
            <w:pPr>
              <w:pStyle w:val="TAL"/>
              <w:rPr>
                <w:ins w:id="2372" w:author="C3-222405" w:date="2022-04-13T17:18:00Z"/>
              </w:rPr>
            </w:pPr>
            <w:ins w:id="2373" w:author="C3-222405" w:date="2022-04-13T17:18:00Z">
              <w:r>
                <w:t>RedirectResponse</w:t>
              </w:r>
            </w:ins>
          </w:p>
        </w:tc>
        <w:tc>
          <w:tcPr>
            <w:tcW w:w="210" w:type="pct"/>
            <w:vAlign w:val="center"/>
            <w:hideMark/>
          </w:tcPr>
          <w:p w14:paraId="03FA02E5" w14:textId="77777777" w:rsidR="00E751CC" w:rsidRDefault="00E751CC" w:rsidP="00E751CC">
            <w:pPr>
              <w:pStyle w:val="TAC"/>
              <w:rPr>
                <w:ins w:id="2374" w:author="C3-222405" w:date="2022-04-13T17:18:00Z"/>
              </w:rPr>
            </w:pPr>
            <w:ins w:id="2375" w:author="C3-222405" w:date="2022-04-13T17:18:00Z">
              <w:r>
                <w:t>O</w:t>
              </w:r>
            </w:ins>
          </w:p>
        </w:tc>
        <w:tc>
          <w:tcPr>
            <w:tcW w:w="587" w:type="pct"/>
            <w:vAlign w:val="center"/>
            <w:hideMark/>
          </w:tcPr>
          <w:p w14:paraId="294DBD18" w14:textId="77777777" w:rsidR="00E751CC" w:rsidRDefault="00E751CC" w:rsidP="00E751CC">
            <w:pPr>
              <w:pStyle w:val="TAC"/>
              <w:rPr>
                <w:ins w:id="2376" w:author="C3-222405" w:date="2022-04-13T17:18:00Z"/>
              </w:rPr>
            </w:pPr>
            <w:ins w:id="2377" w:author="C3-222405" w:date="2022-04-13T17:18:00Z">
              <w:r>
                <w:t>0..1</w:t>
              </w:r>
            </w:ins>
          </w:p>
        </w:tc>
        <w:tc>
          <w:tcPr>
            <w:tcW w:w="807" w:type="pct"/>
            <w:vAlign w:val="center"/>
            <w:hideMark/>
          </w:tcPr>
          <w:p w14:paraId="265C1A83" w14:textId="77777777" w:rsidR="00E751CC" w:rsidRDefault="00E751CC" w:rsidP="00E751CC">
            <w:pPr>
              <w:pStyle w:val="TAL"/>
              <w:rPr>
                <w:ins w:id="2378" w:author="C3-222405" w:date="2022-04-13T17:18:00Z"/>
              </w:rPr>
            </w:pPr>
            <w:ins w:id="2379" w:author="C3-222405" w:date="2022-04-13T17:18:00Z">
              <w:r>
                <w:t>307 Temporary Redirect</w:t>
              </w:r>
            </w:ins>
          </w:p>
        </w:tc>
        <w:tc>
          <w:tcPr>
            <w:tcW w:w="2475" w:type="pct"/>
            <w:vAlign w:val="center"/>
            <w:hideMark/>
          </w:tcPr>
          <w:p w14:paraId="3671D06F" w14:textId="77777777" w:rsidR="00E751CC" w:rsidRDefault="00E751CC" w:rsidP="00E751CC">
            <w:pPr>
              <w:pStyle w:val="TAL"/>
              <w:rPr>
                <w:ins w:id="2380" w:author="C3-222405" w:date="2022-04-13T17:18:00Z"/>
              </w:rPr>
            </w:pPr>
            <w:ins w:id="2381" w:author="C3-222405" w:date="2022-04-13T17:18:00Z">
              <w:r>
                <w:t>Temporary redirection. The response shall include a Location header field containing an alternative URI of the resource located in an alternative PCF (service) instance.</w:t>
              </w:r>
            </w:ins>
          </w:p>
        </w:tc>
      </w:tr>
      <w:tr w:rsidR="00E751CC" w14:paraId="55DB3030" w14:textId="77777777" w:rsidTr="005A6C7B">
        <w:trPr>
          <w:jc w:val="center"/>
          <w:ins w:id="2382" w:author="C3-222405" w:date="2022-04-13T17:18:00Z"/>
        </w:trPr>
        <w:tc>
          <w:tcPr>
            <w:tcW w:w="922" w:type="pct"/>
            <w:vAlign w:val="center"/>
            <w:hideMark/>
          </w:tcPr>
          <w:p w14:paraId="48321A8E" w14:textId="77777777" w:rsidR="00E751CC" w:rsidRDefault="00E751CC" w:rsidP="00E751CC">
            <w:pPr>
              <w:pStyle w:val="TAL"/>
              <w:rPr>
                <w:ins w:id="2383" w:author="C3-222405" w:date="2022-04-13T17:18:00Z"/>
              </w:rPr>
            </w:pPr>
            <w:ins w:id="2384" w:author="C3-222405" w:date="2022-04-13T17:18:00Z">
              <w:r>
                <w:t>RedirectResponse</w:t>
              </w:r>
            </w:ins>
          </w:p>
        </w:tc>
        <w:tc>
          <w:tcPr>
            <w:tcW w:w="210" w:type="pct"/>
            <w:vAlign w:val="center"/>
            <w:hideMark/>
          </w:tcPr>
          <w:p w14:paraId="45319047" w14:textId="77777777" w:rsidR="00E751CC" w:rsidRDefault="00E751CC" w:rsidP="00E751CC">
            <w:pPr>
              <w:pStyle w:val="TAC"/>
              <w:rPr>
                <w:ins w:id="2385" w:author="C3-222405" w:date="2022-04-13T17:18:00Z"/>
              </w:rPr>
            </w:pPr>
            <w:ins w:id="2386" w:author="C3-222405" w:date="2022-04-13T17:18:00Z">
              <w:r>
                <w:t>O</w:t>
              </w:r>
            </w:ins>
          </w:p>
        </w:tc>
        <w:tc>
          <w:tcPr>
            <w:tcW w:w="587" w:type="pct"/>
            <w:vAlign w:val="center"/>
            <w:hideMark/>
          </w:tcPr>
          <w:p w14:paraId="1978D3B4" w14:textId="77777777" w:rsidR="00E751CC" w:rsidRDefault="00E751CC" w:rsidP="00E751CC">
            <w:pPr>
              <w:pStyle w:val="TAC"/>
              <w:rPr>
                <w:ins w:id="2387" w:author="C3-222405" w:date="2022-04-13T17:18:00Z"/>
              </w:rPr>
            </w:pPr>
            <w:ins w:id="2388" w:author="C3-222405" w:date="2022-04-13T17:18:00Z">
              <w:r>
                <w:t>0..1</w:t>
              </w:r>
            </w:ins>
          </w:p>
        </w:tc>
        <w:tc>
          <w:tcPr>
            <w:tcW w:w="807" w:type="pct"/>
            <w:vAlign w:val="center"/>
            <w:hideMark/>
          </w:tcPr>
          <w:p w14:paraId="4B5E670C" w14:textId="77777777" w:rsidR="00E751CC" w:rsidRDefault="00E751CC" w:rsidP="00E751CC">
            <w:pPr>
              <w:pStyle w:val="TAL"/>
              <w:rPr>
                <w:ins w:id="2389" w:author="C3-222405" w:date="2022-04-13T17:18:00Z"/>
              </w:rPr>
            </w:pPr>
            <w:ins w:id="2390" w:author="C3-222405" w:date="2022-04-13T17:18:00Z">
              <w:r>
                <w:t>308 Permanent Redirect</w:t>
              </w:r>
            </w:ins>
          </w:p>
        </w:tc>
        <w:tc>
          <w:tcPr>
            <w:tcW w:w="2475" w:type="pct"/>
            <w:vAlign w:val="center"/>
            <w:hideMark/>
          </w:tcPr>
          <w:p w14:paraId="7FA41C36" w14:textId="77777777" w:rsidR="00E751CC" w:rsidRDefault="00E751CC" w:rsidP="00E751CC">
            <w:pPr>
              <w:pStyle w:val="TAL"/>
              <w:rPr>
                <w:ins w:id="2391" w:author="C3-222405" w:date="2022-04-13T17:18:00Z"/>
              </w:rPr>
            </w:pPr>
            <w:ins w:id="2392" w:author="C3-222405" w:date="2022-04-13T17:18:00Z">
              <w:r>
                <w:t>Permanent redirection. The response shall include a Location header field containing an alternative URI of the resource located in an alternative PCF (service) instance.</w:t>
              </w:r>
            </w:ins>
          </w:p>
        </w:tc>
      </w:tr>
      <w:tr w:rsidR="00E751CC" w14:paraId="77AF5745" w14:textId="77777777" w:rsidTr="005A6C7B">
        <w:trPr>
          <w:jc w:val="center"/>
          <w:ins w:id="2393" w:author="C3-222405" w:date="2022-04-13T17:18:00Z"/>
        </w:trPr>
        <w:tc>
          <w:tcPr>
            <w:tcW w:w="5000" w:type="pct"/>
            <w:gridSpan w:val="5"/>
            <w:vAlign w:val="center"/>
            <w:hideMark/>
          </w:tcPr>
          <w:p w14:paraId="54D482EB" w14:textId="77777777" w:rsidR="00E751CC" w:rsidRDefault="00E751CC" w:rsidP="00E751CC">
            <w:pPr>
              <w:pStyle w:val="TAN"/>
              <w:rPr>
                <w:ins w:id="2394" w:author="C3-222405" w:date="2022-04-13T17:18:00Z"/>
              </w:rPr>
            </w:pPr>
            <w:ins w:id="2395" w:author="C3-222405" w:date="2022-04-13T17:18:00Z">
              <w:r>
                <w:t>NOTE:</w:t>
              </w:r>
              <w:r>
                <w:rPr>
                  <w:noProof/>
                </w:rPr>
                <w:tab/>
                <w:t xml:space="preserve">The mandatory </w:t>
              </w:r>
              <w:r>
                <w:t>HTTP error status code for the HTTP PATCH method listed in Table 5.2.7.1-1 of 3GPP TS 29.500 [4] also apply.</w:t>
              </w:r>
            </w:ins>
          </w:p>
        </w:tc>
      </w:tr>
    </w:tbl>
    <w:p w14:paraId="1CB3F378" w14:textId="77777777" w:rsidR="00E751CC" w:rsidRDefault="00E751CC" w:rsidP="00E751CC">
      <w:pPr>
        <w:rPr>
          <w:ins w:id="2396" w:author="C3-222405" w:date="2022-04-13T17:18:00Z"/>
        </w:rPr>
      </w:pPr>
    </w:p>
    <w:p w14:paraId="3E9010BF" w14:textId="77777777" w:rsidR="00E751CC" w:rsidRDefault="00E751CC" w:rsidP="00E751CC">
      <w:pPr>
        <w:pStyle w:val="EditorsNote"/>
        <w:rPr>
          <w:ins w:id="2397" w:author="C3-222405" w:date="2022-04-13T17:18:00Z"/>
        </w:rPr>
      </w:pPr>
      <w:ins w:id="2398" w:author="C3-222405" w:date="2022-04-13T17:18:00Z">
        <w:r>
          <w:t>Editor's Note:</w:t>
        </w:r>
        <w:r>
          <w:tab/>
          <w:t>Error / redirection cases and the related status codes are FFS.</w:t>
        </w:r>
      </w:ins>
    </w:p>
    <w:p w14:paraId="37DF342C" w14:textId="77777777" w:rsidR="00E751CC" w:rsidRDefault="00E751CC" w:rsidP="00E751CC">
      <w:pPr>
        <w:pStyle w:val="TH"/>
        <w:rPr>
          <w:ins w:id="2399" w:author="C3-222405" w:date="2022-04-13T17:18:00Z"/>
        </w:rPr>
      </w:pPr>
      <w:ins w:id="2400" w:author="C3-222405" w:date="2022-04-13T17:18:00Z">
        <w:r>
          <w:t>Table 6.2.3.3.3.2-4: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ins w:id="2401" w:author="C3-222405" w:date="2022-04-13T17:18:00Z"/>
        </w:trPr>
        <w:tc>
          <w:tcPr>
            <w:tcW w:w="825" w:type="pct"/>
            <w:shd w:val="clear" w:color="auto" w:fill="C0C0C0"/>
            <w:vAlign w:val="center"/>
            <w:hideMark/>
          </w:tcPr>
          <w:p w14:paraId="08E14C16" w14:textId="77777777" w:rsidR="00E751CC" w:rsidRDefault="00E751CC" w:rsidP="00E751CC">
            <w:pPr>
              <w:pStyle w:val="TAH"/>
              <w:rPr>
                <w:ins w:id="2402" w:author="C3-222405" w:date="2022-04-13T17:18:00Z"/>
              </w:rPr>
            </w:pPr>
            <w:ins w:id="2403" w:author="C3-222405" w:date="2022-04-13T17:18:00Z">
              <w:r>
                <w:t>Name</w:t>
              </w:r>
            </w:ins>
          </w:p>
        </w:tc>
        <w:tc>
          <w:tcPr>
            <w:tcW w:w="732" w:type="pct"/>
            <w:shd w:val="clear" w:color="auto" w:fill="C0C0C0"/>
            <w:vAlign w:val="center"/>
            <w:hideMark/>
          </w:tcPr>
          <w:p w14:paraId="4630A223" w14:textId="77777777" w:rsidR="00E751CC" w:rsidRDefault="00E751CC" w:rsidP="00E751CC">
            <w:pPr>
              <w:pStyle w:val="TAH"/>
              <w:rPr>
                <w:ins w:id="2404" w:author="C3-222405" w:date="2022-04-13T17:18:00Z"/>
              </w:rPr>
            </w:pPr>
            <w:ins w:id="2405" w:author="C3-222405" w:date="2022-04-13T17:18:00Z">
              <w:r>
                <w:t>Data type</w:t>
              </w:r>
            </w:ins>
          </w:p>
        </w:tc>
        <w:tc>
          <w:tcPr>
            <w:tcW w:w="217" w:type="pct"/>
            <w:shd w:val="clear" w:color="auto" w:fill="C0C0C0"/>
            <w:vAlign w:val="center"/>
            <w:hideMark/>
          </w:tcPr>
          <w:p w14:paraId="52C8F0C1" w14:textId="77777777" w:rsidR="00E751CC" w:rsidRDefault="00E751CC" w:rsidP="00E751CC">
            <w:pPr>
              <w:pStyle w:val="TAH"/>
              <w:rPr>
                <w:ins w:id="2406" w:author="C3-222405" w:date="2022-04-13T17:18:00Z"/>
              </w:rPr>
            </w:pPr>
            <w:ins w:id="2407" w:author="C3-222405" w:date="2022-04-13T17:18:00Z">
              <w:r>
                <w:t>P</w:t>
              </w:r>
            </w:ins>
          </w:p>
        </w:tc>
        <w:tc>
          <w:tcPr>
            <w:tcW w:w="581" w:type="pct"/>
            <w:shd w:val="clear" w:color="auto" w:fill="C0C0C0"/>
            <w:vAlign w:val="center"/>
            <w:hideMark/>
          </w:tcPr>
          <w:p w14:paraId="01C9065E" w14:textId="77777777" w:rsidR="00E751CC" w:rsidRDefault="00E751CC" w:rsidP="00E751CC">
            <w:pPr>
              <w:pStyle w:val="TAH"/>
              <w:rPr>
                <w:ins w:id="2408" w:author="C3-222405" w:date="2022-04-13T17:18:00Z"/>
              </w:rPr>
            </w:pPr>
            <w:ins w:id="2409" w:author="C3-222405" w:date="2022-04-13T17:18:00Z">
              <w:r>
                <w:t>Cardinality</w:t>
              </w:r>
            </w:ins>
          </w:p>
        </w:tc>
        <w:tc>
          <w:tcPr>
            <w:tcW w:w="2645" w:type="pct"/>
            <w:shd w:val="clear" w:color="auto" w:fill="C0C0C0"/>
            <w:vAlign w:val="center"/>
            <w:hideMark/>
          </w:tcPr>
          <w:p w14:paraId="1805E6FE" w14:textId="77777777" w:rsidR="00E751CC" w:rsidRDefault="00E751CC" w:rsidP="00E751CC">
            <w:pPr>
              <w:pStyle w:val="TAH"/>
              <w:rPr>
                <w:ins w:id="2410" w:author="C3-222405" w:date="2022-04-13T17:18:00Z"/>
              </w:rPr>
            </w:pPr>
            <w:ins w:id="2411" w:author="C3-222405" w:date="2022-04-13T17:18:00Z">
              <w:r>
                <w:t>Description</w:t>
              </w:r>
            </w:ins>
          </w:p>
        </w:tc>
      </w:tr>
      <w:tr w:rsidR="00E751CC" w14:paraId="54E224E1" w14:textId="77777777" w:rsidTr="005A6C7B">
        <w:trPr>
          <w:jc w:val="center"/>
          <w:ins w:id="2412" w:author="C3-222405" w:date="2022-04-13T17:18:00Z"/>
        </w:trPr>
        <w:tc>
          <w:tcPr>
            <w:tcW w:w="825" w:type="pct"/>
            <w:vAlign w:val="center"/>
            <w:hideMark/>
          </w:tcPr>
          <w:p w14:paraId="59A55CC6" w14:textId="77777777" w:rsidR="00E751CC" w:rsidRDefault="00E751CC" w:rsidP="00E751CC">
            <w:pPr>
              <w:pStyle w:val="TAL"/>
              <w:rPr>
                <w:ins w:id="2413" w:author="C3-222405" w:date="2022-04-13T17:18:00Z"/>
              </w:rPr>
            </w:pPr>
            <w:ins w:id="2414" w:author="C3-222405" w:date="2022-04-13T17:18:00Z">
              <w:r>
                <w:t>Location</w:t>
              </w:r>
            </w:ins>
          </w:p>
        </w:tc>
        <w:tc>
          <w:tcPr>
            <w:tcW w:w="732" w:type="pct"/>
            <w:vAlign w:val="center"/>
            <w:hideMark/>
          </w:tcPr>
          <w:p w14:paraId="37E4FD02" w14:textId="77777777" w:rsidR="00E751CC" w:rsidRDefault="00E751CC" w:rsidP="00E751CC">
            <w:pPr>
              <w:pStyle w:val="TAL"/>
              <w:rPr>
                <w:ins w:id="2415" w:author="C3-222405" w:date="2022-04-13T17:18:00Z"/>
              </w:rPr>
            </w:pPr>
            <w:ins w:id="2416" w:author="C3-222405" w:date="2022-04-13T17:18:00Z">
              <w:r>
                <w:t>string</w:t>
              </w:r>
            </w:ins>
          </w:p>
        </w:tc>
        <w:tc>
          <w:tcPr>
            <w:tcW w:w="217" w:type="pct"/>
            <w:vAlign w:val="center"/>
            <w:hideMark/>
          </w:tcPr>
          <w:p w14:paraId="66CB10D6" w14:textId="77777777" w:rsidR="00E751CC" w:rsidRDefault="00E751CC" w:rsidP="00E751CC">
            <w:pPr>
              <w:pStyle w:val="TAC"/>
              <w:rPr>
                <w:ins w:id="2417" w:author="C3-222405" w:date="2022-04-13T17:18:00Z"/>
              </w:rPr>
            </w:pPr>
            <w:ins w:id="2418" w:author="C3-222405" w:date="2022-04-13T17:18:00Z">
              <w:r>
                <w:t>M</w:t>
              </w:r>
            </w:ins>
          </w:p>
        </w:tc>
        <w:tc>
          <w:tcPr>
            <w:tcW w:w="581" w:type="pct"/>
            <w:vAlign w:val="center"/>
            <w:hideMark/>
          </w:tcPr>
          <w:p w14:paraId="1751DD27" w14:textId="77777777" w:rsidR="00E751CC" w:rsidRDefault="00E751CC" w:rsidP="00E751CC">
            <w:pPr>
              <w:pStyle w:val="TAC"/>
              <w:rPr>
                <w:ins w:id="2419" w:author="C3-222405" w:date="2022-04-13T17:18:00Z"/>
              </w:rPr>
            </w:pPr>
            <w:ins w:id="2420" w:author="C3-222405" w:date="2022-04-13T17:18:00Z">
              <w:r>
                <w:t>1</w:t>
              </w:r>
            </w:ins>
          </w:p>
        </w:tc>
        <w:tc>
          <w:tcPr>
            <w:tcW w:w="2645" w:type="pct"/>
            <w:vAlign w:val="center"/>
            <w:hideMark/>
          </w:tcPr>
          <w:p w14:paraId="3A9DDADD" w14:textId="77777777" w:rsidR="00E751CC" w:rsidRDefault="00E751CC" w:rsidP="00E751CC">
            <w:pPr>
              <w:pStyle w:val="TAL"/>
              <w:rPr>
                <w:ins w:id="2421" w:author="C3-222405" w:date="2022-04-13T17:18:00Z"/>
              </w:rPr>
            </w:pPr>
            <w:ins w:id="2422" w:author="C3-222405" w:date="2022-04-13T17:18:00Z">
              <w:r>
                <w:t>An alternative URI of the resource located in an alternative PCF (service) instance.</w:t>
              </w:r>
            </w:ins>
          </w:p>
        </w:tc>
      </w:tr>
      <w:tr w:rsidR="00E751CC" w14:paraId="3187A29B" w14:textId="77777777" w:rsidTr="005A6C7B">
        <w:trPr>
          <w:jc w:val="center"/>
          <w:ins w:id="2423" w:author="C3-222405" w:date="2022-04-13T17:18:00Z"/>
        </w:trPr>
        <w:tc>
          <w:tcPr>
            <w:tcW w:w="825" w:type="pct"/>
            <w:vAlign w:val="center"/>
            <w:hideMark/>
          </w:tcPr>
          <w:p w14:paraId="02ADA85B" w14:textId="77777777" w:rsidR="00E751CC" w:rsidRDefault="00E751CC" w:rsidP="00E751CC">
            <w:pPr>
              <w:pStyle w:val="TAL"/>
              <w:rPr>
                <w:ins w:id="2424" w:author="C3-222405" w:date="2022-04-13T17:18:00Z"/>
              </w:rPr>
            </w:pPr>
            <w:ins w:id="2425" w:author="C3-222405" w:date="2022-04-13T17:18:00Z">
              <w:r>
                <w:rPr>
                  <w:lang w:eastAsia="zh-CN"/>
                </w:rPr>
                <w:t>3gpp-Sbi-Target-Nf-Id</w:t>
              </w:r>
            </w:ins>
          </w:p>
        </w:tc>
        <w:tc>
          <w:tcPr>
            <w:tcW w:w="732" w:type="pct"/>
            <w:vAlign w:val="center"/>
            <w:hideMark/>
          </w:tcPr>
          <w:p w14:paraId="5B204BA7" w14:textId="77777777" w:rsidR="00E751CC" w:rsidRDefault="00E751CC" w:rsidP="00E751CC">
            <w:pPr>
              <w:pStyle w:val="TAL"/>
              <w:rPr>
                <w:ins w:id="2426" w:author="C3-222405" w:date="2022-04-13T17:18:00Z"/>
              </w:rPr>
            </w:pPr>
            <w:ins w:id="2427" w:author="C3-222405" w:date="2022-04-13T17:18:00Z">
              <w:r>
                <w:rPr>
                  <w:lang w:eastAsia="fr-FR"/>
                </w:rPr>
                <w:t>string</w:t>
              </w:r>
            </w:ins>
          </w:p>
        </w:tc>
        <w:tc>
          <w:tcPr>
            <w:tcW w:w="217" w:type="pct"/>
            <w:vAlign w:val="center"/>
            <w:hideMark/>
          </w:tcPr>
          <w:p w14:paraId="0103200A" w14:textId="77777777" w:rsidR="00E751CC" w:rsidRDefault="00E751CC" w:rsidP="00E751CC">
            <w:pPr>
              <w:pStyle w:val="TAC"/>
              <w:rPr>
                <w:ins w:id="2428" w:author="C3-222405" w:date="2022-04-13T17:18:00Z"/>
              </w:rPr>
            </w:pPr>
            <w:ins w:id="2429" w:author="C3-222405" w:date="2022-04-13T17:18:00Z">
              <w:r>
                <w:rPr>
                  <w:lang w:eastAsia="fr-FR"/>
                </w:rPr>
                <w:t>O</w:t>
              </w:r>
            </w:ins>
          </w:p>
        </w:tc>
        <w:tc>
          <w:tcPr>
            <w:tcW w:w="581" w:type="pct"/>
            <w:vAlign w:val="center"/>
            <w:hideMark/>
          </w:tcPr>
          <w:p w14:paraId="6FF0C5FE" w14:textId="77777777" w:rsidR="00E751CC" w:rsidRDefault="00E751CC" w:rsidP="00E751CC">
            <w:pPr>
              <w:pStyle w:val="TAC"/>
              <w:rPr>
                <w:ins w:id="2430" w:author="C3-222405" w:date="2022-04-13T17:18:00Z"/>
              </w:rPr>
            </w:pPr>
            <w:ins w:id="2431" w:author="C3-222405" w:date="2022-04-13T17:18:00Z">
              <w:r>
                <w:rPr>
                  <w:lang w:eastAsia="fr-FR"/>
                </w:rPr>
                <w:t>0..1</w:t>
              </w:r>
            </w:ins>
          </w:p>
        </w:tc>
        <w:tc>
          <w:tcPr>
            <w:tcW w:w="2645" w:type="pct"/>
            <w:vAlign w:val="center"/>
            <w:hideMark/>
          </w:tcPr>
          <w:p w14:paraId="02E8A17B" w14:textId="77777777" w:rsidR="00E751CC" w:rsidRDefault="00E751CC" w:rsidP="00E751CC">
            <w:pPr>
              <w:pStyle w:val="TAL"/>
              <w:rPr>
                <w:ins w:id="2432" w:author="C3-222405" w:date="2022-04-13T17:18:00Z"/>
              </w:rPr>
            </w:pPr>
            <w:ins w:id="2433" w:author="C3-222405" w:date="2022-04-13T17:18:00Z">
              <w:r>
                <w:rPr>
                  <w:lang w:eastAsia="fr-FR"/>
                </w:rPr>
                <w:t>Identifier of the target NF (service) instance towards which the request is redirected.</w:t>
              </w:r>
            </w:ins>
          </w:p>
        </w:tc>
      </w:tr>
    </w:tbl>
    <w:p w14:paraId="3B75F39F" w14:textId="77777777" w:rsidR="00E751CC" w:rsidRDefault="00E751CC" w:rsidP="00E751CC">
      <w:pPr>
        <w:rPr>
          <w:ins w:id="2434" w:author="C3-222405" w:date="2022-04-13T17:18:00Z"/>
        </w:rPr>
      </w:pPr>
    </w:p>
    <w:p w14:paraId="370FE70A" w14:textId="77777777" w:rsidR="00E751CC" w:rsidRDefault="00E751CC" w:rsidP="00E751CC">
      <w:pPr>
        <w:pStyle w:val="TH"/>
        <w:rPr>
          <w:ins w:id="2435" w:author="C3-222405" w:date="2022-04-13T17:18:00Z"/>
        </w:rPr>
      </w:pPr>
      <w:ins w:id="2436" w:author="C3-222405" w:date="2022-04-13T17:18:00Z">
        <w:r>
          <w:lastRenderedPageBreak/>
          <w:t>Table 6.2.3.3.3.2-5: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ins w:id="2437" w:author="C3-222405" w:date="2022-04-13T17:18:00Z"/>
        </w:trPr>
        <w:tc>
          <w:tcPr>
            <w:tcW w:w="825" w:type="pct"/>
            <w:shd w:val="clear" w:color="auto" w:fill="C0C0C0"/>
            <w:vAlign w:val="center"/>
            <w:hideMark/>
          </w:tcPr>
          <w:p w14:paraId="781F4106" w14:textId="77777777" w:rsidR="00E751CC" w:rsidRDefault="00E751CC" w:rsidP="00E751CC">
            <w:pPr>
              <w:pStyle w:val="TAH"/>
              <w:rPr>
                <w:ins w:id="2438" w:author="C3-222405" w:date="2022-04-13T17:18:00Z"/>
              </w:rPr>
            </w:pPr>
            <w:ins w:id="2439" w:author="C3-222405" w:date="2022-04-13T17:18:00Z">
              <w:r>
                <w:t>Name</w:t>
              </w:r>
            </w:ins>
          </w:p>
        </w:tc>
        <w:tc>
          <w:tcPr>
            <w:tcW w:w="732" w:type="pct"/>
            <w:shd w:val="clear" w:color="auto" w:fill="C0C0C0"/>
            <w:vAlign w:val="center"/>
            <w:hideMark/>
          </w:tcPr>
          <w:p w14:paraId="620E6D93" w14:textId="77777777" w:rsidR="00E751CC" w:rsidRDefault="00E751CC" w:rsidP="00E751CC">
            <w:pPr>
              <w:pStyle w:val="TAH"/>
              <w:rPr>
                <w:ins w:id="2440" w:author="C3-222405" w:date="2022-04-13T17:18:00Z"/>
              </w:rPr>
            </w:pPr>
            <w:ins w:id="2441" w:author="C3-222405" w:date="2022-04-13T17:18:00Z">
              <w:r>
                <w:t>Data type</w:t>
              </w:r>
            </w:ins>
          </w:p>
        </w:tc>
        <w:tc>
          <w:tcPr>
            <w:tcW w:w="217" w:type="pct"/>
            <w:shd w:val="clear" w:color="auto" w:fill="C0C0C0"/>
            <w:vAlign w:val="center"/>
            <w:hideMark/>
          </w:tcPr>
          <w:p w14:paraId="5E8E9DE8" w14:textId="77777777" w:rsidR="00E751CC" w:rsidRDefault="00E751CC" w:rsidP="00E751CC">
            <w:pPr>
              <w:pStyle w:val="TAH"/>
              <w:rPr>
                <w:ins w:id="2442" w:author="C3-222405" w:date="2022-04-13T17:18:00Z"/>
              </w:rPr>
            </w:pPr>
            <w:ins w:id="2443" w:author="C3-222405" w:date="2022-04-13T17:18:00Z">
              <w:r>
                <w:t>P</w:t>
              </w:r>
            </w:ins>
          </w:p>
        </w:tc>
        <w:tc>
          <w:tcPr>
            <w:tcW w:w="581" w:type="pct"/>
            <w:shd w:val="clear" w:color="auto" w:fill="C0C0C0"/>
            <w:vAlign w:val="center"/>
            <w:hideMark/>
          </w:tcPr>
          <w:p w14:paraId="204CB0A3" w14:textId="77777777" w:rsidR="00E751CC" w:rsidRDefault="00E751CC" w:rsidP="00E751CC">
            <w:pPr>
              <w:pStyle w:val="TAH"/>
              <w:rPr>
                <w:ins w:id="2444" w:author="C3-222405" w:date="2022-04-13T17:18:00Z"/>
              </w:rPr>
            </w:pPr>
            <w:ins w:id="2445" w:author="C3-222405" w:date="2022-04-13T17:18:00Z">
              <w:r>
                <w:t>Cardinality</w:t>
              </w:r>
            </w:ins>
          </w:p>
        </w:tc>
        <w:tc>
          <w:tcPr>
            <w:tcW w:w="2645" w:type="pct"/>
            <w:shd w:val="clear" w:color="auto" w:fill="C0C0C0"/>
            <w:vAlign w:val="center"/>
            <w:hideMark/>
          </w:tcPr>
          <w:p w14:paraId="39213183" w14:textId="77777777" w:rsidR="00E751CC" w:rsidRDefault="00E751CC" w:rsidP="00E751CC">
            <w:pPr>
              <w:pStyle w:val="TAH"/>
              <w:rPr>
                <w:ins w:id="2446" w:author="C3-222405" w:date="2022-04-13T17:18:00Z"/>
              </w:rPr>
            </w:pPr>
            <w:ins w:id="2447" w:author="C3-222405" w:date="2022-04-13T17:18:00Z">
              <w:r>
                <w:t>Description</w:t>
              </w:r>
            </w:ins>
          </w:p>
        </w:tc>
      </w:tr>
      <w:tr w:rsidR="00E751CC" w14:paraId="4A685101" w14:textId="77777777" w:rsidTr="005A6C7B">
        <w:trPr>
          <w:jc w:val="center"/>
          <w:ins w:id="2448" w:author="C3-222405" w:date="2022-04-13T17:18:00Z"/>
        </w:trPr>
        <w:tc>
          <w:tcPr>
            <w:tcW w:w="825" w:type="pct"/>
            <w:vAlign w:val="center"/>
            <w:hideMark/>
          </w:tcPr>
          <w:p w14:paraId="2FA580F5" w14:textId="77777777" w:rsidR="00E751CC" w:rsidRDefault="00E751CC" w:rsidP="00E751CC">
            <w:pPr>
              <w:pStyle w:val="TAL"/>
              <w:rPr>
                <w:ins w:id="2449" w:author="C3-222405" w:date="2022-04-13T17:18:00Z"/>
              </w:rPr>
            </w:pPr>
            <w:ins w:id="2450" w:author="C3-222405" w:date="2022-04-13T17:18:00Z">
              <w:r>
                <w:t>Location</w:t>
              </w:r>
            </w:ins>
          </w:p>
        </w:tc>
        <w:tc>
          <w:tcPr>
            <w:tcW w:w="732" w:type="pct"/>
            <w:vAlign w:val="center"/>
            <w:hideMark/>
          </w:tcPr>
          <w:p w14:paraId="7B510FDE" w14:textId="77777777" w:rsidR="00E751CC" w:rsidRDefault="00E751CC" w:rsidP="00E751CC">
            <w:pPr>
              <w:pStyle w:val="TAL"/>
              <w:rPr>
                <w:ins w:id="2451" w:author="C3-222405" w:date="2022-04-13T17:18:00Z"/>
              </w:rPr>
            </w:pPr>
            <w:ins w:id="2452" w:author="C3-222405" w:date="2022-04-13T17:18:00Z">
              <w:r>
                <w:t>string</w:t>
              </w:r>
            </w:ins>
          </w:p>
        </w:tc>
        <w:tc>
          <w:tcPr>
            <w:tcW w:w="217" w:type="pct"/>
            <w:vAlign w:val="center"/>
            <w:hideMark/>
          </w:tcPr>
          <w:p w14:paraId="6FDAA1D2" w14:textId="77777777" w:rsidR="00E751CC" w:rsidRDefault="00E751CC" w:rsidP="00E751CC">
            <w:pPr>
              <w:pStyle w:val="TAC"/>
              <w:rPr>
                <w:ins w:id="2453" w:author="C3-222405" w:date="2022-04-13T17:18:00Z"/>
              </w:rPr>
            </w:pPr>
            <w:ins w:id="2454" w:author="C3-222405" w:date="2022-04-13T17:18:00Z">
              <w:r>
                <w:t>M</w:t>
              </w:r>
            </w:ins>
          </w:p>
        </w:tc>
        <w:tc>
          <w:tcPr>
            <w:tcW w:w="581" w:type="pct"/>
            <w:vAlign w:val="center"/>
            <w:hideMark/>
          </w:tcPr>
          <w:p w14:paraId="317EDDF7" w14:textId="77777777" w:rsidR="00E751CC" w:rsidRDefault="00E751CC" w:rsidP="00E751CC">
            <w:pPr>
              <w:pStyle w:val="TAC"/>
              <w:rPr>
                <w:ins w:id="2455" w:author="C3-222405" w:date="2022-04-13T17:18:00Z"/>
              </w:rPr>
            </w:pPr>
            <w:ins w:id="2456" w:author="C3-222405" w:date="2022-04-13T17:18:00Z">
              <w:r>
                <w:t>1</w:t>
              </w:r>
            </w:ins>
          </w:p>
        </w:tc>
        <w:tc>
          <w:tcPr>
            <w:tcW w:w="2645" w:type="pct"/>
            <w:vAlign w:val="center"/>
            <w:hideMark/>
          </w:tcPr>
          <w:p w14:paraId="6B161D20" w14:textId="77777777" w:rsidR="00E751CC" w:rsidRDefault="00E751CC" w:rsidP="00E751CC">
            <w:pPr>
              <w:pStyle w:val="TAL"/>
              <w:rPr>
                <w:ins w:id="2457" w:author="C3-222405" w:date="2022-04-13T17:18:00Z"/>
              </w:rPr>
            </w:pPr>
            <w:ins w:id="2458" w:author="C3-222405" w:date="2022-04-13T17:18:00Z">
              <w:r>
                <w:t>An alternative URI of the resource located in an alternative PCF (service) instance.</w:t>
              </w:r>
            </w:ins>
          </w:p>
        </w:tc>
      </w:tr>
      <w:tr w:rsidR="00E751CC" w14:paraId="31F14926" w14:textId="77777777" w:rsidTr="005A6C7B">
        <w:trPr>
          <w:jc w:val="center"/>
          <w:ins w:id="2459" w:author="C3-222405" w:date="2022-04-13T17:18:00Z"/>
        </w:trPr>
        <w:tc>
          <w:tcPr>
            <w:tcW w:w="825" w:type="pct"/>
            <w:vAlign w:val="center"/>
            <w:hideMark/>
          </w:tcPr>
          <w:p w14:paraId="1EF88149" w14:textId="77777777" w:rsidR="00E751CC" w:rsidRDefault="00E751CC" w:rsidP="00E751CC">
            <w:pPr>
              <w:pStyle w:val="TAL"/>
              <w:rPr>
                <w:ins w:id="2460" w:author="C3-222405" w:date="2022-04-13T17:18:00Z"/>
              </w:rPr>
            </w:pPr>
            <w:ins w:id="2461" w:author="C3-222405" w:date="2022-04-13T17:18:00Z">
              <w:r>
                <w:rPr>
                  <w:lang w:eastAsia="zh-CN"/>
                </w:rPr>
                <w:t>3gpp-Sbi-Target-Nf-Id</w:t>
              </w:r>
            </w:ins>
          </w:p>
        </w:tc>
        <w:tc>
          <w:tcPr>
            <w:tcW w:w="732" w:type="pct"/>
            <w:vAlign w:val="center"/>
            <w:hideMark/>
          </w:tcPr>
          <w:p w14:paraId="3E8492E7" w14:textId="77777777" w:rsidR="00E751CC" w:rsidRDefault="00E751CC" w:rsidP="00E751CC">
            <w:pPr>
              <w:pStyle w:val="TAL"/>
              <w:rPr>
                <w:ins w:id="2462" w:author="C3-222405" w:date="2022-04-13T17:18:00Z"/>
              </w:rPr>
            </w:pPr>
            <w:ins w:id="2463" w:author="C3-222405" w:date="2022-04-13T17:18:00Z">
              <w:r>
                <w:rPr>
                  <w:lang w:eastAsia="fr-FR"/>
                </w:rPr>
                <w:t>string</w:t>
              </w:r>
            </w:ins>
          </w:p>
        </w:tc>
        <w:tc>
          <w:tcPr>
            <w:tcW w:w="217" w:type="pct"/>
            <w:vAlign w:val="center"/>
            <w:hideMark/>
          </w:tcPr>
          <w:p w14:paraId="7F048965" w14:textId="77777777" w:rsidR="00E751CC" w:rsidRDefault="00E751CC" w:rsidP="00E751CC">
            <w:pPr>
              <w:pStyle w:val="TAC"/>
              <w:rPr>
                <w:ins w:id="2464" w:author="C3-222405" w:date="2022-04-13T17:18:00Z"/>
              </w:rPr>
            </w:pPr>
            <w:ins w:id="2465" w:author="C3-222405" w:date="2022-04-13T17:18:00Z">
              <w:r>
                <w:rPr>
                  <w:lang w:eastAsia="fr-FR"/>
                </w:rPr>
                <w:t>O</w:t>
              </w:r>
            </w:ins>
          </w:p>
        </w:tc>
        <w:tc>
          <w:tcPr>
            <w:tcW w:w="581" w:type="pct"/>
            <w:vAlign w:val="center"/>
            <w:hideMark/>
          </w:tcPr>
          <w:p w14:paraId="6C17F3F4" w14:textId="77777777" w:rsidR="00E751CC" w:rsidRDefault="00E751CC" w:rsidP="00E751CC">
            <w:pPr>
              <w:pStyle w:val="TAC"/>
              <w:rPr>
                <w:ins w:id="2466" w:author="C3-222405" w:date="2022-04-13T17:18:00Z"/>
              </w:rPr>
            </w:pPr>
            <w:ins w:id="2467" w:author="C3-222405" w:date="2022-04-13T17:18:00Z">
              <w:r>
                <w:rPr>
                  <w:lang w:eastAsia="fr-FR"/>
                </w:rPr>
                <w:t>0..1</w:t>
              </w:r>
            </w:ins>
          </w:p>
        </w:tc>
        <w:tc>
          <w:tcPr>
            <w:tcW w:w="2645" w:type="pct"/>
            <w:vAlign w:val="center"/>
            <w:hideMark/>
          </w:tcPr>
          <w:p w14:paraId="6DF6D90A" w14:textId="77777777" w:rsidR="00E751CC" w:rsidRDefault="00E751CC" w:rsidP="00E751CC">
            <w:pPr>
              <w:pStyle w:val="TAL"/>
              <w:rPr>
                <w:ins w:id="2468" w:author="C3-222405" w:date="2022-04-13T17:18:00Z"/>
              </w:rPr>
            </w:pPr>
            <w:ins w:id="2469" w:author="C3-222405" w:date="2022-04-13T17:18:00Z">
              <w:r>
                <w:rPr>
                  <w:lang w:eastAsia="fr-FR"/>
                </w:rPr>
                <w:t>Identifier of the target NF (service) instance towards which the request is redirected.</w:t>
              </w:r>
            </w:ins>
          </w:p>
        </w:tc>
      </w:tr>
    </w:tbl>
    <w:p w14:paraId="108FFBAB" w14:textId="77777777" w:rsidR="00E751CC" w:rsidRDefault="00E751CC" w:rsidP="00E751CC">
      <w:pPr>
        <w:rPr>
          <w:ins w:id="2470" w:author="C3-222405" w:date="2022-04-13T17:18:00Z"/>
        </w:rPr>
      </w:pPr>
    </w:p>
    <w:p w14:paraId="7EB67FD2" w14:textId="77777777" w:rsidR="00E751CC" w:rsidRDefault="00E751CC" w:rsidP="00E751CC">
      <w:pPr>
        <w:pStyle w:val="Heading6"/>
        <w:rPr>
          <w:ins w:id="2471" w:author="C3-222405" w:date="2022-04-13T17:18:00Z"/>
        </w:rPr>
      </w:pPr>
      <w:bookmarkStart w:id="2472" w:name="_Toc100763607"/>
      <w:ins w:id="2473" w:author="C3-222405" w:date="2022-04-13T17:18:00Z">
        <w:r>
          <w:t>6.2.3.3.3.3</w:t>
        </w:r>
        <w:r>
          <w:tab/>
          <w:t>DELETE</w:t>
        </w:r>
        <w:bookmarkEnd w:id="2472"/>
      </w:ins>
    </w:p>
    <w:p w14:paraId="3A529E0A" w14:textId="77777777" w:rsidR="00E751CC" w:rsidRDefault="00E751CC" w:rsidP="00E751CC">
      <w:pPr>
        <w:rPr>
          <w:ins w:id="2474" w:author="C3-222405" w:date="2022-04-13T17:18:00Z"/>
        </w:rPr>
      </w:pPr>
      <w:ins w:id="2475" w:author="C3-222405" w:date="2022-04-13T17:18:00Z">
        <w:r>
          <w:t>This method shall support the URI query parameters specified in table 6.2.3.3.3.3-1.</w:t>
        </w:r>
      </w:ins>
    </w:p>
    <w:p w14:paraId="0E85BE20" w14:textId="77777777" w:rsidR="00E751CC" w:rsidRDefault="00E751CC" w:rsidP="00E751CC">
      <w:pPr>
        <w:pStyle w:val="TH"/>
        <w:rPr>
          <w:ins w:id="2476" w:author="C3-222405" w:date="2022-04-13T17:18:00Z"/>
          <w:rFonts w:cs="Arial"/>
        </w:rPr>
      </w:pPr>
      <w:ins w:id="2477" w:author="C3-222405" w:date="2022-04-13T17:18:00Z">
        <w:r>
          <w:t>Table 6.2.3.3.3.3-1: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ins w:id="2478" w:author="C3-222405" w:date="2022-04-13T17:18:00Z"/>
        </w:trPr>
        <w:tc>
          <w:tcPr>
            <w:tcW w:w="825" w:type="pct"/>
            <w:shd w:val="clear" w:color="auto" w:fill="C0C0C0"/>
            <w:hideMark/>
          </w:tcPr>
          <w:p w14:paraId="3BDB98F5" w14:textId="77777777" w:rsidR="00E751CC" w:rsidRDefault="00E751CC" w:rsidP="00E751CC">
            <w:pPr>
              <w:pStyle w:val="TAH"/>
              <w:rPr>
                <w:ins w:id="2479" w:author="C3-222405" w:date="2022-04-13T17:18:00Z"/>
              </w:rPr>
            </w:pPr>
            <w:ins w:id="2480" w:author="C3-222405" w:date="2022-04-13T17:18:00Z">
              <w:r>
                <w:t>Name</w:t>
              </w:r>
            </w:ins>
          </w:p>
        </w:tc>
        <w:tc>
          <w:tcPr>
            <w:tcW w:w="731" w:type="pct"/>
            <w:shd w:val="clear" w:color="auto" w:fill="C0C0C0"/>
            <w:hideMark/>
          </w:tcPr>
          <w:p w14:paraId="7287C5D8" w14:textId="77777777" w:rsidR="00E751CC" w:rsidRDefault="00E751CC" w:rsidP="00E751CC">
            <w:pPr>
              <w:pStyle w:val="TAH"/>
              <w:rPr>
                <w:ins w:id="2481" w:author="C3-222405" w:date="2022-04-13T17:18:00Z"/>
              </w:rPr>
            </w:pPr>
            <w:ins w:id="2482" w:author="C3-222405" w:date="2022-04-13T17:18:00Z">
              <w:r>
                <w:t>Data type</w:t>
              </w:r>
            </w:ins>
          </w:p>
        </w:tc>
        <w:tc>
          <w:tcPr>
            <w:tcW w:w="215" w:type="pct"/>
            <w:shd w:val="clear" w:color="auto" w:fill="C0C0C0"/>
            <w:hideMark/>
          </w:tcPr>
          <w:p w14:paraId="5DBDDD50" w14:textId="77777777" w:rsidR="00E751CC" w:rsidRDefault="00E751CC" w:rsidP="00E751CC">
            <w:pPr>
              <w:pStyle w:val="TAH"/>
              <w:rPr>
                <w:ins w:id="2483" w:author="C3-222405" w:date="2022-04-13T17:18:00Z"/>
              </w:rPr>
            </w:pPr>
            <w:ins w:id="2484" w:author="C3-222405" w:date="2022-04-13T17:18:00Z">
              <w:r>
                <w:t>P</w:t>
              </w:r>
            </w:ins>
          </w:p>
        </w:tc>
        <w:tc>
          <w:tcPr>
            <w:tcW w:w="580" w:type="pct"/>
            <w:shd w:val="clear" w:color="auto" w:fill="C0C0C0"/>
            <w:hideMark/>
          </w:tcPr>
          <w:p w14:paraId="57E02AFD" w14:textId="77777777" w:rsidR="00E751CC" w:rsidRDefault="00E751CC" w:rsidP="00E751CC">
            <w:pPr>
              <w:pStyle w:val="TAH"/>
              <w:rPr>
                <w:ins w:id="2485" w:author="C3-222405" w:date="2022-04-13T17:18:00Z"/>
              </w:rPr>
            </w:pPr>
            <w:ins w:id="2486" w:author="C3-222405" w:date="2022-04-13T17:18:00Z">
              <w:r>
                <w:t>Cardinality</w:t>
              </w:r>
            </w:ins>
          </w:p>
        </w:tc>
        <w:tc>
          <w:tcPr>
            <w:tcW w:w="1852" w:type="pct"/>
            <w:shd w:val="clear" w:color="auto" w:fill="C0C0C0"/>
            <w:vAlign w:val="center"/>
            <w:hideMark/>
          </w:tcPr>
          <w:p w14:paraId="4DDE1F73" w14:textId="77777777" w:rsidR="00E751CC" w:rsidRDefault="00E751CC" w:rsidP="00E751CC">
            <w:pPr>
              <w:pStyle w:val="TAH"/>
              <w:rPr>
                <w:ins w:id="2487" w:author="C3-222405" w:date="2022-04-13T17:18:00Z"/>
              </w:rPr>
            </w:pPr>
            <w:ins w:id="2488" w:author="C3-222405" w:date="2022-04-13T17:18:00Z">
              <w:r>
                <w:t>Description</w:t>
              </w:r>
            </w:ins>
          </w:p>
        </w:tc>
        <w:tc>
          <w:tcPr>
            <w:tcW w:w="796" w:type="pct"/>
            <w:shd w:val="clear" w:color="auto" w:fill="C0C0C0"/>
            <w:hideMark/>
          </w:tcPr>
          <w:p w14:paraId="5D695C10" w14:textId="77777777" w:rsidR="00E751CC" w:rsidRDefault="00E751CC" w:rsidP="00E751CC">
            <w:pPr>
              <w:pStyle w:val="TAH"/>
              <w:rPr>
                <w:ins w:id="2489" w:author="C3-222405" w:date="2022-04-13T17:18:00Z"/>
              </w:rPr>
            </w:pPr>
            <w:ins w:id="2490" w:author="C3-222405" w:date="2022-04-13T17:18:00Z">
              <w:r>
                <w:t>Applicability</w:t>
              </w:r>
            </w:ins>
          </w:p>
        </w:tc>
      </w:tr>
      <w:tr w:rsidR="00E751CC" w14:paraId="23C1343D" w14:textId="77777777" w:rsidTr="005A6C7B">
        <w:trPr>
          <w:jc w:val="center"/>
          <w:ins w:id="2491" w:author="C3-222405" w:date="2022-04-13T17:18:00Z"/>
        </w:trPr>
        <w:tc>
          <w:tcPr>
            <w:tcW w:w="825" w:type="pct"/>
            <w:hideMark/>
          </w:tcPr>
          <w:p w14:paraId="7880CDE5" w14:textId="77777777" w:rsidR="00E751CC" w:rsidRDefault="00E751CC" w:rsidP="00E751CC">
            <w:pPr>
              <w:pStyle w:val="TAL"/>
              <w:rPr>
                <w:ins w:id="2492" w:author="C3-222405" w:date="2022-04-13T17:18:00Z"/>
              </w:rPr>
            </w:pPr>
            <w:ins w:id="2493" w:author="C3-222405" w:date="2022-04-13T17:18:00Z">
              <w:r>
                <w:t>n/a</w:t>
              </w:r>
            </w:ins>
          </w:p>
        </w:tc>
        <w:tc>
          <w:tcPr>
            <w:tcW w:w="731" w:type="pct"/>
          </w:tcPr>
          <w:p w14:paraId="0067D004" w14:textId="77777777" w:rsidR="00E751CC" w:rsidRDefault="00E751CC" w:rsidP="00E751CC">
            <w:pPr>
              <w:pStyle w:val="TAL"/>
              <w:rPr>
                <w:ins w:id="2494" w:author="C3-222405" w:date="2022-04-13T17:18:00Z"/>
              </w:rPr>
            </w:pPr>
          </w:p>
        </w:tc>
        <w:tc>
          <w:tcPr>
            <w:tcW w:w="215" w:type="pct"/>
          </w:tcPr>
          <w:p w14:paraId="29A3ECD1" w14:textId="77777777" w:rsidR="00E751CC" w:rsidRDefault="00E751CC" w:rsidP="00E751CC">
            <w:pPr>
              <w:pStyle w:val="TAC"/>
              <w:rPr>
                <w:ins w:id="2495" w:author="C3-222405" w:date="2022-04-13T17:18:00Z"/>
              </w:rPr>
            </w:pPr>
          </w:p>
        </w:tc>
        <w:tc>
          <w:tcPr>
            <w:tcW w:w="580" w:type="pct"/>
          </w:tcPr>
          <w:p w14:paraId="10C0CCB8" w14:textId="77777777" w:rsidR="00E751CC" w:rsidRDefault="00E751CC" w:rsidP="00E751CC">
            <w:pPr>
              <w:pStyle w:val="TAL"/>
              <w:rPr>
                <w:ins w:id="2496" w:author="C3-222405" w:date="2022-04-13T17:18:00Z"/>
              </w:rPr>
            </w:pPr>
          </w:p>
        </w:tc>
        <w:tc>
          <w:tcPr>
            <w:tcW w:w="1852" w:type="pct"/>
            <w:vAlign w:val="center"/>
          </w:tcPr>
          <w:p w14:paraId="4F7A78F2" w14:textId="77777777" w:rsidR="00E751CC" w:rsidRDefault="00E751CC" w:rsidP="00E751CC">
            <w:pPr>
              <w:pStyle w:val="TAL"/>
              <w:rPr>
                <w:ins w:id="2497" w:author="C3-222405" w:date="2022-04-13T17:18:00Z"/>
              </w:rPr>
            </w:pPr>
          </w:p>
        </w:tc>
        <w:tc>
          <w:tcPr>
            <w:tcW w:w="796" w:type="pct"/>
          </w:tcPr>
          <w:p w14:paraId="287ECE68" w14:textId="77777777" w:rsidR="00E751CC" w:rsidRDefault="00E751CC" w:rsidP="00E751CC">
            <w:pPr>
              <w:pStyle w:val="TAL"/>
              <w:rPr>
                <w:ins w:id="2498" w:author="C3-222405" w:date="2022-04-13T17:18:00Z"/>
              </w:rPr>
            </w:pPr>
          </w:p>
        </w:tc>
      </w:tr>
    </w:tbl>
    <w:p w14:paraId="45FDD470" w14:textId="77777777" w:rsidR="00E751CC" w:rsidRDefault="00E751CC" w:rsidP="00E751CC">
      <w:pPr>
        <w:rPr>
          <w:ins w:id="2499" w:author="C3-222405" w:date="2022-04-13T17:18:00Z"/>
        </w:rPr>
      </w:pPr>
    </w:p>
    <w:p w14:paraId="35CBA315" w14:textId="77777777" w:rsidR="00E751CC" w:rsidRDefault="00E751CC" w:rsidP="00E751CC">
      <w:pPr>
        <w:rPr>
          <w:ins w:id="2500" w:author="C3-222405" w:date="2022-04-13T17:18:00Z"/>
        </w:rPr>
      </w:pPr>
      <w:ins w:id="2501" w:author="C3-222405" w:date="2022-04-13T17:18:00Z">
        <w:r>
          <w:t>This method shall support the request data structures specified in table 6.2.3.3.3.3-2 and the response data structures and response codes specified in table 6.2.3.3.3.3-3.</w:t>
        </w:r>
      </w:ins>
    </w:p>
    <w:p w14:paraId="603C20AA" w14:textId="77777777" w:rsidR="00E751CC" w:rsidRDefault="00E751CC" w:rsidP="00E751CC">
      <w:pPr>
        <w:pStyle w:val="TH"/>
        <w:rPr>
          <w:ins w:id="2502" w:author="C3-222405" w:date="2022-04-13T17:18:00Z"/>
        </w:rPr>
      </w:pPr>
      <w:ins w:id="2503" w:author="C3-222405" w:date="2022-04-13T17:18:00Z">
        <w:r>
          <w:t>Table 6.2.3.3.3.3-2: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ins w:id="2504" w:author="C3-222405" w:date="2022-04-13T17:18:00Z"/>
        </w:trPr>
        <w:tc>
          <w:tcPr>
            <w:tcW w:w="1627" w:type="dxa"/>
            <w:shd w:val="clear" w:color="auto" w:fill="C0C0C0"/>
            <w:vAlign w:val="center"/>
            <w:hideMark/>
          </w:tcPr>
          <w:p w14:paraId="7DBDF0E5" w14:textId="77777777" w:rsidR="00E751CC" w:rsidRDefault="00E751CC" w:rsidP="00E751CC">
            <w:pPr>
              <w:pStyle w:val="TAH"/>
              <w:rPr>
                <w:ins w:id="2505" w:author="C3-222405" w:date="2022-04-13T17:18:00Z"/>
              </w:rPr>
            </w:pPr>
            <w:ins w:id="2506" w:author="C3-222405" w:date="2022-04-13T17:18:00Z">
              <w:r>
                <w:t>Data type</w:t>
              </w:r>
            </w:ins>
          </w:p>
        </w:tc>
        <w:tc>
          <w:tcPr>
            <w:tcW w:w="425" w:type="dxa"/>
            <w:shd w:val="clear" w:color="auto" w:fill="C0C0C0"/>
            <w:vAlign w:val="center"/>
            <w:hideMark/>
          </w:tcPr>
          <w:p w14:paraId="7ACF8AE8" w14:textId="77777777" w:rsidR="00E751CC" w:rsidRDefault="00E751CC" w:rsidP="00E751CC">
            <w:pPr>
              <w:pStyle w:val="TAH"/>
              <w:rPr>
                <w:ins w:id="2507" w:author="C3-222405" w:date="2022-04-13T17:18:00Z"/>
              </w:rPr>
            </w:pPr>
            <w:ins w:id="2508" w:author="C3-222405" w:date="2022-04-13T17:18:00Z">
              <w:r>
                <w:t>P</w:t>
              </w:r>
            </w:ins>
          </w:p>
        </w:tc>
        <w:tc>
          <w:tcPr>
            <w:tcW w:w="1276" w:type="dxa"/>
            <w:shd w:val="clear" w:color="auto" w:fill="C0C0C0"/>
            <w:vAlign w:val="center"/>
            <w:hideMark/>
          </w:tcPr>
          <w:p w14:paraId="0710E118" w14:textId="77777777" w:rsidR="00E751CC" w:rsidRDefault="00E751CC" w:rsidP="00E751CC">
            <w:pPr>
              <w:pStyle w:val="TAH"/>
              <w:rPr>
                <w:ins w:id="2509" w:author="C3-222405" w:date="2022-04-13T17:18:00Z"/>
              </w:rPr>
            </w:pPr>
            <w:ins w:id="2510" w:author="C3-222405" w:date="2022-04-13T17:18:00Z">
              <w:r>
                <w:t>Cardinality</w:t>
              </w:r>
            </w:ins>
          </w:p>
        </w:tc>
        <w:tc>
          <w:tcPr>
            <w:tcW w:w="6447" w:type="dxa"/>
            <w:shd w:val="clear" w:color="auto" w:fill="C0C0C0"/>
            <w:vAlign w:val="center"/>
            <w:hideMark/>
          </w:tcPr>
          <w:p w14:paraId="2D97FE1B" w14:textId="77777777" w:rsidR="00E751CC" w:rsidRDefault="00E751CC" w:rsidP="00E751CC">
            <w:pPr>
              <w:pStyle w:val="TAH"/>
              <w:rPr>
                <w:ins w:id="2511" w:author="C3-222405" w:date="2022-04-13T17:18:00Z"/>
              </w:rPr>
            </w:pPr>
            <w:ins w:id="2512" w:author="C3-222405" w:date="2022-04-13T17:18:00Z">
              <w:r>
                <w:t>Description</w:t>
              </w:r>
            </w:ins>
          </w:p>
        </w:tc>
      </w:tr>
      <w:tr w:rsidR="00E751CC" w14:paraId="1E1F7745" w14:textId="77777777" w:rsidTr="005A6C7B">
        <w:trPr>
          <w:jc w:val="center"/>
          <w:ins w:id="2513" w:author="C3-222405" w:date="2022-04-13T17:18:00Z"/>
        </w:trPr>
        <w:tc>
          <w:tcPr>
            <w:tcW w:w="1627" w:type="dxa"/>
            <w:vAlign w:val="center"/>
            <w:hideMark/>
          </w:tcPr>
          <w:p w14:paraId="7696774F" w14:textId="77777777" w:rsidR="00E751CC" w:rsidRDefault="00E751CC" w:rsidP="00E751CC">
            <w:pPr>
              <w:pStyle w:val="TAL"/>
              <w:rPr>
                <w:ins w:id="2514" w:author="C3-222405" w:date="2022-04-13T17:18:00Z"/>
              </w:rPr>
            </w:pPr>
            <w:ins w:id="2515" w:author="C3-222405" w:date="2022-04-13T17:18:00Z">
              <w:r>
                <w:t>n/a</w:t>
              </w:r>
            </w:ins>
          </w:p>
        </w:tc>
        <w:tc>
          <w:tcPr>
            <w:tcW w:w="425" w:type="dxa"/>
            <w:vAlign w:val="center"/>
          </w:tcPr>
          <w:p w14:paraId="056C1B92" w14:textId="77777777" w:rsidR="00E751CC" w:rsidRDefault="00E751CC" w:rsidP="00E751CC">
            <w:pPr>
              <w:pStyle w:val="TAC"/>
              <w:rPr>
                <w:ins w:id="2516" w:author="C3-222405" w:date="2022-04-13T17:18:00Z"/>
              </w:rPr>
            </w:pPr>
          </w:p>
        </w:tc>
        <w:tc>
          <w:tcPr>
            <w:tcW w:w="1276" w:type="dxa"/>
            <w:vAlign w:val="center"/>
          </w:tcPr>
          <w:p w14:paraId="1F6A6BE9" w14:textId="77777777" w:rsidR="00E751CC" w:rsidRDefault="00E751CC" w:rsidP="00E751CC">
            <w:pPr>
              <w:pStyle w:val="TAL"/>
              <w:jc w:val="center"/>
              <w:rPr>
                <w:ins w:id="2517" w:author="C3-222405" w:date="2022-04-13T17:18:00Z"/>
              </w:rPr>
            </w:pPr>
          </w:p>
        </w:tc>
        <w:tc>
          <w:tcPr>
            <w:tcW w:w="6447" w:type="dxa"/>
            <w:vAlign w:val="center"/>
          </w:tcPr>
          <w:p w14:paraId="50BA8224" w14:textId="77777777" w:rsidR="00E751CC" w:rsidRDefault="00E751CC" w:rsidP="00E751CC">
            <w:pPr>
              <w:pStyle w:val="TAL"/>
              <w:rPr>
                <w:ins w:id="2518" w:author="C3-222405" w:date="2022-04-13T17:18:00Z"/>
              </w:rPr>
            </w:pPr>
          </w:p>
        </w:tc>
      </w:tr>
    </w:tbl>
    <w:p w14:paraId="382F63E4" w14:textId="77777777" w:rsidR="00E751CC" w:rsidRDefault="00E751CC" w:rsidP="00E751CC">
      <w:pPr>
        <w:rPr>
          <w:ins w:id="2519" w:author="C3-222405" w:date="2022-04-13T17:18:00Z"/>
        </w:rPr>
      </w:pPr>
    </w:p>
    <w:p w14:paraId="0D17E2CB" w14:textId="77777777" w:rsidR="00E751CC" w:rsidRDefault="00E751CC" w:rsidP="00E751CC">
      <w:pPr>
        <w:pStyle w:val="TH"/>
        <w:rPr>
          <w:ins w:id="2520" w:author="C3-222405" w:date="2022-04-13T17:18:00Z"/>
        </w:rPr>
      </w:pPr>
      <w:ins w:id="2521" w:author="C3-222405" w:date="2022-04-13T17:18:00Z">
        <w:r>
          <w:t>Table 6.2.3.3.3.3-3: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ins w:id="2522" w:author="C3-222405" w:date="2022-04-13T17:18:00Z"/>
        </w:trPr>
        <w:tc>
          <w:tcPr>
            <w:tcW w:w="923" w:type="pct"/>
            <w:shd w:val="clear" w:color="auto" w:fill="C0C0C0"/>
            <w:vAlign w:val="center"/>
            <w:hideMark/>
          </w:tcPr>
          <w:p w14:paraId="68644BBA" w14:textId="77777777" w:rsidR="00E751CC" w:rsidRDefault="00E751CC" w:rsidP="00E751CC">
            <w:pPr>
              <w:pStyle w:val="TAH"/>
              <w:rPr>
                <w:ins w:id="2523" w:author="C3-222405" w:date="2022-04-13T17:18:00Z"/>
              </w:rPr>
            </w:pPr>
            <w:ins w:id="2524" w:author="C3-222405" w:date="2022-04-13T17:18:00Z">
              <w:r>
                <w:t>Data type</w:t>
              </w:r>
            </w:ins>
          </w:p>
        </w:tc>
        <w:tc>
          <w:tcPr>
            <w:tcW w:w="210" w:type="pct"/>
            <w:shd w:val="clear" w:color="auto" w:fill="C0C0C0"/>
            <w:vAlign w:val="center"/>
            <w:hideMark/>
          </w:tcPr>
          <w:p w14:paraId="6ABA116F" w14:textId="77777777" w:rsidR="00E751CC" w:rsidRDefault="00E751CC" w:rsidP="00E751CC">
            <w:pPr>
              <w:pStyle w:val="TAH"/>
              <w:rPr>
                <w:ins w:id="2525" w:author="C3-222405" w:date="2022-04-13T17:18:00Z"/>
              </w:rPr>
            </w:pPr>
            <w:ins w:id="2526" w:author="C3-222405" w:date="2022-04-13T17:18:00Z">
              <w:r>
                <w:t>P</w:t>
              </w:r>
            </w:ins>
          </w:p>
        </w:tc>
        <w:tc>
          <w:tcPr>
            <w:tcW w:w="587" w:type="pct"/>
            <w:shd w:val="clear" w:color="auto" w:fill="C0C0C0"/>
            <w:vAlign w:val="center"/>
            <w:hideMark/>
          </w:tcPr>
          <w:p w14:paraId="7F3BBA9E" w14:textId="77777777" w:rsidR="00E751CC" w:rsidRDefault="00E751CC" w:rsidP="00E751CC">
            <w:pPr>
              <w:pStyle w:val="TAH"/>
              <w:rPr>
                <w:ins w:id="2527" w:author="C3-222405" w:date="2022-04-13T17:18:00Z"/>
              </w:rPr>
            </w:pPr>
            <w:ins w:id="2528" w:author="C3-222405" w:date="2022-04-13T17:18:00Z">
              <w:r>
                <w:t>Cardinality</w:t>
              </w:r>
            </w:ins>
          </w:p>
        </w:tc>
        <w:tc>
          <w:tcPr>
            <w:tcW w:w="806" w:type="pct"/>
            <w:shd w:val="clear" w:color="auto" w:fill="C0C0C0"/>
            <w:vAlign w:val="center"/>
            <w:hideMark/>
          </w:tcPr>
          <w:p w14:paraId="317343CC" w14:textId="77777777" w:rsidR="00E751CC" w:rsidRDefault="00E751CC" w:rsidP="00E751CC">
            <w:pPr>
              <w:pStyle w:val="TAH"/>
              <w:rPr>
                <w:ins w:id="2529" w:author="C3-222405" w:date="2022-04-13T17:18:00Z"/>
              </w:rPr>
            </w:pPr>
            <w:ins w:id="2530" w:author="C3-222405" w:date="2022-04-13T17:18:00Z">
              <w:r>
                <w:t>Response</w:t>
              </w:r>
            </w:ins>
          </w:p>
          <w:p w14:paraId="2DFCC174" w14:textId="77777777" w:rsidR="00E751CC" w:rsidRDefault="00E751CC" w:rsidP="00E751CC">
            <w:pPr>
              <w:pStyle w:val="TAH"/>
              <w:rPr>
                <w:ins w:id="2531" w:author="C3-222405" w:date="2022-04-13T17:18:00Z"/>
              </w:rPr>
            </w:pPr>
            <w:ins w:id="2532" w:author="C3-222405" w:date="2022-04-13T17:18:00Z">
              <w:r>
                <w:t>codes</w:t>
              </w:r>
            </w:ins>
          </w:p>
        </w:tc>
        <w:tc>
          <w:tcPr>
            <w:tcW w:w="2475" w:type="pct"/>
            <w:shd w:val="clear" w:color="auto" w:fill="C0C0C0"/>
            <w:vAlign w:val="center"/>
            <w:hideMark/>
          </w:tcPr>
          <w:p w14:paraId="54963889" w14:textId="77777777" w:rsidR="00E751CC" w:rsidRDefault="00E751CC" w:rsidP="00E751CC">
            <w:pPr>
              <w:pStyle w:val="TAH"/>
              <w:rPr>
                <w:ins w:id="2533" w:author="C3-222405" w:date="2022-04-13T17:18:00Z"/>
              </w:rPr>
            </w:pPr>
            <w:ins w:id="2534" w:author="C3-222405" w:date="2022-04-13T17:18:00Z">
              <w:r>
                <w:t>Description</w:t>
              </w:r>
            </w:ins>
          </w:p>
        </w:tc>
      </w:tr>
      <w:tr w:rsidR="00E751CC" w14:paraId="47444713" w14:textId="77777777" w:rsidTr="005A6C7B">
        <w:trPr>
          <w:jc w:val="center"/>
          <w:ins w:id="2535" w:author="C3-222405" w:date="2022-04-13T17:18:00Z"/>
        </w:trPr>
        <w:tc>
          <w:tcPr>
            <w:tcW w:w="923" w:type="pct"/>
            <w:vAlign w:val="center"/>
            <w:hideMark/>
          </w:tcPr>
          <w:p w14:paraId="04BD9E4B" w14:textId="77777777" w:rsidR="00E751CC" w:rsidRDefault="00E751CC" w:rsidP="00E751CC">
            <w:pPr>
              <w:pStyle w:val="TAL"/>
              <w:rPr>
                <w:ins w:id="2536" w:author="C3-222405" w:date="2022-04-13T17:18:00Z"/>
              </w:rPr>
            </w:pPr>
            <w:ins w:id="2537" w:author="C3-222405" w:date="2022-04-13T17:18:00Z">
              <w:r>
                <w:t>n/a</w:t>
              </w:r>
            </w:ins>
          </w:p>
        </w:tc>
        <w:tc>
          <w:tcPr>
            <w:tcW w:w="210" w:type="pct"/>
            <w:vAlign w:val="center"/>
            <w:hideMark/>
          </w:tcPr>
          <w:p w14:paraId="796E68B4" w14:textId="77777777" w:rsidR="00E751CC" w:rsidRDefault="00E751CC" w:rsidP="00E751CC">
            <w:pPr>
              <w:pStyle w:val="TAC"/>
              <w:rPr>
                <w:ins w:id="2538" w:author="C3-222405" w:date="2022-04-13T17:18:00Z"/>
              </w:rPr>
            </w:pPr>
          </w:p>
        </w:tc>
        <w:tc>
          <w:tcPr>
            <w:tcW w:w="587" w:type="pct"/>
            <w:vAlign w:val="center"/>
            <w:hideMark/>
          </w:tcPr>
          <w:p w14:paraId="1BB3A9D8" w14:textId="77777777" w:rsidR="00E751CC" w:rsidRDefault="00E751CC" w:rsidP="00E751CC">
            <w:pPr>
              <w:pStyle w:val="TAC"/>
              <w:rPr>
                <w:ins w:id="2539" w:author="C3-222405" w:date="2022-04-13T17:18:00Z"/>
              </w:rPr>
            </w:pPr>
          </w:p>
        </w:tc>
        <w:tc>
          <w:tcPr>
            <w:tcW w:w="806" w:type="pct"/>
            <w:vAlign w:val="center"/>
            <w:hideMark/>
          </w:tcPr>
          <w:p w14:paraId="56877F09" w14:textId="77777777" w:rsidR="00E751CC" w:rsidRDefault="00E751CC" w:rsidP="00E751CC">
            <w:pPr>
              <w:pStyle w:val="TAL"/>
              <w:rPr>
                <w:ins w:id="2540" w:author="C3-222405" w:date="2022-04-13T17:18:00Z"/>
              </w:rPr>
            </w:pPr>
            <w:ins w:id="2541" w:author="C3-222405" w:date="2022-04-13T17:18:00Z">
              <w:r>
                <w:t>204 No Content</w:t>
              </w:r>
            </w:ins>
          </w:p>
        </w:tc>
        <w:tc>
          <w:tcPr>
            <w:tcW w:w="2475" w:type="pct"/>
            <w:vAlign w:val="center"/>
            <w:hideMark/>
          </w:tcPr>
          <w:p w14:paraId="2721659F" w14:textId="77777777" w:rsidR="00E751CC" w:rsidRDefault="00E751CC" w:rsidP="00E751CC">
            <w:pPr>
              <w:pStyle w:val="TAL"/>
              <w:rPr>
                <w:ins w:id="2542" w:author="C3-222405" w:date="2022-04-13T17:18:00Z"/>
              </w:rPr>
            </w:pPr>
            <w:ins w:id="2543" w:author="C3-222405" w:date="2022-04-13T17:18:00Z">
              <w:r>
                <w:t>Successful case. The concerned Individual MBS Application Session Context resource is successfully deleted.</w:t>
              </w:r>
            </w:ins>
          </w:p>
        </w:tc>
      </w:tr>
      <w:tr w:rsidR="00E751CC" w14:paraId="14EBB4CA" w14:textId="77777777" w:rsidTr="005A6C7B">
        <w:trPr>
          <w:jc w:val="center"/>
          <w:ins w:id="2544" w:author="C3-222405" w:date="2022-04-13T17:18:00Z"/>
        </w:trPr>
        <w:tc>
          <w:tcPr>
            <w:tcW w:w="923" w:type="pct"/>
            <w:vAlign w:val="center"/>
            <w:hideMark/>
          </w:tcPr>
          <w:p w14:paraId="2167743A" w14:textId="77777777" w:rsidR="00E751CC" w:rsidRDefault="00E751CC" w:rsidP="00E751CC">
            <w:pPr>
              <w:pStyle w:val="TAL"/>
              <w:rPr>
                <w:ins w:id="2545" w:author="C3-222405" w:date="2022-04-13T17:18:00Z"/>
              </w:rPr>
            </w:pPr>
            <w:ins w:id="2546" w:author="C3-222405" w:date="2022-04-13T17:18:00Z">
              <w:r>
                <w:t>RedirectResponse</w:t>
              </w:r>
            </w:ins>
          </w:p>
        </w:tc>
        <w:tc>
          <w:tcPr>
            <w:tcW w:w="210" w:type="pct"/>
            <w:vAlign w:val="center"/>
            <w:hideMark/>
          </w:tcPr>
          <w:p w14:paraId="18E2A41F" w14:textId="77777777" w:rsidR="00E751CC" w:rsidRDefault="00E751CC" w:rsidP="00E751CC">
            <w:pPr>
              <w:pStyle w:val="TAC"/>
              <w:rPr>
                <w:ins w:id="2547" w:author="C3-222405" w:date="2022-04-13T17:18:00Z"/>
              </w:rPr>
            </w:pPr>
            <w:ins w:id="2548" w:author="C3-222405" w:date="2022-04-13T17:18:00Z">
              <w:r>
                <w:t>O</w:t>
              </w:r>
            </w:ins>
          </w:p>
        </w:tc>
        <w:tc>
          <w:tcPr>
            <w:tcW w:w="587" w:type="pct"/>
            <w:vAlign w:val="center"/>
            <w:hideMark/>
          </w:tcPr>
          <w:p w14:paraId="49BF04F0" w14:textId="77777777" w:rsidR="00E751CC" w:rsidRDefault="00E751CC" w:rsidP="00E751CC">
            <w:pPr>
              <w:pStyle w:val="TAC"/>
              <w:rPr>
                <w:ins w:id="2549" w:author="C3-222405" w:date="2022-04-13T17:18:00Z"/>
              </w:rPr>
            </w:pPr>
            <w:ins w:id="2550" w:author="C3-222405" w:date="2022-04-13T17:18:00Z">
              <w:r>
                <w:t>0..1</w:t>
              </w:r>
            </w:ins>
          </w:p>
        </w:tc>
        <w:tc>
          <w:tcPr>
            <w:tcW w:w="806" w:type="pct"/>
            <w:vAlign w:val="center"/>
            <w:hideMark/>
          </w:tcPr>
          <w:p w14:paraId="402D568F" w14:textId="77777777" w:rsidR="00E751CC" w:rsidRDefault="00E751CC" w:rsidP="00E751CC">
            <w:pPr>
              <w:pStyle w:val="TAL"/>
              <w:rPr>
                <w:ins w:id="2551" w:author="C3-222405" w:date="2022-04-13T17:18:00Z"/>
              </w:rPr>
            </w:pPr>
            <w:ins w:id="2552" w:author="C3-222405" w:date="2022-04-13T17:18:00Z">
              <w:r>
                <w:t>307 Temporary Redirect</w:t>
              </w:r>
            </w:ins>
          </w:p>
        </w:tc>
        <w:tc>
          <w:tcPr>
            <w:tcW w:w="2475" w:type="pct"/>
            <w:vAlign w:val="center"/>
            <w:hideMark/>
          </w:tcPr>
          <w:p w14:paraId="265E90F4" w14:textId="77777777" w:rsidR="00E751CC" w:rsidRDefault="00E751CC" w:rsidP="00E751CC">
            <w:pPr>
              <w:pStyle w:val="TAL"/>
              <w:rPr>
                <w:ins w:id="2553" w:author="C3-222405" w:date="2022-04-13T17:18:00Z"/>
              </w:rPr>
            </w:pPr>
            <w:ins w:id="2554" w:author="C3-222405" w:date="2022-04-13T17:18:00Z">
              <w:r>
                <w:t>Temporary redirection. The response shall include a Location header field containing an alternative URI of the resource located in an alternative PCF (service) instance.</w:t>
              </w:r>
            </w:ins>
          </w:p>
        </w:tc>
      </w:tr>
      <w:tr w:rsidR="00E751CC" w14:paraId="1A1A2285" w14:textId="77777777" w:rsidTr="005A6C7B">
        <w:trPr>
          <w:jc w:val="center"/>
          <w:ins w:id="2555" w:author="C3-222405" w:date="2022-04-13T17:18:00Z"/>
        </w:trPr>
        <w:tc>
          <w:tcPr>
            <w:tcW w:w="923" w:type="pct"/>
            <w:vAlign w:val="center"/>
            <w:hideMark/>
          </w:tcPr>
          <w:p w14:paraId="31835C2F" w14:textId="77777777" w:rsidR="00E751CC" w:rsidRDefault="00E751CC" w:rsidP="00E751CC">
            <w:pPr>
              <w:pStyle w:val="TAL"/>
              <w:rPr>
                <w:ins w:id="2556" w:author="C3-222405" w:date="2022-04-13T17:18:00Z"/>
              </w:rPr>
            </w:pPr>
            <w:ins w:id="2557" w:author="C3-222405" w:date="2022-04-13T17:18:00Z">
              <w:r>
                <w:t>RedirectResponse</w:t>
              </w:r>
            </w:ins>
          </w:p>
        </w:tc>
        <w:tc>
          <w:tcPr>
            <w:tcW w:w="210" w:type="pct"/>
            <w:vAlign w:val="center"/>
            <w:hideMark/>
          </w:tcPr>
          <w:p w14:paraId="177456C3" w14:textId="77777777" w:rsidR="00E751CC" w:rsidRDefault="00E751CC" w:rsidP="00E751CC">
            <w:pPr>
              <w:pStyle w:val="TAC"/>
              <w:rPr>
                <w:ins w:id="2558" w:author="C3-222405" w:date="2022-04-13T17:18:00Z"/>
              </w:rPr>
            </w:pPr>
            <w:ins w:id="2559" w:author="C3-222405" w:date="2022-04-13T17:18:00Z">
              <w:r>
                <w:t>O</w:t>
              </w:r>
            </w:ins>
          </w:p>
        </w:tc>
        <w:tc>
          <w:tcPr>
            <w:tcW w:w="587" w:type="pct"/>
            <w:vAlign w:val="center"/>
            <w:hideMark/>
          </w:tcPr>
          <w:p w14:paraId="65312897" w14:textId="77777777" w:rsidR="00E751CC" w:rsidRDefault="00E751CC" w:rsidP="00E751CC">
            <w:pPr>
              <w:pStyle w:val="TAC"/>
              <w:rPr>
                <w:ins w:id="2560" w:author="C3-222405" w:date="2022-04-13T17:18:00Z"/>
              </w:rPr>
            </w:pPr>
            <w:ins w:id="2561" w:author="C3-222405" w:date="2022-04-13T17:18:00Z">
              <w:r>
                <w:t>0..1</w:t>
              </w:r>
            </w:ins>
          </w:p>
        </w:tc>
        <w:tc>
          <w:tcPr>
            <w:tcW w:w="806" w:type="pct"/>
            <w:vAlign w:val="center"/>
            <w:hideMark/>
          </w:tcPr>
          <w:p w14:paraId="29EF1A13" w14:textId="77777777" w:rsidR="00E751CC" w:rsidRDefault="00E751CC" w:rsidP="00E751CC">
            <w:pPr>
              <w:pStyle w:val="TAL"/>
              <w:rPr>
                <w:ins w:id="2562" w:author="C3-222405" w:date="2022-04-13T17:18:00Z"/>
              </w:rPr>
            </w:pPr>
            <w:ins w:id="2563" w:author="C3-222405" w:date="2022-04-13T17:18:00Z">
              <w:r>
                <w:t>308 Permanent Redirect</w:t>
              </w:r>
            </w:ins>
          </w:p>
        </w:tc>
        <w:tc>
          <w:tcPr>
            <w:tcW w:w="2475" w:type="pct"/>
            <w:vAlign w:val="center"/>
            <w:hideMark/>
          </w:tcPr>
          <w:p w14:paraId="54C80FFC" w14:textId="77777777" w:rsidR="00E751CC" w:rsidRDefault="00E751CC" w:rsidP="00E751CC">
            <w:pPr>
              <w:pStyle w:val="TAL"/>
              <w:rPr>
                <w:ins w:id="2564" w:author="C3-222405" w:date="2022-04-13T17:18:00Z"/>
              </w:rPr>
            </w:pPr>
            <w:ins w:id="2565" w:author="C3-222405" w:date="2022-04-13T17:18:00Z">
              <w:r>
                <w:t>Permanent redirection. The response shall include a Location header field containing an alternative URI of the resource located in an alternative PCF (service) instance.</w:t>
              </w:r>
            </w:ins>
          </w:p>
        </w:tc>
      </w:tr>
      <w:tr w:rsidR="00E751CC" w14:paraId="79D19B24" w14:textId="77777777" w:rsidTr="005A6C7B">
        <w:trPr>
          <w:jc w:val="center"/>
          <w:ins w:id="2566" w:author="C3-222405" w:date="2022-04-13T17:18:00Z"/>
        </w:trPr>
        <w:tc>
          <w:tcPr>
            <w:tcW w:w="5000" w:type="pct"/>
            <w:gridSpan w:val="5"/>
            <w:vAlign w:val="center"/>
            <w:hideMark/>
          </w:tcPr>
          <w:p w14:paraId="77AB1856" w14:textId="77777777" w:rsidR="00E751CC" w:rsidRDefault="00E751CC" w:rsidP="00E751CC">
            <w:pPr>
              <w:pStyle w:val="TAN"/>
              <w:rPr>
                <w:ins w:id="2567" w:author="C3-222405" w:date="2022-04-13T17:18:00Z"/>
              </w:rPr>
            </w:pPr>
            <w:ins w:id="2568" w:author="C3-222405" w:date="2022-04-13T17:18:00Z">
              <w:r>
                <w:t>NOTE:</w:t>
              </w:r>
              <w:r>
                <w:rPr>
                  <w:noProof/>
                </w:rPr>
                <w:tab/>
                <w:t xml:space="preserve">The mandatory </w:t>
              </w:r>
              <w:r>
                <w:t>HTTP error status code for the HTTP DELETE method listed in Table 5.2.7.1-1 of 3GPP TS 29.500 [4] also apply.</w:t>
              </w:r>
            </w:ins>
          </w:p>
        </w:tc>
      </w:tr>
    </w:tbl>
    <w:p w14:paraId="7939B6AD" w14:textId="77777777" w:rsidR="00E751CC" w:rsidRDefault="00E751CC" w:rsidP="00E751CC">
      <w:pPr>
        <w:rPr>
          <w:ins w:id="2569" w:author="C3-222405" w:date="2022-04-13T17:18:00Z"/>
        </w:rPr>
      </w:pPr>
    </w:p>
    <w:p w14:paraId="3621FBC4" w14:textId="77777777" w:rsidR="00E751CC" w:rsidRDefault="00E751CC" w:rsidP="00E751CC">
      <w:pPr>
        <w:pStyle w:val="EditorsNote"/>
        <w:rPr>
          <w:ins w:id="2570" w:author="C3-222405" w:date="2022-04-13T17:18:00Z"/>
        </w:rPr>
      </w:pPr>
      <w:ins w:id="2571" w:author="C3-222405" w:date="2022-04-13T17:18:00Z">
        <w:r>
          <w:t>Editor's Note:</w:t>
        </w:r>
        <w:r>
          <w:tab/>
          <w:t>Error / redirection cases and the related status codes are FFS.</w:t>
        </w:r>
      </w:ins>
    </w:p>
    <w:p w14:paraId="50C45DDA" w14:textId="77777777" w:rsidR="00E751CC" w:rsidRDefault="00E751CC" w:rsidP="00E751CC">
      <w:pPr>
        <w:pStyle w:val="TH"/>
        <w:rPr>
          <w:ins w:id="2572" w:author="C3-222405" w:date="2022-04-13T17:18:00Z"/>
        </w:rPr>
      </w:pPr>
      <w:ins w:id="2573" w:author="C3-222405" w:date="2022-04-13T17:18:00Z">
        <w:r>
          <w:t>Table 6.2.3.3.3.3-4: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ins w:id="2574" w:author="C3-222405" w:date="2022-04-13T17:18:00Z"/>
        </w:trPr>
        <w:tc>
          <w:tcPr>
            <w:tcW w:w="825" w:type="pct"/>
            <w:shd w:val="clear" w:color="auto" w:fill="C0C0C0"/>
            <w:vAlign w:val="center"/>
            <w:hideMark/>
          </w:tcPr>
          <w:p w14:paraId="18515142" w14:textId="77777777" w:rsidR="00E751CC" w:rsidRDefault="00E751CC" w:rsidP="00E751CC">
            <w:pPr>
              <w:pStyle w:val="TAH"/>
              <w:rPr>
                <w:ins w:id="2575" w:author="C3-222405" w:date="2022-04-13T17:18:00Z"/>
              </w:rPr>
            </w:pPr>
            <w:ins w:id="2576" w:author="C3-222405" w:date="2022-04-13T17:18:00Z">
              <w:r>
                <w:t>Name</w:t>
              </w:r>
            </w:ins>
          </w:p>
        </w:tc>
        <w:tc>
          <w:tcPr>
            <w:tcW w:w="732" w:type="pct"/>
            <w:shd w:val="clear" w:color="auto" w:fill="C0C0C0"/>
            <w:vAlign w:val="center"/>
            <w:hideMark/>
          </w:tcPr>
          <w:p w14:paraId="02A71B62" w14:textId="77777777" w:rsidR="00E751CC" w:rsidRDefault="00E751CC" w:rsidP="00E751CC">
            <w:pPr>
              <w:pStyle w:val="TAH"/>
              <w:rPr>
                <w:ins w:id="2577" w:author="C3-222405" w:date="2022-04-13T17:18:00Z"/>
              </w:rPr>
            </w:pPr>
            <w:ins w:id="2578" w:author="C3-222405" w:date="2022-04-13T17:18:00Z">
              <w:r>
                <w:t>Data type</w:t>
              </w:r>
            </w:ins>
          </w:p>
        </w:tc>
        <w:tc>
          <w:tcPr>
            <w:tcW w:w="217" w:type="pct"/>
            <w:shd w:val="clear" w:color="auto" w:fill="C0C0C0"/>
            <w:vAlign w:val="center"/>
            <w:hideMark/>
          </w:tcPr>
          <w:p w14:paraId="5FD2403D" w14:textId="77777777" w:rsidR="00E751CC" w:rsidRDefault="00E751CC" w:rsidP="00E751CC">
            <w:pPr>
              <w:pStyle w:val="TAH"/>
              <w:rPr>
                <w:ins w:id="2579" w:author="C3-222405" w:date="2022-04-13T17:18:00Z"/>
              </w:rPr>
            </w:pPr>
            <w:ins w:id="2580" w:author="C3-222405" w:date="2022-04-13T17:18:00Z">
              <w:r>
                <w:t>P</w:t>
              </w:r>
            </w:ins>
          </w:p>
        </w:tc>
        <w:tc>
          <w:tcPr>
            <w:tcW w:w="581" w:type="pct"/>
            <w:shd w:val="clear" w:color="auto" w:fill="C0C0C0"/>
            <w:vAlign w:val="center"/>
            <w:hideMark/>
          </w:tcPr>
          <w:p w14:paraId="1FF74280" w14:textId="77777777" w:rsidR="00E751CC" w:rsidRDefault="00E751CC" w:rsidP="00E751CC">
            <w:pPr>
              <w:pStyle w:val="TAH"/>
              <w:rPr>
                <w:ins w:id="2581" w:author="C3-222405" w:date="2022-04-13T17:18:00Z"/>
              </w:rPr>
            </w:pPr>
            <w:ins w:id="2582" w:author="C3-222405" w:date="2022-04-13T17:18:00Z">
              <w:r>
                <w:t>Cardinality</w:t>
              </w:r>
            </w:ins>
          </w:p>
        </w:tc>
        <w:tc>
          <w:tcPr>
            <w:tcW w:w="2645" w:type="pct"/>
            <w:shd w:val="clear" w:color="auto" w:fill="C0C0C0"/>
            <w:vAlign w:val="center"/>
            <w:hideMark/>
          </w:tcPr>
          <w:p w14:paraId="6BBEE6EA" w14:textId="77777777" w:rsidR="00E751CC" w:rsidRDefault="00E751CC" w:rsidP="00E751CC">
            <w:pPr>
              <w:pStyle w:val="TAH"/>
              <w:rPr>
                <w:ins w:id="2583" w:author="C3-222405" w:date="2022-04-13T17:18:00Z"/>
              </w:rPr>
            </w:pPr>
            <w:ins w:id="2584" w:author="C3-222405" w:date="2022-04-13T17:18:00Z">
              <w:r>
                <w:t>Description</w:t>
              </w:r>
            </w:ins>
          </w:p>
        </w:tc>
      </w:tr>
      <w:tr w:rsidR="00E751CC" w14:paraId="5AB16793" w14:textId="77777777" w:rsidTr="005A6C7B">
        <w:trPr>
          <w:jc w:val="center"/>
          <w:ins w:id="2585" w:author="C3-222405" w:date="2022-04-13T17:18:00Z"/>
        </w:trPr>
        <w:tc>
          <w:tcPr>
            <w:tcW w:w="825" w:type="pct"/>
            <w:vAlign w:val="center"/>
            <w:hideMark/>
          </w:tcPr>
          <w:p w14:paraId="3CC53A33" w14:textId="77777777" w:rsidR="00E751CC" w:rsidRDefault="00E751CC" w:rsidP="00E751CC">
            <w:pPr>
              <w:pStyle w:val="TAL"/>
              <w:rPr>
                <w:ins w:id="2586" w:author="C3-222405" w:date="2022-04-13T17:18:00Z"/>
              </w:rPr>
            </w:pPr>
            <w:ins w:id="2587" w:author="C3-222405" w:date="2022-04-13T17:18:00Z">
              <w:r>
                <w:t>Location</w:t>
              </w:r>
            </w:ins>
          </w:p>
        </w:tc>
        <w:tc>
          <w:tcPr>
            <w:tcW w:w="732" w:type="pct"/>
            <w:vAlign w:val="center"/>
            <w:hideMark/>
          </w:tcPr>
          <w:p w14:paraId="75569515" w14:textId="77777777" w:rsidR="00E751CC" w:rsidRDefault="00E751CC" w:rsidP="00E751CC">
            <w:pPr>
              <w:pStyle w:val="TAL"/>
              <w:rPr>
                <w:ins w:id="2588" w:author="C3-222405" w:date="2022-04-13T17:18:00Z"/>
              </w:rPr>
            </w:pPr>
            <w:ins w:id="2589" w:author="C3-222405" w:date="2022-04-13T17:18:00Z">
              <w:r>
                <w:t>string</w:t>
              </w:r>
            </w:ins>
          </w:p>
        </w:tc>
        <w:tc>
          <w:tcPr>
            <w:tcW w:w="217" w:type="pct"/>
            <w:vAlign w:val="center"/>
            <w:hideMark/>
          </w:tcPr>
          <w:p w14:paraId="15A24FAD" w14:textId="77777777" w:rsidR="00E751CC" w:rsidRDefault="00E751CC" w:rsidP="00E751CC">
            <w:pPr>
              <w:pStyle w:val="TAC"/>
              <w:rPr>
                <w:ins w:id="2590" w:author="C3-222405" w:date="2022-04-13T17:18:00Z"/>
              </w:rPr>
            </w:pPr>
            <w:ins w:id="2591" w:author="C3-222405" w:date="2022-04-13T17:18:00Z">
              <w:r>
                <w:t>M</w:t>
              </w:r>
            </w:ins>
          </w:p>
        </w:tc>
        <w:tc>
          <w:tcPr>
            <w:tcW w:w="581" w:type="pct"/>
            <w:vAlign w:val="center"/>
            <w:hideMark/>
          </w:tcPr>
          <w:p w14:paraId="0ED75BDE" w14:textId="77777777" w:rsidR="00E751CC" w:rsidRDefault="00E751CC" w:rsidP="00E751CC">
            <w:pPr>
              <w:pStyle w:val="TAC"/>
              <w:rPr>
                <w:ins w:id="2592" w:author="C3-222405" w:date="2022-04-13T17:18:00Z"/>
              </w:rPr>
            </w:pPr>
            <w:ins w:id="2593" w:author="C3-222405" w:date="2022-04-13T17:18:00Z">
              <w:r>
                <w:t>1</w:t>
              </w:r>
            </w:ins>
          </w:p>
        </w:tc>
        <w:tc>
          <w:tcPr>
            <w:tcW w:w="2645" w:type="pct"/>
            <w:vAlign w:val="center"/>
            <w:hideMark/>
          </w:tcPr>
          <w:p w14:paraId="76EC1A14" w14:textId="77777777" w:rsidR="00E751CC" w:rsidRDefault="00E751CC" w:rsidP="00E751CC">
            <w:pPr>
              <w:pStyle w:val="TAL"/>
              <w:rPr>
                <w:ins w:id="2594" w:author="C3-222405" w:date="2022-04-13T17:18:00Z"/>
              </w:rPr>
            </w:pPr>
            <w:ins w:id="2595" w:author="C3-222405" w:date="2022-04-13T17:18:00Z">
              <w:r>
                <w:t>An alternative URI of the resource located in an alternative PCF (service) instance.</w:t>
              </w:r>
            </w:ins>
          </w:p>
        </w:tc>
      </w:tr>
      <w:tr w:rsidR="00E751CC" w14:paraId="1863CB7C" w14:textId="77777777" w:rsidTr="005A6C7B">
        <w:trPr>
          <w:jc w:val="center"/>
          <w:ins w:id="2596" w:author="C3-222405" w:date="2022-04-13T17:18:00Z"/>
        </w:trPr>
        <w:tc>
          <w:tcPr>
            <w:tcW w:w="825" w:type="pct"/>
            <w:vAlign w:val="center"/>
            <w:hideMark/>
          </w:tcPr>
          <w:p w14:paraId="62DF6B69" w14:textId="77777777" w:rsidR="00E751CC" w:rsidRDefault="00E751CC" w:rsidP="00E751CC">
            <w:pPr>
              <w:pStyle w:val="TAL"/>
              <w:rPr>
                <w:ins w:id="2597" w:author="C3-222405" w:date="2022-04-13T17:18:00Z"/>
              </w:rPr>
            </w:pPr>
            <w:ins w:id="2598" w:author="C3-222405" w:date="2022-04-13T17:18:00Z">
              <w:r>
                <w:rPr>
                  <w:lang w:eastAsia="zh-CN"/>
                </w:rPr>
                <w:t>3gpp-Sbi-Target-Nf-Id</w:t>
              </w:r>
            </w:ins>
          </w:p>
        </w:tc>
        <w:tc>
          <w:tcPr>
            <w:tcW w:w="732" w:type="pct"/>
            <w:vAlign w:val="center"/>
            <w:hideMark/>
          </w:tcPr>
          <w:p w14:paraId="30288266" w14:textId="77777777" w:rsidR="00E751CC" w:rsidRDefault="00E751CC" w:rsidP="00E751CC">
            <w:pPr>
              <w:pStyle w:val="TAL"/>
              <w:rPr>
                <w:ins w:id="2599" w:author="C3-222405" w:date="2022-04-13T17:18:00Z"/>
              </w:rPr>
            </w:pPr>
            <w:ins w:id="2600" w:author="C3-222405" w:date="2022-04-13T17:18:00Z">
              <w:r>
                <w:rPr>
                  <w:lang w:eastAsia="fr-FR"/>
                </w:rPr>
                <w:t>string</w:t>
              </w:r>
            </w:ins>
          </w:p>
        </w:tc>
        <w:tc>
          <w:tcPr>
            <w:tcW w:w="217" w:type="pct"/>
            <w:vAlign w:val="center"/>
            <w:hideMark/>
          </w:tcPr>
          <w:p w14:paraId="1D1F4212" w14:textId="77777777" w:rsidR="00E751CC" w:rsidRDefault="00E751CC" w:rsidP="00E751CC">
            <w:pPr>
              <w:pStyle w:val="TAC"/>
              <w:rPr>
                <w:ins w:id="2601" w:author="C3-222405" w:date="2022-04-13T17:18:00Z"/>
              </w:rPr>
            </w:pPr>
            <w:ins w:id="2602" w:author="C3-222405" w:date="2022-04-13T17:18:00Z">
              <w:r>
                <w:rPr>
                  <w:lang w:eastAsia="fr-FR"/>
                </w:rPr>
                <w:t>O</w:t>
              </w:r>
            </w:ins>
          </w:p>
        </w:tc>
        <w:tc>
          <w:tcPr>
            <w:tcW w:w="581" w:type="pct"/>
            <w:vAlign w:val="center"/>
            <w:hideMark/>
          </w:tcPr>
          <w:p w14:paraId="53367D29" w14:textId="77777777" w:rsidR="00E751CC" w:rsidRDefault="00E751CC" w:rsidP="00E751CC">
            <w:pPr>
              <w:pStyle w:val="TAC"/>
              <w:rPr>
                <w:ins w:id="2603" w:author="C3-222405" w:date="2022-04-13T17:18:00Z"/>
              </w:rPr>
            </w:pPr>
            <w:ins w:id="2604" w:author="C3-222405" w:date="2022-04-13T17:18:00Z">
              <w:r>
                <w:rPr>
                  <w:lang w:eastAsia="fr-FR"/>
                </w:rPr>
                <w:t>0..1</w:t>
              </w:r>
            </w:ins>
          </w:p>
        </w:tc>
        <w:tc>
          <w:tcPr>
            <w:tcW w:w="2645" w:type="pct"/>
            <w:vAlign w:val="center"/>
            <w:hideMark/>
          </w:tcPr>
          <w:p w14:paraId="6C6C78D1" w14:textId="77777777" w:rsidR="00E751CC" w:rsidRDefault="00E751CC" w:rsidP="00E751CC">
            <w:pPr>
              <w:pStyle w:val="TAL"/>
              <w:rPr>
                <w:ins w:id="2605" w:author="C3-222405" w:date="2022-04-13T17:18:00Z"/>
              </w:rPr>
            </w:pPr>
            <w:ins w:id="2606" w:author="C3-222405" w:date="2022-04-13T17:18:00Z">
              <w:r>
                <w:rPr>
                  <w:lang w:eastAsia="fr-FR"/>
                </w:rPr>
                <w:t>Identifier of the target NF (service) instance towards which the request is redirected.</w:t>
              </w:r>
            </w:ins>
          </w:p>
        </w:tc>
      </w:tr>
    </w:tbl>
    <w:p w14:paraId="47821AB4" w14:textId="77777777" w:rsidR="00E751CC" w:rsidRDefault="00E751CC" w:rsidP="00E751CC">
      <w:pPr>
        <w:rPr>
          <w:ins w:id="2607" w:author="C3-222405" w:date="2022-04-13T17:18:00Z"/>
        </w:rPr>
      </w:pPr>
    </w:p>
    <w:p w14:paraId="6547503E" w14:textId="77777777" w:rsidR="00E751CC" w:rsidRDefault="00E751CC" w:rsidP="00E751CC">
      <w:pPr>
        <w:pStyle w:val="TH"/>
        <w:rPr>
          <w:ins w:id="2608" w:author="C3-222405" w:date="2022-04-13T17:18:00Z"/>
        </w:rPr>
      </w:pPr>
      <w:ins w:id="2609" w:author="C3-222405" w:date="2022-04-13T17:18:00Z">
        <w:r>
          <w:t>Table 6.2.3.3.3.3-5: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ins w:id="2610" w:author="C3-222405" w:date="2022-04-13T17:18:00Z"/>
        </w:trPr>
        <w:tc>
          <w:tcPr>
            <w:tcW w:w="825" w:type="pct"/>
            <w:shd w:val="clear" w:color="auto" w:fill="C0C0C0"/>
            <w:vAlign w:val="center"/>
            <w:hideMark/>
          </w:tcPr>
          <w:p w14:paraId="7BDE4717" w14:textId="77777777" w:rsidR="00E751CC" w:rsidRDefault="00E751CC" w:rsidP="00E751CC">
            <w:pPr>
              <w:pStyle w:val="TAH"/>
              <w:rPr>
                <w:ins w:id="2611" w:author="C3-222405" w:date="2022-04-13T17:18:00Z"/>
              </w:rPr>
            </w:pPr>
            <w:ins w:id="2612" w:author="C3-222405" w:date="2022-04-13T17:18:00Z">
              <w:r>
                <w:t>Name</w:t>
              </w:r>
            </w:ins>
          </w:p>
        </w:tc>
        <w:tc>
          <w:tcPr>
            <w:tcW w:w="732" w:type="pct"/>
            <w:shd w:val="clear" w:color="auto" w:fill="C0C0C0"/>
            <w:vAlign w:val="center"/>
            <w:hideMark/>
          </w:tcPr>
          <w:p w14:paraId="195A4521" w14:textId="77777777" w:rsidR="00E751CC" w:rsidRDefault="00E751CC" w:rsidP="00E751CC">
            <w:pPr>
              <w:pStyle w:val="TAH"/>
              <w:rPr>
                <w:ins w:id="2613" w:author="C3-222405" w:date="2022-04-13T17:18:00Z"/>
              </w:rPr>
            </w:pPr>
            <w:ins w:id="2614" w:author="C3-222405" w:date="2022-04-13T17:18:00Z">
              <w:r>
                <w:t>Data type</w:t>
              </w:r>
            </w:ins>
          </w:p>
        </w:tc>
        <w:tc>
          <w:tcPr>
            <w:tcW w:w="217" w:type="pct"/>
            <w:shd w:val="clear" w:color="auto" w:fill="C0C0C0"/>
            <w:vAlign w:val="center"/>
            <w:hideMark/>
          </w:tcPr>
          <w:p w14:paraId="371ABB8F" w14:textId="77777777" w:rsidR="00E751CC" w:rsidRDefault="00E751CC" w:rsidP="00E751CC">
            <w:pPr>
              <w:pStyle w:val="TAH"/>
              <w:rPr>
                <w:ins w:id="2615" w:author="C3-222405" w:date="2022-04-13T17:18:00Z"/>
              </w:rPr>
            </w:pPr>
            <w:ins w:id="2616" w:author="C3-222405" w:date="2022-04-13T17:18:00Z">
              <w:r>
                <w:t>P</w:t>
              </w:r>
            </w:ins>
          </w:p>
        </w:tc>
        <w:tc>
          <w:tcPr>
            <w:tcW w:w="581" w:type="pct"/>
            <w:shd w:val="clear" w:color="auto" w:fill="C0C0C0"/>
            <w:vAlign w:val="center"/>
            <w:hideMark/>
          </w:tcPr>
          <w:p w14:paraId="179A3C1C" w14:textId="77777777" w:rsidR="00E751CC" w:rsidRDefault="00E751CC" w:rsidP="00E751CC">
            <w:pPr>
              <w:pStyle w:val="TAH"/>
              <w:rPr>
                <w:ins w:id="2617" w:author="C3-222405" w:date="2022-04-13T17:18:00Z"/>
              </w:rPr>
            </w:pPr>
            <w:ins w:id="2618" w:author="C3-222405" w:date="2022-04-13T17:18:00Z">
              <w:r>
                <w:t>Cardinality</w:t>
              </w:r>
            </w:ins>
          </w:p>
        </w:tc>
        <w:tc>
          <w:tcPr>
            <w:tcW w:w="2645" w:type="pct"/>
            <w:shd w:val="clear" w:color="auto" w:fill="C0C0C0"/>
            <w:vAlign w:val="center"/>
            <w:hideMark/>
          </w:tcPr>
          <w:p w14:paraId="1300CBE0" w14:textId="77777777" w:rsidR="00E751CC" w:rsidRDefault="00E751CC" w:rsidP="00E751CC">
            <w:pPr>
              <w:pStyle w:val="TAH"/>
              <w:rPr>
                <w:ins w:id="2619" w:author="C3-222405" w:date="2022-04-13T17:18:00Z"/>
              </w:rPr>
            </w:pPr>
            <w:ins w:id="2620" w:author="C3-222405" w:date="2022-04-13T17:18:00Z">
              <w:r>
                <w:t>Description</w:t>
              </w:r>
            </w:ins>
          </w:p>
        </w:tc>
      </w:tr>
      <w:tr w:rsidR="00E751CC" w14:paraId="1685CF01" w14:textId="77777777" w:rsidTr="005A6C7B">
        <w:trPr>
          <w:jc w:val="center"/>
          <w:ins w:id="2621" w:author="C3-222405" w:date="2022-04-13T17:18:00Z"/>
        </w:trPr>
        <w:tc>
          <w:tcPr>
            <w:tcW w:w="825" w:type="pct"/>
            <w:vAlign w:val="center"/>
            <w:hideMark/>
          </w:tcPr>
          <w:p w14:paraId="51A65BF1" w14:textId="77777777" w:rsidR="00E751CC" w:rsidRDefault="00E751CC" w:rsidP="00E751CC">
            <w:pPr>
              <w:pStyle w:val="TAL"/>
              <w:rPr>
                <w:ins w:id="2622" w:author="C3-222405" w:date="2022-04-13T17:18:00Z"/>
              </w:rPr>
            </w:pPr>
            <w:ins w:id="2623" w:author="C3-222405" w:date="2022-04-13T17:18:00Z">
              <w:r>
                <w:t>Location</w:t>
              </w:r>
            </w:ins>
          </w:p>
        </w:tc>
        <w:tc>
          <w:tcPr>
            <w:tcW w:w="732" w:type="pct"/>
            <w:vAlign w:val="center"/>
            <w:hideMark/>
          </w:tcPr>
          <w:p w14:paraId="76220ACF" w14:textId="77777777" w:rsidR="00E751CC" w:rsidRDefault="00E751CC" w:rsidP="00E751CC">
            <w:pPr>
              <w:pStyle w:val="TAL"/>
              <w:rPr>
                <w:ins w:id="2624" w:author="C3-222405" w:date="2022-04-13T17:18:00Z"/>
              </w:rPr>
            </w:pPr>
            <w:ins w:id="2625" w:author="C3-222405" w:date="2022-04-13T17:18:00Z">
              <w:r>
                <w:t>string</w:t>
              </w:r>
            </w:ins>
          </w:p>
        </w:tc>
        <w:tc>
          <w:tcPr>
            <w:tcW w:w="217" w:type="pct"/>
            <w:vAlign w:val="center"/>
            <w:hideMark/>
          </w:tcPr>
          <w:p w14:paraId="1305945F" w14:textId="77777777" w:rsidR="00E751CC" w:rsidRDefault="00E751CC" w:rsidP="00E751CC">
            <w:pPr>
              <w:pStyle w:val="TAC"/>
              <w:rPr>
                <w:ins w:id="2626" w:author="C3-222405" w:date="2022-04-13T17:18:00Z"/>
              </w:rPr>
            </w:pPr>
            <w:ins w:id="2627" w:author="C3-222405" w:date="2022-04-13T17:18:00Z">
              <w:r>
                <w:t>M</w:t>
              </w:r>
            </w:ins>
          </w:p>
        </w:tc>
        <w:tc>
          <w:tcPr>
            <w:tcW w:w="581" w:type="pct"/>
            <w:vAlign w:val="center"/>
            <w:hideMark/>
          </w:tcPr>
          <w:p w14:paraId="5819CD03" w14:textId="77777777" w:rsidR="00E751CC" w:rsidRDefault="00E751CC" w:rsidP="00E751CC">
            <w:pPr>
              <w:pStyle w:val="TAC"/>
              <w:rPr>
                <w:ins w:id="2628" w:author="C3-222405" w:date="2022-04-13T17:18:00Z"/>
              </w:rPr>
            </w:pPr>
            <w:ins w:id="2629" w:author="C3-222405" w:date="2022-04-13T17:18:00Z">
              <w:r>
                <w:t>1</w:t>
              </w:r>
            </w:ins>
          </w:p>
        </w:tc>
        <w:tc>
          <w:tcPr>
            <w:tcW w:w="2645" w:type="pct"/>
            <w:vAlign w:val="center"/>
            <w:hideMark/>
          </w:tcPr>
          <w:p w14:paraId="70DAD762" w14:textId="77777777" w:rsidR="00E751CC" w:rsidRDefault="00E751CC" w:rsidP="00E751CC">
            <w:pPr>
              <w:pStyle w:val="TAL"/>
              <w:rPr>
                <w:ins w:id="2630" w:author="C3-222405" w:date="2022-04-13T17:18:00Z"/>
              </w:rPr>
            </w:pPr>
            <w:ins w:id="2631" w:author="C3-222405" w:date="2022-04-13T17:18:00Z">
              <w:r>
                <w:t>An alternative URI of the resource located in an alternative PCF (service) instance.</w:t>
              </w:r>
            </w:ins>
          </w:p>
        </w:tc>
      </w:tr>
      <w:tr w:rsidR="00E751CC" w14:paraId="4DA181EB" w14:textId="77777777" w:rsidTr="005A6C7B">
        <w:trPr>
          <w:jc w:val="center"/>
          <w:ins w:id="2632" w:author="C3-222405" w:date="2022-04-13T17:18:00Z"/>
        </w:trPr>
        <w:tc>
          <w:tcPr>
            <w:tcW w:w="825" w:type="pct"/>
            <w:vAlign w:val="center"/>
            <w:hideMark/>
          </w:tcPr>
          <w:p w14:paraId="26630B58" w14:textId="77777777" w:rsidR="00E751CC" w:rsidRDefault="00E751CC" w:rsidP="00E751CC">
            <w:pPr>
              <w:pStyle w:val="TAL"/>
              <w:rPr>
                <w:ins w:id="2633" w:author="C3-222405" w:date="2022-04-13T17:18:00Z"/>
              </w:rPr>
            </w:pPr>
            <w:ins w:id="2634" w:author="C3-222405" w:date="2022-04-13T17:18:00Z">
              <w:r>
                <w:rPr>
                  <w:lang w:eastAsia="zh-CN"/>
                </w:rPr>
                <w:t>3gpp-Sbi-Target-Nf-Id</w:t>
              </w:r>
            </w:ins>
          </w:p>
        </w:tc>
        <w:tc>
          <w:tcPr>
            <w:tcW w:w="732" w:type="pct"/>
            <w:vAlign w:val="center"/>
            <w:hideMark/>
          </w:tcPr>
          <w:p w14:paraId="40B6E85D" w14:textId="77777777" w:rsidR="00E751CC" w:rsidRDefault="00E751CC" w:rsidP="00E751CC">
            <w:pPr>
              <w:pStyle w:val="TAL"/>
              <w:rPr>
                <w:ins w:id="2635" w:author="C3-222405" w:date="2022-04-13T17:18:00Z"/>
              </w:rPr>
            </w:pPr>
            <w:ins w:id="2636" w:author="C3-222405" w:date="2022-04-13T17:18:00Z">
              <w:r>
                <w:rPr>
                  <w:lang w:eastAsia="fr-FR"/>
                </w:rPr>
                <w:t>string</w:t>
              </w:r>
            </w:ins>
          </w:p>
        </w:tc>
        <w:tc>
          <w:tcPr>
            <w:tcW w:w="217" w:type="pct"/>
            <w:vAlign w:val="center"/>
            <w:hideMark/>
          </w:tcPr>
          <w:p w14:paraId="43FD16DF" w14:textId="77777777" w:rsidR="00E751CC" w:rsidRDefault="00E751CC" w:rsidP="00E751CC">
            <w:pPr>
              <w:pStyle w:val="TAC"/>
              <w:rPr>
                <w:ins w:id="2637" w:author="C3-222405" w:date="2022-04-13T17:18:00Z"/>
              </w:rPr>
            </w:pPr>
            <w:ins w:id="2638" w:author="C3-222405" w:date="2022-04-13T17:18:00Z">
              <w:r>
                <w:rPr>
                  <w:lang w:eastAsia="fr-FR"/>
                </w:rPr>
                <w:t>O</w:t>
              </w:r>
            </w:ins>
          </w:p>
        </w:tc>
        <w:tc>
          <w:tcPr>
            <w:tcW w:w="581" w:type="pct"/>
            <w:vAlign w:val="center"/>
            <w:hideMark/>
          </w:tcPr>
          <w:p w14:paraId="5F632FBE" w14:textId="77777777" w:rsidR="00E751CC" w:rsidRDefault="00E751CC" w:rsidP="00E751CC">
            <w:pPr>
              <w:pStyle w:val="TAC"/>
              <w:rPr>
                <w:ins w:id="2639" w:author="C3-222405" w:date="2022-04-13T17:18:00Z"/>
              </w:rPr>
            </w:pPr>
            <w:ins w:id="2640" w:author="C3-222405" w:date="2022-04-13T17:18:00Z">
              <w:r>
                <w:rPr>
                  <w:lang w:eastAsia="fr-FR"/>
                </w:rPr>
                <w:t>0..1</w:t>
              </w:r>
            </w:ins>
          </w:p>
        </w:tc>
        <w:tc>
          <w:tcPr>
            <w:tcW w:w="2645" w:type="pct"/>
            <w:vAlign w:val="center"/>
            <w:hideMark/>
          </w:tcPr>
          <w:p w14:paraId="7B2B77D8" w14:textId="77777777" w:rsidR="00E751CC" w:rsidRDefault="00E751CC" w:rsidP="00E751CC">
            <w:pPr>
              <w:pStyle w:val="TAL"/>
              <w:rPr>
                <w:ins w:id="2641" w:author="C3-222405" w:date="2022-04-13T17:18:00Z"/>
              </w:rPr>
            </w:pPr>
            <w:ins w:id="2642" w:author="C3-222405" w:date="2022-04-13T17:18:00Z">
              <w:r>
                <w:rPr>
                  <w:lang w:eastAsia="fr-FR"/>
                </w:rPr>
                <w:t>Identifier of the target NF (service) instance towards which the request is redirected.</w:t>
              </w:r>
            </w:ins>
          </w:p>
        </w:tc>
      </w:tr>
    </w:tbl>
    <w:p w14:paraId="4801F64D" w14:textId="77777777" w:rsidR="00E751CC" w:rsidRDefault="00E751CC" w:rsidP="00E751CC">
      <w:pPr>
        <w:rPr>
          <w:ins w:id="2643" w:author="C3-222405" w:date="2022-04-13T17:18:00Z"/>
        </w:rPr>
      </w:pPr>
    </w:p>
    <w:p w14:paraId="7C5E5346" w14:textId="7FDC76D6" w:rsidR="00340304" w:rsidRDefault="00340304" w:rsidP="00340304">
      <w:pPr>
        <w:pStyle w:val="Heading5"/>
        <w:rPr>
          <w:ins w:id="2644" w:author="Rapporteur [AEM, Huawei]" w:date="2022-04-13T17:20:00Z"/>
        </w:rPr>
      </w:pPr>
      <w:bookmarkStart w:id="2645" w:name="_Toc100763608"/>
      <w:bookmarkEnd w:id="1855"/>
      <w:bookmarkEnd w:id="2285"/>
      <w:ins w:id="2646" w:author="Rapporteur [AEM, Huawei]" w:date="2022-04-13T17:20:00Z">
        <w:r>
          <w:lastRenderedPageBreak/>
          <w:t>6.2.3.3.4</w:t>
        </w:r>
        <w:r>
          <w:tab/>
          <w:t>Resource Custom Operations</w:t>
        </w:r>
        <w:bookmarkEnd w:id="2645"/>
      </w:ins>
    </w:p>
    <w:p w14:paraId="49ADADB3" w14:textId="77777777" w:rsidR="00340304" w:rsidRDefault="00340304" w:rsidP="00340304">
      <w:pPr>
        <w:rPr>
          <w:ins w:id="2647" w:author="Rapporteur [AEM, Huawei]" w:date="2022-04-13T17:20:00Z"/>
        </w:rPr>
      </w:pPr>
      <w:ins w:id="2648" w:author="Rapporteur [AEM, Huawei]" w:date="2022-04-13T17:20:00Z">
        <w:r>
          <w:t>There are no resource custom operations defined under this resource in this release of the specification.</w:t>
        </w:r>
      </w:ins>
    </w:p>
    <w:p w14:paraId="3976D8B1" w14:textId="77777777" w:rsidR="00E751CC" w:rsidRDefault="00E751CC" w:rsidP="00E751CC">
      <w:pPr>
        <w:pStyle w:val="Heading3"/>
        <w:rPr>
          <w:ins w:id="2649" w:author="C3-222127" w:date="2022-04-13T17:16:00Z"/>
        </w:rPr>
      </w:pPr>
      <w:bookmarkStart w:id="2650" w:name="_Toc100763609"/>
      <w:ins w:id="2651" w:author="C3-222127" w:date="2022-04-13T17:16:00Z">
        <w:r>
          <w:t>6.2.4</w:t>
        </w:r>
        <w:r>
          <w:tab/>
          <w:t>Custom Operations without associated resources</w:t>
        </w:r>
        <w:bookmarkEnd w:id="2650"/>
      </w:ins>
    </w:p>
    <w:p w14:paraId="1F63D06D" w14:textId="77777777" w:rsidR="00E751CC" w:rsidRDefault="00E751CC" w:rsidP="00E751CC">
      <w:pPr>
        <w:rPr>
          <w:ins w:id="2652" w:author="C3-222127" w:date="2022-04-13T17:16:00Z"/>
        </w:rPr>
      </w:pPr>
      <w:ins w:id="2653" w:author="C3-222127" w:date="2022-04-13T17:16:00Z">
        <w:r>
          <w:t>There are no custom operations without associated resources defined for this API in this release of the specification.</w:t>
        </w:r>
      </w:ins>
    </w:p>
    <w:p w14:paraId="78C29795" w14:textId="77777777" w:rsidR="00F71881" w:rsidRDefault="00F71881" w:rsidP="00F71881">
      <w:pPr>
        <w:pStyle w:val="Heading3"/>
        <w:rPr>
          <w:moveTo w:id="2654" w:author="MCC" w:date="2022-04-14T14:22:00Z"/>
        </w:rPr>
      </w:pPr>
      <w:bookmarkStart w:id="2655" w:name="_Toc100763610"/>
      <w:moveToRangeStart w:id="2656" w:author="MCC" w:date="2022-04-14T14:22:00Z" w:name="move100838576"/>
      <w:moveTo w:id="2657" w:author="MCC" w:date="2022-04-14T14:22:00Z">
        <w:r>
          <w:t>6.2.5</w:t>
        </w:r>
        <w:r>
          <w:tab/>
          <w:t>Notifications</w:t>
        </w:r>
      </w:moveTo>
    </w:p>
    <w:p w14:paraId="5C3E2058" w14:textId="77777777" w:rsidR="00F71881" w:rsidRDefault="00F71881" w:rsidP="00F71881">
      <w:pPr>
        <w:rPr>
          <w:moveTo w:id="2658" w:author="MCC" w:date="2022-04-14T14:22:00Z"/>
        </w:rPr>
      </w:pPr>
      <w:moveTo w:id="2659" w:author="MCC" w:date="2022-04-14T14:22:00Z">
        <w:r>
          <w:t>There are no notifications defined for this API in this release of the specification.</w:t>
        </w:r>
      </w:moveTo>
    </w:p>
    <w:moveToRangeEnd w:id="2656"/>
    <w:p w14:paraId="56EDDA24" w14:textId="77777777" w:rsidR="00340304" w:rsidRDefault="00340304" w:rsidP="00340304">
      <w:pPr>
        <w:pStyle w:val="Heading3"/>
        <w:rPr>
          <w:ins w:id="2660" w:author="C3-222406" w:date="2022-04-13T17:22:00Z"/>
        </w:rPr>
      </w:pPr>
      <w:ins w:id="2661" w:author="C3-222406" w:date="2022-04-13T17:22:00Z">
        <w:r>
          <w:t>6.2.6</w:t>
        </w:r>
        <w:r>
          <w:tab/>
          <w:t>Data Model</w:t>
        </w:r>
        <w:bookmarkEnd w:id="2655"/>
      </w:ins>
    </w:p>
    <w:p w14:paraId="7DD6891E" w14:textId="77777777" w:rsidR="00340304" w:rsidRDefault="00340304" w:rsidP="00340304">
      <w:pPr>
        <w:pStyle w:val="Heading4"/>
        <w:rPr>
          <w:ins w:id="2662" w:author="C3-222406" w:date="2022-04-13T17:22:00Z"/>
        </w:rPr>
      </w:pPr>
      <w:bookmarkStart w:id="2663" w:name="_Toc100763611"/>
      <w:ins w:id="2664" w:author="C3-222406" w:date="2022-04-13T17:22:00Z">
        <w:r>
          <w:t>6.2.6.1</w:t>
        </w:r>
        <w:r>
          <w:tab/>
          <w:t>General</w:t>
        </w:r>
        <w:bookmarkEnd w:id="2663"/>
      </w:ins>
    </w:p>
    <w:p w14:paraId="2A572F46" w14:textId="77777777" w:rsidR="00340304" w:rsidRDefault="00340304" w:rsidP="00340304">
      <w:pPr>
        <w:rPr>
          <w:ins w:id="2665" w:author="C3-222406" w:date="2022-04-13T17:22:00Z"/>
        </w:rPr>
      </w:pPr>
      <w:ins w:id="2666" w:author="C3-222406" w:date="2022-04-13T17:22:00Z">
        <w:r>
          <w:t>This clause specifies the application data model supported by the API.</w:t>
        </w:r>
      </w:ins>
    </w:p>
    <w:p w14:paraId="6DBD4F24" w14:textId="77777777" w:rsidR="00340304" w:rsidRDefault="00340304" w:rsidP="00340304">
      <w:pPr>
        <w:rPr>
          <w:ins w:id="2667" w:author="C3-222406" w:date="2022-04-13T17:22:00Z"/>
        </w:rPr>
      </w:pPr>
      <w:ins w:id="2668" w:author="C3-222406" w:date="2022-04-13T17:22:00Z">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ins>
    </w:p>
    <w:p w14:paraId="1292198F" w14:textId="77777777" w:rsidR="00340304" w:rsidRDefault="00340304" w:rsidP="00340304">
      <w:pPr>
        <w:rPr>
          <w:ins w:id="2669" w:author="C3-222406" w:date="2022-04-13T17:22:00Z"/>
        </w:rPr>
      </w:pPr>
    </w:p>
    <w:p w14:paraId="09EB31A2" w14:textId="77777777" w:rsidR="00340304" w:rsidRPr="009C4D60" w:rsidRDefault="00340304" w:rsidP="00340304">
      <w:pPr>
        <w:pStyle w:val="TH"/>
        <w:rPr>
          <w:ins w:id="2670" w:author="C3-222406" w:date="2022-04-13T17:22:00Z"/>
        </w:rPr>
      </w:pPr>
      <w:ins w:id="2671" w:author="C3-222406" w:date="2022-04-13T17:22:00Z">
        <w:r w:rsidRPr="009C4D60">
          <w:t>Table</w:t>
        </w:r>
        <w:r>
          <w:t> 6.2.6.1-</w:t>
        </w:r>
        <w:r w:rsidRPr="009C4D60">
          <w:t xml:space="preserve">1: </w:t>
        </w:r>
        <w:r>
          <w:t>Npcf_MBSPolicyControl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ins w:id="2672" w:author="C3-222406" w:date="2022-04-13T17:22:00Z"/>
        </w:trPr>
        <w:tc>
          <w:tcPr>
            <w:tcW w:w="2217" w:type="dxa"/>
            <w:shd w:val="clear" w:color="auto" w:fill="C0C0C0"/>
            <w:vAlign w:val="center"/>
            <w:hideMark/>
          </w:tcPr>
          <w:p w14:paraId="1EDBCD8C" w14:textId="77777777" w:rsidR="00340304" w:rsidRPr="0016361A" w:rsidRDefault="00340304" w:rsidP="00C021D3">
            <w:pPr>
              <w:pStyle w:val="TAH"/>
              <w:rPr>
                <w:ins w:id="2673" w:author="C3-222406" w:date="2022-04-13T17:22:00Z"/>
              </w:rPr>
            </w:pPr>
            <w:ins w:id="2674" w:author="C3-222406" w:date="2022-04-13T17:22:00Z">
              <w:r w:rsidRPr="0016361A">
                <w:t>Data type</w:t>
              </w:r>
            </w:ins>
          </w:p>
        </w:tc>
        <w:tc>
          <w:tcPr>
            <w:tcW w:w="1482" w:type="dxa"/>
            <w:shd w:val="clear" w:color="auto" w:fill="C0C0C0"/>
            <w:vAlign w:val="center"/>
          </w:tcPr>
          <w:p w14:paraId="71694873" w14:textId="77777777" w:rsidR="00340304" w:rsidRPr="0016361A" w:rsidRDefault="00340304" w:rsidP="00C021D3">
            <w:pPr>
              <w:pStyle w:val="TAH"/>
              <w:rPr>
                <w:ins w:id="2675" w:author="C3-222406" w:date="2022-04-13T17:22:00Z"/>
              </w:rPr>
            </w:pPr>
            <w:ins w:id="2676" w:author="C3-222406" w:date="2022-04-13T17:22:00Z">
              <w:r w:rsidRPr="0016361A">
                <w:t>Clause defined</w:t>
              </w:r>
            </w:ins>
          </w:p>
        </w:tc>
        <w:tc>
          <w:tcPr>
            <w:tcW w:w="3540" w:type="dxa"/>
            <w:shd w:val="clear" w:color="auto" w:fill="C0C0C0"/>
            <w:vAlign w:val="center"/>
            <w:hideMark/>
          </w:tcPr>
          <w:p w14:paraId="6F0D66C0" w14:textId="77777777" w:rsidR="00340304" w:rsidRPr="0016361A" w:rsidRDefault="00340304" w:rsidP="00C021D3">
            <w:pPr>
              <w:pStyle w:val="TAH"/>
              <w:rPr>
                <w:ins w:id="2677" w:author="C3-222406" w:date="2022-04-13T17:22:00Z"/>
              </w:rPr>
            </w:pPr>
            <w:ins w:id="2678" w:author="C3-222406" w:date="2022-04-13T17:22:00Z">
              <w:r w:rsidRPr="0016361A">
                <w:t>Description</w:t>
              </w:r>
            </w:ins>
          </w:p>
        </w:tc>
        <w:tc>
          <w:tcPr>
            <w:tcW w:w="2185" w:type="dxa"/>
            <w:shd w:val="clear" w:color="auto" w:fill="C0C0C0"/>
            <w:vAlign w:val="center"/>
          </w:tcPr>
          <w:p w14:paraId="702BC111" w14:textId="77777777" w:rsidR="00340304" w:rsidRPr="0016361A" w:rsidRDefault="00340304" w:rsidP="00C021D3">
            <w:pPr>
              <w:pStyle w:val="TAH"/>
              <w:rPr>
                <w:ins w:id="2679" w:author="C3-222406" w:date="2022-04-13T17:22:00Z"/>
              </w:rPr>
            </w:pPr>
            <w:ins w:id="2680" w:author="C3-222406" w:date="2022-04-13T17:22:00Z">
              <w:r w:rsidRPr="0016361A">
                <w:t>Applicability</w:t>
              </w:r>
            </w:ins>
          </w:p>
        </w:tc>
      </w:tr>
      <w:tr w:rsidR="00340304" w:rsidRPr="00B54FF5" w14:paraId="70AEEE6C" w14:textId="77777777" w:rsidTr="005A6C7B">
        <w:trPr>
          <w:jc w:val="center"/>
          <w:ins w:id="2681" w:author="C3-222406" w:date="2022-04-13T17:22:00Z"/>
        </w:trPr>
        <w:tc>
          <w:tcPr>
            <w:tcW w:w="2217" w:type="dxa"/>
            <w:vAlign w:val="center"/>
          </w:tcPr>
          <w:p w14:paraId="1D77BEF4" w14:textId="77777777" w:rsidR="00340304" w:rsidRPr="0016361A" w:rsidRDefault="00340304" w:rsidP="00C021D3">
            <w:pPr>
              <w:pStyle w:val="TAL"/>
              <w:rPr>
                <w:ins w:id="2682" w:author="C3-222406" w:date="2022-04-13T17:22:00Z"/>
              </w:rPr>
            </w:pPr>
            <w:ins w:id="2683" w:author="C3-222406" w:date="2022-04-13T17:22:00Z">
              <w:r>
                <w:t>MbsAppSessionCtxt</w:t>
              </w:r>
            </w:ins>
          </w:p>
        </w:tc>
        <w:tc>
          <w:tcPr>
            <w:tcW w:w="1482" w:type="dxa"/>
            <w:vAlign w:val="center"/>
          </w:tcPr>
          <w:p w14:paraId="15E55608" w14:textId="77777777" w:rsidR="00340304" w:rsidRPr="0016361A" w:rsidRDefault="00340304" w:rsidP="00C021D3">
            <w:pPr>
              <w:pStyle w:val="TAC"/>
              <w:rPr>
                <w:ins w:id="2684" w:author="C3-222406" w:date="2022-04-13T17:22:00Z"/>
              </w:rPr>
            </w:pPr>
            <w:ins w:id="2685" w:author="C3-222406" w:date="2022-04-13T17:22:00Z">
              <w:r>
                <w:t>6.2.6.2.2</w:t>
              </w:r>
            </w:ins>
          </w:p>
        </w:tc>
        <w:tc>
          <w:tcPr>
            <w:tcW w:w="3540" w:type="dxa"/>
            <w:vAlign w:val="center"/>
          </w:tcPr>
          <w:p w14:paraId="1A223E03" w14:textId="77777777" w:rsidR="00340304" w:rsidRPr="0016361A" w:rsidRDefault="00340304" w:rsidP="00C021D3">
            <w:pPr>
              <w:pStyle w:val="TAL"/>
              <w:rPr>
                <w:ins w:id="2686" w:author="C3-222406" w:date="2022-04-13T17:22:00Z"/>
                <w:rFonts w:cs="Arial"/>
                <w:szCs w:val="18"/>
              </w:rPr>
            </w:pPr>
            <w:ins w:id="2687" w:author="C3-222406" w:date="2022-04-13T17:22:00Z">
              <w:r>
                <w:t>Identifies the service requirements of an Individual MBS Application Session Context.</w:t>
              </w:r>
            </w:ins>
          </w:p>
        </w:tc>
        <w:tc>
          <w:tcPr>
            <w:tcW w:w="2185" w:type="dxa"/>
            <w:vAlign w:val="center"/>
          </w:tcPr>
          <w:p w14:paraId="2EB1A90C" w14:textId="77777777" w:rsidR="00340304" w:rsidRPr="0016361A" w:rsidRDefault="00340304" w:rsidP="00C021D3">
            <w:pPr>
              <w:pStyle w:val="TAL"/>
              <w:rPr>
                <w:ins w:id="2688" w:author="C3-222406" w:date="2022-04-13T17:22:00Z"/>
                <w:rFonts w:cs="Arial"/>
                <w:szCs w:val="18"/>
              </w:rPr>
            </w:pPr>
          </w:p>
        </w:tc>
      </w:tr>
      <w:tr w:rsidR="00340304" w:rsidRPr="00B54FF5" w14:paraId="3BF663CB" w14:textId="77777777" w:rsidTr="005A6C7B">
        <w:trPr>
          <w:jc w:val="center"/>
          <w:ins w:id="2689" w:author="C3-222406" w:date="2022-04-13T17:22:00Z"/>
        </w:trPr>
        <w:tc>
          <w:tcPr>
            <w:tcW w:w="2217" w:type="dxa"/>
            <w:vAlign w:val="center"/>
          </w:tcPr>
          <w:p w14:paraId="01FDA6DD" w14:textId="77777777" w:rsidR="00340304" w:rsidRDefault="00340304" w:rsidP="00C021D3">
            <w:pPr>
              <w:pStyle w:val="TAL"/>
              <w:rPr>
                <w:ins w:id="2690" w:author="C3-222406" w:date="2022-04-13T17:22:00Z"/>
              </w:rPr>
            </w:pPr>
            <w:ins w:id="2691" w:author="C3-222406" w:date="2022-04-13T17:22:00Z">
              <w:r>
                <w:t>MbsAppSessionCtxtPatch</w:t>
              </w:r>
            </w:ins>
          </w:p>
        </w:tc>
        <w:tc>
          <w:tcPr>
            <w:tcW w:w="1482" w:type="dxa"/>
            <w:vAlign w:val="center"/>
          </w:tcPr>
          <w:p w14:paraId="7AF7290C" w14:textId="77777777" w:rsidR="00340304" w:rsidRDefault="00340304" w:rsidP="00C021D3">
            <w:pPr>
              <w:pStyle w:val="TAC"/>
              <w:rPr>
                <w:ins w:id="2692" w:author="C3-222406" w:date="2022-04-13T17:22:00Z"/>
              </w:rPr>
            </w:pPr>
            <w:ins w:id="2693" w:author="C3-222406" w:date="2022-04-13T17:22:00Z">
              <w:r>
                <w:t>6.2.6.2.3</w:t>
              </w:r>
            </w:ins>
          </w:p>
        </w:tc>
        <w:tc>
          <w:tcPr>
            <w:tcW w:w="3540" w:type="dxa"/>
            <w:vAlign w:val="center"/>
          </w:tcPr>
          <w:p w14:paraId="76EEBD79" w14:textId="77777777" w:rsidR="00340304" w:rsidRDefault="00340304" w:rsidP="00C021D3">
            <w:pPr>
              <w:pStyle w:val="TAL"/>
              <w:rPr>
                <w:ins w:id="2694" w:author="C3-222406" w:date="2022-04-13T17:22:00Z"/>
              </w:rPr>
            </w:pPr>
            <w:ins w:id="2695" w:author="C3-222406" w:date="2022-04-13T17:22:00Z">
              <w:r>
                <w:t>Describes the modifications to an existing Individual MBS Application Session Context resource.</w:t>
              </w:r>
            </w:ins>
          </w:p>
        </w:tc>
        <w:tc>
          <w:tcPr>
            <w:tcW w:w="2185" w:type="dxa"/>
            <w:vAlign w:val="center"/>
          </w:tcPr>
          <w:p w14:paraId="3FE7D580" w14:textId="77777777" w:rsidR="00340304" w:rsidRPr="0016361A" w:rsidRDefault="00340304" w:rsidP="00C021D3">
            <w:pPr>
              <w:pStyle w:val="TAL"/>
              <w:rPr>
                <w:ins w:id="2696" w:author="C3-222406" w:date="2022-04-13T17:22:00Z"/>
                <w:rFonts w:cs="Arial"/>
                <w:szCs w:val="18"/>
              </w:rPr>
            </w:pPr>
          </w:p>
        </w:tc>
      </w:tr>
    </w:tbl>
    <w:p w14:paraId="765F49D8" w14:textId="77777777" w:rsidR="00340304" w:rsidRDefault="00340304" w:rsidP="00340304">
      <w:pPr>
        <w:rPr>
          <w:ins w:id="2697" w:author="C3-222406" w:date="2022-04-13T17:22:00Z"/>
        </w:rPr>
      </w:pPr>
    </w:p>
    <w:p w14:paraId="40A0E146" w14:textId="77777777" w:rsidR="00340304" w:rsidRDefault="00340304" w:rsidP="00340304">
      <w:pPr>
        <w:rPr>
          <w:ins w:id="2698" w:author="C3-222406" w:date="2022-04-13T17:22:00Z"/>
        </w:rPr>
      </w:pPr>
      <w:ins w:id="2699" w:author="C3-222406" w:date="2022-04-13T17:22:00Z">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ins>
    </w:p>
    <w:p w14:paraId="76EF135E" w14:textId="77777777" w:rsidR="00340304" w:rsidRPr="009C4D60" w:rsidRDefault="00340304" w:rsidP="00340304">
      <w:pPr>
        <w:pStyle w:val="TH"/>
        <w:rPr>
          <w:ins w:id="2700" w:author="C3-222406" w:date="2022-04-13T17:22:00Z"/>
        </w:rPr>
      </w:pPr>
      <w:ins w:id="2701" w:author="C3-222406" w:date="2022-04-13T17:22:00Z">
        <w:r w:rsidRPr="009C4D60">
          <w:t>Table</w:t>
        </w:r>
        <w:r>
          <w:t> 6.2.6.1-2</w:t>
        </w:r>
        <w:r w:rsidRPr="009C4D60">
          <w:t xml:space="preserve">: </w:t>
        </w:r>
        <w:r>
          <w:t>Npcf_MBSPolicyControl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ins w:id="2702" w:author="C3-222406" w:date="2022-04-13T17:22:00Z"/>
        </w:trPr>
        <w:tc>
          <w:tcPr>
            <w:tcW w:w="1731" w:type="dxa"/>
            <w:shd w:val="clear" w:color="auto" w:fill="C0C0C0"/>
            <w:vAlign w:val="center"/>
            <w:hideMark/>
          </w:tcPr>
          <w:p w14:paraId="4CC6EE4A" w14:textId="77777777" w:rsidR="00340304" w:rsidRPr="0016361A" w:rsidRDefault="00340304" w:rsidP="00C021D3">
            <w:pPr>
              <w:pStyle w:val="TAH"/>
              <w:rPr>
                <w:ins w:id="2703" w:author="C3-222406" w:date="2022-04-13T17:22:00Z"/>
              </w:rPr>
            </w:pPr>
            <w:ins w:id="2704" w:author="C3-222406" w:date="2022-04-13T17:22:00Z">
              <w:r w:rsidRPr="0016361A">
                <w:t>Data type</w:t>
              </w:r>
            </w:ins>
          </w:p>
        </w:tc>
        <w:tc>
          <w:tcPr>
            <w:tcW w:w="1848" w:type="dxa"/>
            <w:shd w:val="clear" w:color="auto" w:fill="C0C0C0"/>
            <w:vAlign w:val="center"/>
          </w:tcPr>
          <w:p w14:paraId="06B07184" w14:textId="77777777" w:rsidR="00340304" w:rsidRPr="0016361A" w:rsidRDefault="00340304" w:rsidP="00C021D3">
            <w:pPr>
              <w:pStyle w:val="TAH"/>
              <w:rPr>
                <w:ins w:id="2705" w:author="C3-222406" w:date="2022-04-13T17:22:00Z"/>
              </w:rPr>
            </w:pPr>
            <w:ins w:id="2706" w:author="C3-222406" w:date="2022-04-13T17:22:00Z">
              <w:r w:rsidRPr="0016361A">
                <w:t>Reference</w:t>
              </w:r>
            </w:ins>
          </w:p>
        </w:tc>
        <w:tc>
          <w:tcPr>
            <w:tcW w:w="3624" w:type="dxa"/>
            <w:shd w:val="clear" w:color="auto" w:fill="C0C0C0"/>
            <w:vAlign w:val="center"/>
            <w:hideMark/>
          </w:tcPr>
          <w:p w14:paraId="39FF8642" w14:textId="77777777" w:rsidR="00340304" w:rsidRPr="0016361A" w:rsidRDefault="00340304" w:rsidP="00C021D3">
            <w:pPr>
              <w:pStyle w:val="TAH"/>
              <w:rPr>
                <w:ins w:id="2707" w:author="C3-222406" w:date="2022-04-13T17:22:00Z"/>
              </w:rPr>
            </w:pPr>
            <w:ins w:id="2708" w:author="C3-222406" w:date="2022-04-13T17:22:00Z">
              <w:r w:rsidRPr="0016361A">
                <w:t>Comments</w:t>
              </w:r>
            </w:ins>
          </w:p>
        </w:tc>
        <w:tc>
          <w:tcPr>
            <w:tcW w:w="2221" w:type="dxa"/>
            <w:shd w:val="clear" w:color="auto" w:fill="C0C0C0"/>
            <w:vAlign w:val="center"/>
          </w:tcPr>
          <w:p w14:paraId="1ACE5963" w14:textId="77777777" w:rsidR="00340304" w:rsidRPr="0016361A" w:rsidRDefault="00340304" w:rsidP="00C021D3">
            <w:pPr>
              <w:pStyle w:val="TAH"/>
              <w:rPr>
                <w:ins w:id="2709" w:author="C3-222406" w:date="2022-04-13T17:22:00Z"/>
              </w:rPr>
            </w:pPr>
            <w:ins w:id="2710" w:author="C3-222406" w:date="2022-04-13T17:22:00Z">
              <w:r w:rsidRPr="0016361A">
                <w:t>Applicability</w:t>
              </w:r>
            </w:ins>
          </w:p>
        </w:tc>
      </w:tr>
      <w:tr w:rsidR="00340304" w:rsidRPr="00B54FF5" w14:paraId="4E8609DD" w14:textId="77777777" w:rsidTr="005A6C7B">
        <w:trPr>
          <w:jc w:val="center"/>
          <w:ins w:id="2711" w:author="C3-222406" w:date="2022-04-13T17:22:00Z"/>
        </w:trPr>
        <w:tc>
          <w:tcPr>
            <w:tcW w:w="1731" w:type="dxa"/>
            <w:vAlign w:val="center"/>
          </w:tcPr>
          <w:p w14:paraId="55C5BFDE" w14:textId="77777777" w:rsidR="00340304" w:rsidRPr="0016361A" w:rsidRDefault="00340304" w:rsidP="00C021D3">
            <w:pPr>
              <w:pStyle w:val="TAL"/>
              <w:rPr>
                <w:ins w:id="2712" w:author="C3-222406" w:date="2022-04-13T17:22:00Z"/>
              </w:rPr>
            </w:pPr>
            <w:ins w:id="2713" w:author="C3-222406" w:date="2022-04-13T17:22:00Z">
              <w:r>
                <w:t>Dnn</w:t>
              </w:r>
            </w:ins>
          </w:p>
        </w:tc>
        <w:tc>
          <w:tcPr>
            <w:tcW w:w="1848" w:type="dxa"/>
            <w:vAlign w:val="center"/>
          </w:tcPr>
          <w:p w14:paraId="1E5E8CE1" w14:textId="77777777" w:rsidR="00340304" w:rsidRPr="0016361A" w:rsidRDefault="00340304" w:rsidP="00C021D3">
            <w:pPr>
              <w:pStyle w:val="TAC"/>
              <w:rPr>
                <w:ins w:id="2714" w:author="C3-222406" w:date="2022-04-13T17:22:00Z"/>
              </w:rPr>
            </w:pPr>
            <w:ins w:id="2715" w:author="C3-222406" w:date="2022-04-13T17:22:00Z">
              <w:r>
                <w:t>3GPP TS 29.571 [15]</w:t>
              </w:r>
            </w:ins>
          </w:p>
        </w:tc>
        <w:tc>
          <w:tcPr>
            <w:tcW w:w="3624" w:type="dxa"/>
            <w:vAlign w:val="center"/>
          </w:tcPr>
          <w:p w14:paraId="2C4F566D" w14:textId="77777777" w:rsidR="00340304" w:rsidRPr="0016361A" w:rsidRDefault="00340304" w:rsidP="00C021D3">
            <w:pPr>
              <w:pStyle w:val="TAL"/>
              <w:rPr>
                <w:ins w:id="2716" w:author="C3-222406" w:date="2022-04-13T17:22:00Z"/>
                <w:rFonts w:cs="Arial"/>
                <w:szCs w:val="18"/>
              </w:rPr>
            </w:pPr>
            <w:ins w:id="2717" w:author="C3-222406" w:date="2022-04-13T17:22:00Z">
              <w:r>
                <w:t>Identifies a DNN.</w:t>
              </w:r>
            </w:ins>
          </w:p>
        </w:tc>
        <w:tc>
          <w:tcPr>
            <w:tcW w:w="2221" w:type="dxa"/>
            <w:vAlign w:val="center"/>
          </w:tcPr>
          <w:p w14:paraId="7AB36065" w14:textId="77777777" w:rsidR="00340304" w:rsidRPr="0016361A" w:rsidRDefault="00340304" w:rsidP="00C021D3">
            <w:pPr>
              <w:pStyle w:val="TAL"/>
              <w:rPr>
                <w:ins w:id="2718" w:author="C3-222406" w:date="2022-04-13T17:22:00Z"/>
                <w:rFonts w:cs="Arial"/>
                <w:szCs w:val="18"/>
              </w:rPr>
            </w:pPr>
          </w:p>
        </w:tc>
      </w:tr>
      <w:tr w:rsidR="00340304" w:rsidRPr="00B54FF5" w14:paraId="63591D4E" w14:textId="77777777" w:rsidTr="005A6C7B">
        <w:trPr>
          <w:jc w:val="center"/>
          <w:ins w:id="2719" w:author="C3-222406" w:date="2022-04-13T17:22:00Z"/>
        </w:trPr>
        <w:tc>
          <w:tcPr>
            <w:tcW w:w="1731" w:type="dxa"/>
            <w:vAlign w:val="center"/>
          </w:tcPr>
          <w:p w14:paraId="073530D7" w14:textId="77777777" w:rsidR="00340304" w:rsidRPr="0016361A" w:rsidRDefault="00340304" w:rsidP="00C021D3">
            <w:pPr>
              <w:pStyle w:val="TAL"/>
              <w:rPr>
                <w:ins w:id="2720" w:author="C3-222406" w:date="2022-04-13T17:22:00Z"/>
              </w:rPr>
            </w:pPr>
            <w:ins w:id="2721" w:author="C3-222406" w:date="2022-04-13T17:22:00Z">
              <w:r>
                <w:t>MbsSessionId</w:t>
              </w:r>
            </w:ins>
          </w:p>
        </w:tc>
        <w:tc>
          <w:tcPr>
            <w:tcW w:w="1848" w:type="dxa"/>
            <w:vAlign w:val="center"/>
          </w:tcPr>
          <w:p w14:paraId="1E9F5B82" w14:textId="77777777" w:rsidR="00340304" w:rsidRPr="0016361A" w:rsidRDefault="00340304" w:rsidP="00C021D3">
            <w:pPr>
              <w:pStyle w:val="TAC"/>
              <w:rPr>
                <w:ins w:id="2722" w:author="C3-222406" w:date="2022-04-13T17:22:00Z"/>
              </w:rPr>
            </w:pPr>
            <w:ins w:id="2723" w:author="C3-222406" w:date="2022-04-13T17:22:00Z">
              <w:r>
                <w:t>3GPP TS 29.571 [15]</w:t>
              </w:r>
            </w:ins>
          </w:p>
        </w:tc>
        <w:tc>
          <w:tcPr>
            <w:tcW w:w="3624" w:type="dxa"/>
            <w:vAlign w:val="center"/>
          </w:tcPr>
          <w:p w14:paraId="628654EE" w14:textId="77777777" w:rsidR="00340304" w:rsidRPr="0016361A" w:rsidRDefault="00340304" w:rsidP="00C021D3">
            <w:pPr>
              <w:pStyle w:val="TAL"/>
              <w:rPr>
                <w:ins w:id="2724" w:author="C3-222406" w:date="2022-04-13T17:22:00Z"/>
                <w:rFonts w:cs="Arial"/>
                <w:szCs w:val="18"/>
              </w:rPr>
            </w:pPr>
            <w:ins w:id="2725" w:author="C3-222406" w:date="2022-04-13T17:22:00Z">
              <w:r>
                <w:t>Represents an MBS Session Identifier.</w:t>
              </w:r>
            </w:ins>
          </w:p>
        </w:tc>
        <w:tc>
          <w:tcPr>
            <w:tcW w:w="2221" w:type="dxa"/>
            <w:vAlign w:val="center"/>
          </w:tcPr>
          <w:p w14:paraId="56750BF8" w14:textId="77777777" w:rsidR="00340304" w:rsidRPr="0016361A" w:rsidRDefault="00340304" w:rsidP="00C021D3">
            <w:pPr>
              <w:pStyle w:val="TAL"/>
              <w:rPr>
                <w:ins w:id="2726" w:author="C3-222406" w:date="2022-04-13T17:22:00Z"/>
                <w:rFonts w:cs="Arial"/>
                <w:szCs w:val="18"/>
              </w:rPr>
            </w:pPr>
          </w:p>
        </w:tc>
      </w:tr>
      <w:tr w:rsidR="00340304" w:rsidRPr="00B54FF5" w14:paraId="5D3F9939" w14:textId="77777777" w:rsidTr="005A6C7B">
        <w:trPr>
          <w:jc w:val="center"/>
          <w:ins w:id="2727" w:author="C3-222406" w:date="2022-04-13T17:22:00Z"/>
        </w:trPr>
        <w:tc>
          <w:tcPr>
            <w:tcW w:w="1731" w:type="dxa"/>
            <w:vAlign w:val="center"/>
          </w:tcPr>
          <w:p w14:paraId="6CC62EF9" w14:textId="77777777" w:rsidR="00340304" w:rsidRPr="0016361A" w:rsidRDefault="00340304" w:rsidP="00C021D3">
            <w:pPr>
              <w:pStyle w:val="TAL"/>
              <w:rPr>
                <w:ins w:id="2728" w:author="C3-222406" w:date="2022-04-13T17:22:00Z"/>
              </w:rPr>
            </w:pPr>
            <w:ins w:id="2729" w:author="C3-222406" w:date="2022-04-13T17:22:00Z">
              <w:r>
                <w:t>RedirectResponse</w:t>
              </w:r>
            </w:ins>
          </w:p>
        </w:tc>
        <w:tc>
          <w:tcPr>
            <w:tcW w:w="1848" w:type="dxa"/>
            <w:vAlign w:val="center"/>
          </w:tcPr>
          <w:p w14:paraId="0A04E70B" w14:textId="77777777" w:rsidR="00340304" w:rsidRPr="0016361A" w:rsidRDefault="00340304" w:rsidP="00C021D3">
            <w:pPr>
              <w:pStyle w:val="TAC"/>
              <w:rPr>
                <w:ins w:id="2730" w:author="C3-222406" w:date="2022-04-13T17:22:00Z"/>
              </w:rPr>
            </w:pPr>
            <w:ins w:id="2731" w:author="C3-222406" w:date="2022-04-13T17:22:00Z">
              <w:r>
                <w:t>3GPP TS 29.571 [15]</w:t>
              </w:r>
            </w:ins>
          </w:p>
        </w:tc>
        <w:tc>
          <w:tcPr>
            <w:tcW w:w="3624" w:type="dxa"/>
            <w:vAlign w:val="center"/>
          </w:tcPr>
          <w:p w14:paraId="792049B7" w14:textId="77777777" w:rsidR="00340304" w:rsidRPr="0016361A" w:rsidRDefault="00340304" w:rsidP="00C021D3">
            <w:pPr>
              <w:pStyle w:val="TAL"/>
              <w:rPr>
                <w:ins w:id="2732" w:author="C3-222406" w:date="2022-04-13T17:22:00Z"/>
                <w:rFonts w:cs="Arial"/>
                <w:szCs w:val="18"/>
              </w:rPr>
            </w:pPr>
            <w:ins w:id="2733" w:author="C3-222406" w:date="2022-04-13T17:22:00Z">
              <w:r>
                <w:t>Contains</w:t>
              </w:r>
              <w:r>
                <w:rPr>
                  <w:rFonts w:cs="Arial"/>
                  <w:szCs w:val="18"/>
                  <w:lang w:eastAsia="zh-CN"/>
                </w:rPr>
                <w:t xml:space="preserve"> redirection related information.</w:t>
              </w:r>
            </w:ins>
          </w:p>
        </w:tc>
        <w:tc>
          <w:tcPr>
            <w:tcW w:w="2221" w:type="dxa"/>
            <w:vAlign w:val="center"/>
          </w:tcPr>
          <w:p w14:paraId="66B8DE93" w14:textId="77777777" w:rsidR="00340304" w:rsidRPr="0016361A" w:rsidRDefault="00340304" w:rsidP="00C021D3">
            <w:pPr>
              <w:pStyle w:val="TAL"/>
              <w:rPr>
                <w:ins w:id="2734" w:author="C3-222406" w:date="2022-04-13T17:22:00Z"/>
                <w:rFonts w:cs="Arial"/>
                <w:szCs w:val="18"/>
              </w:rPr>
            </w:pPr>
          </w:p>
        </w:tc>
      </w:tr>
      <w:tr w:rsidR="00340304" w:rsidRPr="00B54FF5" w14:paraId="50C9B4B6" w14:textId="77777777" w:rsidTr="005A6C7B">
        <w:trPr>
          <w:jc w:val="center"/>
          <w:ins w:id="2735" w:author="C3-222406" w:date="2022-04-13T17:22:00Z"/>
        </w:trPr>
        <w:tc>
          <w:tcPr>
            <w:tcW w:w="1731" w:type="dxa"/>
            <w:vAlign w:val="center"/>
          </w:tcPr>
          <w:p w14:paraId="6BE60828" w14:textId="77777777" w:rsidR="00340304" w:rsidRPr="0016361A" w:rsidRDefault="00340304" w:rsidP="00C021D3">
            <w:pPr>
              <w:pStyle w:val="TAL"/>
              <w:rPr>
                <w:ins w:id="2736" w:author="C3-222406" w:date="2022-04-13T17:22:00Z"/>
              </w:rPr>
            </w:pPr>
            <w:ins w:id="2737" w:author="C3-222406" w:date="2022-04-13T17:22:00Z">
              <w:r>
                <w:t>Snssai</w:t>
              </w:r>
            </w:ins>
          </w:p>
        </w:tc>
        <w:tc>
          <w:tcPr>
            <w:tcW w:w="1848" w:type="dxa"/>
            <w:vAlign w:val="center"/>
          </w:tcPr>
          <w:p w14:paraId="72D3C84F" w14:textId="77777777" w:rsidR="00340304" w:rsidRPr="0016361A" w:rsidRDefault="00340304" w:rsidP="00C021D3">
            <w:pPr>
              <w:pStyle w:val="TAC"/>
              <w:rPr>
                <w:ins w:id="2738" w:author="C3-222406" w:date="2022-04-13T17:22:00Z"/>
              </w:rPr>
            </w:pPr>
            <w:ins w:id="2739" w:author="C3-222406" w:date="2022-04-13T17:22:00Z">
              <w:r>
                <w:t>3GPP TS 29.571 [15]</w:t>
              </w:r>
            </w:ins>
          </w:p>
        </w:tc>
        <w:tc>
          <w:tcPr>
            <w:tcW w:w="3624" w:type="dxa"/>
            <w:vAlign w:val="center"/>
          </w:tcPr>
          <w:p w14:paraId="41B8808D" w14:textId="77777777" w:rsidR="00340304" w:rsidRPr="0016361A" w:rsidRDefault="00340304" w:rsidP="00C021D3">
            <w:pPr>
              <w:pStyle w:val="TAL"/>
              <w:rPr>
                <w:ins w:id="2740" w:author="C3-222406" w:date="2022-04-13T17:22:00Z"/>
                <w:rFonts w:cs="Arial"/>
                <w:szCs w:val="18"/>
              </w:rPr>
            </w:pPr>
            <w:ins w:id="2741" w:author="C3-222406" w:date="2022-04-13T17:22:00Z">
              <w:r>
                <w:t>Identifies an S-NSSAI.</w:t>
              </w:r>
            </w:ins>
          </w:p>
        </w:tc>
        <w:tc>
          <w:tcPr>
            <w:tcW w:w="2221" w:type="dxa"/>
            <w:vAlign w:val="center"/>
          </w:tcPr>
          <w:p w14:paraId="5E2872D1" w14:textId="77777777" w:rsidR="00340304" w:rsidRPr="0016361A" w:rsidRDefault="00340304" w:rsidP="00C021D3">
            <w:pPr>
              <w:pStyle w:val="TAL"/>
              <w:rPr>
                <w:ins w:id="2742" w:author="C3-222406" w:date="2022-04-13T17:22:00Z"/>
                <w:rFonts w:cs="Arial"/>
                <w:szCs w:val="18"/>
              </w:rPr>
            </w:pPr>
          </w:p>
        </w:tc>
      </w:tr>
      <w:tr w:rsidR="00340304" w:rsidRPr="00B54FF5" w14:paraId="0E297BD2" w14:textId="77777777" w:rsidTr="005A6C7B">
        <w:trPr>
          <w:jc w:val="center"/>
          <w:ins w:id="2743" w:author="C3-222406" w:date="2022-04-13T17:22:00Z"/>
        </w:trPr>
        <w:tc>
          <w:tcPr>
            <w:tcW w:w="1731" w:type="dxa"/>
            <w:vAlign w:val="center"/>
          </w:tcPr>
          <w:p w14:paraId="65267C76" w14:textId="77777777" w:rsidR="00340304" w:rsidRPr="0016361A" w:rsidRDefault="00340304" w:rsidP="00C021D3">
            <w:pPr>
              <w:pStyle w:val="TAL"/>
              <w:rPr>
                <w:ins w:id="2744" w:author="C3-222406" w:date="2022-04-13T17:22:00Z"/>
              </w:rPr>
            </w:pPr>
            <w:ins w:id="2745" w:author="C3-222406" w:date="2022-04-13T17:22:00Z">
              <w:r>
                <w:t>SupportedFeatures</w:t>
              </w:r>
            </w:ins>
          </w:p>
        </w:tc>
        <w:tc>
          <w:tcPr>
            <w:tcW w:w="1848" w:type="dxa"/>
            <w:vAlign w:val="center"/>
          </w:tcPr>
          <w:p w14:paraId="1081AC9D" w14:textId="77777777" w:rsidR="00340304" w:rsidRPr="0016361A" w:rsidRDefault="00340304" w:rsidP="00C021D3">
            <w:pPr>
              <w:pStyle w:val="TAC"/>
              <w:rPr>
                <w:ins w:id="2746" w:author="C3-222406" w:date="2022-04-13T17:22:00Z"/>
              </w:rPr>
            </w:pPr>
            <w:ins w:id="2747" w:author="C3-222406" w:date="2022-04-13T17:22:00Z">
              <w:r>
                <w:t>3GPP TS 29.571 [15]</w:t>
              </w:r>
            </w:ins>
          </w:p>
        </w:tc>
        <w:tc>
          <w:tcPr>
            <w:tcW w:w="3624" w:type="dxa"/>
            <w:vAlign w:val="center"/>
          </w:tcPr>
          <w:p w14:paraId="59C7AC2B" w14:textId="77777777" w:rsidR="00340304" w:rsidRPr="0016361A" w:rsidRDefault="00340304" w:rsidP="00C021D3">
            <w:pPr>
              <w:pStyle w:val="TAL"/>
              <w:rPr>
                <w:ins w:id="2748" w:author="C3-222406" w:date="2022-04-13T17:22:00Z"/>
                <w:rFonts w:cs="Arial"/>
                <w:szCs w:val="18"/>
              </w:rPr>
            </w:pPr>
            <w:ins w:id="2749" w:author="C3-222406" w:date="2022-04-13T17:22:00Z">
              <w:r>
                <w:t>Represents the list of supported features. It is used to negotiate the applicability of the optional features.</w:t>
              </w:r>
            </w:ins>
          </w:p>
        </w:tc>
        <w:tc>
          <w:tcPr>
            <w:tcW w:w="2221" w:type="dxa"/>
            <w:vAlign w:val="center"/>
          </w:tcPr>
          <w:p w14:paraId="5C24E31B" w14:textId="77777777" w:rsidR="00340304" w:rsidRPr="0016361A" w:rsidRDefault="00340304" w:rsidP="00C021D3">
            <w:pPr>
              <w:pStyle w:val="TAL"/>
              <w:rPr>
                <w:ins w:id="2750" w:author="C3-222406" w:date="2022-04-13T17:22:00Z"/>
                <w:rFonts w:cs="Arial"/>
                <w:szCs w:val="18"/>
              </w:rPr>
            </w:pPr>
          </w:p>
        </w:tc>
      </w:tr>
    </w:tbl>
    <w:p w14:paraId="687FE82D" w14:textId="77777777" w:rsidR="00340304" w:rsidRDefault="00340304" w:rsidP="00340304">
      <w:pPr>
        <w:rPr>
          <w:ins w:id="2751" w:author="C3-222406" w:date="2022-04-13T17:22:00Z"/>
        </w:rPr>
      </w:pPr>
    </w:p>
    <w:p w14:paraId="0DFAEBBB" w14:textId="77777777" w:rsidR="00340304" w:rsidRDefault="00340304" w:rsidP="00340304">
      <w:pPr>
        <w:pStyle w:val="Heading4"/>
        <w:rPr>
          <w:ins w:id="2752" w:author="C3-222406" w:date="2022-04-13T17:22:00Z"/>
          <w:lang w:val="en-US"/>
        </w:rPr>
      </w:pPr>
      <w:bookmarkStart w:id="2753" w:name="_Toc100763612"/>
      <w:ins w:id="2754" w:author="C3-222406" w:date="2022-04-13T17:22: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53"/>
      </w:ins>
    </w:p>
    <w:p w14:paraId="6E320F31" w14:textId="77777777" w:rsidR="00340304" w:rsidRDefault="00340304" w:rsidP="00340304">
      <w:pPr>
        <w:pStyle w:val="Heading5"/>
        <w:rPr>
          <w:ins w:id="2755" w:author="C3-222406" w:date="2022-04-13T17:22:00Z"/>
        </w:rPr>
      </w:pPr>
      <w:bookmarkStart w:id="2756" w:name="_Toc100763613"/>
      <w:ins w:id="2757" w:author="C3-222406" w:date="2022-04-13T17:22:00Z">
        <w:r>
          <w:t>6.2.6.2.1</w:t>
        </w:r>
        <w:r>
          <w:tab/>
          <w:t>Introduction</w:t>
        </w:r>
        <w:bookmarkEnd w:id="2756"/>
      </w:ins>
    </w:p>
    <w:p w14:paraId="117DB5BA" w14:textId="77777777" w:rsidR="00340304" w:rsidRDefault="00340304" w:rsidP="00340304">
      <w:pPr>
        <w:rPr>
          <w:ins w:id="2758" w:author="C3-222406" w:date="2022-04-13T17:22:00Z"/>
        </w:rPr>
      </w:pPr>
      <w:ins w:id="2759" w:author="C3-222406" w:date="2022-04-13T17:22:00Z">
        <w:r>
          <w:t>This clause defines the structures to be used in resource representations.</w:t>
        </w:r>
      </w:ins>
    </w:p>
    <w:p w14:paraId="1EB15BD7" w14:textId="77777777" w:rsidR="00340304" w:rsidRDefault="00340304" w:rsidP="00340304">
      <w:pPr>
        <w:pStyle w:val="Heading5"/>
        <w:rPr>
          <w:ins w:id="2760" w:author="C3-222406" w:date="2022-04-13T17:22:00Z"/>
        </w:rPr>
      </w:pPr>
      <w:bookmarkStart w:id="2761" w:name="_Toc100763614"/>
      <w:ins w:id="2762" w:author="C3-222406" w:date="2022-04-13T17:22:00Z">
        <w:r>
          <w:lastRenderedPageBreak/>
          <w:t>6.2.6.2.2</w:t>
        </w:r>
        <w:r>
          <w:tab/>
          <w:t>Type: MbsAppSessionCtxt</w:t>
        </w:r>
        <w:bookmarkEnd w:id="2761"/>
      </w:ins>
    </w:p>
    <w:p w14:paraId="151D1496" w14:textId="77777777" w:rsidR="00340304" w:rsidRDefault="00340304" w:rsidP="00340304">
      <w:pPr>
        <w:pStyle w:val="TH"/>
        <w:rPr>
          <w:ins w:id="2763" w:author="C3-222406" w:date="2022-04-13T17:22:00Z"/>
        </w:rPr>
      </w:pPr>
      <w:ins w:id="2764" w:author="C3-222406" w:date="2022-04-13T17:22:00Z">
        <w:r>
          <w:rPr>
            <w:noProof/>
          </w:rPr>
          <w:t>Table </w:t>
        </w:r>
        <w:r>
          <w:t xml:space="preserve">6.2.6.2.2-1: </w:t>
        </w:r>
        <w:r>
          <w:rPr>
            <w:noProof/>
          </w:rPr>
          <w:t xml:space="preserve">Definition of type </w:t>
        </w:r>
        <w:r>
          <w:t>MbsAppSessionCtxt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5A6C7B">
        <w:trPr>
          <w:jc w:val="center"/>
          <w:ins w:id="2765" w:author="C3-222406" w:date="2022-04-13T17:22:00Z"/>
        </w:trPr>
        <w:tc>
          <w:tcPr>
            <w:tcW w:w="1701" w:type="dxa"/>
            <w:shd w:val="clear" w:color="auto" w:fill="C0C0C0"/>
            <w:vAlign w:val="center"/>
            <w:hideMark/>
          </w:tcPr>
          <w:p w14:paraId="17AB6AED" w14:textId="77777777" w:rsidR="00340304" w:rsidRPr="0016361A" w:rsidRDefault="00340304" w:rsidP="00C021D3">
            <w:pPr>
              <w:pStyle w:val="TAH"/>
              <w:rPr>
                <w:ins w:id="2766" w:author="C3-222406" w:date="2022-04-13T17:22:00Z"/>
              </w:rPr>
            </w:pPr>
            <w:ins w:id="2767" w:author="C3-222406" w:date="2022-04-13T17:22:00Z">
              <w:r w:rsidRPr="0016361A">
                <w:t>Attribute name</w:t>
              </w:r>
            </w:ins>
          </w:p>
        </w:tc>
        <w:tc>
          <w:tcPr>
            <w:tcW w:w="1444" w:type="dxa"/>
            <w:shd w:val="clear" w:color="auto" w:fill="C0C0C0"/>
            <w:vAlign w:val="center"/>
            <w:hideMark/>
          </w:tcPr>
          <w:p w14:paraId="2631D4ED" w14:textId="77777777" w:rsidR="00340304" w:rsidRPr="0016361A" w:rsidRDefault="00340304" w:rsidP="00C021D3">
            <w:pPr>
              <w:pStyle w:val="TAH"/>
              <w:rPr>
                <w:ins w:id="2768" w:author="C3-222406" w:date="2022-04-13T17:22:00Z"/>
              </w:rPr>
            </w:pPr>
            <w:ins w:id="2769" w:author="C3-222406" w:date="2022-04-13T17:22:00Z">
              <w:r w:rsidRPr="0016361A">
                <w:t>Data type</w:t>
              </w:r>
            </w:ins>
          </w:p>
        </w:tc>
        <w:tc>
          <w:tcPr>
            <w:tcW w:w="425" w:type="dxa"/>
            <w:shd w:val="clear" w:color="auto" w:fill="C0C0C0"/>
            <w:vAlign w:val="center"/>
            <w:hideMark/>
          </w:tcPr>
          <w:p w14:paraId="60C23EDE" w14:textId="77777777" w:rsidR="00340304" w:rsidRPr="0016361A" w:rsidRDefault="00340304" w:rsidP="00C021D3">
            <w:pPr>
              <w:pStyle w:val="TAH"/>
              <w:rPr>
                <w:ins w:id="2770" w:author="C3-222406" w:date="2022-04-13T17:22:00Z"/>
              </w:rPr>
            </w:pPr>
            <w:ins w:id="2771" w:author="C3-222406" w:date="2022-04-13T17:22:00Z">
              <w:r w:rsidRPr="0016361A">
                <w:t>P</w:t>
              </w:r>
            </w:ins>
          </w:p>
        </w:tc>
        <w:tc>
          <w:tcPr>
            <w:tcW w:w="1134" w:type="dxa"/>
            <w:shd w:val="clear" w:color="auto" w:fill="C0C0C0"/>
            <w:vAlign w:val="center"/>
          </w:tcPr>
          <w:p w14:paraId="16F2C263" w14:textId="77777777" w:rsidR="00340304" w:rsidRPr="0016361A" w:rsidRDefault="00340304" w:rsidP="00C021D3">
            <w:pPr>
              <w:pStyle w:val="TAH"/>
              <w:rPr>
                <w:ins w:id="2772" w:author="C3-222406" w:date="2022-04-13T17:22:00Z"/>
              </w:rPr>
            </w:pPr>
            <w:ins w:id="2773" w:author="C3-222406" w:date="2022-04-13T17:22:00Z">
              <w:r w:rsidRPr="0016361A">
                <w:t>Cardinality</w:t>
              </w:r>
            </w:ins>
          </w:p>
        </w:tc>
        <w:tc>
          <w:tcPr>
            <w:tcW w:w="2410" w:type="dxa"/>
            <w:shd w:val="clear" w:color="auto" w:fill="C0C0C0"/>
            <w:vAlign w:val="center"/>
            <w:hideMark/>
          </w:tcPr>
          <w:p w14:paraId="7A180D7A" w14:textId="77777777" w:rsidR="00340304" w:rsidRPr="0016361A" w:rsidRDefault="00340304" w:rsidP="00C021D3">
            <w:pPr>
              <w:pStyle w:val="TAH"/>
              <w:rPr>
                <w:ins w:id="2774" w:author="C3-222406" w:date="2022-04-13T17:22:00Z"/>
                <w:rFonts w:cs="Arial"/>
                <w:szCs w:val="18"/>
              </w:rPr>
            </w:pPr>
            <w:ins w:id="2775" w:author="C3-222406" w:date="2022-04-13T17:22:00Z">
              <w:r w:rsidRPr="0016361A">
                <w:rPr>
                  <w:rFonts w:cs="Arial"/>
                  <w:szCs w:val="18"/>
                </w:rPr>
                <w:t>Description</w:t>
              </w:r>
            </w:ins>
          </w:p>
        </w:tc>
        <w:tc>
          <w:tcPr>
            <w:tcW w:w="2410" w:type="dxa"/>
            <w:shd w:val="clear" w:color="auto" w:fill="C0C0C0"/>
            <w:vAlign w:val="center"/>
          </w:tcPr>
          <w:p w14:paraId="07CA0666" w14:textId="77777777" w:rsidR="00340304" w:rsidRPr="0016361A" w:rsidRDefault="00340304" w:rsidP="00C021D3">
            <w:pPr>
              <w:pStyle w:val="TAH"/>
              <w:rPr>
                <w:ins w:id="2776" w:author="C3-222406" w:date="2022-04-13T17:22:00Z"/>
                <w:rFonts w:cs="Arial"/>
                <w:szCs w:val="18"/>
              </w:rPr>
            </w:pPr>
            <w:ins w:id="2777" w:author="C3-222406" w:date="2022-04-13T17:22:00Z">
              <w:r w:rsidRPr="0016361A">
                <w:rPr>
                  <w:rFonts w:cs="Arial"/>
                  <w:szCs w:val="18"/>
                </w:rPr>
                <w:t>Applicability</w:t>
              </w:r>
            </w:ins>
          </w:p>
        </w:tc>
      </w:tr>
      <w:tr w:rsidR="00340304" w:rsidRPr="00B54FF5" w14:paraId="359E1243" w14:textId="77777777" w:rsidTr="005A6C7B">
        <w:trPr>
          <w:jc w:val="center"/>
          <w:ins w:id="2778" w:author="C3-222406" w:date="2022-04-13T17:22:00Z"/>
        </w:trPr>
        <w:tc>
          <w:tcPr>
            <w:tcW w:w="1701" w:type="dxa"/>
            <w:vAlign w:val="center"/>
          </w:tcPr>
          <w:p w14:paraId="576A8FFA" w14:textId="77777777" w:rsidR="00340304" w:rsidRPr="0016361A" w:rsidRDefault="00340304" w:rsidP="00C021D3">
            <w:pPr>
              <w:pStyle w:val="TAL"/>
              <w:rPr>
                <w:ins w:id="2779" w:author="C3-222406" w:date="2022-04-13T17:22:00Z"/>
              </w:rPr>
            </w:pPr>
            <w:ins w:id="2780" w:author="C3-222406" w:date="2022-04-13T17:22:00Z">
              <w:r>
                <w:t>mbsSessionId</w:t>
              </w:r>
            </w:ins>
          </w:p>
        </w:tc>
        <w:tc>
          <w:tcPr>
            <w:tcW w:w="1444" w:type="dxa"/>
            <w:vAlign w:val="center"/>
          </w:tcPr>
          <w:p w14:paraId="2E22508C" w14:textId="77777777" w:rsidR="00340304" w:rsidRPr="0016361A" w:rsidRDefault="00340304" w:rsidP="00C021D3">
            <w:pPr>
              <w:pStyle w:val="TAL"/>
              <w:rPr>
                <w:ins w:id="2781" w:author="C3-222406" w:date="2022-04-13T17:22:00Z"/>
              </w:rPr>
            </w:pPr>
            <w:ins w:id="2782" w:author="C3-222406" w:date="2022-04-13T17:22:00Z">
              <w:r>
                <w:t>MbsSessionId</w:t>
              </w:r>
            </w:ins>
          </w:p>
        </w:tc>
        <w:tc>
          <w:tcPr>
            <w:tcW w:w="425" w:type="dxa"/>
            <w:vAlign w:val="center"/>
          </w:tcPr>
          <w:p w14:paraId="7578E5D2" w14:textId="77777777" w:rsidR="00340304" w:rsidRPr="0016361A" w:rsidRDefault="00340304" w:rsidP="00C021D3">
            <w:pPr>
              <w:pStyle w:val="TAC"/>
              <w:rPr>
                <w:ins w:id="2783" w:author="C3-222406" w:date="2022-04-13T17:22:00Z"/>
              </w:rPr>
            </w:pPr>
            <w:ins w:id="2784" w:author="C3-222406" w:date="2022-04-13T17:22:00Z">
              <w:r w:rsidRPr="0016361A">
                <w:t>M</w:t>
              </w:r>
            </w:ins>
          </w:p>
        </w:tc>
        <w:tc>
          <w:tcPr>
            <w:tcW w:w="1134" w:type="dxa"/>
            <w:vAlign w:val="center"/>
          </w:tcPr>
          <w:p w14:paraId="3A1596C3" w14:textId="77777777" w:rsidR="00340304" w:rsidRPr="0016361A" w:rsidRDefault="00340304" w:rsidP="00C021D3">
            <w:pPr>
              <w:pStyle w:val="TAC"/>
              <w:rPr>
                <w:ins w:id="2785" w:author="C3-222406" w:date="2022-04-13T17:22:00Z"/>
              </w:rPr>
            </w:pPr>
            <w:ins w:id="2786" w:author="C3-222406" w:date="2022-04-13T17:22:00Z">
              <w:r w:rsidRPr="0016361A">
                <w:t>1</w:t>
              </w:r>
            </w:ins>
          </w:p>
        </w:tc>
        <w:tc>
          <w:tcPr>
            <w:tcW w:w="2410" w:type="dxa"/>
            <w:vAlign w:val="center"/>
          </w:tcPr>
          <w:p w14:paraId="694578D9" w14:textId="77777777" w:rsidR="00340304" w:rsidRPr="0016361A" w:rsidRDefault="00340304" w:rsidP="00C021D3">
            <w:pPr>
              <w:pStyle w:val="TAL"/>
              <w:rPr>
                <w:ins w:id="2787" w:author="C3-222406" w:date="2022-04-13T17:22:00Z"/>
                <w:rFonts w:cs="Arial"/>
                <w:szCs w:val="18"/>
              </w:rPr>
            </w:pPr>
            <w:ins w:id="2788" w:author="C3-222406" w:date="2022-04-13T17:22:00Z">
              <w:r>
                <w:rPr>
                  <w:rFonts w:cs="Arial"/>
                  <w:szCs w:val="18"/>
                </w:rPr>
                <w:t>Represents the identifier of the concerned MBS Session.</w:t>
              </w:r>
            </w:ins>
          </w:p>
        </w:tc>
        <w:tc>
          <w:tcPr>
            <w:tcW w:w="2410" w:type="dxa"/>
            <w:vAlign w:val="center"/>
          </w:tcPr>
          <w:p w14:paraId="293A1E03" w14:textId="77777777" w:rsidR="00340304" w:rsidRPr="0016361A" w:rsidRDefault="00340304" w:rsidP="00C021D3">
            <w:pPr>
              <w:pStyle w:val="TAL"/>
              <w:rPr>
                <w:ins w:id="2789" w:author="C3-222406" w:date="2022-04-13T17:22:00Z"/>
                <w:rFonts w:cs="Arial"/>
                <w:szCs w:val="18"/>
              </w:rPr>
            </w:pPr>
          </w:p>
        </w:tc>
      </w:tr>
      <w:tr w:rsidR="00340304" w:rsidRPr="00B54FF5" w14:paraId="7C2CCEA0" w14:textId="77777777" w:rsidTr="005A6C7B">
        <w:trPr>
          <w:jc w:val="center"/>
          <w:ins w:id="2790" w:author="C3-222406" w:date="2022-04-13T17:22:00Z"/>
        </w:trPr>
        <w:tc>
          <w:tcPr>
            <w:tcW w:w="1701" w:type="dxa"/>
            <w:vAlign w:val="center"/>
          </w:tcPr>
          <w:p w14:paraId="0C2F5E86" w14:textId="77777777" w:rsidR="00340304" w:rsidRPr="0016361A" w:rsidRDefault="00340304" w:rsidP="00C021D3">
            <w:pPr>
              <w:pStyle w:val="TAL"/>
              <w:rPr>
                <w:ins w:id="2791" w:author="C3-222406" w:date="2022-04-13T17:22:00Z"/>
              </w:rPr>
            </w:pPr>
            <w:ins w:id="2792" w:author="C3-222406" w:date="2022-04-13T17:22:00Z">
              <w:r>
                <w:t>dnn</w:t>
              </w:r>
            </w:ins>
          </w:p>
        </w:tc>
        <w:tc>
          <w:tcPr>
            <w:tcW w:w="1444" w:type="dxa"/>
            <w:vAlign w:val="center"/>
          </w:tcPr>
          <w:p w14:paraId="1049E76A" w14:textId="77777777" w:rsidR="00340304" w:rsidRPr="0016361A" w:rsidRDefault="00340304" w:rsidP="00C021D3">
            <w:pPr>
              <w:pStyle w:val="TAL"/>
              <w:rPr>
                <w:ins w:id="2793" w:author="C3-222406" w:date="2022-04-13T17:22:00Z"/>
              </w:rPr>
            </w:pPr>
            <w:ins w:id="2794" w:author="C3-222406" w:date="2022-04-13T17:22:00Z">
              <w:r>
                <w:t>Dnn</w:t>
              </w:r>
            </w:ins>
          </w:p>
        </w:tc>
        <w:tc>
          <w:tcPr>
            <w:tcW w:w="425" w:type="dxa"/>
            <w:vAlign w:val="center"/>
          </w:tcPr>
          <w:p w14:paraId="7E3F91D7" w14:textId="77777777" w:rsidR="00340304" w:rsidRPr="0016361A" w:rsidRDefault="00340304" w:rsidP="00C021D3">
            <w:pPr>
              <w:pStyle w:val="TAC"/>
              <w:rPr>
                <w:ins w:id="2795" w:author="C3-222406" w:date="2022-04-13T17:22:00Z"/>
              </w:rPr>
            </w:pPr>
            <w:ins w:id="2796" w:author="C3-222406" w:date="2022-04-13T17:22:00Z">
              <w:r>
                <w:t>C</w:t>
              </w:r>
            </w:ins>
          </w:p>
        </w:tc>
        <w:tc>
          <w:tcPr>
            <w:tcW w:w="1134" w:type="dxa"/>
            <w:vAlign w:val="center"/>
          </w:tcPr>
          <w:p w14:paraId="67CAD81E" w14:textId="77777777" w:rsidR="00340304" w:rsidRPr="0016361A" w:rsidRDefault="00340304" w:rsidP="00C021D3">
            <w:pPr>
              <w:pStyle w:val="TAC"/>
              <w:rPr>
                <w:ins w:id="2797" w:author="C3-222406" w:date="2022-04-13T17:22:00Z"/>
              </w:rPr>
            </w:pPr>
            <w:ins w:id="2798" w:author="C3-222406" w:date="2022-04-13T17:22:00Z">
              <w:r>
                <w:t>0..1</w:t>
              </w:r>
            </w:ins>
          </w:p>
        </w:tc>
        <w:tc>
          <w:tcPr>
            <w:tcW w:w="2410" w:type="dxa"/>
            <w:vAlign w:val="center"/>
          </w:tcPr>
          <w:p w14:paraId="6BD1F034" w14:textId="77777777" w:rsidR="00340304" w:rsidRDefault="00340304" w:rsidP="00C021D3">
            <w:pPr>
              <w:pStyle w:val="TAL"/>
              <w:rPr>
                <w:ins w:id="2799" w:author="C3-222406" w:date="2022-04-13T17:22:00Z"/>
              </w:rPr>
            </w:pPr>
            <w:ins w:id="2800" w:author="C3-222406" w:date="2022-04-13T17:22:00Z">
              <w:r>
                <w:t>Represents the DNN of the MBS session.</w:t>
              </w:r>
            </w:ins>
          </w:p>
          <w:p w14:paraId="6FF8FE03" w14:textId="77777777" w:rsidR="00340304" w:rsidRDefault="00340304" w:rsidP="00C021D3">
            <w:pPr>
              <w:pStyle w:val="TAL"/>
              <w:rPr>
                <w:ins w:id="2801" w:author="C3-222406" w:date="2022-04-13T17:22:00Z"/>
              </w:rPr>
            </w:pPr>
          </w:p>
          <w:p w14:paraId="3E35B47F" w14:textId="77777777" w:rsidR="00340304" w:rsidRPr="0016361A" w:rsidRDefault="00340304" w:rsidP="00C021D3">
            <w:pPr>
              <w:pStyle w:val="TAL"/>
              <w:rPr>
                <w:ins w:id="2802" w:author="C3-222406" w:date="2022-04-13T17:22:00Z"/>
                <w:rFonts w:cs="Arial"/>
                <w:szCs w:val="18"/>
              </w:rPr>
            </w:pPr>
            <w:ins w:id="2803" w:author="C3-222406" w:date="2022-04-13T17:22:00Z">
              <w:r>
                <w:t>This attribute shall be provided, if available.</w:t>
              </w:r>
            </w:ins>
          </w:p>
        </w:tc>
        <w:tc>
          <w:tcPr>
            <w:tcW w:w="2410" w:type="dxa"/>
            <w:vAlign w:val="center"/>
          </w:tcPr>
          <w:p w14:paraId="2D5A4C45" w14:textId="77777777" w:rsidR="00340304" w:rsidRPr="0016361A" w:rsidRDefault="00340304" w:rsidP="00C021D3">
            <w:pPr>
              <w:pStyle w:val="TAL"/>
              <w:rPr>
                <w:ins w:id="2804" w:author="C3-222406" w:date="2022-04-13T17:22:00Z"/>
                <w:rFonts w:cs="Arial"/>
                <w:szCs w:val="18"/>
              </w:rPr>
            </w:pPr>
          </w:p>
        </w:tc>
      </w:tr>
      <w:tr w:rsidR="00340304" w:rsidRPr="00B54FF5" w14:paraId="7FB597B4" w14:textId="77777777" w:rsidTr="005A6C7B">
        <w:trPr>
          <w:jc w:val="center"/>
          <w:ins w:id="2805" w:author="C3-222406" w:date="2022-04-13T17:22:00Z"/>
        </w:trPr>
        <w:tc>
          <w:tcPr>
            <w:tcW w:w="1701" w:type="dxa"/>
            <w:vAlign w:val="center"/>
          </w:tcPr>
          <w:p w14:paraId="5DFFCEFA" w14:textId="77777777" w:rsidR="00340304" w:rsidRPr="0016361A" w:rsidRDefault="00340304" w:rsidP="00C021D3">
            <w:pPr>
              <w:pStyle w:val="TAL"/>
              <w:rPr>
                <w:ins w:id="2806" w:author="C3-222406" w:date="2022-04-13T17:22:00Z"/>
              </w:rPr>
            </w:pPr>
            <w:ins w:id="2807" w:author="C3-222406" w:date="2022-04-13T17:22:00Z">
              <w:r>
                <w:t>snssai</w:t>
              </w:r>
            </w:ins>
          </w:p>
        </w:tc>
        <w:tc>
          <w:tcPr>
            <w:tcW w:w="1444" w:type="dxa"/>
            <w:vAlign w:val="center"/>
          </w:tcPr>
          <w:p w14:paraId="39B43A97" w14:textId="77777777" w:rsidR="00340304" w:rsidRPr="0016361A" w:rsidRDefault="00340304" w:rsidP="00C021D3">
            <w:pPr>
              <w:pStyle w:val="TAL"/>
              <w:rPr>
                <w:ins w:id="2808" w:author="C3-222406" w:date="2022-04-13T17:22:00Z"/>
              </w:rPr>
            </w:pPr>
            <w:ins w:id="2809" w:author="C3-222406" w:date="2022-04-13T17:22:00Z">
              <w:r>
                <w:t>Snssai</w:t>
              </w:r>
            </w:ins>
          </w:p>
        </w:tc>
        <w:tc>
          <w:tcPr>
            <w:tcW w:w="425" w:type="dxa"/>
            <w:vAlign w:val="center"/>
          </w:tcPr>
          <w:p w14:paraId="523890AA" w14:textId="77777777" w:rsidR="00340304" w:rsidRPr="0016361A" w:rsidRDefault="00340304" w:rsidP="00C021D3">
            <w:pPr>
              <w:pStyle w:val="TAC"/>
              <w:rPr>
                <w:ins w:id="2810" w:author="C3-222406" w:date="2022-04-13T17:22:00Z"/>
              </w:rPr>
            </w:pPr>
            <w:ins w:id="2811" w:author="C3-222406" w:date="2022-04-13T17:22:00Z">
              <w:r>
                <w:t>C</w:t>
              </w:r>
            </w:ins>
          </w:p>
        </w:tc>
        <w:tc>
          <w:tcPr>
            <w:tcW w:w="1134" w:type="dxa"/>
            <w:vAlign w:val="center"/>
          </w:tcPr>
          <w:p w14:paraId="5F12B37B" w14:textId="77777777" w:rsidR="00340304" w:rsidRPr="0016361A" w:rsidRDefault="00340304" w:rsidP="00C021D3">
            <w:pPr>
              <w:pStyle w:val="TAC"/>
              <w:rPr>
                <w:ins w:id="2812" w:author="C3-222406" w:date="2022-04-13T17:22:00Z"/>
              </w:rPr>
            </w:pPr>
            <w:ins w:id="2813" w:author="C3-222406" w:date="2022-04-13T17:22:00Z">
              <w:r>
                <w:t>0..1</w:t>
              </w:r>
            </w:ins>
          </w:p>
        </w:tc>
        <w:tc>
          <w:tcPr>
            <w:tcW w:w="2410" w:type="dxa"/>
            <w:vAlign w:val="center"/>
          </w:tcPr>
          <w:p w14:paraId="6B7C5AD6" w14:textId="77777777" w:rsidR="00340304" w:rsidRDefault="00340304" w:rsidP="00C021D3">
            <w:pPr>
              <w:pStyle w:val="TAL"/>
              <w:rPr>
                <w:ins w:id="2814" w:author="C3-222406" w:date="2022-04-13T17:22:00Z"/>
              </w:rPr>
            </w:pPr>
            <w:ins w:id="2815" w:author="C3-222406" w:date="2022-04-13T17:22:00Z">
              <w:r>
                <w:t>Represents the S-NSSAI of the MBS session.</w:t>
              </w:r>
            </w:ins>
          </w:p>
          <w:p w14:paraId="1CB5A5D3" w14:textId="77777777" w:rsidR="00340304" w:rsidRDefault="00340304" w:rsidP="00C021D3">
            <w:pPr>
              <w:pStyle w:val="TAL"/>
              <w:rPr>
                <w:ins w:id="2816" w:author="C3-222406" w:date="2022-04-13T17:22:00Z"/>
              </w:rPr>
            </w:pPr>
          </w:p>
          <w:p w14:paraId="7FA760A5" w14:textId="77777777" w:rsidR="00340304" w:rsidRPr="0016361A" w:rsidRDefault="00340304" w:rsidP="00C021D3">
            <w:pPr>
              <w:pStyle w:val="TAL"/>
              <w:rPr>
                <w:ins w:id="2817" w:author="C3-222406" w:date="2022-04-13T17:22:00Z"/>
                <w:rFonts w:cs="Arial"/>
                <w:szCs w:val="18"/>
              </w:rPr>
            </w:pPr>
            <w:ins w:id="2818" w:author="C3-222406" w:date="2022-04-13T17:22:00Z">
              <w:r>
                <w:t>This attribute shall be provided, if available.</w:t>
              </w:r>
            </w:ins>
          </w:p>
        </w:tc>
        <w:tc>
          <w:tcPr>
            <w:tcW w:w="2410" w:type="dxa"/>
            <w:vAlign w:val="center"/>
          </w:tcPr>
          <w:p w14:paraId="5333A7B4" w14:textId="77777777" w:rsidR="00340304" w:rsidRPr="0016361A" w:rsidRDefault="00340304" w:rsidP="00C021D3">
            <w:pPr>
              <w:pStyle w:val="TAL"/>
              <w:rPr>
                <w:ins w:id="2819" w:author="C3-222406" w:date="2022-04-13T17:22:00Z"/>
                <w:rFonts w:cs="Arial"/>
                <w:szCs w:val="18"/>
              </w:rPr>
            </w:pPr>
          </w:p>
        </w:tc>
      </w:tr>
      <w:tr w:rsidR="00340304" w:rsidRPr="00B54FF5" w14:paraId="6E681621" w14:textId="77777777" w:rsidTr="005A6C7B">
        <w:trPr>
          <w:jc w:val="center"/>
          <w:ins w:id="2820" w:author="C3-222406" w:date="2022-04-13T17:22:00Z"/>
        </w:trPr>
        <w:tc>
          <w:tcPr>
            <w:tcW w:w="1701" w:type="dxa"/>
            <w:vAlign w:val="center"/>
          </w:tcPr>
          <w:p w14:paraId="7489C322" w14:textId="77777777" w:rsidR="00340304" w:rsidRPr="0016361A" w:rsidRDefault="00340304" w:rsidP="00C021D3">
            <w:pPr>
              <w:pStyle w:val="TAL"/>
              <w:rPr>
                <w:ins w:id="2821" w:author="C3-222406" w:date="2022-04-13T17:22:00Z"/>
              </w:rPr>
            </w:pPr>
            <w:ins w:id="2822" w:author="C3-222406" w:date="2022-04-13T17:22:00Z">
              <w:r>
                <w:t>suppFeat</w:t>
              </w:r>
            </w:ins>
          </w:p>
        </w:tc>
        <w:tc>
          <w:tcPr>
            <w:tcW w:w="1444" w:type="dxa"/>
            <w:vAlign w:val="center"/>
          </w:tcPr>
          <w:p w14:paraId="640FDB2C" w14:textId="77777777" w:rsidR="00340304" w:rsidRPr="0016361A" w:rsidRDefault="00340304" w:rsidP="00C021D3">
            <w:pPr>
              <w:pStyle w:val="TAL"/>
              <w:rPr>
                <w:ins w:id="2823" w:author="C3-222406" w:date="2022-04-13T17:22:00Z"/>
              </w:rPr>
            </w:pPr>
            <w:ins w:id="2824" w:author="C3-222406" w:date="2022-04-13T17:22:00Z">
              <w:r>
                <w:t>SupportedFeatures</w:t>
              </w:r>
            </w:ins>
          </w:p>
        </w:tc>
        <w:tc>
          <w:tcPr>
            <w:tcW w:w="425" w:type="dxa"/>
            <w:vAlign w:val="center"/>
          </w:tcPr>
          <w:p w14:paraId="4F580F82" w14:textId="77777777" w:rsidR="00340304" w:rsidRPr="0016361A" w:rsidRDefault="00340304" w:rsidP="00C021D3">
            <w:pPr>
              <w:pStyle w:val="TAC"/>
              <w:rPr>
                <w:ins w:id="2825" w:author="C3-222406" w:date="2022-04-13T17:22:00Z"/>
              </w:rPr>
            </w:pPr>
            <w:ins w:id="2826" w:author="C3-222406" w:date="2022-04-13T17:22:00Z">
              <w:r>
                <w:t>C</w:t>
              </w:r>
            </w:ins>
          </w:p>
        </w:tc>
        <w:tc>
          <w:tcPr>
            <w:tcW w:w="1134" w:type="dxa"/>
            <w:vAlign w:val="center"/>
          </w:tcPr>
          <w:p w14:paraId="0057D6FB" w14:textId="77777777" w:rsidR="00340304" w:rsidRPr="0016361A" w:rsidRDefault="00340304" w:rsidP="00C021D3">
            <w:pPr>
              <w:pStyle w:val="TAC"/>
              <w:rPr>
                <w:ins w:id="2827" w:author="C3-222406" w:date="2022-04-13T17:22:00Z"/>
              </w:rPr>
            </w:pPr>
            <w:ins w:id="2828" w:author="C3-222406" w:date="2022-04-13T17:22:00Z">
              <w:r>
                <w:t>0..1</w:t>
              </w:r>
            </w:ins>
          </w:p>
        </w:tc>
        <w:tc>
          <w:tcPr>
            <w:tcW w:w="2410" w:type="dxa"/>
            <w:vAlign w:val="center"/>
          </w:tcPr>
          <w:p w14:paraId="44DF0C1D" w14:textId="77777777" w:rsidR="00340304" w:rsidRDefault="00340304" w:rsidP="00C021D3">
            <w:pPr>
              <w:pStyle w:val="TAL"/>
              <w:rPr>
                <w:ins w:id="2829" w:author="C3-222406" w:date="2022-04-13T17:22:00Z"/>
              </w:rPr>
            </w:pPr>
            <w:ins w:id="2830" w:author="C3-222406" w:date="2022-04-13T17:22:00Z">
              <w:r>
                <w:t>Contains the list of the supported features (among the ones defined in clause 6.2.8).</w:t>
              </w:r>
            </w:ins>
          </w:p>
          <w:p w14:paraId="3BE07F77" w14:textId="77777777" w:rsidR="00340304" w:rsidRDefault="00340304" w:rsidP="00C021D3">
            <w:pPr>
              <w:pStyle w:val="TAL"/>
              <w:rPr>
                <w:ins w:id="2831" w:author="C3-222406" w:date="2022-04-13T17:22:00Z"/>
              </w:rPr>
            </w:pPr>
          </w:p>
          <w:p w14:paraId="2E86D2AC" w14:textId="77777777" w:rsidR="00340304" w:rsidRPr="0016361A" w:rsidRDefault="00340304" w:rsidP="00C021D3">
            <w:pPr>
              <w:pStyle w:val="TAL"/>
              <w:rPr>
                <w:ins w:id="2832" w:author="C3-222406" w:date="2022-04-13T17:22:00Z"/>
                <w:rFonts w:cs="Arial"/>
                <w:szCs w:val="18"/>
              </w:rPr>
            </w:pPr>
            <w:ins w:id="2833" w:author="C3-222406" w:date="2022-04-13T17:22:00Z">
              <w:r>
                <w:t>This parameter shall be provided if at least one feature is supported by the NF Service Consumer.</w:t>
              </w:r>
            </w:ins>
          </w:p>
        </w:tc>
        <w:tc>
          <w:tcPr>
            <w:tcW w:w="2410" w:type="dxa"/>
            <w:vAlign w:val="center"/>
          </w:tcPr>
          <w:p w14:paraId="054CCD2E" w14:textId="77777777" w:rsidR="00340304" w:rsidRPr="0016361A" w:rsidRDefault="00340304" w:rsidP="00C021D3">
            <w:pPr>
              <w:pStyle w:val="TAL"/>
              <w:rPr>
                <w:ins w:id="2834" w:author="C3-222406" w:date="2022-04-13T17:22:00Z"/>
                <w:rFonts w:cs="Arial"/>
                <w:szCs w:val="18"/>
              </w:rPr>
            </w:pPr>
          </w:p>
        </w:tc>
      </w:tr>
    </w:tbl>
    <w:p w14:paraId="2A25E793" w14:textId="77777777" w:rsidR="00340304" w:rsidRDefault="00340304" w:rsidP="00340304">
      <w:pPr>
        <w:rPr>
          <w:ins w:id="2835" w:author="C3-222406" w:date="2022-04-13T17:22:00Z"/>
          <w:lang w:val="en-US"/>
        </w:rPr>
      </w:pPr>
    </w:p>
    <w:p w14:paraId="0B31C859" w14:textId="77777777" w:rsidR="00340304" w:rsidRDefault="00340304" w:rsidP="00340304">
      <w:pPr>
        <w:pStyle w:val="EditorsNote"/>
        <w:rPr>
          <w:ins w:id="2836" w:author="C3-222406" w:date="2022-04-13T17:22:00Z"/>
        </w:rPr>
      </w:pPr>
      <w:ins w:id="2837" w:author="C3-222406" w:date="2022-04-13T17:22:00Z">
        <w:r>
          <w:t>Editor's Note:</w:t>
        </w:r>
        <w:r>
          <w:tab/>
          <w:t>The final and full list of attributes and the related conditions are still FFS and pending stage 2 progress.</w:t>
        </w:r>
      </w:ins>
    </w:p>
    <w:p w14:paraId="0FDFBEEC" w14:textId="77777777" w:rsidR="00340304" w:rsidRDefault="00340304" w:rsidP="00340304">
      <w:pPr>
        <w:pStyle w:val="EditorsNote"/>
        <w:rPr>
          <w:ins w:id="2838" w:author="C3-222406" w:date="2022-04-13T17:22:00Z"/>
        </w:rPr>
      </w:pPr>
      <w:ins w:id="2839" w:author="C3-222406" w:date="2022-04-13T17:22:00Z">
        <w:r>
          <w:t>Editor's Note:</w:t>
        </w:r>
        <w:r>
          <w:tab/>
          <w:t>Whether more than one application ID can be provided and how it is handled is FFS.</w:t>
        </w:r>
      </w:ins>
    </w:p>
    <w:p w14:paraId="15AC2D3E" w14:textId="77777777" w:rsidR="00340304" w:rsidRDefault="00340304" w:rsidP="00340304">
      <w:pPr>
        <w:pStyle w:val="Heading5"/>
        <w:rPr>
          <w:ins w:id="2840" w:author="C3-222406" w:date="2022-04-13T17:22:00Z"/>
        </w:rPr>
      </w:pPr>
      <w:bookmarkStart w:id="2841" w:name="_Toc100763615"/>
      <w:ins w:id="2842" w:author="C3-222406" w:date="2022-04-13T17:22:00Z">
        <w:r>
          <w:t>6.2.6.2.3</w:t>
        </w:r>
        <w:r>
          <w:tab/>
          <w:t>Type: MbsAppSessionCtxtPatch</w:t>
        </w:r>
        <w:bookmarkEnd w:id="2841"/>
      </w:ins>
    </w:p>
    <w:p w14:paraId="09505E45" w14:textId="77777777" w:rsidR="00340304" w:rsidRDefault="00340304" w:rsidP="00340304">
      <w:pPr>
        <w:pStyle w:val="TH"/>
        <w:rPr>
          <w:ins w:id="2843" w:author="C3-222406" w:date="2022-04-13T17:22:00Z"/>
        </w:rPr>
      </w:pPr>
      <w:ins w:id="2844" w:author="C3-222406" w:date="2022-04-13T17:22:00Z">
        <w:r>
          <w:rPr>
            <w:noProof/>
          </w:rPr>
          <w:t>Table </w:t>
        </w:r>
        <w:r>
          <w:t xml:space="preserve">6.2.6.2.3-1: </w:t>
        </w:r>
        <w:r>
          <w:rPr>
            <w:noProof/>
          </w:rPr>
          <w:t xml:space="preserve">Definition of type </w:t>
        </w:r>
        <w:r>
          <w:t>MbsAppSessionCtxtPatch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ins w:id="2845" w:author="C3-222406" w:date="2022-04-13T17:22:00Z"/>
        </w:trPr>
        <w:tc>
          <w:tcPr>
            <w:tcW w:w="1701" w:type="dxa"/>
            <w:shd w:val="clear" w:color="auto" w:fill="C0C0C0"/>
            <w:vAlign w:val="center"/>
            <w:hideMark/>
          </w:tcPr>
          <w:p w14:paraId="6B3D4020" w14:textId="77777777" w:rsidR="00340304" w:rsidRPr="0016361A" w:rsidRDefault="00340304" w:rsidP="00C021D3">
            <w:pPr>
              <w:pStyle w:val="TAH"/>
              <w:rPr>
                <w:ins w:id="2846" w:author="C3-222406" w:date="2022-04-13T17:22:00Z"/>
              </w:rPr>
            </w:pPr>
            <w:ins w:id="2847" w:author="C3-222406" w:date="2022-04-13T17:22:00Z">
              <w:r w:rsidRPr="0016361A">
                <w:t>Attribute name</w:t>
              </w:r>
            </w:ins>
          </w:p>
        </w:tc>
        <w:tc>
          <w:tcPr>
            <w:tcW w:w="1444" w:type="dxa"/>
            <w:shd w:val="clear" w:color="auto" w:fill="C0C0C0"/>
            <w:vAlign w:val="center"/>
            <w:hideMark/>
          </w:tcPr>
          <w:p w14:paraId="27D1FB45" w14:textId="77777777" w:rsidR="00340304" w:rsidRPr="0016361A" w:rsidRDefault="00340304" w:rsidP="00C021D3">
            <w:pPr>
              <w:pStyle w:val="TAH"/>
              <w:rPr>
                <w:ins w:id="2848" w:author="C3-222406" w:date="2022-04-13T17:22:00Z"/>
              </w:rPr>
            </w:pPr>
            <w:ins w:id="2849" w:author="C3-222406" w:date="2022-04-13T17:22:00Z">
              <w:r w:rsidRPr="0016361A">
                <w:t>Data type</w:t>
              </w:r>
            </w:ins>
          </w:p>
        </w:tc>
        <w:tc>
          <w:tcPr>
            <w:tcW w:w="425" w:type="dxa"/>
            <w:shd w:val="clear" w:color="auto" w:fill="C0C0C0"/>
            <w:vAlign w:val="center"/>
            <w:hideMark/>
          </w:tcPr>
          <w:p w14:paraId="3DA1526B" w14:textId="77777777" w:rsidR="00340304" w:rsidRPr="0016361A" w:rsidRDefault="00340304" w:rsidP="00C021D3">
            <w:pPr>
              <w:pStyle w:val="TAH"/>
              <w:rPr>
                <w:ins w:id="2850" w:author="C3-222406" w:date="2022-04-13T17:22:00Z"/>
              </w:rPr>
            </w:pPr>
            <w:ins w:id="2851" w:author="C3-222406" w:date="2022-04-13T17:22:00Z">
              <w:r w:rsidRPr="0016361A">
                <w:t>P</w:t>
              </w:r>
            </w:ins>
          </w:p>
        </w:tc>
        <w:tc>
          <w:tcPr>
            <w:tcW w:w="1134" w:type="dxa"/>
            <w:shd w:val="clear" w:color="auto" w:fill="C0C0C0"/>
            <w:vAlign w:val="center"/>
          </w:tcPr>
          <w:p w14:paraId="70E3B03B" w14:textId="77777777" w:rsidR="00340304" w:rsidRPr="0016361A" w:rsidRDefault="00340304" w:rsidP="00C021D3">
            <w:pPr>
              <w:pStyle w:val="TAH"/>
              <w:rPr>
                <w:ins w:id="2852" w:author="C3-222406" w:date="2022-04-13T17:22:00Z"/>
              </w:rPr>
            </w:pPr>
            <w:ins w:id="2853" w:author="C3-222406" w:date="2022-04-13T17:22:00Z">
              <w:r w:rsidRPr="0016361A">
                <w:t>Cardinality</w:t>
              </w:r>
            </w:ins>
          </w:p>
        </w:tc>
        <w:tc>
          <w:tcPr>
            <w:tcW w:w="2410" w:type="dxa"/>
            <w:shd w:val="clear" w:color="auto" w:fill="C0C0C0"/>
            <w:vAlign w:val="center"/>
            <w:hideMark/>
          </w:tcPr>
          <w:p w14:paraId="69ECADB5" w14:textId="77777777" w:rsidR="00340304" w:rsidRPr="0016361A" w:rsidRDefault="00340304" w:rsidP="00C021D3">
            <w:pPr>
              <w:pStyle w:val="TAH"/>
              <w:rPr>
                <w:ins w:id="2854" w:author="C3-222406" w:date="2022-04-13T17:22:00Z"/>
                <w:rFonts w:cs="Arial"/>
                <w:szCs w:val="18"/>
              </w:rPr>
            </w:pPr>
            <w:ins w:id="2855" w:author="C3-222406" w:date="2022-04-13T17:22:00Z">
              <w:r w:rsidRPr="0016361A">
                <w:rPr>
                  <w:rFonts w:cs="Arial"/>
                  <w:szCs w:val="18"/>
                </w:rPr>
                <w:t>Description</w:t>
              </w:r>
            </w:ins>
          </w:p>
        </w:tc>
        <w:tc>
          <w:tcPr>
            <w:tcW w:w="2410" w:type="dxa"/>
            <w:shd w:val="clear" w:color="auto" w:fill="C0C0C0"/>
            <w:vAlign w:val="center"/>
          </w:tcPr>
          <w:p w14:paraId="37D0F6B6" w14:textId="77777777" w:rsidR="00340304" w:rsidRPr="0016361A" w:rsidRDefault="00340304" w:rsidP="00C021D3">
            <w:pPr>
              <w:pStyle w:val="TAH"/>
              <w:rPr>
                <w:ins w:id="2856" w:author="C3-222406" w:date="2022-04-13T17:22:00Z"/>
                <w:rFonts w:cs="Arial"/>
                <w:szCs w:val="18"/>
              </w:rPr>
            </w:pPr>
            <w:ins w:id="2857" w:author="C3-222406" w:date="2022-04-13T17:22:00Z">
              <w:r w:rsidRPr="0016361A">
                <w:rPr>
                  <w:rFonts w:cs="Arial"/>
                  <w:szCs w:val="18"/>
                </w:rPr>
                <w:t>Applicability</w:t>
              </w:r>
            </w:ins>
          </w:p>
        </w:tc>
      </w:tr>
      <w:tr w:rsidR="00340304" w:rsidRPr="00B54FF5" w14:paraId="3B1C70C6" w14:textId="77777777" w:rsidTr="005A6C7B">
        <w:trPr>
          <w:jc w:val="center"/>
          <w:ins w:id="2858" w:author="C3-222406" w:date="2022-04-13T17:22:00Z"/>
        </w:trPr>
        <w:tc>
          <w:tcPr>
            <w:tcW w:w="1701" w:type="dxa"/>
            <w:vAlign w:val="center"/>
          </w:tcPr>
          <w:p w14:paraId="0C3F7D85" w14:textId="77777777" w:rsidR="00340304" w:rsidRDefault="00340304" w:rsidP="00C021D3">
            <w:pPr>
              <w:pStyle w:val="TAL"/>
              <w:rPr>
                <w:ins w:id="2859" w:author="C3-222406" w:date="2022-04-13T17:22:00Z"/>
              </w:rPr>
            </w:pPr>
          </w:p>
        </w:tc>
        <w:tc>
          <w:tcPr>
            <w:tcW w:w="1444" w:type="dxa"/>
            <w:vAlign w:val="center"/>
          </w:tcPr>
          <w:p w14:paraId="7ABF1A4D" w14:textId="77777777" w:rsidR="00340304" w:rsidRPr="0016361A" w:rsidRDefault="00340304" w:rsidP="00C021D3">
            <w:pPr>
              <w:pStyle w:val="TAL"/>
              <w:rPr>
                <w:ins w:id="2860" w:author="C3-222406" w:date="2022-04-13T17:22:00Z"/>
              </w:rPr>
            </w:pPr>
          </w:p>
        </w:tc>
        <w:tc>
          <w:tcPr>
            <w:tcW w:w="425" w:type="dxa"/>
            <w:vAlign w:val="center"/>
          </w:tcPr>
          <w:p w14:paraId="1060E4A7" w14:textId="77777777" w:rsidR="00340304" w:rsidRDefault="00340304" w:rsidP="00C021D3">
            <w:pPr>
              <w:pStyle w:val="TAC"/>
              <w:rPr>
                <w:ins w:id="2861" w:author="C3-222406" w:date="2022-04-13T17:22:00Z"/>
              </w:rPr>
            </w:pPr>
          </w:p>
        </w:tc>
        <w:tc>
          <w:tcPr>
            <w:tcW w:w="1134" w:type="dxa"/>
            <w:vAlign w:val="center"/>
          </w:tcPr>
          <w:p w14:paraId="703084B3" w14:textId="77777777" w:rsidR="00340304" w:rsidRDefault="00340304" w:rsidP="00C021D3">
            <w:pPr>
              <w:pStyle w:val="TAC"/>
              <w:rPr>
                <w:ins w:id="2862" w:author="C3-222406" w:date="2022-04-13T17:22:00Z"/>
              </w:rPr>
            </w:pPr>
          </w:p>
        </w:tc>
        <w:tc>
          <w:tcPr>
            <w:tcW w:w="2410" w:type="dxa"/>
            <w:vAlign w:val="center"/>
          </w:tcPr>
          <w:p w14:paraId="105FC369" w14:textId="77777777" w:rsidR="00340304" w:rsidRDefault="00340304" w:rsidP="00C021D3">
            <w:pPr>
              <w:pStyle w:val="TAL"/>
              <w:rPr>
                <w:ins w:id="2863" w:author="C3-222406" w:date="2022-04-13T17:22:00Z"/>
              </w:rPr>
            </w:pPr>
          </w:p>
        </w:tc>
        <w:tc>
          <w:tcPr>
            <w:tcW w:w="2410" w:type="dxa"/>
            <w:vAlign w:val="center"/>
          </w:tcPr>
          <w:p w14:paraId="44D85AB3" w14:textId="77777777" w:rsidR="00340304" w:rsidRPr="0016361A" w:rsidRDefault="00340304" w:rsidP="00C021D3">
            <w:pPr>
              <w:pStyle w:val="TAL"/>
              <w:rPr>
                <w:ins w:id="2864" w:author="C3-222406" w:date="2022-04-13T17:22:00Z"/>
                <w:rFonts w:cs="Arial"/>
                <w:szCs w:val="18"/>
              </w:rPr>
            </w:pPr>
          </w:p>
        </w:tc>
      </w:tr>
    </w:tbl>
    <w:p w14:paraId="4D1F3D69" w14:textId="77777777" w:rsidR="00340304" w:rsidRDefault="00340304" w:rsidP="00340304">
      <w:pPr>
        <w:rPr>
          <w:ins w:id="2865" w:author="C3-222406" w:date="2022-04-13T17:22:00Z"/>
          <w:lang w:val="en-US"/>
        </w:rPr>
      </w:pPr>
    </w:p>
    <w:p w14:paraId="4283CB0C" w14:textId="77777777" w:rsidR="00340304" w:rsidRDefault="00340304" w:rsidP="00340304">
      <w:pPr>
        <w:pStyle w:val="EditorsNote"/>
        <w:rPr>
          <w:ins w:id="2866" w:author="C3-222406" w:date="2022-04-13T17:22:00Z"/>
        </w:rPr>
      </w:pPr>
      <w:ins w:id="2867" w:author="C3-222406" w:date="2022-04-13T17:22:00Z">
        <w:r>
          <w:t>Editor's Note:</w:t>
        </w:r>
        <w:r>
          <w:tab/>
          <w:t>The list of attributes and the related conditions are still FFS and pending stage 2 progress.</w:t>
        </w:r>
      </w:ins>
    </w:p>
    <w:p w14:paraId="55116665" w14:textId="77777777" w:rsidR="00340304" w:rsidRDefault="00340304" w:rsidP="00340304">
      <w:pPr>
        <w:pStyle w:val="Heading4"/>
        <w:rPr>
          <w:ins w:id="2868" w:author="C3-222406" w:date="2022-04-13T17:22:00Z"/>
          <w:lang w:val="en-US"/>
        </w:rPr>
      </w:pPr>
      <w:bookmarkStart w:id="2869" w:name="_Toc100763616"/>
      <w:ins w:id="2870" w:author="C3-222406" w:date="2022-04-13T17:22: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69"/>
      </w:ins>
    </w:p>
    <w:p w14:paraId="17922522" w14:textId="77777777" w:rsidR="00340304" w:rsidRPr="00384E92" w:rsidRDefault="00340304" w:rsidP="00340304">
      <w:pPr>
        <w:pStyle w:val="Heading5"/>
        <w:rPr>
          <w:ins w:id="2871" w:author="C3-222406" w:date="2022-04-13T17:22:00Z"/>
        </w:rPr>
      </w:pPr>
      <w:bookmarkStart w:id="2872" w:name="_Toc100763617"/>
      <w:ins w:id="2873" w:author="C3-222406" w:date="2022-04-13T17:22:00Z">
        <w:r>
          <w:t>6.2.6.3.1</w:t>
        </w:r>
        <w:r w:rsidRPr="00384E92">
          <w:tab/>
          <w:t>Introduction</w:t>
        </w:r>
        <w:bookmarkEnd w:id="2872"/>
      </w:ins>
    </w:p>
    <w:p w14:paraId="5CA7472A" w14:textId="77777777" w:rsidR="00340304" w:rsidRPr="00384E92" w:rsidRDefault="00340304" w:rsidP="00340304">
      <w:pPr>
        <w:rPr>
          <w:ins w:id="2874" w:author="C3-222406" w:date="2022-04-13T17:22:00Z"/>
        </w:rPr>
      </w:pPr>
      <w:ins w:id="2875" w:author="C3-222406" w:date="2022-04-13T17:2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186210D8" w14:textId="77777777" w:rsidR="00340304" w:rsidRPr="00384E92" w:rsidRDefault="00340304" w:rsidP="00340304">
      <w:pPr>
        <w:pStyle w:val="Heading5"/>
        <w:rPr>
          <w:ins w:id="2876" w:author="C3-222406" w:date="2022-04-13T17:22:00Z"/>
        </w:rPr>
      </w:pPr>
      <w:bookmarkStart w:id="2877" w:name="_Toc100763618"/>
      <w:ins w:id="2878" w:author="C3-222406" w:date="2022-04-13T17:22:00Z">
        <w:r>
          <w:t>6.2.6.3.2</w:t>
        </w:r>
        <w:r w:rsidRPr="00384E92">
          <w:tab/>
          <w:t>Simple data types</w:t>
        </w:r>
        <w:bookmarkEnd w:id="2877"/>
      </w:ins>
    </w:p>
    <w:p w14:paraId="052CE83E" w14:textId="77777777" w:rsidR="00340304" w:rsidRPr="00384E92" w:rsidRDefault="00340304" w:rsidP="00340304">
      <w:pPr>
        <w:rPr>
          <w:ins w:id="2879" w:author="C3-222406" w:date="2022-04-13T17:22:00Z"/>
        </w:rPr>
      </w:pPr>
      <w:ins w:id="2880" w:author="C3-222406" w:date="2022-04-13T17:22:00Z">
        <w:r w:rsidRPr="00384E92">
          <w:t>The simple data types defined in table</w:t>
        </w:r>
        <w:r>
          <w:t> 6.2.6.3.2-1</w:t>
        </w:r>
        <w:r w:rsidRPr="00384E92">
          <w:t xml:space="preserve"> shall be supported.</w:t>
        </w:r>
      </w:ins>
    </w:p>
    <w:p w14:paraId="26D647B9" w14:textId="77777777" w:rsidR="00340304" w:rsidRPr="00384E92" w:rsidRDefault="00340304" w:rsidP="00340304">
      <w:pPr>
        <w:pStyle w:val="TH"/>
        <w:rPr>
          <w:ins w:id="2881" w:author="C3-222406" w:date="2022-04-13T17:22:00Z"/>
        </w:rPr>
      </w:pPr>
      <w:ins w:id="2882" w:author="C3-222406" w:date="2022-04-13T17:22:00Z">
        <w:r w:rsidRPr="00384E92">
          <w:t>Table</w:t>
        </w:r>
        <w:r>
          <w:t> 6</w:t>
        </w:r>
        <w:r w:rsidRPr="00384E92">
          <w:t>.</w:t>
        </w:r>
        <w:r>
          <w:t>2.6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ins w:id="2883" w:author="C3-222406" w:date="2022-04-13T17:22:00Z"/>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C021D3">
            <w:pPr>
              <w:pStyle w:val="TAH"/>
              <w:rPr>
                <w:ins w:id="2884" w:author="C3-222406" w:date="2022-04-13T17:22:00Z"/>
              </w:rPr>
            </w:pPr>
            <w:ins w:id="2885" w:author="C3-222406" w:date="2022-04-13T17:22:00Z">
              <w:r w:rsidRPr="0016361A">
                <w:t>Type Name</w:t>
              </w:r>
            </w:ins>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C021D3">
            <w:pPr>
              <w:pStyle w:val="TAH"/>
              <w:rPr>
                <w:ins w:id="2886" w:author="C3-222406" w:date="2022-04-13T17:22:00Z"/>
              </w:rPr>
            </w:pPr>
            <w:ins w:id="2887" w:author="C3-222406" w:date="2022-04-13T17:22:00Z">
              <w:r w:rsidRPr="0016361A">
                <w:t>Type Definition</w:t>
              </w:r>
            </w:ins>
          </w:p>
        </w:tc>
        <w:tc>
          <w:tcPr>
            <w:tcW w:w="2051" w:type="pct"/>
            <w:shd w:val="clear" w:color="auto" w:fill="C0C0C0"/>
            <w:vAlign w:val="center"/>
          </w:tcPr>
          <w:p w14:paraId="7CE7CE43" w14:textId="77777777" w:rsidR="00340304" w:rsidRPr="0016361A" w:rsidRDefault="00340304" w:rsidP="00C021D3">
            <w:pPr>
              <w:pStyle w:val="TAH"/>
              <w:rPr>
                <w:ins w:id="2888" w:author="C3-222406" w:date="2022-04-13T17:22:00Z"/>
              </w:rPr>
            </w:pPr>
            <w:ins w:id="2889" w:author="C3-222406" w:date="2022-04-13T17:22:00Z">
              <w:r w:rsidRPr="0016361A">
                <w:t>Description</w:t>
              </w:r>
            </w:ins>
          </w:p>
        </w:tc>
        <w:tc>
          <w:tcPr>
            <w:tcW w:w="1265" w:type="pct"/>
            <w:shd w:val="clear" w:color="auto" w:fill="C0C0C0"/>
            <w:vAlign w:val="center"/>
          </w:tcPr>
          <w:p w14:paraId="63E0CE2F" w14:textId="77777777" w:rsidR="00340304" w:rsidRPr="0016361A" w:rsidRDefault="00340304" w:rsidP="00C021D3">
            <w:pPr>
              <w:pStyle w:val="TAH"/>
              <w:rPr>
                <w:ins w:id="2890" w:author="C3-222406" w:date="2022-04-13T17:22:00Z"/>
              </w:rPr>
            </w:pPr>
            <w:ins w:id="2891" w:author="C3-222406" w:date="2022-04-13T17:22:00Z">
              <w:r w:rsidRPr="0016361A">
                <w:t>Applicability</w:t>
              </w:r>
            </w:ins>
          </w:p>
        </w:tc>
      </w:tr>
      <w:tr w:rsidR="00340304" w:rsidRPr="00B54FF5" w14:paraId="43A7EFAE" w14:textId="77777777" w:rsidTr="005A6C7B">
        <w:trPr>
          <w:jc w:val="center"/>
          <w:ins w:id="2892" w:author="C3-222406" w:date="2022-04-13T17:22:00Z"/>
        </w:trPr>
        <w:tc>
          <w:tcPr>
            <w:tcW w:w="847" w:type="pct"/>
            <w:tcMar>
              <w:top w:w="0" w:type="dxa"/>
              <w:left w:w="108" w:type="dxa"/>
              <w:bottom w:w="0" w:type="dxa"/>
              <w:right w:w="108" w:type="dxa"/>
            </w:tcMar>
            <w:vAlign w:val="center"/>
          </w:tcPr>
          <w:p w14:paraId="7C82E189" w14:textId="77777777" w:rsidR="00340304" w:rsidRPr="0016361A" w:rsidRDefault="00340304" w:rsidP="00C021D3">
            <w:pPr>
              <w:pStyle w:val="TAL"/>
              <w:rPr>
                <w:ins w:id="2893" w:author="C3-222406" w:date="2022-04-13T17:22:00Z"/>
              </w:rPr>
            </w:pPr>
          </w:p>
        </w:tc>
        <w:tc>
          <w:tcPr>
            <w:tcW w:w="837" w:type="pct"/>
            <w:tcMar>
              <w:top w:w="0" w:type="dxa"/>
              <w:left w:w="108" w:type="dxa"/>
              <w:bottom w:w="0" w:type="dxa"/>
              <w:right w:w="108" w:type="dxa"/>
            </w:tcMar>
            <w:vAlign w:val="center"/>
          </w:tcPr>
          <w:p w14:paraId="4413486B" w14:textId="77777777" w:rsidR="00340304" w:rsidRPr="0016361A" w:rsidRDefault="00340304" w:rsidP="00C021D3">
            <w:pPr>
              <w:pStyle w:val="TAL"/>
              <w:rPr>
                <w:ins w:id="2894" w:author="C3-222406" w:date="2022-04-13T17:22:00Z"/>
              </w:rPr>
            </w:pPr>
          </w:p>
        </w:tc>
        <w:tc>
          <w:tcPr>
            <w:tcW w:w="2051" w:type="pct"/>
            <w:vAlign w:val="center"/>
          </w:tcPr>
          <w:p w14:paraId="32CE1042" w14:textId="77777777" w:rsidR="00340304" w:rsidRPr="0016361A" w:rsidRDefault="00340304" w:rsidP="00C021D3">
            <w:pPr>
              <w:pStyle w:val="TAL"/>
              <w:rPr>
                <w:ins w:id="2895" w:author="C3-222406" w:date="2022-04-13T17:22:00Z"/>
              </w:rPr>
            </w:pPr>
          </w:p>
        </w:tc>
        <w:tc>
          <w:tcPr>
            <w:tcW w:w="1265" w:type="pct"/>
            <w:vAlign w:val="center"/>
          </w:tcPr>
          <w:p w14:paraId="26527039" w14:textId="77777777" w:rsidR="00340304" w:rsidRPr="0016361A" w:rsidRDefault="00340304" w:rsidP="00C021D3">
            <w:pPr>
              <w:pStyle w:val="TAL"/>
              <w:rPr>
                <w:ins w:id="2896" w:author="C3-222406" w:date="2022-04-13T17:22:00Z"/>
              </w:rPr>
            </w:pPr>
          </w:p>
        </w:tc>
      </w:tr>
    </w:tbl>
    <w:p w14:paraId="1CA2D029" w14:textId="77777777" w:rsidR="00340304" w:rsidRPr="00384E92" w:rsidRDefault="00340304" w:rsidP="00340304">
      <w:pPr>
        <w:rPr>
          <w:ins w:id="2897" w:author="C3-222406" w:date="2022-04-13T17:22:00Z"/>
        </w:rPr>
      </w:pPr>
    </w:p>
    <w:p w14:paraId="2D188897" w14:textId="77777777" w:rsidR="00340304" w:rsidRPr="00BC662F" w:rsidRDefault="00340304" w:rsidP="00340304">
      <w:pPr>
        <w:pStyle w:val="Heading5"/>
        <w:rPr>
          <w:ins w:id="2898" w:author="C3-222406" w:date="2022-04-13T17:22:00Z"/>
        </w:rPr>
      </w:pPr>
      <w:bookmarkStart w:id="2899" w:name="_Toc100763619"/>
      <w:ins w:id="2900" w:author="C3-222406" w:date="2022-04-13T17:22:00Z">
        <w:r>
          <w:lastRenderedPageBreak/>
          <w:t>6.2.6.3.3</w:t>
        </w:r>
        <w:r w:rsidRPr="00BC662F">
          <w:tab/>
          <w:t>Enumeration: &lt;EnumType1&gt;</w:t>
        </w:r>
        <w:bookmarkEnd w:id="2899"/>
      </w:ins>
    </w:p>
    <w:p w14:paraId="213CDE93" w14:textId="77777777" w:rsidR="00340304" w:rsidRPr="00384E92" w:rsidRDefault="00340304" w:rsidP="00340304">
      <w:pPr>
        <w:rPr>
          <w:ins w:id="2901" w:author="C3-222406" w:date="2022-04-13T17:22:00Z"/>
        </w:rPr>
      </w:pPr>
      <w:ins w:id="2902" w:author="C3-222406" w:date="2022-04-13T17:22:00Z">
        <w:r w:rsidRPr="00384E92">
          <w:t>The enumeration &lt;EnumType1&gt; represents &lt;something&gt;. It shall comply with the provisions defined in table</w:t>
        </w:r>
        <w:r>
          <w:t> 6.2.6.3.3</w:t>
        </w:r>
        <w:r w:rsidRPr="00384E92">
          <w:t>-1.</w:t>
        </w:r>
      </w:ins>
    </w:p>
    <w:p w14:paraId="37337F73" w14:textId="77777777" w:rsidR="00340304" w:rsidRDefault="00340304" w:rsidP="00340304">
      <w:pPr>
        <w:pStyle w:val="TH"/>
        <w:rPr>
          <w:ins w:id="2903" w:author="C3-222406" w:date="2022-04-13T17:22:00Z"/>
        </w:rPr>
      </w:pPr>
      <w:ins w:id="2904" w:author="C3-222406" w:date="2022-04-13T17:22:00Z">
        <w:r>
          <w:t>Table 6.2.6.3.3-1: Enumeration &lt;</w:t>
        </w:r>
        <w:r w:rsidRPr="0015708C">
          <w:t xml:space="preserve"> </w:t>
        </w:r>
        <w:r w:rsidRPr="00384E92">
          <w:t>EnumType1</w:t>
        </w:r>
        <w:r>
          <w:t>&gt;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14:paraId="12382BF1" w14:textId="77777777" w:rsidTr="005A6C7B">
        <w:trPr>
          <w:ins w:id="2905" w:author="C3-222406" w:date="2022-04-13T17:22:00Z"/>
        </w:trPr>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C021D3">
            <w:pPr>
              <w:pStyle w:val="TAH"/>
              <w:rPr>
                <w:ins w:id="2906" w:author="C3-222406" w:date="2022-04-13T17:22:00Z"/>
              </w:rPr>
            </w:pPr>
            <w:ins w:id="2907" w:author="C3-222406" w:date="2022-04-13T17:22:00Z">
              <w:r w:rsidRPr="0016361A">
                <w:t>Enumeration value</w:t>
              </w:r>
            </w:ins>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C021D3">
            <w:pPr>
              <w:pStyle w:val="TAH"/>
              <w:rPr>
                <w:ins w:id="2908" w:author="C3-222406" w:date="2022-04-13T17:22:00Z"/>
              </w:rPr>
            </w:pPr>
            <w:ins w:id="2909" w:author="C3-222406" w:date="2022-04-13T17:22:00Z">
              <w:r w:rsidRPr="0016361A">
                <w:t>Description</w:t>
              </w:r>
            </w:ins>
          </w:p>
        </w:tc>
        <w:tc>
          <w:tcPr>
            <w:tcW w:w="1278" w:type="pct"/>
            <w:shd w:val="clear" w:color="auto" w:fill="C0C0C0"/>
            <w:vAlign w:val="center"/>
          </w:tcPr>
          <w:p w14:paraId="34F0BAB9" w14:textId="77777777" w:rsidR="00340304" w:rsidRPr="0016361A" w:rsidRDefault="00340304" w:rsidP="00C021D3">
            <w:pPr>
              <w:pStyle w:val="TAH"/>
              <w:rPr>
                <w:ins w:id="2910" w:author="C3-222406" w:date="2022-04-13T17:22:00Z"/>
              </w:rPr>
            </w:pPr>
            <w:ins w:id="2911" w:author="C3-222406" w:date="2022-04-13T17:22:00Z">
              <w:r w:rsidRPr="0016361A">
                <w:t>Applicability</w:t>
              </w:r>
            </w:ins>
          </w:p>
        </w:tc>
      </w:tr>
      <w:tr w:rsidR="00340304" w:rsidRPr="00B54FF5" w14:paraId="405FC771" w14:textId="77777777" w:rsidTr="005A6C7B">
        <w:trPr>
          <w:ins w:id="2912" w:author="C3-222406" w:date="2022-04-13T17:22:00Z"/>
        </w:trPr>
        <w:tc>
          <w:tcPr>
            <w:tcW w:w="1392" w:type="pct"/>
            <w:tcMar>
              <w:top w:w="0" w:type="dxa"/>
              <w:left w:w="108" w:type="dxa"/>
              <w:bottom w:w="0" w:type="dxa"/>
              <w:right w:w="108" w:type="dxa"/>
            </w:tcMar>
            <w:vAlign w:val="center"/>
          </w:tcPr>
          <w:p w14:paraId="0FFA8323" w14:textId="77777777" w:rsidR="00340304" w:rsidRPr="00960575" w:rsidRDefault="00340304" w:rsidP="00C021D3">
            <w:pPr>
              <w:pStyle w:val="TAL"/>
              <w:rPr>
                <w:ins w:id="2913" w:author="C3-222406" w:date="2022-04-13T17:22:00Z"/>
              </w:rPr>
            </w:pPr>
          </w:p>
        </w:tc>
        <w:tc>
          <w:tcPr>
            <w:tcW w:w="2330" w:type="pct"/>
            <w:tcMar>
              <w:top w:w="0" w:type="dxa"/>
              <w:left w:w="108" w:type="dxa"/>
              <w:bottom w:w="0" w:type="dxa"/>
              <w:right w:w="108" w:type="dxa"/>
            </w:tcMar>
            <w:vAlign w:val="center"/>
          </w:tcPr>
          <w:p w14:paraId="18858D3D" w14:textId="77777777" w:rsidR="00340304" w:rsidRPr="00960575" w:rsidRDefault="00340304" w:rsidP="00C021D3">
            <w:pPr>
              <w:pStyle w:val="TAL"/>
              <w:rPr>
                <w:ins w:id="2914" w:author="C3-222406" w:date="2022-04-13T17:22:00Z"/>
              </w:rPr>
            </w:pPr>
          </w:p>
        </w:tc>
        <w:tc>
          <w:tcPr>
            <w:tcW w:w="1278" w:type="pct"/>
            <w:vAlign w:val="center"/>
          </w:tcPr>
          <w:p w14:paraId="5688277D" w14:textId="77777777" w:rsidR="00340304" w:rsidRPr="00960575" w:rsidRDefault="00340304" w:rsidP="00C021D3">
            <w:pPr>
              <w:pStyle w:val="TAL"/>
              <w:rPr>
                <w:ins w:id="2915" w:author="C3-222406" w:date="2022-04-13T17:22:00Z"/>
              </w:rPr>
            </w:pPr>
          </w:p>
        </w:tc>
      </w:tr>
    </w:tbl>
    <w:p w14:paraId="35731C82" w14:textId="77777777" w:rsidR="00340304" w:rsidRDefault="00340304" w:rsidP="00340304">
      <w:pPr>
        <w:rPr>
          <w:ins w:id="2916" w:author="C3-222406" w:date="2022-04-13T17:22:00Z"/>
          <w:lang w:val="en-US"/>
        </w:rPr>
      </w:pPr>
    </w:p>
    <w:p w14:paraId="1C1974A1" w14:textId="77777777" w:rsidR="00340304" w:rsidRPr="00BC662F" w:rsidRDefault="00340304" w:rsidP="00340304">
      <w:pPr>
        <w:pStyle w:val="Heading5"/>
        <w:rPr>
          <w:ins w:id="2917" w:author="C3-222406" w:date="2022-04-13T17:22:00Z"/>
        </w:rPr>
      </w:pPr>
      <w:bookmarkStart w:id="2918" w:name="_Toc100763620"/>
      <w:ins w:id="2919" w:author="C3-222406" w:date="2022-04-13T17:22:00Z">
        <w:r>
          <w:t>6.2.6.3.4</w:t>
        </w:r>
        <w:r w:rsidRPr="00BC662F">
          <w:tab/>
          <w:t>Enumeration: &lt;EnumType</w:t>
        </w:r>
        <w:r>
          <w:t>2</w:t>
        </w:r>
        <w:r w:rsidRPr="00BC662F">
          <w:t>&gt;</w:t>
        </w:r>
        <w:bookmarkEnd w:id="2918"/>
      </w:ins>
    </w:p>
    <w:p w14:paraId="179C1052" w14:textId="77777777" w:rsidR="00340304" w:rsidRPr="00387BE7" w:rsidRDefault="00340304" w:rsidP="00340304">
      <w:pPr>
        <w:pStyle w:val="Guidance"/>
        <w:rPr>
          <w:ins w:id="2920" w:author="C3-222406" w:date="2022-04-13T17:22:00Z"/>
        </w:rPr>
      </w:pPr>
      <w:ins w:id="2921" w:author="C3-222406" w:date="2022-04-13T17:22:00Z">
        <w:r>
          <w:t>And so on if there are more enumerations to define.</w:t>
        </w:r>
      </w:ins>
    </w:p>
    <w:p w14:paraId="592AC65F" w14:textId="77777777" w:rsidR="00340304" w:rsidRDefault="00340304" w:rsidP="00340304">
      <w:pPr>
        <w:pStyle w:val="Heading4"/>
        <w:rPr>
          <w:ins w:id="2922" w:author="C3-222406" w:date="2022-04-13T17:22:00Z"/>
          <w:lang w:val="en-US"/>
        </w:rPr>
      </w:pPr>
      <w:bookmarkStart w:id="2923" w:name="_Toc100763621"/>
      <w:ins w:id="2924" w:author="C3-222406" w:date="2022-04-13T17:22:00Z">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23"/>
      </w:ins>
    </w:p>
    <w:p w14:paraId="59090746" w14:textId="77777777" w:rsidR="00340304" w:rsidRDefault="00340304" w:rsidP="00340304">
      <w:pPr>
        <w:pStyle w:val="Heading5"/>
        <w:rPr>
          <w:ins w:id="2925" w:author="C3-222406" w:date="2022-04-13T17:22:00Z"/>
        </w:rPr>
      </w:pPr>
      <w:bookmarkStart w:id="2926" w:name="_Toc100763622"/>
      <w:ins w:id="2927" w:author="C3-222406" w:date="2022-04-13T17:22:00Z">
        <w:r>
          <w:t>6.2.6.4.1</w:t>
        </w:r>
        <w:r>
          <w:tab/>
          <w:t>Type: &lt;TypeName 1&gt;</w:t>
        </w:r>
        <w:bookmarkEnd w:id="2926"/>
      </w:ins>
    </w:p>
    <w:p w14:paraId="4A68DD53" w14:textId="77777777" w:rsidR="00340304" w:rsidRDefault="00340304" w:rsidP="00340304">
      <w:pPr>
        <w:pStyle w:val="TH"/>
        <w:rPr>
          <w:ins w:id="2928" w:author="C3-222406" w:date="2022-04-13T17:22:00Z"/>
        </w:rPr>
      </w:pPr>
      <w:ins w:id="2929" w:author="C3-222406" w:date="2022-04-13T17:22:00Z">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ins w:id="2930" w:author="C3-222406" w:date="2022-04-13T17:22:00Z"/>
        </w:trPr>
        <w:tc>
          <w:tcPr>
            <w:tcW w:w="2482" w:type="dxa"/>
            <w:shd w:val="clear" w:color="auto" w:fill="C0C0C0"/>
            <w:hideMark/>
          </w:tcPr>
          <w:p w14:paraId="33FF8B46" w14:textId="77777777" w:rsidR="00340304" w:rsidRPr="0016361A" w:rsidRDefault="00340304" w:rsidP="00C021D3">
            <w:pPr>
              <w:pStyle w:val="TAH"/>
              <w:rPr>
                <w:ins w:id="2931" w:author="C3-222406" w:date="2022-04-13T17:22:00Z"/>
              </w:rPr>
            </w:pPr>
            <w:ins w:id="2932" w:author="C3-222406" w:date="2022-04-13T17:22:00Z">
              <w:r w:rsidRPr="0016361A">
                <w:t>Data type</w:t>
              </w:r>
            </w:ins>
          </w:p>
        </w:tc>
        <w:tc>
          <w:tcPr>
            <w:tcW w:w="1169" w:type="dxa"/>
            <w:shd w:val="clear" w:color="auto" w:fill="C0C0C0"/>
          </w:tcPr>
          <w:p w14:paraId="6D8ED943" w14:textId="77777777" w:rsidR="00340304" w:rsidRPr="0016361A" w:rsidRDefault="00340304" w:rsidP="00C021D3">
            <w:pPr>
              <w:pStyle w:val="TAH"/>
              <w:jc w:val="left"/>
              <w:rPr>
                <w:ins w:id="2933" w:author="C3-222406" w:date="2022-04-13T17:22:00Z"/>
              </w:rPr>
            </w:pPr>
            <w:ins w:id="2934" w:author="C3-222406" w:date="2022-04-13T17:22:00Z">
              <w:r w:rsidRPr="0016361A">
                <w:t>Cardinality</w:t>
              </w:r>
            </w:ins>
          </w:p>
        </w:tc>
        <w:tc>
          <w:tcPr>
            <w:tcW w:w="3827" w:type="dxa"/>
            <w:shd w:val="clear" w:color="auto" w:fill="C0C0C0"/>
            <w:hideMark/>
          </w:tcPr>
          <w:p w14:paraId="1C31E191" w14:textId="77777777" w:rsidR="00340304" w:rsidRPr="0016361A" w:rsidRDefault="00340304" w:rsidP="00C021D3">
            <w:pPr>
              <w:pStyle w:val="TAH"/>
              <w:rPr>
                <w:ins w:id="2935" w:author="C3-222406" w:date="2022-04-13T17:22:00Z"/>
                <w:rFonts w:cs="Arial"/>
                <w:szCs w:val="18"/>
              </w:rPr>
            </w:pPr>
            <w:ins w:id="2936" w:author="C3-222406" w:date="2022-04-13T17:22:00Z">
              <w:r w:rsidRPr="0016361A">
                <w:rPr>
                  <w:rFonts w:cs="Arial"/>
                  <w:szCs w:val="18"/>
                </w:rPr>
                <w:t>Description</w:t>
              </w:r>
            </w:ins>
          </w:p>
        </w:tc>
        <w:tc>
          <w:tcPr>
            <w:tcW w:w="2092" w:type="dxa"/>
            <w:shd w:val="clear" w:color="auto" w:fill="C0C0C0"/>
          </w:tcPr>
          <w:p w14:paraId="40A745D4" w14:textId="77777777" w:rsidR="00340304" w:rsidRPr="0016361A" w:rsidRDefault="00340304" w:rsidP="00C021D3">
            <w:pPr>
              <w:pStyle w:val="TAH"/>
              <w:rPr>
                <w:ins w:id="2937" w:author="C3-222406" w:date="2022-04-13T17:22:00Z"/>
                <w:rFonts w:cs="Arial"/>
                <w:szCs w:val="18"/>
              </w:rPr>
            </w:pPr>
            <w:ins w:id="2938" w:author="C3-222406" w:date="2022-04-13T17:22:00Z">
              <w:r w:rsidRPr="0016361A">
                <w:rPr>
                  <w:rFonts w:cs="Arial"/>
                  <w:szCs w:val="18"/>
                </w:rPr>
                <w:t>Applicability</w:t>
              </w:r>
            </w:ins>
          </w:p>
        </w:tc>
      </w:tr>
      <w:tr w:rsidR="00340304" w:rsidRPr="00B54FF5" w14:paraId="7AA0763E" w14:textId="77777777" w:rsidTr="005A6C7B">
        <w:trPr>
          <w:jc w:val="center"/>
          <w:ins w:id="2939" w:author="C3-222406" w:date="2022-04-13T17:22:00Z"/>
        </w:trPr>
        <w:tc>
          <w:tcPr>
            <w:tcW w:w="2482" w:type="dxa"/>
          </w:tcPr>
          <w:p w14:paraId="52F57A92" w14:textId="77777777" w:rsidR="00340304" w:rsidRPr="0016361A" w:rsidRDefault="00340304" w:rsidP="00C021D3">
            <w:pPr>
              <w:pStyle w:val="TAL"/>
              <w:rPr>
                <w:ins w:id="2940" w:author="C3-222406" w:date="2022-04-13T17:22:00Z"/>
              </w:rPr>
            </w:pPr>
            <w:ins w:id="2941" w:author="C3-222406" w:date="2022-04-13T17:2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1169" w:type="dxa"/>
          </w:tcPr>
          <w:p w14:paraId="2E6C139F" w14:textId="77777777" w:rsidR="00340304" w:rsidRPr="0016361A" w:rsidRDefault="00340304" w:rsidP="00C021D3">
            <w:pPr>
              <w:pStyle w:val="TAL"/>
              <w:rPr>
                <w:ins w:id="2942" w:author="C3-222406" w:date="2022-04-13T17:22:00Z"/>
              </w:rPr>
            </w:pPr>
            <w:ins w:id="2943" w:author="C3-222406" w:date="2022-04-13T17:22:00Z">
              <w:r w:rsidRPr="0016361A">
                <w:t>"1" or "</w:t>
              </w:r>
              <w:r w:rsidRPr="0016361A">
                <w:rPr>
                  <w:i/>
                </w:rPr>
                <w:t>M</w:t>
              </w:r>
              <w:r w:rsidRPr="0016361A">
                <w:t>..</w:t>
              </w:r>
              <w:r w:rsidRPr="0016361A">
                <w:rPr>
                  <w:i/>
                </w:rPr>
                <w:t>N</w:t>
              </w:r>
              <w:r w:rsidRPr="0016361A">
                <w:t>"</w:t>
              </w:r>
            </w:ins>
          </w:p>
        </w:tc>
        <w:tc>
          <w:tcPr>
            <w:tcW w:w="3827" w:type="dxa"/>
          </w:tcPr>
          <w:p w14:paraId="033999C6" w14:textId="77777777" w:rsidR="00340304" w:rsidRPr="0016361A" w:rsidRDefault="00340304" w:rsidP="00C021D3">
            <w:pPr>
              <w:pStyle w:val="TAL"/>
              <w:rPr>
                <w:ins w:id="2944" w:author="C3-222406" w:date="2022-04-13T17:22:00Z"/>
                <w:rFonts w:cs="Arial"/>
                <w:szCs w:val="18"/>
              </w:rPr>
            </w:pPr>
            <w:ins w:id="2945" w:author="C3-222406" w:date="2022-04-13T17:22:00Z">
              <w:r w:rsidRPr="0016361A">
                <w:t>&lt;only if applicable&gt;</w:t>
              </w:r>
            </w:ins>
          </w:p>
        </w:tc>
        <w:tc>
          <w:tcPr>
            <w:tcW w:w="2092" w:type="dxa"/>
          </w:tcPr>
          <w:p w14:paraId="53CD00B1" w14:textId="77777777" w:rsidR="00340304" w:rsidRPr="0016361A" w:rsidRDefault="00340304" w:rsidP="00C021D3">
            <w:pPr>
              <w:pStyle w:val="TAL"/>
              <w:rPr>
                <w:ins w:id="2946" w:author="C3-222406" w:date="2022-04-13T17:22:00Z"/>
              </w:rPr>
            </w:pPr>
          </w:p>
        </w:tc>
      </w:tr>
    </w:tbl>
    <w:p w14:paraId="78E52799" w14:textId="77777777" w:rsidR="00340304" w:rsidRDefault="00340304" w:rsidP="00340304">
      <w:pPr>
        <w:rPr>
          <w:ins w:id="2947" w:author="C3-222406" w:date="2022-04-13T17:22:00Z"/>
        </w:rPr>
      </w:pPr>
    </w:p>
    <w:p w14:paraId="0A2D1B30" w14:textId="77777777" w:rsidR="00340304" w:rsidRDefault="00340304" w:rsidP="00340304">
      <w:pPr>
        <w:pStyle w:val="Heading5"/>
        <w:rPr>
          <w:ins w:id="2948" w:author="C3-222406" w:date="2022-04-13T17:22:00Z"/>
        </w:rPr>
      </w:pPr>
      <w:bookmarkStart w:id="2949" w:name="_Toc100763623"/>
      <w:ins w:id="2950" w:author="C3-222406" w:date="2022-04-13T17:22:00Z">
        <w:r>
          <w:t>6.2.6.4.2</w:t>
        </w:r>
        <w:r>
          <w:tab/>
          <w:t>Type: &lt;TypeName 2&gt;</w:t>
        </w:r>
        <w:bookmarkEnd w:id="2949"/>
      </w:ins>
    </w:p>
    <w:p w14:paraId="7F78A4A0" w14:textId="77777777" w:rsidR="00340304" w:rsidRPr="00387BE7" w:rsidRDefault="00340304" w:rsidP="00340304">
      <w:pPr>
        <w:pStyle w:val="Guidance"/>
        <w:rPr>
          <w:ins w:id="2951" w:author="C3-222406" w:date="2022-04-13T17:22:00Z"/>
        </w:rPr>
      </w:pPr>
      <w:ins w:id="2952" w:author="C3-222406" w:date="2022-04-13T17:22:00Z">
        <w:r>
          <w:t>And so on if there are more types to specify.</w:t>
        </w:r>
      </w:ins>
    </w:p>
    <w:p w14:paraId="52508410" w14:textId="77777777" w:rsidR="00340304" w:rsidRDefault="00340304" w:rsidP="00340304">
      <w:pPr>
        <w:pStyle w:val="Heading4"/>
        <w:rPr>
          <w:ins w:id="2953" w:author="C3-222406" w:date="2022-04-13T17:22:00Z"/>
        </w:rPr>
      </w:pPr>
      <w:bookmarkStart w:id="2954" w:name="_Toc100763624"/>
      <w:ins w:id="2955" w:author="C3-222406" w:date="2022-04-13T17:22:00Z">
        <w:r>
          <w:t>6.2.6.5</w:t>
        </w:r>
        <w:r>
          <w:tab/>
          <w:t>Binary data</w:t>
        </w:r>
        <w:bookmarkEnd w:id="2954"/>
      </w:ins>
    </w:p>
    <w:p w14:paraId="75E7300D" w14:textId="77777777" w:rsidR="00340304" w:rsidRDefault="00340304" w:rsidP="00340304">
      <w:pPr>
        <w:pStyle w:val="Heading5"/>
        <w:rPr>
          <w:ins w:id="2956" w:author="C3-222406" w:date="2022-04-13T17:22:00Z"/>
        </w:rPr>
      </w:pPr>
      <w:bookmarkStart w:id="2957" w:name="_Toc100763625"/>
      <w:ins w:id="2958" w:author="C3-222406" w:date="2022-04-13T17:22:00Z">
        <w:r>
          <w:t>6.2.6.5.1</w:t>
        </w:r>
        <w:r>
          <w:tab/>
          <w:t>Binary Data Types</w:t>
        </w:r>
        <w:bookmarkEnd w:id="2957"/>
      </w:ins>
    </w:p>
    <w:p w14:paraId="412B658C" w14:textId="77777777" w:rsidR="00340304" w:rsidRPr="00A04126" w:rsidRDefault="00340304" w:rsidP="00340304">
      <w:pPr>
        <w:pStyle w:val="TH"/>
        <w:rPr>
          <w:ins w:id="2959" w:author="C3-222406" w:date="2022-04-13T17:22:00Z"/>
        </w:rPr>
      </w:pPr>
      <w:ins w:id="2960" w:author="C3-222406" w:date="2022-04-13T17:22:00Z">
        <w:r w:rsidRPr="00A04126">
          <w:t>Table</w:t>
        </w:r>
        <w:r>
          <w:t> </w:t>
        </w:r>
        <w:r w:rsidRPr="00A04126">
          <w:t>6.</w:t>
        </w:r>
        <w:r>
          <w:t>2</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ins w:id="2961" w:author="C3-222406" w:date="2022-04-13T17:22:00Z"/>
        </w:trPr>
        <w:tc>
          <w:tcPr>
            <w:tcW w:w="2718" w:type="dxa"/>
            <w:shd w:val="clear" w:color="000000" w:fill="C0C0C0"/>
            <w:vAlign w:val="center"/>
          </w:tcPr>
          <w:p w14:paraId="38E38B65" w14:textId="77777777" w:rsidR="00340304" w:rsidRPr="0016361A" w:rsidRDefault="00340304" w:rsidP="00C021D3">
            <w:pPr>
              <w:pStyle w:val="TAH"/>
              <w:rPr>
                <w:ins w:id="2962" w:author="C3-222406" w:date="2022-04-13T17:22:00Z"/>
              </w:rPr>
            </w:pPr>
            <w:ins w:id="2963" w:author="C3-222406" w:date="2022-04-13T17:22:00Z">
              <w:r w:rsidRPr="0016361A">
                <w:t>Name</w:t>
              </w:r>
            </w:ins>
          </w:p>
        </w:tc>
        <w:tc>
          <w:tcPr>
            <w:tcW w:w="1378" w:type="dxa"/>
            <w:shd w:val="clear" w:color="000000" w:fill="C0C0C0"/>
            <w:vAlign w:val="center"/>
          </w:tcPr>
          <w:p w14:paraId="0C676BE0" w14:textId="77777777" w:rsidR="00340304" w:rsidRPr="0016361A" w:rsidRDefault="00340304" w:rsidP="00C021D3">
            <w:pPr>
              <w:pStyle w:val="TAH"/>
              <w:rPr>
                <w:ins w:id="2964" w:author="C3-222406" w:date="2022-04-13T17:22:00Z"/>
              </w:rPr>
            </w:pPr>
            <w:ins w:id="2965" w:author="C3-222406" w:date="2022-04-13T17:22:00Z">
              <w:r w:rsidRPr="0016361A">
                <w:t>Clause defined</w:t>
              </w:r>
            </w:ins>
          </w:p>
        </w:tc>
        <w:tc>
          <w:tcPr>
            <w:tcW w:w="4381" w:type="dxa"/>
            <w:shd w:val="clear" w:color="000000" w:fill="C0C0C0"/>
            <w:vAlign w:val="center"/>
          </w:tcPr>
          <w:p w14:paraId="76A21D1B" w14:textId="77777777" w:rsidR="00340304" w:rsidRPr="0016361A" w:rsidRDefault="00340304" w:rsidP="00C021D3">
            <w:pPr>
              <w:pStyle w:val="TAH"/>
              <w:rPr>
                <w:ins w:id="2966" w:author="C3-222406" w:date="2022-04-13T17:22:00Z"/>
              </w:rPr>
            </w:pPr>
            <w:ins w:id="2967" w:author="C3-222406" w:date="2022-04-13T17:22:00Z">
              <w:r w:rsidRPr="0016361A">
                <w:t>Content type</w:t>
              </w:r>
            </w:ins>
          </w:p>
        </w:tc>
      </w:tr>
      <w:tr w:rsidR="00340304" w:rsidRPr="00B54FF5" w14:paraId="08097811" w14:textId="77777777" w:rsidTr="005A6C7B">
        <w:trPr>
          <w:jc w:val="center"/>
          <w:ins w:id="2968" w:author="C3-222406" w:date="2022-04-13T17:22:00Z"/>
        </w:trPr>
        <w:tc>
          <w:tcPr>
            <w:tcW w:w="2718" w:type="dxa"/>
            <w:vAlign w:val="center"/>
          </w:tcPr>
          <w:p w14:paraId="6C7F6AE0" w14:textId="77777777" w:rsidR="00340304" w:rsidRPr="0038155C" w:rsidRDefault="00340304" w:rsidP="00C021D3">
            <w:pPr>
              <w:pStyle w:val="TAL"/>
              <w:rPr>
                <w:ins w:id="2969" w:author="C3-222406" w:date="2022-04-13T17:22:00Z"/>
              </w:rPr>
            </w:pPr>
          </w:p>
        </w:tc>
        <w:tc>
          <w:tcPr>
            <w:tcW w:w="1378" w:type="dxa"/>
            <w:vAlign w:val="center"/>
          </w:tcPr>
          <w:p w14:paraId="6F340C9B" w14:textId="77777777" w:rsidR="00340304" w:rsidRPr="0016361A" w:rsidRDefault="00340304" w:rsidP="00C021D3">
            <w:pPr>
              <w:pStyle w:val="TAC"/>
              <w:rPr>
                <w:ins w:id="2970" w:author="C3-222406" w:date="2022-04-13T17:22:00Z"/>
              </w:rPr>
            </w:pPr>
          </w:p>
        </w:tc>
        <w:tc>
          <w:tcPr>
            <w:tcW w:w="4381" w:type="dxa"/>
            <w:vAlign w:val="center"/>
          </w:tcPr>
          <w:p w14:paraId="3AD4929E" w14:textId="77777777" w:rsidR="00340304" w:rsidRPr="0016361A" w:rsidRDefault="00340304" w:rsidP="00C021D3">
            <w:pPr>
              <w:pStyle w:val="TAL"/>
              <w:rPr>
                <w:ins w:id="2971" w:author="C3-222406" w:date="2022-04-13T17:22:00Z"/>
                <w:rFonts w:cs="Arial"/>
                <w:szCs w:val="18"/>
              </w:rPr>
            </w:pPr>
          </w:p>
        </w:tc>
      </w:tr>
    </w:tbl>
    <w:p w14:paraId="6E4FCE48" w14:textId="77777777" w:rsidR="00340304" w:rsidRPr="00A04126" w:rsidRDefault="00340304" w:rsidP="00340304">
      <w:pPr>
        <w:rPr>
          <w:ins w:id="2972" w:author="C3-222406" w:date="2022-04-13T17:22:00Z"/>
        </w:rPr>
      </w:pPr>
    </w:p>
    <w:p w14:paraId="4A533A67" w14:textId="1FF25AFB" w:rsidR="00E751CC" w:rsidDel="00F71881" w:rsidRDefault="00E751CC" w:rsidP="00E751CC">
      <w:pPr>
        <w:pStyle w:val="Heading3"/>
        <w:rPr>
          <w:ins w:id="2973" w:author="C3-222127" w:date="2022-04-13T17:16:00Z"/>
          <w:moveFrom w:id="2974" w:author="MCC" w:date="2022-04-14T14:22:00Z"/>
        </w:rPr>
      </w:pPr>
      <w:bookmarkStart w:id="2975" w:name="_Toc100763626"/>
      <w:moveFromRangeStart w:id="2976" w:author="MCC" w:date="2022-04-14T14:22:00Z" w:name="move100838576"/>
      <w:moveFrom w:id="2977" w:author="MCC" w:date="2022-04-14T14:22:00Z">
        <w:ins w:id="2978" w:author="C3-222127" w:date="2022-04-13T17:16:00Z">
          <w:r w:rsidDel="00F71881">
            <w:t>6.2.5</w:t>
          </w:r>
          <w:r w:rsidDel="00F71881">
            <w:tab/>
            <w:t>Notifications</w:t>
          </w:r>
          <w:bookmarkEnd w:id="2975"/>
        </w:ins>
      </w:moveFrom>
    </w:p>
    <w:p w14:paraId="75F44F6A" w14:textId="05C44CC5" w:rsidR="00E751CC" w:rsidDel="00F71881" w:rsidRDefault="00E751CC" w:rsidP="00E751CC">
      <w:pPr>
        <w:rPr>
          <w:ins w:id="2979" w:author="C3-222127" w:date="2022-04-13T17:16:00Z"/>
          <w:moveFrom w:id="2980" w:author="MCC" w:date="2022-04-14T14:22:00Z"/>
        </w:rPr>
      </w:pPr>
      <w:moveFrom w:id="2981" w:author="MCC" w:date="2022-04-14T14:22:00Z">
        <w:ins w:id="2982" w:author="C3-222127" w:date="2022-04-13T17:16:00Z">
          <w:r w:rsidDel="00F71881">
            <w:t>There are no notifications defined for this API in this release of the specification.</w:t>
          </w:r>
        </w:ins>
      </w:moveFrom>
    </w:p>
    <w:p w14:paraId="2AD892F9" w14:textId="77777777" w:rsidR="00E751CC" w:rsidRDefault="00E751CC" w:rsidP="00E751CC">
      <w:pPr>
        <w:pStyle w:val="Heading3"/>
        <w:rPr>
          <w:ins w:id="2983" w:author="C3-222127" w:date="2022-04-13T17:16:00Z"/>
        </w:rPr>
      </w:pPr>
      <w:bookmarkStart w:id="2984" w:name="_Toc100763627"/>
      <w:bookmarkEnd w:id="1856"/>
      <w:moveFromRangeEnd w:id="2976"/>
      <w:ins w:id="2985" w:author="C3-222127" w:date="2022-04-13T17:16:00Z">
        <w:r>
          <w:t>6.2.7</w:t>
        </w:r>
        <w:r>
          <w:tab/>
          <w:t>Error Handling</w:t>
        </w:r>
        <w:bookmarkEnd w:id="2984"/>
      </w:ins>
    </w:p>
    <w:p w14:paraId="518B13DA" w14:textId="77777777" w:rsidR="00E751CC" w:rsidRPr="00971458" w:rsidRDefault="00E751CC" w:rsidP="00E751CC">
      <w:pPr>
        <w:pStyle w:val="Heading4"/>
        <w:rPr>
          <w:ins w:id="2986" w:author="C3-222127" w:date="2022-04-13T17:16:00Z"/>
        </w:rPr>
      </w:pPr>
      <w:bookmarkStart w:id="2987" w:name="_Toc100763628"/>
      <w:ins w:id="2988" w:author="C3-222127" w:date="2022-04-13T17:16:00Z">
        <w:r w:rsidRPr="00971458">
          <w:t>6.</w:t>
        </w:r>
        <w:r>
          <w:t>2</w:t>
        </w:r>
        <w:r w:rsidRPr="00971458">
          <w:t>.7.1</w:t>
        </w:r>
        <w:r w:rsidRPr="00971458">
          <w:tab/>
          <w:t>General</w:t>
        </w:r>
        <w:bookmarkEnd w:id="2987"/>
      </w:ins>
    </w:p>
    <w:p w14:paraId="5F857147" w14:textId="77777777" w:rsidR="00E751CC" w:rsidRDefault="00E751CC" w:rsidP="00E751CC">
      <w:pPr>
        <w:rPr>
          <w:ins w:id="2989" w:author="C3-222127" w:date="2022-04-13T17:16:00Z"/>
        </w:rPr>
      </w:pPr>
      <w:ins w:id="2990" w:author="C3-222127" w:date="2022-04-13T17:16:00Z">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1D579DE4" w14:textId="77777777" w:rsidR="00E751CC" w:rsidRPr="00971458" w:rsidRDefault="00E751CC" w:rsidP="00E751CC">
      <w:pPr>
        <w:rPr>
          <w:ins w:id="2991" w:author="C3-222127" w:date="2022-04-13T17:16:00Z"/>
          <w:rFonts w:eastAsia="Calibri"/>
        </w:rPr>
      </w:pPr>
      <w:ins w:id="2992" w:author="C3-222127" w:date="2022-04-13T17:16:00Z">
        <w:r>
          <w:t>In addition, the requirements in the following clauses are applicable for the Npcf_MBSPolicyAuthorization</w:t>
        </w:r>
        <w:r w:rsidRPr="00E23840">
          <w:rPr>
            <w:noProof/>
          </w:rPr>
          <w:t xml:space="preserve"> </w:t>
        </w:r>
        <w:r>
          <w:t>API.</w:t>
        </w:r>
      </w:ins>
    </w:p>
    <w:p w14:paraId="4550F949" w14:textId="77777777" w:rsidR="00E751CC" w:rsidRPr="00971458" w:rsidRDefault="00E751CC" w:rsidP="00E751CC">
      <w:pPr>
        <w:pStyle w:val="Heading4"/>
        <w:rPr>
          <w:ins w:id="2993" w:author="C3-222127" w:date="2022-04-13T17:16:00Z"/>
        </w:rPr>
      </w:pPr>
      <w:bookmarkStart w:id="2994" w:name="_Toc100763629"/>
      <w:ins w:id="2995" w:author="C3-222127" w:date="2022-04-13T17:16:00Z">
        <w:r w:rsidRPr="00971458">
          <w:lastRenderedPageBreak/>
          <w:t>6.</w:t>
        </w:r>
        <w:r>
          <w:t>2</w:t>
        </w:r>
        <w:r w:rsidRPr="00971458">
          <w:t>.7.2</w:t>
        </w:r>
        <w:r w:rsidRPr="00971458">
          <w:tab/>
          <w:t>Protocol Errors</w:t>
        </w:r>
        <w:bookmarkEnd w:id="2994"/>
      </w:ins>
    </w:p>
    <w:p w14:paraId="4E784DF8" w14:textId="77777777" w:rsidR="00E751CC" w:rsidRPr="00971458" w:rsidRDefault="00E751CC" w:rsidP="00E751CC">
      <w:pPr>
        <w:rPr>
          <w:ins w:id="2996" w:author="C3-222127" w:date="2022-04-13T17:16:00Z"/>
        </w:rPr>
      </w:pPr>
      <w:ins w:id="2997" w:author="C3-222127" w:date="2022-04-13T17:16:00Z">
        <w:r>
          <w:t>No specific procedures for the Npcf_MBSPolicyAuthorization</w:t>
        </w:r>
        <w:r w:rsidRPr="00E23840">
          <w:rPr>
            <w:noProof/>
          </w:rPr>
          <w:t xml:space="preserve"> </w:t>
        </w:r>
        <w:r>
          <w:t>service are specified.</w:t>
        </w:r>
      </w:ins>
    </w:p>
    <w:p w14:paraId="785404DF" w14:textId="77777777" w:rsidR="00E751CC" w:rsidRDefault="00E751CC" w:rsidP="00E751CC">
      <w:pPr>
        <w:pStyle w:val="Heading4"/>
        <w:rPr>
          <w:ins w:id="2998" w:author="C3-222127" w:date="2022-04-13T17:16:00Z"/>
        </w:rPr>
      </w:pPr>
      <w:bookmarkStart w:id="2999" w:name="_Toc100763630"/>
      <w:ins w:id="3000" w:author="C3-222127" w:date="2022-04-13T17:16:00Z">
        <w:r>
          <w:t>6.2.7.3</w:t>
        </w:r>
        <w:r>
          <w:tab/>
          <w:t>Application Errors</w:t>
        </w:r>
        <w:bookmarkEnd w:id="2999"/>
      </w:ins>
    </w:p>
    <w:p w14:paraId="4A4BE0CA" w14:textId="77777777" w:rsidR="00E751CC" w:rsidRDefault="00E751CC" w:rsidP="00E751CC">
      <w:pPr>
        <w:rPr>
          <w:ins w:id="3001" w:author="C3-222127" w:date="2022-04-13T17:16:00Z"/>
        </w:rPr>
      </w:pPr>
      <w:ins w:id="3002" w:author="C3-222127" w:date="2022-04-13T17:16:00Z">
        <w:r>
          <w:t>The application errors defined for the Npcf_MBSPolicyAuthorization</w:t>
        </w:r>
        <w:r w:rsidRPr="00E23840">
          <w:rPr>
            <w:noProof/>
          </w:rPr>
          <w:t xml:space="preserve"> </w:t>
        </w:r>
        <w:r>
          <w:t>service are listed in table 6.2.7.3-1.</w:t>
        </w:r>
      </w:ins>
    </w:p>
    <w:p w14:paraId="5BFB6FEF" w14:textId="77777777" w:rsidR="00E751CC" w:rsidRDefault="00E751CC" w:rsidP="00E751CC">
      <w:pPr>
        <w:pStyle w:val="TH"/>
        <w:rPr>
          <w:ins w:id="3003" w:author="C3-222127" w:date="2022-04-13T17:16:00Z"/>
        </w:rPr>
      </w:pPr>
      <w:ins w:id="3004" w:author="C3-222127" w:date="2022-04-13T17:16:00Z">
        <w:r>
          <w:t>Table 6.2.7.3-1: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751CC" w:rsidRPr="00B54FF5" w14:paraId="7C4B7BF4" w14:textId="77777777" w:rsidTr="005A6C7B">
        <w:trPr>
          <w:jc w:val="center"/>
          <w:ins w:id="3005" w:author="C3-222127" w:date="2022-04-13T17:16:00Z"/>
        </w:trPr>
        <w:tc>
          <w:tcPr>
            <w:tcW w:w="2337" w:type="dxa"/>
            <w:shd w:val="clear" w:color="auto" w:fill="C0C0C0"/>
            <w:vAlign w:val="center"/>
            <w:hideMark/>
          </w:tcPr>
          <w:p w14:paraId="580219C3" w14:textId="77777777" w:rsidR="00E751CC" w:rsidRPr="0016361A" w:rsidRDefault="00E751CC" w:rsidP="00E751CC">
            <w:pPr>
              <w:pStyle w:val="TAH"/>
              <w:rPr>
                <w:ins w:id="3006" w:author="C3-222127" w:date="2022-04-13T17:16:00Z"/>
              </w:rPr>
            </w:pPr>
            <w:ins w:id="3007" w:author="C3-222127" w:date="2022-04-13T17:16:00Z">
              <w:r w:rsidRPr="0016361A">
                <w:t>Application Error</w:t>
              </w:r>
            </w:ins>
          </w:p>
        </w:tc>
        <w:tc>
          <w:tcPr>
            <w:tcW w:w="1701" w:type="dxa"/>
            <w:shd w:val="clear" w:color="auto" w:fill="C0C0C0"/>
            <w:vAlign w:val="center"/>
            <w:hideMark/>
          </w:tcPr>
          <w:p w14:paraId="63A323EE" w14:textId="77777777" w:rsidR="00E751CC" w:rsidRPr="0016361A" w:rsidRDefault="00E751CC" w:rsidP="00E751CC">
            <w:pPr>
              <w:pStyle w:val="TAH"/>
              <w:rPr>
                <w:ins w:id="3008" w:author="C3-222127" w:date="2022-04-13T17:16:00Z"/>
              </w:rPr>
            </w:pPr>
            <w:ins w:id="3009" w:author="C3-222127" w:date="2022-04-13T17:16:00Z">
              <w:r w:rsidRPr="0016361A">
                <w:t>HTTP status code</w:t>
              </w:r>
            </w:ins>
          </w:p>
        </w:tc>
        <w:tc>
          <w:tcPr>
            <w:tcW w:w="5456" w:type="dxa"/>
            <w:shd w:val="clear" w:color="auto" w:fill="C0C0C0"/>
            <w:vAlign w:val="center"/>
            <w:hideMark/>
          </w:tcPr>
          <w:p w14:paraId="04A6565A" w14:textId="77777777" w:rsidR="00E751CC" w:rsidRPr="0016361A" w:rsidRDefault="00E751CC" w:rsidP="00E751CC">
            <w:pPr>
              <w:pStyle w:val="TAH"/>
              <w:rPr>
                <w:ins w:id="3010" w:author="C3-222127" w:date="2022-04-13T17:16:00Z"/>
              </w:rPr>
            </w:pPr>
            <w:ins w:id="3011" w:author="C3-222127" w:date="2022-04-13T17:16:00Z">
              <w:r w:rsidRPr="0016361A">
                <w:t>Description</w:t>
              </w:r>
            </w:ins>
          </w:p>
        </w:tc>
      </w:tr>
      <w:tr w:rsidR="00E751CC" w:rsidRPr="00B54FF5" w14:paraId="0EE7743F" w14:textId="77777777" w:rsidTr="005A6C7B">
        <w:trPr>
          <w:jc w:val="center"/>
          <w:ins w:id="3012" w:author="C3-222127" w:date="2022-04-13T17:16:00Z"/>
        </w:trPr>
        <w:tc>
          <w:tcPr>
            <w:tcW w:w="2337" w:type="dxa"/>
            <w:vAlign w:val="center"/>
          </w:tcPr>
          <w:p w14:paraId="76DF47DB" w14:textId="77777777" w:rsidR="00E751CC" w:rsidRPr="00BD335B" w:rsidRDefault="00E751CC" w:rsidP="00E751CC">
            <w:pPr>
              <w:pStyle w:val="TAL"/>
              <w:rPr>
                <w:ins w:id="3013" w:author="C3-222127" w:date="2022-04-13T17:16:00Z"/>
              </w:rPr>
            </w:pPr>
          </w:p>
        </w:tc>
        <w:tc>
          <w:tcPr>
            <w:tcW w:w="1701" w:type="dxa"/>
            <w:vAlign w:val="center"/>
          </w:tcPr>
          <w:p w14:paraId="6ED4A573" w14:textId="77777777" w:rsidR="00E751CC" w:rsidRPr="00BD335B" w:rsidRDefault="00E751CC" w:rsidP="00E751CC">
            <w:pPr>
              <w:pStyle w:val="TAL"/>
              <w:rPr>
                <w:ins w:id="3014" w:author="C3-222127" w:date="2022-04-13T17:16:00Z"/>
              </w:rPr>
            </w:pPr>
          </w:p>
        </w:tc>
        <w:tc>
          <w:tcPr>
            <w:tcW w:w="5456" w:type="dxa"/>
            <w:vAlign w:val="center"/>
          </w:tcPr>
          <w:p w14:paraId="6EDC2795" w14:textId="77777777" w:rsidR="00E751CC" w:rsidRPr="00BD335B" w:rsidRDefault="00E751CC" w:rsidP="00E751CC">
            <w:pPr>
              <w:pStyle w:val="TAL"/>
              <w:rPr>
                <w:ins w:id="3015" w:author="C3-222127" w:date="2022-04-13T17:16:00Z"/>
              </w:rPr>
            </w:pPr>
          </w:p>
        </w:tc>
      </w:tr>
    </w:tbl>
    <w:p w14:paraId="606344C4" w14:textId="77777777" w:rsidR="00E751CC" w:rsidRDefault="00E751CC" w:rsidP="00E751CC">
      <w:pPr>
        <w:rPr>
          <w:ins w:id="3016" w:author="C3-222127" w:date="2022-04-13T17:16:00Z"/>
        </w:rPr>
      </w:pPr>
    </w:p>
    <w:p w14:paraId="71642C24" w14:textId="77777777" w:rsidR="00E751CC" w:rsidRPr="0023018E" w:rsidRDefault="00E751CC" w:rsidP="00E751CC">
      <w:pPr>
        <w:pStyle w:val="Heading3"/>
        <w:rPr>
          <w:ins w:id="3017" w:author="C3-222127" w:date="2022-04-13T17:16:00Z"/>
          <w:lang w:eastAsia="zh-CN"/>
        </w:rPr>
      </w:pPr>
      <w:bookmarkStart w:id="3018" w:name="_Toc100763631"/>
      <w:ins w:id="3019" w:author="C3-222127" w:date="2022-04-13T17:16:00Z">
        <w:r>
          <w:t>6.2.8</w:t>
        </w:r>
        <w:r w:rsidRPr="0023018E">
          <w:rPr>
            <w:lang w:eastAsia="zh-CN"/>
          </w:rPr>
          <w:tab/>
          <w:t>Feature negotiation</w:t>
        </w:r>
        <w:bookmarkEnd w:id="3018"/>
      </w:ins>
    </w:p>
    <w:p w14:paraId="2AFE43AF" w14:textId="77777777" w:rsidR="00E751CC" w:rsidRDefault="00E751CC" w:rsidP="00E751CC">
      <w:pPr>
        <w:rPr>
          <w:ins w:id="3020" w:author="C3-222127" w:date="2022-04-13T17:16:00Z"/>
        </w:rPr>
      </w:pPr>
      <w:ins w:id="3021" w:author="C3-222127" w:date="2022-04-13T17:16:00Z">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77776BE9" w14:textId="77777777" w:rsidR="00E751CC" w:rsidRPr="002002FF" w:rsidRDefault="00E751CC" w:rsidP="00E751CC">
      <w:pPr>
        <w:pStyle w:val="TH"/>
        <w:rPr>
          <w:ins w:id="3022" w:author="C3-222127" w:date="2022-04-13T17:16:00Z"/>
        </w:rPr>
      </w:pPr>
      <w:ins w:id="3023" w:author="C3-222127" w:date="2022-04-13T17:16:00Z">
        <w:r w:rsidRPr="002002FF">
          <w:t>Table</w:t>
        </w:r>
        <w:r>
          <w:t> 6</w:t>
        </w:r>
        <w:r w:rsidRPr="002002FF">
          <w:t>.</w:t>
        </w:r>
        <w:r>
          <w:t>2.8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ins w:id="3024" w:author="C3-222127" w:date="2022-04-13T17:16:00Z"/>
        </w:trPr>
        <w:tc>
          <w:tcPr>
            <w:tcW w:w="1529" w:type="dxa"/>
            <w:shd w:val="clear" w:color="auto" w:fill="C0C0C0"/>
            <w:vAlign w:val="center"/>
            <w:hideMark/>
          </w:tcPr>
          <w:p w14:paraId="3B73B398" w14:textId="77777777" w:rsidR="00E751CC" w:rsidRPr="0016361A" w:rsidRDefault="00E751CC" w:rsidP="00E751CC">
            <w:pPr>
              <w:pStyle w:val="TAH"/>
              <w:rPr>
                <w:ins w:id="3025" w:author="C3-222127" w:date="2022-04-13T17:16:00Z"/>
              </w:rPr>
            </w:pPr>
            <w:ins w:id="3026" w:author="C3-222127" w:date="2022-04-13T17:16:00Z">
              <w:r w:rsidRPr="0016361A">
                <w:t>Feature number</w:t>
              </w:r>
            </w:ins>
          </w:p>
        </w:tc>
        <w:tc>
          <w:tcPr>
            <w:tcW w:w="2207" w:type="dxa"/>
            <w:shd w:val="clear" w:color="auto" w:fill="C0C0C0"/>
            <w:vAlign w:val="center"/>
            <w:hideMark/>
          </w:tcPr>
          <w:p w14:paraId="60BDA210" w14:textId="77777777" w:rsidR="00E751CC" w:rsidRPr="0016361A" w:rsidRDefault="00E751CC" w:rsidP="00E751CC">
            <w:pPr>
              <w:pStyle w:val="TAH"/>
              <w:rPr>
                <w:ins w:id="3027" w:author="C3-222127" w:date="2022-04-13T17:16:00Z"/>
              </w:rPr>
            </w:pPr>
            <w:ins w:id="3028" w:author="C3-222127" w:date="2022-04-13T17:16:00Z">
              <w:r w:rsidRPr="0016361A">
                <w:t>Feature Name</w:t>
              </w:r>
            </w:ins>
          </w:p>
        </w:tc>
        <w:tc>
          <w:tcPr>
            <w:tcW w:w="5758" w:type="dxa"/>
            <w:shd w:val="clear" w:color="auto" w:fill="C0C0C0"/>
            <w:vAlign w:val="center"/>
            <w:hideMark/>
          </w:tcPr>
          <w:p w14:paraId="65FF2377" w14:textId="77777777" w:rsidR="00E751CC" w:rsidRPr="0016361A" w:rsidRDefault="00E751CC" w:rsidP="00E751CC">
            <w:pPr>
              <w:pStyle w:val="TAH"/>
              <w:rPr>
                <w:ins w:id="3029" w:author="C3-222127" w:date="2022-04-13T17:16:00Z"/>
              </w:rPr>
            </w:pPr>
            <w:ins w:id="3030" w:author="C3-222127" w:date="2022-04-13T17:16:00Z">
              <w:r w:rsidRPr="0016361A">
                <w:t>Description</w:t>
              </w:r>
            </w:ins>
          </w:p>
        </w:tc>
      </w:tr>
      <w:tr w:rsidR="00E751CC" w:rsidRPr="00B54FF5" w14:paraId="0433955C" w14:textId="77777777" w:rsidTr="005A6C7B">
        <w:trPr>
          <w:jc w:val="center"/>
          <w:ins w:id="3031" w:author="C3-222127" w:date="2022-04-13T17:16:00Z"/>
        </w:trPr>
        <w:tc>
          <w:tcPr>
            <w:tcW w:w="1529" w:type="dxa"/>
            <w:vAlign w:val="center"/>
          </w:tcPr>
          <w:p w14:paraId="15B12BAD" w14:textId="77777777" w:rsidR="00E751CC" w:rsidRPr="00953D61" w:rsidRDefault="00E751CC" w:rsidP="00E751CC">
            <w:pPr>
              <w:pStyle w:val="TAL"/>
              <w:rPr>
                <w:ins w:id="3032" w:author="C3-222127" w:date="2022-04-13T17:16:00Z"/>
              </w:rPr>
            </w:pPr>
          </w:p>
        </w:tc>
        <w:tc>
          <w:tcPr>
            <w:tcW w:w="2207" w:type="dxa"/>
            <w:vAlign w:val="center"/>
          </w:tcPr>
          <w:p w14:paraId="48E53E6D" w14:textId="77777777" w:rsidR="00E751CC" w:rsidRPr="00953D61" w:rsidRDefault="00E751CC" w:rsidP="00E751CC">
            <w:pPr>
              <w:pStyle w:val="TAL"/>
              <w:rPr>
                <w:ins w:id="3033" w:author="C3-222127" w:date="2022-04-13T17:16:00Z"/>
              </w:rPr>
            </w:pPr>
          </w:p>
        </w:tc>
        <w:tc>
          <w:tcPr>
            <w:tcW w:w="5758" w:type="dxa"/>
            <w:vAlign w:val="center"/>
          </w:tcPr>
          <w:p w14:paraId="1D98A661" w14:textId="77777777" w:rsidR="00E751CC" w:rsidRPr="00953D61" w:rsidRDefault="00E751CC" w:rsidP="00E751CC">
            <w:pPr>
              <w:pStyle w:val="TAL"/>
              <w:rPr>
                <w:ins w:id="3034" w:author="C3-222127" w:date="2022-04-13T17:16:00Z"/>
              </w:rPr>
            </w:pPr>
          </w:p>
        </w:tc>
      </w:tr>
    </w:tbl>
    <w:p w14:paraId="49F58DCA" w14:textId="77777777" w:rsidR="00E751CC" w:rsidRDefault="00E751CC" w:rsidP="00E751CC">
      <w:pPr>
        <w:rPr>
          <w:ins w:id="3035" w:author="C3-222127" w:date="2022-04-13T17:16:00Z"/>
          <w:lang w:val="en-US"/>
        </w:rPr>
      </w:pPr>
    </w:p>
    <w:p w14:paraId="6CB765F7" w14:textId="77777777" w:rsidR="00E751CC" w:rsidRPr="001E7573" w:rsidRDefault="00E751CC" w:rsidP="00E751CC">
      <w:pPr>
        <w:pStyle w:val="Heading3"/>
        <w:rPr>
          <w:ins w:id="3036" w:author="C3-222127" w:date="2022-04-13T17:16:00Z"/>
        </w:rPr>
      </w:pPr>
      <w:bookmarkStart w:id="3037" w:name="_Toc100763632"/>
      <w:ins w:id="3038" w:author="C3-222127" w:date="2022-04-13T17:16:00Z">
        <w:r>
          <w:t>6.2.9</w:t>
        </w:r>
        <w:r w:rsidRPr="001E7573">
          <w:tab/>
          <w:t>Security</w:t>
        </w:r>
        <w:bookmarkEnd w:id="3037"/>
      </w:ins>
    </w:p>
    <w:p w14:paraId="52CFA5A6" w14:textId="77777777" w:rsidR="00E751CC" w:rsidRPr="00642D3E" w:rsidRDefault="00E751CC" w:rsidP="00E751CC">
      <w:pPr>
        <w:rPr>
          <w:ins w:id="3039" w:author="C3-222127" w:date="2022-04-13T17:16:00Z"/>
        </w:rPr>
      </w:pPr>
      <w:ins w:id="3040" w:author="C3-222127" w:date="2022-04-13T17:16: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0312A0F5" w14:textId="77777777" w:rsidR="00E751CC" w:rsidRPr="00642D3E" w:rsidRDefault="00E751CC" w:rsidP="00E751CC">
      <w:pPr>
        <w:rPr>
          <w:ins w:id="3041" w:author="C3-222127" w:date="2022-04-13T17:16:00Z"/>
        </w:rPr>
      </w:pPr>
      <w:ins w:id="3042" w:author="C3-222127" w:date="2022-04-13T17:16:00Z">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7CB58DB3" w14:textId="77777777" w:rsidR="00E751CC" w:rsidRPr="00642D3E" w:rsidRDefault="00E751CC" w:rsidP="00E751CC">
      <w:pPr>
        <w:pStyle w:val="NO"/>
        <w:rPr>
          <w:ins w:id="3043" w:author="C3-222127" w:date="2022-04-13T17:16:00Z"/>
        </w:rPr>
      </w:pPr>
      <w:ins w:id="3044" w:author="C3-222127" w:date="2022-04-13T17:16:00Z">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ins>
    </w:p>
    <w:p w14:paraId="5C09FCCC" w14:textId="77777777" w:rsidR="00E751CC" w:rsidRDefault="00E751CC" w:rsidP="00E751CC">
      <w:pPr>
        <w:rPr>
          <w:ins w:id="3045" w:author="C3-222127" w:date="2022-04-13T17:16:00Z"/>
          <w:lang w:val="en-US"/>
        </w:rPr>
      </w:pPr>
      <w:ins w:id="3046" w:author="C3-222127" w:date="2022-04-13T17:16:00Z">
        <w:r>
          <w:rPr>
            <w:lang w:val="en-US"/>
          </w:rPr>
          <w:t xml:space="preserve">The </w:t>
        </w:r>
        <w:r>
          <w:t>Npcf_MBSPolicyAuthorization</w:t>
        </w:r>
        <w:r w:rsidRPr="00E23840">
          <w:rPr>
            <w:noProof/>
          </w:rPr>
          <w:t xml:space="preserve"> </w:t>
        </w:r>
        <w:r>
          <w:rPr>
            <w:lang w:val="en-US"/>
          </w:rPr>
          <w:t>API defines a single scope "</w:t>
        </w:r>
        <w:r>
          <w:t>mbspolicyauth</w:t>
        </w:r>
        <w:r>
          <w:rPr>
            <w:lang w:val="en-US"/>
          </w:rPr>
          <w:t>" for the entire service, and it does not define any additional scopes at resource or operation level.</w:t>
        </w:r>
      </w:ins>
    </w:p>
    <w:p w14:paraId="4A4D6361" w14:textId="77777777" w:rsidR="008A6D4A" w:rsidRDefault="008A6D4A" w:rsidP="008A6D4A">
      <w:pPr>
        <w:pStyle w:val="Heading8"/>
      </w:pPr>
      <w:r>
        <w:br w:type="page"/>
      </w:r>
      <w:bookmarkStart w:id="3047" w:name="_Toc510696650"/>
      <w:bookmarkStart w:id="3048" w:name="_Toc35971450"/>
      <w:bookmarkStart w:id="3049" w:name="_Toc100763633"/>
      <w:r w:rsidRPr="004D3578">
        <w:lastRenderedPageBreak/>
        <w:t>Annex A (normative):</w:t>
      </w:r>
      <w:r w:rsidRPr="004D3578">
        <w:br/>
      </w:r>
      <w:r>
        <w:t>OpenAPI specification</w:t>
      </w:r>
      <w:bookmarkEnd w:id="3047"/>
      <w:bookmarkEnd w:id="3048"/>
      <w:bookmarkEnd w:id="3049"/>
    </w:p>
    <w:p w14:paraId="15EA6971" w14:textId="77777777" w:rsidR="008A6D4A" w:rsidRDefault="008A6D4A" w:rsidP="00723B0E">
      <w:pPr>
        <w:pStyle w:val="Heading1"/>
      </w:pPr>
      <w:bookmarkStart w:id="3050" w:name="_Toc510696651"/>
      <w:bookmarkStart w:id="3051" w:name="_Toc35971451"/>
      <w:bookmarkStart w:id="3052" w:name="_Toc100763634"/>
      <w:r>
        <w:t>A.1</w:t>
      </w:r>
      <w:r>
        <w:tab/>
        <w:t>General</w:t>
      </w:r>
      <w:bookmarkEnd w:id="3050"/>
      <w:bookmarkEnd w:id="3051"/>
      <w:bookmarkEnd w:id="3052"/>
    </w:p>
    <w:p w14:paraId="6AD82C9E" w14:textId="43FCD397" w:rsidR="000602BD" w:rsidRPr="00540071" w:rsidRDefault="000602BD" w:rsidP="000602BD">
      <w:bookmarkStart w:id="305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7C14A7" w:rsidR="006857B7" w:rsidRPr="006D6534" w:rsidRDefault="006857B7" w:rsidP="006857B7">
      <w:bookmarkStart w:id="305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del w:id="3055" w:author="MCC" w:date="2022-04-08T08:53:00Z">
        <w:r w:rsidDel="00723B0E">
          <w:delText xml:space="preserve">clause </w:delText>
        </w:r>
      </w:del>
      <w:ins w:id="3056" w:author="MCC" w:date="2022-04-08T08:53:00Z">
        <w:r w:rsidR="00723B0E">
          <w:t>clause </w:t>
        </w:r>
      </w:ins>
      <w:r>
        <w:t xml:space="preserve">5.3.1 and 3GPP TR 21.900 [7] </w:t>
      </w:r>
      <w:del w:id="3057" w:author="MCC" w:date="2022-04-08T08:53:00Z">
        <w:r w:rsidDel="00723B0E">
          <w:delText xml:space="preserve">clause </w:delText>
        </w:r>
      </w:del>
      <w:ins w:id="3058" w:author="MCC" w:date="2022-04-08T08:53:00Z">
        <w:r w:rsidR="00723B0E">
          <w:t>clause </w:t>
        </w:r>
      </w:ins>
      <w:r>
        <w:t>5B).</w:t>
      </w:r>
    </w:p>
    <w:p w14:paraId="08F67D37" w14:textId="771DFC22" w:rsidR="008A6D4A" w:rsidRDefault="008A6D4A" w:rsidP="00723B0E">
      <w:pPr>
        <w:pStyle w:val="Heading1"/>
      </w:pPr>
      <w:bookmarkStart w:id="3059" w:name="_Toc100763635"/>
      <w:r>
        <w:t>A.2</w:t>
      </w:r>
      <w:r>
        <w:tab/>
      </w:r>
      <w:r w:rsidR="00A57EFB" w:rsidRPr="00A57EFB">
        <w:t>Npcf_MBSPolicyControl</w:t>
      </w:r>
      <w:r>
        <w:t xml:space="preserve"> API</w:t>
      </w:r>
      <w:bookmarkEnd w:id="3053"/>
      <w:bookmarkEnd w:id="3054"/>
      <w:bookmarkEnd w:id="3059"/>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5C8603C8" w:rsidR="0063398E" w:rsidRDefault="0063398E" w:rsidP="0063398E">
      <w:pPr>
        <w:pStyle w:val="PL"/>
      </w:pPr>
      <w:r>
        <w:t xml:space="preserve">  version: 1.0.0-alpha.</w:t>
      </w:r>
      <w:ins w:id="3060" w:author="Rapporteur [AEM, Huawei]" w:date="2022-04-13T17:29:00Z">
        <w:r w:rsidR="009B2F89">
          <w:t>2</w:t>
        </w:r>
      </w:ins>
      <w:del w:id="3061" w:author="Rapporteur [AEM, Huawei]" w:date="2022-04-13T17:29:00Z">
        <w:r w:rsidDel="009B2F89">
          <w:delText>1</w:delText>
        </w:r>
      </w:del>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ins w:id="3062" w:author="C3-222124" w:date="2022-04-13T13:32:00Z">
        <w:r w:rsidR="007B33CD">
          <w:t xml:space="preserve">  </w:t>
        </w:r>
      </w:ins>
    </w:p>
    <w:p w14:paraId="724ABB8B" w14:textId="6E0FAB89" w:rsidR="0063398E" w:rsidRDefault="0063398E" w:rsidP="0063398E">
      <w:pPr>
        <w:pStyle w:val="PL"/>
      </w:pPr>
      <w:r>
        <w:t xml:space="preserve">    © 2022, 3GPP Organizational Partners (ARIB, ATIS, CCSA, ETSI, TSDSI, TTA, TTC).</w:t>
      </w:r>
      <w:ins w:id="3063" w:author="C3-222124" w:date="2022-04-13T13:32:00Z">
        <w:r w:rsidR="007B33CD">
          <w:t xml:space="preserve">  </w:t>
        </w:r>
      </w:ins>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rPr>
          <w:ins w:id="3064" w:author="C3-222124" w:date="2022-04-13T13:32:00Z"/>
        </w:rPr>
      </w:pPr>
      <w:r>
        <w:t xml:space="preserve">  description: </w:t>
      </w:r>
      <w:ins w:id="3065" w:author="C3-222124" w:date="2022-04-13T13:32:00Z">
        <w:r w:rsidR="007B33CD">
          <w:t>&gt;</w:t>
        </w:r>
      </w:ins>
    </w:p>
    <w:p w14:paraId="2523089D" w14:textId="1265B924" w:rsidR="0063398E" w:rsidRDefault="007B33CD" w:rsidP="0063398E">
      <w:pPr>
        <w:pStyle w:val="PL"/>
      </w:pPr>
      <w:ins w:id="3066" w:author="C3-222124" w:date="2022-04-13T13:32:00Z">
        <w:r>
          <w:t xml:space="preserve">    </w:t>
        </w:r>
      </w:ins>
      <w:r w:rsidR="0063398E">
        <w:t>3GPP TS 29.537 V0.</w:t>
      </w:r>
      <w:ins w:id="3067" w:author="Rapporteur [AEM, Huawei]" w:date="2022-04-13T17:29:00Z">
        <w:r w:rsidR="009B2F89">
          <w:t>2</w:t>
        </w:r>
      </w:ins>
      <w:del w:id="3068" w:author="Rapporteur [AEM, Huawei]" w:date="2022-04-13T17:29:00Z">
        <w:r w:rsidR="0063398E" w:rsidDel="009B2F89">
          <w:delText>1</w:delText>
        </w:r>
      </w:del>
      <w:r w:rsidR="0063398E">
        <w:t>.0; 5G System; Multicast/Broadcast Policy Control Services.</w:t>
      </w:r>
    </w:p>
    <w:p w14:paraId="4C0E473A" w14:textId="0EE7F05B" w:rsidR="0063398E" w:rsidRDefault="0063398E" w:rsidP="0063398E">
      <w:pPr>
        <w:pStyle w:val="PL"/>
      </w:pPr>
      <w:r>
        <w:t xml:space="preserve">  url: 'http</w:t>
      </w:r>
      <w:ins w:id="3069" w:author="C3-222124" w:date="2022-04-13T13:32:00Z">
        <w:r w:rsidR="007B33CD">
          <w:t>s</w:t>
        </w:r>
      </w:ins>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32989E09" w:rsidR="0063398E" w:rsidRDefault="0063398E" w:rsidP="0063398E">
      <w:pPr>
        <w:pStyle w:val="PL"/>
      </w:pPr>
      <w:r>
        <w:t xml:space="preserve">        description: apiRoot as defined in </w:t>
      </w:r>
      <w:del w:id="3070" w:author="MCC" w:date="2022-04-08T08:53:00Z">
        <w:r w:rsidDel="00723B0E">
          <w:delText>sub</w:delText>
        </w:r>
      </w:del>
      <w:r>
        <w:t>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rPr>
          <w:ins w:id="3071" w:author="C3-222124" w:date="2022-04-13T13:32:00Z"/>
        </w:rPr>
      </w:pPr>
      <w:r>
        <w:t xml:space="preserve">          description: </w:t>
      </w:r>
      <w:ins w:id="3072" w:author="C3-222124" w:date="2022-04-13T13:32:00Z">
        <w:r w:rsidR="007B33CD">
          <w:t>&gt;</w:t>
        </w:r>
      </w:ins>
    </w:p>
    <w:p w14:paraId="4BCF066E" w14:textId="77777777" w:rsidR="007B33CD" w:rsidRDefault="007B33CD" w:rsidP="0063398E">
      <w:pPr>
        <w:pStyle w:val="PL"/>
        <w:rPr>
          <w:ins w:id="3073" w:author="C3-222124" w:date="2022-04-13T13:32:00Z"/>
        </w:rPr>
      </w:pPr>
      <w:ins w:id="3074" w:author="C3-222124" w:date="2022-04-13T13:32:00Z">
        <w:r>
          <w:t xml:space="preserve">            </w:t>
        </w:r>
      </w:ins>
      <w:r w:rsidR="0063398E">
        <w:t>Created. An Individual MBS Policy resource is successfully created and</w:t>
      </w:r>
    </w:p>
    <w:p w14:paraId="05867E6A" w14:textId="26400316" w:rsidR="0063398E" w:rsidRDefault="007B33CD" w:rsidP="0063398E">
      <w:pPr>
        <w:pStyle w:val="PL"/>
      </w:pPr>
      <w:ins w:id="3075" w:author="C3-222124" w:date="2022-04-13T13:32:00Z">
        <w:r>
          <w:t xml:space="preserve">           </w:t>
        </w:r>
      </w:ins>
      <w:r w:rsidR="0063398E">
        <w:t xml:space="preserve"> a representation of the created resource is returned.</w:t>
      </w:r>
      <w:del w:id="3076" w:author="C3-222124" w:date="2022-04-13T13:32:00Z">
        <w:r w:rsidR="0063398E" w:rsidDel="007B33CD">
          <w:delText xml:space="preserve"> </w:delText>
        </w:r>
      </w:del>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lastRenderedPageBreak/>
        <w:t xml:space="preserve">              schema:</w:t>
      </w:r>
    </w:p>
    <w:p w14:paraId="4D975418" w14:textId="77777777" w:rsidR="0063398E" w:rsidRDefault="0063398E" w:rsidP="0063398E">
      <w:pPr>
        <w:pStyle w:val="PL"/>
      </w:pPr>
      <w:r>
        <w:t xml:space="preserve">                $ref: '#/components/schemas/MbsPolicyData'</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rPr>
          <w:ins w:id="3077" w:author="C3-222124" w:date="2022-04-13T13:33:00Z"/>
        </w:rPr>
      </w:pPr>
      <w:r>
        <w:t xml:space="preserve">              description: </w:t>
      </w:r>
      <w:ins w:id="3078" w:author="C3-222124" w:date="2022-04-13T13:33:00Z">
        <w:r w:rsidR="007B33CD">
          <w:t>&gt;</w:t>
        </w:r>
      </w:ins>
    </w:p>
    <w:p w14:paraId="0B574D6F" w14:textId="5CF6A5A8" w:rsidR="0063398E" w:rsidRDefault="007B33CD" w:rsidP="0063398E">
      <w:pPr>
        <w:pStyle w:val="PL"/>
      </w:pPr>
      <w:ins w:id="3079" w:author="C3-222124" w:date="2022-04-13T13:33:00Z">
        <w:r>
          <w:t xml:space="preserve">                </w:t>
        </w:r>
      </w:ins>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rPr>
          <w:ins w:id="3080" w:author="C3-222124" w:date="2022-04-13T13:33:00Z"/>
        </w:rPr>
      </w:pPr>
      <w:ins w:id="3081" w:author="C3-222124" w:date="2022-04-13T13:33:00Z">
        <w:r>
          <w:t xml:space="preserve">          $ref: 'TS29571_CommonData.yaml#/components/responses/404'</w:t>
        </w:r>
      </w:ins>
    </w:p>
    <w:p w14:paraId="25259615" w14:textId="666F2EE9" w:rsidR="0063398E" w:rsidRPr="0063398E" w:rsidDel="007B33CD" w:rsidRDefault="0063398E" w:rsidP="0063398E">
      <w:pPr>
        <w:pStyle w:val="PL"/>
        <w:rPr>
          <w:del w:id="3082" w:author="C3-222124" w:date="2022-04-13T13:33:00Z"/>
        </w:rPr>
      </w:pPr>
      <w:del w:id="3083" w:author="C3-222124" w:date="2022-04-13T13:33:00Z">
        <w:r w:rsidDel="007B33CD">
          <w:delText xml:space="preserve">          </w:delText>
        </w:r>
        <w:r w:rsidRPr="0063398E" w:rsidDel="007B33CD">
          <w:delText xml:space="preserve">description: </w:delText>
        </w:r>
        <w:r w:rsidDel="007B33CD">
          <w:delText>Not Found</w:delText>
        </w:r>
      </w:del>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rPr>
          <w:ins w:id="3084" w:author="C3-222124" w:date="2022-04-13T13:33:00Z"/>
        </w:rPr>
      </w:pPr>
      <w:r>
        <w:t xml:space="preserve">                  description: </w:t>
      </w:r>
      <w:ins w:id="3085" w:author="C3-222124" w:date="2022-04-13T13:33:00Z">
        <w:r w:rsidR="007B33CD">
          <w:t>&gt;</w:t>
        </w:r>
      </w:ins>
    </w:p>
    <w:p w14:paraId="4E04676B" w14:textId="0EC8872C" w:rsidR="0063398E" w:rsidRDefault="007B33CD" w:rsidP="0063398E">
      <w:pPr>
        <w:pStyle w:val="PL"/>
      </w:pPr>
      <w:ins w:id="3086" w:author="C3-222124" w:date="2022-04-13T13:33:00Z">
        <w:r>
          <w:t xml:space="preserve">                    </w:t>
        </w:r>
      </w:ins>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rPr>
          <w:ins w:id="3087" w:author="C3-222462" w:date="2022-04-13T13:02:00Z"/>
        </w:rPr>
      </w:pPr>
    </w:p>
    <w:p w14:paraId="60F65DBC" w14:textId="77777777" w:rsidR="0099365A" w:rsidRDefault="0099365A" w:rsidP="0099365A">
      <w:pPr>
        <w:pStyle w:val="PL"/>
        <w:rPr>
          <w:ins w:id="3088" w:author="C3-222462" w:date="2022-04-13T13:02:00Z"/>
        </w:rPr>
      </w:pPr>
      <w:ins w:id="3089" w:author="C3-222462" w:date="2022-04-13T13:02:00Z">
        <w:r>
          <w:t xml:space="preserve">        MbsPolicyTerminationNotification:</w:t>
        </w:r>
      </w:ins>
    </w:p>
    <w:p w14:paraId="6676D760" w14:textId="77777777" w:rsidR="0099365A" w:rsidRDefault="0099365A" w:rsidP="0099365A">
      <w:pPr>
        <w:pStyle w:val="PL"/>
        <w:rPr>
          <w:ins w:id="3090" w:author="C3-222462" w:date="2022-04-13T13:02:00Z"/>
        </w:rPr>
      </w:pPr>
      <w:ins w:id="3091" w:author="C3-222462" w:date="2022-04-13T13:02:00Z">
        <w:r>
          <w:t xml:space="preserve">          '{$request.body#/notificationUri}/terminate': </w:t>
        </w:r>
      </w:ins>
    </w:p>
    <w:p w14:paraId="78317528" w14:textId="77777777" w:rsidR="0099365A" w:rsidRDefault="0099365A" w:rsidP="0099365A">
      <w:pPr>
        <w:pStyle w:val="PL"/>
        <w:rPr>
          <w:ins w:id="3092" w:author="C3-222462" w:date="2022-04-13T13:02:00Z"/>
        </w:rPr>
      </w:pPr>
      <w:ins w:id="3093" w:author="C3-222462" w:date="2022-04-13T13:02:00Z">
        <w:r>
          <w:t xml:space="preserve">            post:</w:t>
        </w:r>
      </w:ins>
    </w:p>
    <w:p w14:paraId="1C688654" w14:textId="77777777" w:rsidR="0099365A" w:rsidRDefault="0099365A" w:rsidP="0099365A">
      <w:pPr>
        <w:pStyle w:val="PL"/>
        <w:rPr>
          <w:ins w:id="3094" w:author="C3-222462" w:date="2022-04-13T13:02:00Z"/>
        </w:rPr>
      </w:pPr>
      <w:ins w:id="3095" w:author="C3-222462" w:date="2022-04-13T13:02:00Z">
        <w:r>
          <w:t xml:space="preserve">              requestBody:</w:t>
        </w:r>
      </w:ins>
    </w:p>
    <w:p w14:paraId="70F615A9" w14:textId="77777777" w:rsidR="0099365A" w:rsidRDefault="0099365A" w:rsidP="0099365A">
      <w:pPr>
        <w:pStyle w:val="PL"/>
        <w:rPr>
          <w:ins w:id="3096" w:author="C3-222462" w:date="2022-04-13T13:02:00Z"/>
        </w:rPr>
      </w:pPr>
      <w:ins w:id="3097" w:author="C3-222462" w:date="2022-04-13T13:02:00Z">
        <w:r>
          <w:t xml:space="preserve">                required: true</w:t>
        </w:r>
      </w:ins>
    </w:p>
    <w:p w14:paraId="2BA9E9BC" w14:textId="77777777" w:rsidR="0099365A" w:rsidRDefault="0099365A" w:rsidP="0099365A">
      <w:pPr>
        <w:pStyle w:val="PL"/>
        <w:rPr>
          <w:ins w:id="3098" w:author="C3-222462" w:date="2022-04-13T13:02:00Z"/>
        </w:rPr>
      </w:pPr>
      <w:ins w:id="3099" w:author="C3-222462" w:date="2022-04-13T13:02:00Z">
        <w:r>
          <w:t xml:space="preserve">                content:</w:t>
        </w:r>
      </w:ins>
    </w:p>
    <w:p w14:paraId="30789628" w14:textId="77777777" w:rsidR="0099365A" w:rsidRDefault="0099365A" w:rsidP="0099365A">
      <w:pPr>
        <w:pStyle w:val="PL"/>
        <w:rPr>
          <w:ins w:id="3100" w:author="C3-222462" w:date="2022-04-13T13:02:00Z"/>
        </w:rPr>
      </w:pPr>
      <w:ins w:id="3101" w:author="C3-222462" w:date="2022-04-13T13:02:00Z">
        <w:r>
          <w:t xml:space="preserve">                  application/json:</w:t>
        </w:r>
      </w:ins>
    </w:p>
    <w:p w14:paraId="1D25539A" w14:textId="77777777" w:rsidR="0099365A" w:rsidRDefault="0099365A" w:rsidP="0099365A">
      <w:pPr>
        <w:pStyle w:val="PL"/>
        <w:rPr>
          <w:ins w:id="3102" w:author="C3-222462" w:date="2022-04-13T13:02:00Z"/>
        </w:rPr>
      </w:pPr>
      <w:ins w:id="3103" w:author="C3-222462" w:date="2022-04-13T13:02:00Z">
        <w:r>
          <w:lastRenderedPageBreak/>
          <w:t xml:space="preserve">                    schema:</w:t>
        </w:r>
      </w:ins>
    </w:p>
    <w:p w14:paraId="3C04F0F8" w14:textId="77777777" w:rsidR="0099365A" w:rsidRDefault="0099365A" w:rsidP="0099365A">
      <w:pPr>
        <w:pStyle w:val="PL"/>
        <w:rPr>
          <w:ins w:id="3104" w:author="C3-222462" w:date="2022-04-13T13:02:00Z"/>
        </w:rPr>
      </w:pPr>
      <w:ins w:id="3105" w:author="C3-222462" w:date="2022-04-13T13:02:00Z">
        <w:r>
          <w:t xml:space="preserve">                      $ref: '#/components/schemas/MbsTermNotif'</w:t>
        </w:r>
      </w:ins>
    </w:p>
    <w:p w14:paraId="249D3283" w14:textId="77777777" w:rsidR="0099365A" w:rsidRDefault="0099365A" w:rsidP="0099365A">
      <w:pPr>
        <w:pStyle w:val="PL"/>
        <w:rPr>
          <w:ins w:id="3106" w:author="C3-222462" w:date="2022-04-13T13:02:00Z"/>
        </w:rPr>
      </w:pPr>
      <w:ins w:id="3107" w:author="C3-222462" w:date="2022-04-13T13:02:00Z">
        <w:r>
          <w:t xml:space="preserve">              responses:</w:t>
        </w:r>
      </w:ins>
    </w:p>
    <w:p w14:paraId="3DA78BF4" w14:textId="77777777" w:rsidR="0099365A" w:rsidRDefault="0099365A" w:rsidP="0099365A">
      <w:pPr>
        <w:pStyle w:val="PL"/>
        <w:rPr>
          <w:ins w:id="3108" w:author="C3-222462" w:date="2022-04-13T13:02:00Z"/>
        </w:rPr>
      </w:pPr>
      <w:ins w:id="3109" w:author="C3-222462" w:date="2022-04-13T13:02:00Z">
        <w:r>
          <w:t xml:space="preserve">                '204':</w:t>
        </w:r>
      </w:ins>
    </w:p>
    <w:p w14:paraId="5FB0EA9A" w14:textId="77777777" w:rsidR="0099365A" w:rsidRDefault="0099365A" w:rsidP="0099365A">
      <w:pPr>
        <w:pStyle w:val="PL"/>
        <w:rPr>
          <w:ins w:id="3110" w:author="C3-222462" w:date="2022-04-13T13:02:00Z"/>
        </w:rPr>
      </w:pPr>
      <w:ins w:id="3111" w:author="C3-222462" w:date="2022-04-13T13:02:00Z">
        <w:r>
          <w:t xml:space="preserve">                  description: &gt;</w:t>
        </w:r>
      </w:ins>
    </w:p>
    <w:p w14:paraId="2125036B" w14:textId="77777777" w:rsidR="0099365A" w:rsidRDefault="0099365A" w:rsidP="0099365A">
      <w:pPr>
        <w:pStyle w:val="PL"/>
        <w:rPr>
          <w:ins w:id="3112" w:author="C3-222462" w:date="2022-04-13T13:02:00Z"/>
        </w:rPr>
      </w:pPr>
      <w:ins w:id="3113" w:author="C3-222462" w:date="2022-04-13T13:02:00Z">
        <w:r>
          <w:t xml:space="preserve">                    No Content. The notification was successfully received.</w:t>
        </w:r>
      </w:ins>
    </w:p>
    <w:p w14:paraId="2400E1CF" w14:textId="77777777" w:rsidR="0099365A" w:rsidRDefault="0099365A" w:rsidP="0099365A">
      <w:pPr>
        <w:pStyle w:val="PL"/>
        <w:rPr>
          <w:ins w:id="3114" w:author="C3-222462" w:date="2022-04-13T13:02:00Z"/>
        </w:rPr>
      </w:pPr>
      <w:ins w:id="3115" w:author="C3-222462" w:date="2022-04-13T13:02:00Z">
        <w:r>
          <w:t xml:space="preserve">                '307':</w:t>
        </w:r>
      </w:ins>
    </w:p>
    <w:p w14:paraId="50E3960B" w14:textId="77777777" w:rsidR="0099365A" w:rsidRDefault="0099365A" w:rsidP="0099365A">
      <w:pPr>
        <w:pStyle w:val="PL"/>
        <w:rPr>
          <w:ins w:id="3116" w:author="C3-222462" w:date="2022-04-13T13:02:00Z"/>
        </w:rPr>
      </w:pPr>
      <w:ins w:id="3117" w:author="C3-222462" w:date="2022-04-13T13:02:00Z">
        <w:r>
          <w:t xml:space="preserve">                  </w:t>
        </w:r>
        <w:r>
          <w:rPr>
            <w:lang w:val="en-US"/>
          </w:rPr>
          <w:t xml:space="preserve">$ref: </w:t>
        </w:r>
        <w:r>
          <w:t>'TS29571_CommonData.yaml#/components/responses/307'</w:t>
        </w:r>
      </w:ins>
    </w:p>
    <w:p w14:paraId="460007A7" w14:textId="77777777" w:rsidR="0099365A" w:rsidRDefault="0099365A" w:rsidP="0099365A">
      <w:pPr>
        <w:pStyle w:val="PL"/>
        <w:rPr>
          <w:ins w:id="3118" w:author="C3-222462" w:date="2022-04-13T13:02:00Z"/>
        </w:rPr>
      </w:pPr>
      <w:ins w:id="3119" w:author="C3-222462" w:date="2022-04-13T13:02:00Z">
        <w:r>
          <w:t xml:space="preserve">                '308':</w:t>
        </w:r>
      </w:ins>
    </w:p>
    <w:p w14:paraId="0A325B7A" w14:textId="77777777" w:rsidR="0099365A" w:rsidRDefault="0099365A" w:rsidP="0099365A">
      <w:pPr>
        <w:pStyle w:val="PL"/>
        <w:rPr>
          <w:ins w:id="3120" w:author="C3-222462" w:date="2022-04-13T13:02:00Z"/>
        </w:rPr>
      </w:pPr>
      <w:ins w:id="3121" w:author="C3-222462" w:date="2022-04-13T13:02:00Z">
        <w:r>
          <w:t xml:space="preserve">                  </w:t>
        </w:r>
        <w:r>
          <w:rPr>
            <w:lang w:val="en-US"/>
          </w:rPr>
          <w:t xml:space="preserve">$ref: </w:t>
        </w:r>
        <w:r>
          <w:t>'TS29571_CommonData.yaml#/components/responses/308'</w:t>
        </w:r>
      </w:ins>
    </w:p>
    <w:p w14:paraId="48EC0793" w14:textId="77777777" w:rsidR="0099365A" w:rsidRDefault="0099365A" w:rsidP="0099365A">
      <w:pPr>
        <w:pStyle w:val="PL"/>
        <w:rPr>
          <w:ins w:id="3122" w:author="C3-222462" w:date="2022-04-13T13:02:00Z"/>
        </w:rPr>
      </w:pPr>
      <w:ins w:id="3123" w:author="C3-222462" w:date="2022-04-13T13:02:00Z">
        <w:r>
          <w:t xml:space="preserve">                '400':</w:t>
        </w:r>
      </w:ins>
    </w:p>
    <w:p w14:paraId="21EB6B58" w14:textId="77777777" w:rsidR="0099365A" w:rsidRDefault="0099365A" w:rsidP="0099365A">
      <w:pPr>
        <w:pStyle w:val="PL"/>
        <w:rPr>
          <w:ins w:id="3124" w:author="C3-222462" w:date="2022-04-13T13:02:00Z"/>
        </w:rPr>
      </w:pPr>
      <w:ins w:id="3125" w:author="C3-222462" w:date="2022-04-13T13:02:00Z">
        <w:r>
          <w:t xml:space="preserve">                  $ref: 'TS29571_CommonData.yaml#/components/responses/400'</w:t>
        </w:r>
      </w:ins>
    </w:p>
    <w:p w14:paraId="5F81D9BF" w14:textId="77777777" w:rsidR="0099365A" w:rsidRDefault="0099365A" w:rsidP="0099365A">
      <w:pPr>
        <w:pStyle w:val="PL"/>
        <w:rPr>
          <w:ins w:id="3126" w:author="C3-222462" w:date="2022-04-13T13:02:00Z"/>
        </w:rPr>
      </w:pPr>
      <w:ins w:id="3127" w:author="C3-222462" w:date="2022-04-13T13:02:00Z">
        <w:r>
          <w:t xml:space="preserve">                '401':</w:t>
        </w:r>
      </w:ins>
    </w:p>
    <w:p w14:paraId="138B58DE" w14:textId="77777777" w:rsidR="0099365A" w:rsidRDefault="0099365A" w:rsidP="0099365A">
      <w:pPr>
        <w:pStyle w:val="PL"/>
        <w:rPr>
          <w:ins w:id="3128" w:author="C3-222462" w:date="2022-04-13T13:02:00Z"/>
        </w:rPr>
      </w:pPr>
      <w:ins w:id="3129" w:author="C3-222462" w:date="2022-04-13T13:02:00Z">
        <w:r>
          <w:t xml:space="preserve">                  $ref: 'TS29571_CommonData.yaml#/components/responses/401'</w:t>
        </w:r>
      </w:ins>
    </w:p>
    <w:p w14:paraId="63DD0660" w14:textId="77777777" w:rsidR="0099365A" w:rsidRDefault="0099365A" w:rsidP="0099365A">
      <w:pPr>
        <w:pStyle w:val="PL"/>
        <w:rPr>
          <w:ins w:id="3130" w:author="C3-222462" w:date="2022-04-13T13:02:00Z"/>
        </w:rPr>
      </w:pPr>
      <w:ins w:id="3131" w:author="C3-222462" w:date="2022-04-13T13:02:00Z">
        <w:r>
          <w:t xml:space="preserve">                '403':</w:t>
        </w:r>
      </w:ins>
    </w:p>
    <w:p w14:paraId="314A86E3" w14:textId="77777777" w:rsidR="0099365A" w:rsidRDefault="0099365A" w:rsidP="0099365A">
      <w:pPr>
        <w:pStyle w:val="PL"/>
        <w:rPr>
          <w:ins w:id="3132" w:author="C3-222462" w:date="2022-04-13T13:02:00Z"/>
        </w:rPr>
      </w:pPr>
      <w:ins w:id="3133" w:author="C3-222462" w:date="2022-04-13T13:02:00Z">
        <w:r>
          <w:t xml:space="preserve">                  $ref: 'TS29571_CommonData.yaml#/components/responses/403'</w:t>
        </w:r>
      </w:ins>
    </w:p>
    <w:p w14:paraId="13258F87" w14:textId="77777777" w:rsidR="0099365A" w:rsidRDefault="0099365A" w:rsidP="0099365A">
      <w:pPr>
        <w:pStyle w:val="PL"/>
        <w:rPr>
          <w:ins w:id="3134" w:author="C3-222462" w:date="2022-04-13T13:02:00Z"/>
        </w:rPr>
      </w:pPr>
      <w:ins w:id="3135" w:author="C3-222462" w:date="2022-04-13T13:02:00Z">
        <w:r>
          <w:t xml:space="preserve">                '404':</w:t>
        </w:r>
      </w:ins>
    </w:p>
    <w:p w14:paraId="22FFF873" w14:textId="77777777" w:rsidR="0099365A" w:rsidRDefault="0099365A" w:rsidP="0099365A">
      <w:pPr>
        <w:pStyle w:val="PL"/>
        <w:rPr>
          <w:ins w:id="3136" w:author="C3-222462" w:date="2022-04-13T13:02:00Z"/>
        </w:rPr>
      </w:pPr>
      <w:ins w:id="3137" w:author="C3-222462" w:date="2022-04-13T13:02:00Z">
        <w:r>
          <w:t xml:space="preserve">                  $ref: 'TS29571_CommonData.yaml#/components/responses/404'</w:t>
        </w:r>
      </w:ins>
    </w:p>
    <w:p w14:paraId="50EB156A" w14:textId="77777777" w:rsidR="0099365A" w:rsidRDefault="0099365A" w:rsidP="0099365A">
      <w:pPr>
        <w:pStyle w:val="PL"/>
        <w:rPr>
          <w:ins w:id="3138" w:author="C3-222462" w:date="2022-04-13T13:02:00Z"/>
        </w:rPr>
      </w:pPr>
      <w:ins w:id="3139" w:author="C3-222462" w:date="2022-04-13T13:02:00Z">
        <w:r>
          <w:t xml:space="preserve">                '411':</w:t>
        </w:r>
      </w:ins>
    </w:p>
    <w:p w14:paraId="65A161D7" w14:textId="77777777" w:rsidR="0099365A" w:rsidRDefault="0099365A" w:rsidP="0099365A">
      <w:pPr>
        <w:pStyle w:val="PL"/>
        <w:rPr>
          <w:ins w:id="3140" w:author="C3-222462" w:date="2022-04-13T13:02:00Z"/>
        </w:rPr>
      </w:pPr>
      <w:ins w:id="3141" w:author="C3-222462" w:date="2022-04-13T13:02:00Z">
        <w:r>
          <w:t xml:space="preserve">                  $ref: 'TS29571_CommonData.yaml#/components/responses/411'</w:t>
        </w:r>
      </w:ins>
    </w:p>
    <w:p w14:paraId="7B33693E" w14:textId="77777777" w:rsidR="0099365A" w:rsidRDefault="0099365A" w:rsidP="0099365A">
      <w:pPr>
        <w:pStyle w:val="PL"/>
        <w:rPr>
          <w:ins w:id="3142" w:author="C3-222462" w:date="2022-04-13T13:02:00Z"/>
        </w:rPr>
      </w:pPr>
      <w:ins w:id="3143" w:author="C3-222462" w:date="2022-04-13T13:02:00Z">
        <w:r>
          <w:t xml:space="preserve">                '413':</w:t>
        </w:r>
      </w:ins>
    </w:p>
    <w:p w14:paraId="7E595E30" w14:textId="77777777" w:rsidR="0099365A" w:rsidRDefault="0099365A" w:rsidP="0099365A">
      <w:pPr>
        <w:pStyle w:val="PL"/>
        <w:rPr>
          <w:ins w:id="3144" w:author="C3-222462" w:date="2022-04-13T13:02:00Z"/>
        </w:rPr>
      </w:pPr>
      <w:ins w:id="3145" w:author="C3-222462" w:date="2022-04-13T13:02:00Z">
        <w:r>
          <w:t xml:space="preserve">                  $ref: 'TS29571_CommonData.yaml#/components/responses/413'</w:t>
        </w:r>
      </w:ins>
    </w:p>
    <w:p w14:paraId="457F6294" w14:textId="77777777" w:rsidR="0099365A" w:rsidRDefault="0099365A" w:rsidP="0099365A">
      <w:pPr>
        <w:pStyle w:val="PL"/>
        <w:rPr>
          <w:ins w:id="3146" w:author="C3-222462" w:date="2022-04-13T13:02:00Z"/>
        </w:rPr>
      </w:pPr>
      <w:ins w:id="3147" w:author="C3-222462" w:date="2022-04-13T13:02:00Z">
        <w:r>
          <w:t xml:space="preserve">                '415':</w:t>
        </w:r>
      </w:ins>
    </w:p>
    <w:p w14:paraId="42F5AD72" w14:textId="77777777" w:rsidR="0099365A" w:rsidRDefault="0099365A" w:rsidP="0099365A">
      <w:pPr>
        <w:pStyle w:val="PL"/>
        <w:rPr>
          <w:ins w:id="3148" w:author="C3-222462" w:date="2022-04-13T13:02:00Z"/>
        </w:rPr>
      </w:pPr>
      <w:ins w:id="3149" w:author="C3-222462" w:date="2022-04-13T13:02:00Z">
        <w:r>
          <w:t xml:space="preserve">                  $ref: 'TS29571_CommonData.yaml#/components/responses/415'</w:t>
        </w:r>
      </w:ins>
    </w:p>
    <w:p w14:paraId="660BB48C" w14:textId="77777777" w:rsidR="0099365A" w:rsidRDefault="0099365A" w:rsidP="0099365A">
      <w:pPr>
        <w:pStyle w:val="PL"/>
        <w:rPr>
          <w:ins w:id="3150" w:author="C3-222462" w:date="2022-04-13T13:02:00Z"/>
        </w:rPr>
      </w:pPr>
      <w:ins w:id="3151" w:author="C3-222462" w:date="2022-04-13T13:02:00Z">
        <w:r>
          <w:t xml:space="preserve">                '429':</w:t>
        </w:r>
      </w:ins>
    </w:p>
    <w:p w14:paraId="6A1A394C" w14:textId="77777777" w:rsidR="0099365A" w:rsidRDefault="0099365A" w:rsidP="0099365A">
      <w:pPr>
        <w:pStyle w:val="PL"/>
        <w:rPr>
          <w:ins w:id="3152" w:author="C3-222462" w:date="2022-04-13T13:02:00Z"/>
        </w:rPr>
      </w:pPr>
      <w:ins w:id="3153" w:author="C3-222462" w:date="2022-04-13T13:02:00Z">
        <w:r>
          <w:t xml:space="preserve">                  $ref: 'TS29571_CommonData.yaml#/components/responses/429'</w:t>
        </w:r>
      </w:ins>
    </w:p>
    <w:p w14:paraId="0B14FBAB" w14:textId="77777777" w:rsidR="0099365A" w:rsidRDefault="0099365A" w:rsidP="0099365A">
      <w:pPr>
        <w:pStyle w:val="PL"/>
        <w:rPr>
          <w:ins w:id="3154" w:author="C3-222462" w:date="2022-04-13T13:02:00Z"/>
        </w:rPr>
      </w:pPr>
      <w:ins w:id="3155" w:author="C3-222462" w:date="2022-04-13T13:02:00Z">
        <w:r>
          <w:t xml:space="preserve">                '500':</w:t>
        </w:r>
      </w:ins>
    </w:p>
    <w:p w14:paraId="3F07878B" w14:textId="77777777" w:rsidR="0099365A" w:rsidRDefault="0099365A" w:rsidP="0099365A">
      <w:pPr>
        <w:pStyle w:val="PL"/>
        <w:rPr>
          <w:ins w:id="3156" w:author="C3-222462" w:date="2022-04-13T13:02:00Z"/>
        </w:rPr>
      </w:pPr>
      <w:ins w:id="3157" w:author="C3-222462" w:date="2022-04-13T13:02:00Z">
        <w:r>
          <w:t xml:space="preserve">                  $ref: 'TS29571_CommonData.yaml#/components/responses/500'</w:t>
        </w:r>
      </w:ins>
    </w:p>
    <w:p w14:paraId="1EE7B0B9" w14:textId="77777777" w:rsidR="0099365A" w:rsidRDefault="0099365A" w:rsidP="0099365A">
      <w:pPr>
        <w:pStyle w:val="PL"/>
        <w:rPr>
          <w:ins w:id="3158" w:author="C3-222462" w:date="2022-04-13T13:02:00Z"/>
        </w:rPr>
      </w:pPr>
      <w:ins w:id="3159" w:author="C3-222462" w:date="2022-04-13T13:02:00Z">
        <w:r>
          <w:t xml:space="preserve">                '503':</w:t>
        </w:r>
      </w:ins>
    </w:p>
    <w:p w14:paraId="397358CA" w14:textId="77777777" w:rsidR="0099365A" w:rsidRDefault="0099365A" w:rsidP="0099365A">
      <w:pPr>
        <w:pStyle w:val="PL"/>
        <w:rPr>
          <w:ins w:id="3160" w:author="C3-222462" w:date="2022-04-13T13:02:00Z"/>
        </w:rPr>
      </w:pPr>
      <w:ins w:id="3161" w:author="C3-222462" w:date="2022-04-13T13:02:00Z">
        <w:r>
          <w:t xml:space="preserve">                  $ref: 'TS29571_CommonData.yaml#/components/responses/503'</w:t>
        </w:r>
      </w:ins>
    </w:p>
    <w:p w14:paraId="1921FDF9" w14:textId="77777777" w:rsidR="0099365A" w:rsidRDefault="0099365A" w:rsidP="0099365A">
      <w:pPr>
        <w:pStyle w:val="PL"/>
        <w:rPr>
          <w:ins w:id="3162" w:author="C3-222462" w:date="2022-04-13T13:02:00Z"/>
        </w:rPr>
      </w:pPr>
      <w:ins w:id="3163" w:author="C3-222462" w:date="2022-04-13T13:02:00Z">
        <w:r>
          <w:t xml:space="preserve">                default:</w:t>
        </w:r>
      </w:ins>
    </w:p>
    <w:p w14:paraId="56A2132E" w14:textId="77777777" w:rsidR="0099365A" w:rsidRDefault="0099365A" w:rsidP="0099365A">
      <w:pPr>
        <w:pStyle w:val="PL"/>
        <w:rPr>
          <w:ins w:id="3164" w:author="C3-222462" w:date="2022-04-13T13:03:00Z"/>
        </w:rPr>
      </w:pPr>
      <w:ins w:id="3165" w:author="C3-222462" w:date="2022-04-13T13:02:00Z">
        <w:r>
          <w:t xml:space="preserve">                  $ref: 'TS29571_CommonData.yaml#/components/responses/default'</w:t>
        </w:r>
      </w:ins>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rPr>
          <w:ins w:id="3166" w:author="C3-222124" w:date="2022-04-13T13:34:00Z"/>
        </w:rPr>
      </w:pPr>
      <w:r>
        <w:t xml:space="preserve">          description: </w:t>
      </w:r>
      <w:ins w:id="3167" w:author="C3-222124" w:date="2022-04-13T13:34:00Z">
        <w:r w:rsidR="007B33CD">
          <w:t>&gt;</w:t>
        </w:r>
      </w:ins>
    </w:p>
    <w:p w14:paraId="3E43C938" w14:textId="763A6AB7" w:rsidR="0063398E" w:rsidRDefault="007B33CD" w:rsidP="0063398E">
      <w:pPr>
        <w:pStyle w:val="PL"/>
      </w:pPr>
      <w:ins w:id="3168" w:author="C3-222124" w:date="2022-04-13T13:34:00Z">
        <w:r>
          <w:t xml:space="preserve">            </w:t>
        </w:r>
      </w:ins>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rPr>
          <w:ins w:id="3169" w:author="C3-222124" w:date="2022-04-13T13:33:00Z"/>
        </w:rPr>
      </w:pPr>
      <w:r>
        <w:t xml:space="preserve">          description: </w:t>
      </w:r>
      <w:ins w:id="3170" w:author="C3-222124" w:date="2022-04-13T13:33:00Z">
        <w:r w:rsidR="007B33CD">
          <w:t>&gt;</w:t>
        </w:r>
      </w:ins>
    </w:p>
    <w:p w14:paraId="31AE87D8" w14:textId="561BB4FE" w:rsidR="0063398E" w:rsidRDefault="007B33CD" w:rsidP="0063398E">
      <w:pPr>
        <w:pStyle w:val="PL"/>
      </w:pPr>
      <w:ins w:id="3171" w:author="C3-222124" w:date="2022-04-13T13:33:00Z">
        <w:r>
          <w:t xml:space="preserve">            </w:t>
        </w:r>
      </w:ins>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rPr>
          <w:ins w:id="3172" w:author="Rapporteur [AEM, Huawei]" w:date="2022-04-13T12:33:00Z"/>
        </w:rPr>
      </w:pPr>
    </w:p>
    <w:p w14:paraId="091AB121" w14:textId="77777777" w:rsidR="00955B9E" w:rsidRDefault="00955B9E" w:rsidP="00955B9E">
      <w:pPr>
        <w:pStyle w:val="PL"/>
        <w:rPr>
          <w:ins w:id="3173" w:author="C3-222056" w:date="2022-04-13T12:32:00Z"/>
        </w:rPr>
      </w:pPr>
      <w:ins w:id="3174" w:author="C3-222056" w:date="2022-04-13T12:32:00Z">
        <w:r>
          <w:lastRenderedPageBreak/>
          <w:t xml:space="preserve">    delete:</w:t>
        </w:r>
      </w:ins>
    </w:p>
    <w:p w14:paraId="6009F22A" w14:textId="173132D8" w:rsidR="00955B9E" w:rsidRDefault="00955B9E" w:rsidP="00955B9E">
      <w:pPr>
        <w:pStyle w:val="PL"/>
        <w:rPr>
          <w:ins w:id="3175" w:author="C3-222056" w:date="2022-04-13T12:32:00Z"/>
        </w:rPr>
      </w:pPr>
      <w:ins w:id="3176" w:author="C3-222056" w:date="2022-04-13T12:32:00Z">
        <w:r>
          <w:t xml:space="preserve">      summary: Deletes an existing Individual MBS Policy resource</w:t>
        </w:r>
      </w:ins>
      <w:ins w:id="3177" w:author="Rapporteur [AEM, Huawei]" w:date="2022-04-13T12:33:00Z">
        <w:r>
          <w:t>.</w:t>
        </w:r>
      </w:ins>
    </w:p>
    <w:p w14:paraId="789C116B" w14:textId="77777777" w:rsidR="00955B9E" w:rsidRDefault="00955B9E" w:rsidP="00955B9E">
      <w:pPr>
        <w:pStyle w:val="PL"/>
        <w:rPr>
          <w:ins w:id="3178" w:author="C3-222056" w:date="2022-04-13T12:32:00Z"/>
        </w:rPr>
      </w:pPr>
      <w:ins w:id="3179" w:author="C3-222056" w:date="2022-04-13T12:32:00Z">
        <w:r>
          <w:t xml:space="preserve">      operationId: DeleteMBSPolicy</w:t>
        </w:r>
      </w:ins>
    </w:p>
    <w:p w14:paraId="16551FBF" w14:textId="77777777" w:rsidR="00955B9E" w:rsidRDefault="00955B9E" w:rsidP="00955B9E">
      <w:pPr>
        <w:pStyle w:val="PL"/>
        <w:rPr>
          <w:ins w:id="3180" w:author="C3-222056" w:date="2022-04-13T12:32:00Z"/>
        </w:rPr>
      </w:pPr>
      <w:ins w:id="3181" w:author="C3-222056" w:date="2022-04-13T12:32:00Z">
        <w:r>
          <w:t xml:space="preserve">      tags:</w:t>
        </w:r>
      </w:ins>
    </w:p>
    <w:p w14:paraId="5AAFAF30" w14:textId="77777777" w:rsidR="00955B9E" w:rsidRDefault="00955B9E" w:rsidP="00955B9E">
      <w:pPr>
        <w:pStyle w:val="PL"/>
        <w:rPr>
          <w:ins w:id="3182" w:author="C3-222056" w:date="2022-04-13T12:32:00Z"/>
        </w:rPr>
      </w:pPr>
      <w:ins w:id="3183" w:author="C3-222056" w:date="2022-04-13T12:32:00Z">
        <w:r>
          <w:t xml:space="preserve">        - Individual MBS Policy</w:t>
        </w:r>
      </w:ins>
    </w:p>
    <w:p w14:paraId="20E0A53F" w14:textId="77777777" w:rsidR="00955B9E" w:rsidRDefault="00955B9E" w:rsidP="00955B9E">
      <w:pPr>
        <w:pStyle w:val="PL"/>
        <w:rPr>
          <w:ins w:id="3184" w:author="C3-222056" w:date="2022-04-13T12:32:00Z"/>
        </w:rPr>
      </w:pPr>
      <w:ins w:id="3185" w:author="C3-222056" w:date="2022-04-13T12:32:00Z">
        <w:r>
          <w:t xml:space="preserve">      parameters:</w:t>
        </w:r>
      </w:ins>
    </w:p>
    <w:p w14:paraId="65302F70" w14:textId="77777777" w:rsidR="00955B9E" w:rsidRDefault="00955B9E" w:rsidP="00955B9E">
      <w:pPr>
        <w:pStyle w:val="PL"/>
        <w:rPr>
          <w:ins w:id="3186" w:author="C3-222056" w:date="2022-04-13T12:32:00Z"/>
        </w:rPr>
      </w:pPr>
      <w:ins w:id="3187" w:author="C3-222056" w:date="2022-04-13T12:32:00Z">
        <w:r>
          <w:t xml:space="preserve">        - name: mbsPolicyId</w:t>
        </w:r>
      </w:ins>
    </w:p>
    <w:p w14:paraId="0498B575" w14:textId="77777777" w:rsidR="00955B9E" w:rsidRDefault="00955B9E" w:rsidP="00955B9E">
      <w:pPr>
        <w:pStyle w:val="PL"/>
        <w:rPr>
          <w:ins w:id="3188" w:author="C3-222056" w:date="2022-04-13T12:32:00Z"/>
        </w:rPr>
      </w:pPr>
      <w:ins w:id="3189" w:author="C3-222056" w:date="2022-04-13T12:32:00Z">
        <w:r>
          <w:t xml:space="preserve">          in: path</w:t>
        </w:r>
      </w:ins>
    </w:p>
    <w:p w14:paraId="7175EDD7" w14:textId="77777777" w:rsidR="00955B9E" w:rsidRDefault="00955B9E" w:rsidP="00955B9E">
      <w:pPr>
        <w:pStyle w:val="PL"/>
        <w:rPr>
          <w:ins w:id="3190" w:author="C3-222056" w:date="2022-04-13T12:32:00Z"/>
        </w:rPr>
      </w:pPr>
      <w:ins w:id="3191" w:author="C3-222056" w:date="2022-04-13T12:32:00Z">
        <w:r>
          <w:t xml:space="preserve">          description: &gt;</w:t>
        </w:r>
      </w:ins>
    </w:p>
    <w:p w14:paraId="543254FA" w14:textId="77777777" w:rsidR="00955B9E" w:rsidRDefault="00955B9E" w:rsidP="00955B9E">
      <w:pPr>
        <w:pStyle w:val="PL"/>
        <w:rPr>
          <w:ins w:id="3192" w:author="C3-222056" w:date="2022-04-13T12:32:00Z"/>
        </w:rPr>
      </w:pPr>
      <w:ins w:id="3193" w:author="C3-222056" w:date="2022-04-13T12:32:00Z">
        <w:r>
          <w:t xml:space="preserve">            Contains the identifier of the concerned Individual MBS Session Policy.</w:t>
        </w:r>
      </w:ins>
    </w:p>
    <w:p w14:paraId="29F2EF09" w14:textId="77777777" w:rsidR="00955B9E" w:rsidRDefault="00955B9E" w:rsidP="00955B9E">
      <w:pPr>
        <w:pStyle w:val="PL"/>
        <w:rPr>
          <w:ins w:id="3194" w:author="C3-222056" w:date="2022-04-13T12:32:00Z"/>
        </w:rPr>
      </w:pPr>
      <w:ins w:id="3195" w:author="C3-222056" w:date="2022-04-13T12:32:00Z">
        <w:r>
          <w:t xml:space="preserve">          required: true</w:t>
        </w:r>
      </w:ins>
    </w:p>
    <w:p w14:paraId="67C8FB8B" w14:textId="77777777" w:rsidR="00955B9E" w:rsidRDefault="00955B9E" w:rsidP="00955B9E">
      <w:pPr>
        <w:pStyle w:val="PL"/>
        <w:rPr>
          <w:ins w:id="3196" w:author="C3-222056" w:date="2022-04-13T12:32:00Z"/>
        </w:rPr>
      </w:pPr>
      <w:ins w:id="3197" w:author="C3-222056" w:date="2022-04-13T12:32:00Z">
        <w:r>
          <w:t xml:space="preserve">          schema:</w:t>
        </w:r>
      </w:ins>
    </w:p>
    <w:p w14:paraId="2466E415" w14:textId="77777777" w:rsidR="00955B9E" w:rsidRDefault="00955B9E" w:rsidP="00955B9E">
      <w:pPr>
        <w:pStyle w:val="PL"/>
        <w:rPr>
          <w:ins w:id="3198" w:author="C3-222056" w:date="2022-04-13T12:32:00Z"/>
        </w:rPr>
      </w:pPr>
      <w:ins w:id="3199" w:author="C3-222056" w:date="2022-04-13T12:32:00Z">
        <w:r>
          <w:t xml:space="preserve">            type: string</w:t>
        </w:r>
      </w:ins>
    </w:p>
    <w:p w14:paraId="1A48B247" w14:textId="77777777" w:rsidR="00955B9E" w:rsidRDefault="00955B9E" w:rsidP="00955B9E">
      <w:pPr>
        <w:pStyle w:val="PL"/>
        <w:rPr>
          <w:ins w:id="3200" w:author="C3-222056" w:date="2022-04-13T12:32:00Z"/>
        </w:rPr>
      </w:pPr>
      <w:ins w:id="3201" w:author="C3-222056" w:date="2022-04-13T12:32:00Z">
        <w:r>
          <w:t xml:space="preserve">      responses:</w:t>
        </w:r>
      </w:ins>
    </w:p>
    <w:p w14:paraId="71EC0D8E" w14:textId="77777777" w:rsidR="00955B9E" w:rsidRDefault="00955B9E" w:rsidP="00955B9E">
      <w:pPr>
        <w:pStyle w:val="PL"/>
        <w:rPr>
          <w:ins w:id="3202" w:author="C3-222056" w:date="2022-04-13T12:32:00Z"/>
        </w:rPr>
      </w:pPr>
      <w:ins w:id="3203" w:author="C3-222056" w:date="2022-04-13T12:32:00Z">
        <w:r>
          <w:t xml:space="preserve">        '204':</w:t>
        </w:r>
      </w:ins>
    </w:p>
    <w:p w14:paraId="07D0F088" w14:textId="77777777" w:rsidR="00955B9E" w:rsidRDefault="00955B9E" w:rsidP="00955B9E">
      <w:pPr>
        <w:pStyle w:val="PL"/>
        <w:rPr>
          <w:ins w:id="3204" w:author="C3-222056" w:date="2022-04-13T12:32:00Z"/>
        </w:rPr>
      </w:pPr>
      <w:ins w:id="3205" w:author="C3-222056" w:date="2022-04-13T12:32:00Z">
        <w:r>
          <w:t xml:space="preserve">          description: &gt;</w:t>
        </w:r>
      </w:ins>
    </w:p>
    <w:p w14:paraId="75A85344" w14:textId="3A1CF0C8" w:rsidR="00955B9E" w:rsidRDefault="00955B9E" w:rsidP="00955B9E">
      <w:pPr>
        <w:pStyle w:val="PL"/>
        <w:rPr>
          <w:ins w:id="3206" w:author="C3-222056" w:date="2022-04-13T12:32:00Z"/>
        </w:rPr>
      </w:pPr>
      <w:ins w:id="3207" w:author="C3-222056" w:date="2022-04-13T12:32:00Z">
        <w:r>
          <w:t xml:space="preserve">            No Content.</w:t>
        </w:r>
      </w:ins>
      <w:ins w:id="3208" w:author="Rapporteur [AEM, Huawei]" w:date="2022-04-13T13:34:00Z">
        <w:r w:rsidR="007B33CD">
          <w:t xml:space="preserve"> </w:t>
        </w:r>
      </w:ins>
      <w:ins w:id="3209" w:author="C3-222056" w:date="2022-04-13T12:32:00Z">
        <w:r>
          <w:t>The concerned Individual MBS Policy resource was successfully deleted.</w:t>
        </w:r>
      </w:ins>
    </w:p>
    <w:p w14:paraId="558F4AF1" w14:textId="77777777" w:rsidR="00955B9E" w:rsidRDefault="00955B9E" w:rsidP="00955B9E">
      <w:pPr>
        <w:pStyle w:val="PL"/>
        <w:rPr>
          <w:ins w:id="3210" w:author="C3-222056" w:date="2022-04-13T12:32:00Z"/>
        </w:rPr>
      </w:pPr>
      <w:ins w:id="3211" w:author="C3-222056" w:date="2022-04-13T12:32:00Z">
        <w:r>
          <w:t xml:space="preserve">        '307':</w:t>
        </w:r>
      </w:ins>
    </w:p>
    <w:p w14:paraId="753AE779" w14:textId="77777777" w:rsidR="00955B9E" w:rsidRDefault="00955B9E" w:rsidP="00955B9E">
      <w:pPr>
        <w:pStyle w:val="PL"/>
        <w:rPr>
          <w:ins w:id="3212" w:author="C3-222056" w:date="2022-04-13T12:32:00Z"/>
        </w:rPr>
      </w:pPr>
      <w:ins w:id="3213" w:author="C3-222056" w:date="2022-04-13T12:32:00Z">
        <w:r>
          <w:t xml:space="preserve">          $ref: 'TS29571_CommonData.yaml#/components/responses/307'</w:t>
        </w:r>
      </w:ins>
    </w:p>
    <w:p w14:paraId="6FCF0AAF" w14:textId="77777777" w:rsidR="00955B9E" w:rsidRDefault="00955B9E" w:rsidP="00955B9E">
      <w:pPr>
        <w:pStyle w:val="PL"/>
        <w:rPr>
          <w:ins w:id="3214" w:author="C3-222056" w:date="2022-04-13T12:32:00Z"/>
        </w:rPr>
      </w:pPr>
      <w:ins w:id="3215" w:author="C3-222056" w:date="2022-04-13T12:32:00Z">
        <w:r>
          <w:t xml:space="preserve">        '308':</w:t>
        </w:r>
      </w:ins>
    </w:p>
    <w:p w14:paraId="74D9D3FB" w14:textId="77777777" w:rsidR="00955B9E" w:rsidRDefault="00955B9E" w:rsidP="00955B9E">
      <w:pPr>
        <w:pStyle w:val="PL"/>
        <w:rPr>
          <w:ins w:id="3216" w:author="C3-222056" w:date="2022-04-13T12:32:00Z"/>
        </w:rPr>
      </w:pPr>
      <w:ins w:id="3217" w:author="C3-222056" w:date="2022-04-13T12:32:00Z">
        <w:r>
          <w:t xml:space="preserve">          $ref: 'TS29571_CommonData.yaml#/components/responses/308'</w:t>
        </w:r>
      </w:ins>
    </w:p>
    <w:p w14:paraId="63A6407D" w14:textId="77777777" w:rsidR="00955B9E" w:rsidRDefault="00955B9E" w:rsidP="00955B9E">
      <w:pPr>
        <w:pStyle w:val="PL"/>
        <w:rPr>
          <w:ins w:id="3218" w:author="C3-222056" w:date="2022-04-13T12:32:00Z"/>
        </w:rPr>
      </w:pPr>
      <w:ins w:id="3219" w:author="C3-222056" w:date="2022-04-13T12:32:00Z">
        <w:r>
          <w:t xml:space="preserve">        '400':</w:t>
        </w:r>
      </w:ins>
    </w:p>
    <w:p w14:paraId="7C04E26F" w14:textId="77777777" w:rsidR="00955B9E" w:rsidRDefault="00955B9E" w:rsidP="00955B9E">
      <w:pPr>
        <w:pStyle w:val="PL"/>
        <w:rPr>
          <w:ins w:id="3220" w:author="C3-222056" w:date="2022-04-13T12:32:00Z"/>
        </w:rPr>
      </w:pPr>
      <w:ins w:id="3221" w:author="C3-222056" w:date="2022-04-13T12:32:00Z">
        <w:r>
          <w:t xml:space="preserve">          $ref: 'TS29571_CommonData.yaml#/components/responses/400'</w:t>
        </w:r>
      </w:ins>
    </w:p>
    <w:p w14:paraId="626FB329" w14:textId="77777777" w:rsidR="00955B9E" w:rsidRDefault="00955B9E" w:rsidP="00955B9E">
      <w:pPr>
        <w:pStyle w:val="PL"/>
        <w:rPr>
          <w:ins w:id="3222" w:author="C3-222056" w:date="2022-04-13T12:32:00Z"/>
        </w:rPr>
      </w:pPr>
      <w:ins w:id="3223" w:author="C3-222056" w:date="2022-04-13T12:32:00Z">
        <w:r>
          <w:t xml:space="preserve">        '401':</w:t>
        </w:r>
      </w:ins>
    </w:p>
    <w:p w14:paraId="72390907" w14:textId="77777777" w:rsidR="00955B9E" w:rsidRDefault="00955B9E" w:rsidP="00955B9E">
      <w:pPr>
        <w:pStyle w:val="PL"/>
        <w:rPr>
          <w:ins w:id="3224" w:author="C3-222056" w:date="2022-04-13T12:32:00Z"/>
        </w:rPr>
      </w:pPr>
      <w:ins w:id="3225" w:author="C3-222056" w:date="2022-04-13T12:32:00Z">
        <w:r>
          <w:t xml:space="preserve">          $ref: 'TS29571_CommonData.yaml#/components/responses/401'</w:t>
        </w:r>
      </w:ins>
    </w:p>
    <w:p w14:paraId="111C4948" w14:textId="77777777" w:rsidR="00955B9E" w:rsidRDefault="00955B9E" w:rsidP="00955B9E">
      <w:pPr>
        <w:pStyle w:val="PL"/>
        <w:rPr>
          <w:ins w:id="3226" w:author="C3-222056" w:date="2022-04-13T12:32:00Z"/>
        </w:rPr>
      </w:pPr>
      <w:ins w:id="3227" w:author="C3-222056" w:date="2022-04-13T12:32:00Z">
        <w:r>
          <w:t xml:space="preserve">        '403':</w:t>
        </w:r>
      </w:ins>
    </w:p>
    <w:p w14:paraId="05340CD3" w14:textId="77777777" w:rsidR="00955B9E" w:rsidRDefault="00955B9E" w:rsidP="00955B9E">
      <w:pPr>
        <w:pStyle w:val="PL"/>
        <w:rPr>
          <w:ins w:id="3228" w:author="C3-222056" w:date="2022-04-13T12:32:00Z"/>
        </w:rPr>
      </w:pPr>
      <w:ins w:id="3229" w:author="C3-222056" w:date="2022-04-13T12:32:00Z">
        <w:r>
          <w:t xml:space="preserve">          $ref: 'TS29571_CommonData.yaml#/components/responses/403'</w:t>
        </w:r>
      </w:ins>
    </w:p>
    <w:p w14:paraId="38DCC0F0" w14:textId="77777777" w:rsidR="00955B9E" w:rsidRDefault="00955B9E" w:rsidP="00955B9E">
      <w:pPr>
        <w:pStyle w:val="PL"/>
        <w:rPr>
          <w:ins w:id="3230" w:author="C3-222056" w:date="2022-04-13T12:32:00Z"/>
        </w:rPr>
      </w:pPr>
      <w:ins w:id="3231" w:author="C3-222056" w:date="2022-04-13T12:32:00Z">
        <w:r>
          <w:t xml:space="preserve">        '404':</w:t>
        </w:r>
      </w:ins>
    </w:p>
    <w:p w14:paraId="07E27934" w14:textId="77777777" w:rsidR="00955B9E" w:rsidRDefault="00955B9E" w:rsidP="00955B9E">
      <w:pPr>
        <w:pStyle w:val="PL"/>
        <w:rPr>
          <w:ins w:id="3232" w:author="C3-222056" w:date="2022-04-13T12:32:00Z"/>
        </w:rPr>
      </w:pPr>
      <w:ins w:id="3233" w:author="C3-222056" w:date="2022-04-13T12:32:00Z">
        <w:r>
          <w:t xml:space="preserve">          $ref: 'TS29571_CommonData.yaml#/components/responses/404'</w:t>
        </w:r>
      </w:ins>
    </w:p>
    <w:p w14:paraId="16507458" w14:textId="77777777" w:rsidR="00955B9E" w:rsidRDefault="00955B9E" w:rsidP="00955B9E">
      <w:pPr>
        <w:pStyle w:val="PL"/>
        <w:rPr>
          <w:ins w:id="3234" w:author="C3-222056" w:date="2022-04-13T12:32:00Z"/>
        </w:rPr>
      </w:pPr>
      <w:ins w:id="3235" w:author="C3-222056" w:date="2022-04-13T12:32:00Z">
        <w:r>
          <w:t xml:space="preserve">        '406':</w:t>
        </w:r>
      </w:ins>
    </w:p>
    <w:p w14:paraId="278C0D24" w14:textId="77777777" w:rsidR="00955B9E" w:rsidRDefault="00955B9E" w:rsidP="00955B9E">
      <w:pPr>
        <w:pStyle w:val="PL"/>
        <w:rPr>
          <w:ins w:id="3236" w:author="C3-222056" w:date="2022-04-13T12:32:00Z"/>
        </w:rPr>
      </w:pPr>
      <w:ins w:id="3237" w:author="C3-222056" w:date="2022-04-13T12:32:00Z">
        <w:r>
          <w:t xml:space="preserve">          $ref: 'TS29571_CommonData.yaml#/components/responses/406'</w:t>
        </w:r>
      </w:ins>
    </w:p>
    <w:p w14:paraId="42E0E842" w14:textId="77777777" w:rsidR="00955B9E" w:rsidRDefault="00955B9E" w:rsidP="00955B9E">
      <w:pPr>
        <w:pStyle w:val="PL"/>
        <w:rPr>
          <w:ins w:id="3238" w:author="C3-222056" w:date="2022-04-13T12:32:00Z"/>
        </w:rPr>
      </w:pPr>
      <w:ins w:id="3239" w:author="C3-222056" w:date="2022-04-13T12:32:00Z">
        <w:r>
          <w:t xml:space="preserve">        '429':</w:t>
        </w:r>
      </w:ins>
    </w:p>
    <w:p w14:paraId="493AFF12" w14:textId="77777777" w:rsidR="00955B9E" w:rsidRDefault="00955B9E" w:rsidP="00955B9E">
      <w:pPr>
        <w:pStyle w:val="PL"/>
        <w:rPr>
          <w:ins w:id="3240" w:author="C3-222056" w:date="2022-04-13T12:32:00Z"/>
        </w:rPr>
      </w:pPr>
      <w:ins w:id="3241" w:author="C3-222056" w:date="2022-04-13T12:32:00Z">
        <w:r>
          <w:t xml:space="preserve">          $ref: 'TS29571_CommonData.yaml#/components/responses/429'</w:t>
        </w:r>
      </w:ins>
    </w:p>
    <w:p w14:paraId="7758403C" w14:textId="77777777" w:rsidR="00955B9E" w:rsidRDefault="00955B9E" w:rsidP="00955B9E">
      <w:pPr>
        <w:pStyle w:val="PL"/>
        <w:rPr>
          <w:ins w:id="3242" w:author="C3-222056" w:date="2022-04-13T12:32:00Z"/>
        </w:rPr>
      </w:pPr>
      <w:ins w:id="3243" w:author="C3-222056" w:date="2022-04-13T12:32:00Z">
        <w:r>
          <w:t xml:space="preserve">        '500':</w:t>
        </w:r>
      </w:ins>
    </w:p>
    <w:p w14:paraId="0FA530D1" w14:textId="77777777" w:rsidR="00955B9E" w:rsidRDefault="00955B9E" w:rsidP="00955B9E">
      <w:pPr>
        <w:pStyle w:val="PL"/>
        <w:rPr>
          <w:ins w:id="3244" w:author="C3-222056" w:date="2022-04-13T12:32:00Z"/>
        </w:rPr>
      </w:pPr>
      <w:ins w:id="3245" w:author="C3-222056" w:date="2022-04-13T12:32:00Z">
        <w:r>
          <w:t xml:space="preserve">          $ref: 'TS29571_CommonData.yaml#/components/responses/500'</w:t>
        </w:r>
      </w:ins>
    </w:p>
    <w:p w14:paraId="4F4E6E82" w14:textId="77777777" w:rsidR="00955B9E" w:rsidRDefault="00955B9E" w:rsidP="00955B9E">
      <w:pPr>
        <w:pStyle w:val="PL"/>
        <w:rPr>
          <w:ins w:id="3246" w:author="C3-222056" w:date="2022-04-13T12:32:00Z"/>
        </w:rPr>
      </w:pPr>
      <w:ins w:id="3247" w:author="C3-222056" w:date="2022-04-13T12:32:00Z">
        <w:r>
          <w:t xml:space="preserve">        '503':</w:t>
        </w:r>
      </w:ins>
    </w:p>
    <w:p w14:paraId="0EF24DFE" w14:textId="77777777" w:rsidR="00955B9E" w:rsidRDefault="00955B9E" w:rsidP="00955B9E">
      <w:pPr>
        <w:pStyle w:val="PL"/>
        <w:rPr>
          <w:ins w:id="3248" w:author="C3-222056" w:date="2022-04-13T12:32:00Z"/>
        </w:rPr>
      </w:pPr>
      <w:ins w:id="3249" w:author="C3-222056" w:date="2022-04-13T12:32:00Z">
        <w:r>
          <w:t xml:space="preserve">          $ref: 'TS29571_CommonData.yaml#/components/responses/503'</w:t>
        </w:r>
      </w:ins>
    </w:p>
    <w:p w14:paraId="00A6B7CF" w14:textId="77777777" w:rsidR="00955B9E" w:rsidRDefault="00955B9E" w:rsidP="00955B9E">
      <w:pPr>
        <w:pStyle w:val="PL"/>
        <w:rPr>
          <w:ins w:id="3250" w:author="C3-222056" w:date="2022-04-13T12:32:00Z"/>
        </w:rPr>
      </w:pPr>
      <w:ins w:id="3251" w:author="C3-222056" w:date="2022-04-13T12:32:00Z">
        <w:r>
          <w:t xml:space="preserve">        default:</w:t>
        </w:r>
      </w:ins>
    </w:p>
    <w:p w14:paraId="16E62BF6" w14:textId="77777777" w:rsidR="00955B9E" w:rsidRDefault="00955B9E" w:rsidP="00955B9E">
      <w:pPr>
        <w:pStyle w:val="PL"/>
        <w:rPr>
          <w:ins w:id="3252" w:author="C3-222056" w:date="2022-04-13T12:32:00Z"/>
        </w:rPr>
      </w:pPr>
      <w:ins w:id="3253" w:author="C3-222056" w:date="2022-04-13T12:32:00Z">
        <w:r>
          <w:t xml:space="preserve">          $ref: 'TS29571_CommonData.yaml#/components/responses/default'</w:t>
        </w:r>
      </w:ins>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rPr>
          <w:ins w:id="3254" w:author="C3-222124" w:date="2022-04-13T13:35:00Z"/>
        </w:rPr>
      </w:pPr>
      <w:r w:rsidRPr="0063398E">
        <w:t xml:space="preserve">      description: </w:t>
      </w:r>
      <w:ins w:id="3255" w:author="C3-222124" w:date="2022-04-13T13:35:00Z">
        <w:r w:rsidR="007B33CD">
          <w:t>&gt;</w:t>
        </w:r>
      </w:ins>
    </w:p>
    <w:p w14:paraId="08A21211" w14:textId="77777777" w:rsidR="007B33CD" w:rsidRDefault="007B33CD" w:rsidP="0063398E">
      <w:pPr>
        <w:pStyle w:val="PL"/>
        <w:rPr>
          <w:ins w:id="3256" w:author="C3-222124" w:date="2022-04-13T13:35:00Z"/>
        </w:rPr>
      </w:pPr>
      <w:ins w:id="3257" w:author="C3-222124" w:date="2022-04-13T13:35:00Z">
        <w:r>
          <w:t xml:space="preserve">        </w:t>
        </w:r>
      </w:ins>
      <w:r w:rsidR="0063398E" w:rsidRPr="0063398E">
        <w:t>Contains the parameters used to request the creation of an Individual MBS</w:t>
      </w:r>
    </w:p>
    <w:p w14:paraId="28839A26" w14:textId="0FC79B04" w:rsidR="0063398E" w:rsidRDefault="007B33CD" w:rsidP="0063398E">
      <w:pPr>
        <w:pStyle w:val="PL"/>
      </w:pPr>
      <w:ins w:id="3258" w:author="C3-222124" w:date="2022-04-13T13:35:00Z">
        <w:r>
          <w:t xml:space="preserve">       </w:t>
        </w:r>
      </w:ins>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lastRenderedPageBreak/>
        <w:t xml:space="preserve">          $ref: '#/components/schemas/MbsPolicyCtxtData'</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ins w:id="3259" w:author="C3-222462" w:date="2022-04-13T13:04:00Z"/>
          <w:lang w:val="en-US"/>
        </w:rPr>
      </w:pPr>
      <w:bookmarkStart w:id="3260" w:name="_Toc510696653"/>
      <w:bookmarkStart w:id="3261" w:name="_Toc35971453"/>
    </w:p>
    <w:p w14:paraId="3EF48E76" w14:textId="77777777" w:rsidR="0099365A" w:rsidRDefault="0099365A" w:rsidP="0099365A">
      <w:pPr>
        <w:pStyle w:val="PL"/>
        <w:rPr>
          <w:ins w:id="3262" w:author="C3-222462" w:date="2022-04-13T13:04:00Z"/>
        </w:rPr>
      </w:pPr>
      <w:ins w:id="3263" w:author="C3-222462" w:date="2022-04-13T13:04:00Z">
        <w:r>
          <w:t xml:space="preserve">    MbsTermNotif:</w:t>
        </w:r>
      </w:ins>
    </w:p>
    <w:p w14:paraId="470A0C80" w14:textId="77777777" w:rsidR="0099365A" w:rsidRDefault="0099365A" w:rsidP="0099365A">
      <w:pPr>
        <w:pStyle w:val="PL"/>
        <w:rPr>
          <w:ins w:id="3264" w:author="C3-222462" w:date="2022-04-13T13:04:00Z"/>
        </w:rPr>
      </w:pPr>
      <w:ins w:id="3265" w:author="C3-222462" w:date="2022-04-13T13:04:00Z">
        <w:r w:rsidRPr="0063398E">
          <w:t xml:space="preserve">      description: Represents an MBS Policy </w:t>
        </w:r>
        <w:r>
          <w:t>Termination</w:t>
        </w:r>
        <w:r w:rsidRPr="0063398E">
          <w:t xml:space="preserve"> Notification.</w:t>
        </w:r>
      </w:ins>
    </w:p>
    <w:p w14:paraId="678E56DA" w14:textId="77777777" w:rsidR="0099365A" w:rsidRDefault="0099365A" w:rsidP="0099365A">
      <w:pPr>
        <w:pStyle w:val="PL"/>
        <w:rPr>
          <w:ins w:id="3266" w:author="C3-222462" w:date="2022-04-13T13:04:00Z"/>
        </w:rPr>
      </w:pPr>
      <w:ins w:id="3267" w:author="C3-222462" w:date="2022-04-13T13:04:00Z">
        <w:r>
          <w:t xml:space="preserve">      type: object</w:t>
        </w:r>
      </w:ins>
    </w:p>
    <w:p w14:paraId="5AA6C68E" w14:textId="77777777" w:rsidR="0099365A" w:rsidRDefault="0099365A" w:rsidP="0099365A">
      <w:pPr>
        <w:pStyle w:val="PL"/>
        <w:rPr>
          <w:ins w:id="3268" w:author="C3-222462" w:date="2022-04-13T13:04:00Z"/>
        </w:rPr>
      </w:pPr>
      <w:ins w:id="3269" w:author="C3-222462" w:date="2022-04-13T13:04:00Z">
        <w:r>
          <w:t xml:space="preserve">      properties:</w:t>
        </w:r>
      </w:ins>
    </w:p>
    <w:p w14:paraId="4B1C1BDD" w14:textId="77777777" w:rsidR="0099365A" w:rsidRDefault="0099365A" w:rsidP="0099365A">
      <w:pPr>
        <w:pStyle w:val="PL"/>
        <w:rPr>
          <w:ins w:id="3270" w:author="C3-222462" w:date="2022-04-13T13:04:00Z"/>
        </w:rPr>
      </w:pPr>
      <w:ins w:id="3271" w:author="C3-222462" w:date="2022-04-13T13:04:00Z">
        <w:r>
          <w:t xml:space="preserve">        mbsSessionId:</w:t>
        </w:r>
      </w:ins>
    </w:p>
    <w:p w14:paraId="1065C4CE" w14:textId="77777777" w:rsidR="0099365A" w:rsidRDefault="0099365A" w:rsidP="0099365A">
      <w:pPr>
        <w:pStyle w:val="PL"/>
        <w:rPr>
          <w:ins w:id="3272" w:author="C3-222462" w:date="2022-04-13T13:04:00Z"/>
        </w:rPr>
      </w:pPr>
      <w:ins w:id="3273" w:author="C3-222462" w:date="2022-04-13T13:04:00Z">
        <w:r>
          <w:t xml:space="preserve">          $ref: 'TS29571_CommonData.yaml#/components/schemas/MbsSessionId'</w:t>
        </w:r>
      </w:ins>
    </w:p>
    <w:p w14:paraId="2B3BCC4F" w14:textId="77777777" w:rsidR="0099365A" w:rsidRDefault="0099365A" w:rsidP="0099365A">
      <w:pPr>
        <w:pStyle w:val="PL"/>
        <w:rPr>
          <w:ins w:id="3274" w:author="C3-222462" w:date="2022-04-13T13:04:00Z"/>
        </w:rPr>
      </w:pPr>
      <w:ins w:id="3275" w:author="C3-222462" w:date="2022-04-13T13:04:00Z">
        <w:r>
          <w:t xml:space="preserve">        cause:</w:t>
        </w:r>
      </w:ins>
    </w:p>
    <w:p w14:paraId="3019B264" w14:textId="77777777" w:rsidR="0099365A" w:rsidRDefault="0099365A" w:rsidP="0099365A">
      <w:pPr>
        <w:pStyle w:val="PL"/>
        <w:rPr>
          <w:ins w:id="3276" w:author="C3-222462" w:date="2022-04-13T13:04:00Z"/>
        </w:rPr>
      </w:pPr>
      <w:ins w:id="3277" w:author="C3-222462" w:date="2022-04-13T13:04:00Z">
        <w:r>
          <w:t xml:space="preserve">          $ref: '#/components/schemas/MbsPolicyAssociationReleaseCause'</w:t>
        </w:r>
      </w:ins>
    </w:p>
    <w:p w14:paraId="64DD68F0" w14:textId="77777777" w:rsidR="0099365A" w:rsidRDefault="0099365A" w:rsidP="0099365A">
      <w:pPr>
        <w:pStyle w:val="PL"/>
        <w:rPr>
          <w:ins w:id="3278" w:author="C3-222462" w:date="2022-04-13T13:04:00Z"/>
        </w:rPr>
      </w:pPr>
      <w:ins w:id="3279" w:author="C3-222462" w:date="2022-04-13T13:04:00Z">
        <w:r>
          <w:t xml:space="preserve">      required:</w:t>
        </w:r>
      </w:ins>
    </w:p>
    <w:p w14:paraId="1D0FAB63" w14:textId="77777777" w:rsidR="0099365A" w:rsidRDefault="0099365A" w:rsidP="0099365A">
      <w:pPr>
        <w:pStyle w:val="PL"/>
        <w:rPr>
          <w:ins w:id="3280" w:author="C3-222462" w:date="2022-04-13T13:04:00Z"/>
        </w:rPr>
      </w:pPr>
      <w:ins w:id="3281" w:author="C3-222462" w:date="2022-04-13T13:04:00Z">
        <w:r>
          <w:t xml:space="preserve">        - mbsSessionId</w:t>
        </w:r>
      </w:ins>
    </w:p>
    <w:p w14:paraId="7D2EB387" w14:textId="77777777" w:rsidR="0099365A" w:rsidRDefault="0099365A" w:rsidP="0099365A">
      <w:pPr>
        <w:pStyle w:val="PL"/>
        <w:rPr>
          <w:ins w:id="3282" w:author="C3-222462" w:date="2022-04-13T13:04:00Z"/>
        </w:rPr>
      </w:pPr>
      <w:ins w:id="3283" w:author="C3-222462" w:date="2022-04-13T13:04:00Z">
        <w:r>
          <w:t xml:space="preserve">        - cause</w:t>
        </w:r>
      </w:ins>
    </w:p>
    <w:p w14:paraId="765C10F6" w14:textId="77777777" w:rsidR="00F97E88" w:rsidRDefault="00F97E88" w:rsidP="00F97E88">
      <w:pPr>
        <w:pStyle w:val="PL"/>
        <w:rPr>
          <w:ins w:id="3284" w:author="Rapporteur [AEM, Huawei]" w:date="2022-04-13T13:05:00Z"/>
        </w:rPr>
      </w:pPr>
    </w:p>
    <w:p w14:paraId="4503B0DE" w14:textId="77777777" w:rsidR="00F97E88" w:rsidRDefault="00F97E88" w:rsidP="00F97E88">
      <w:pPr>
        <w:pStyle w:val="PL"/>
        <w:rPr>
          <w:ins w:id="3285" w:author="Rapporteur [AEM, Huawei]" w:date="2022-04-13T13:05:00Z"/>
        </w:rPr>
      </w:pPr>
      <w:ins w:id="3286" w:author="Rapporteur [AEM, Huawei]" w:date="2022-04-13T13:05:00Z">
        <w:r>
          <w:t># ENUMS:</w:t>
        </w:r>
      </w:ins>
    </w:p>
    <w:p w14:paraId="1FB96B18" w14:textId="77777777" w:rsidR="0099365A" w:rsidRDefault="0099365A" w:rsidP="0099365A">
      <w:pPr>
        <w:pStyle w:val="PL"/>
        <w:rPr>
          <w:ins w:id="3287" w:author="C3-222462" w:date="2022-04-13T13:04:00Z"/>
        </w:rPr>
      </w:pPr>
    </w:p>
    <w:p w14:paraId="33D67291" w14:textId="77777777" w:rsidR="0099365A" w:rsidRDefault="0099365A" w:rsidP="0099365A">
      <w:pPr>
        <w:pStyle w:val="PL"/>
        <w:rPr>
          <w:ins w:id="3288" w:author="C3-222462" w:date="2022-04-13T13:04:00Z"/>
        </w:rPr>
      </w:pPr>
      <w:ins w:id="3289" w:author="C3-222462" w:date="2022-04-13T13:04:00Z">
        <w:r>
          <w:t xml:space="preserve">    MbsPolicyAssociationReleaseCause:</w:t>
        </w:r>
      </w:ins>
    </w:p>
    <w:p w14:paraId="44F5EB8F" w14:textId="77777777" w:rsidR="0099365A" w:rsidRDefault="0099365A" w:rsidP="0099365A">
      <w:pPr>
        <w:pStyle w:val="PL"/>
        <w:rPr>
          <w:ins w:id="3290" w:author="C3-222462" w:date="2022-04-13T13:04:00Z"/>
          <w:rFonts w:eastAsia="Batang"/>
        </w:rPr>
      </w:pPr>
      <w:ins w:id="3291" w:author="C3-222462" w:date="2022-04-13T13:04:00Z">
        <w:r>
          <w:rPr>
            <w:rFonts w:eastAsia="Batang"/>
          </w:rPr>
          <w:t xml:space="preserve">      description: &gt;</w:t>
        </w:r>
      </w:ins>
    </w:p>
    <w:p w14:paraId="295AA059" w14:textId="77777777" w:rsidR="0099365A" w:rsidRDefault="0099365A" w:rsidP="0099365A">
      <w:pPr>
        <w:pStyle w:val="PL"/>
        <w:rPr>
          <w:ins w:id="3292" w:author="C3-222462" w:date="2022-04-13T13:04:00Z"/>
          <w:rFonts w:eastAsia="Batang"/>
        </w:rPr>
      </w:pPr>
      <w:ins w:id="3293" w:author="C3-222462" w:date="2022-04-13T13:04:00Z">
        <w:r>
          <w:rPr>
            <w:rFonts w:eastAsia="Batang"/>
          </w:rPr>
          <w:t xml:space="preserve">        Represents the cause due to which the PCF requests the termination of the MBS policy</w:t>
        </w:r>
      </w:ins>
    </w:p>
    <w:p w14:paraId="14C6302E" w14:textId="77777777" w:rsidR="0099365A" w:rsidRDefault="0099365A" w:rsidP="0099365A">
      <w:pPr>
        <w:pStyle w:val="PL"/>
        <w:rPr>
          <w:ins w:id="3294" w:author="C3-222462" w:date="2022-04-13T13:04:00Z"/>
        </w:rPr>
      </w:pPr>
      <w:ins w:id="3295" w:author="C3-222462" w:date="2022-04-13T13:04:00Z">
        <w:r>
          <w:rPr>
            <w:rFonts w:eastAsia="Batang"/>
          </w:rPr>
          <w:t xml:space="preserve">        association.</w:t>
        </w:r>
      </w:ins>
    </w:p>
    <w:p w14:paraId="123310E2" w14:textId="77777777" w:rsidR="0099365A" w:rsidRDefault="0099365A" w:rsidP="0099365A">
      <w:pPr>
        <w:pStyle w:val="PL"/>
        <w:rPr>
          <w:ins w:id="3296" w:author="C3-222462" w:date="2022-04-13T13:04:00Z"/>
        </w:rPr>
      </w:pPr>
      <w:ins w:id="3297" w:author="C3-222462" w:date="2022-04-13T13:04:00Z">
        <w:r>
          <w:t xml:space="preserve">      anyOf:</w:t>
        </w:r>
      </w:ins>
    </w:p>
    <w:p w14:paraId="4C1B5C1B" w14:textId="77777777" w:rsidR="0099365A" w:rsidRDefault="0099365A" w:rsidP="0099365A">
      <w:pPr>
        <w:pStyle w:val="PL"/>
        <w:rPr>
          <w:ins w:id="3298" w:author="C3-222462" w:date="2022-04-13T13:04:00Z"/>
        </w:rPr>
      </w:pPr>
      <w:ins w:id="3299" w:author="C3-222462" w:date="2022-04-13T13:04:00Z">
        <w:r>
          <w:t xml:space="preserve">      - type: string</w:t>
        </w:r>
      </w:ins>
    </w:p>
    <w:p w14:paraId="50A965E1" w14:textId="77777777" w:rsidR="0099365A" w:rsidRDefault="0099365A" w:rsidP="0099365A">
      <w:pPr>
        <w:pStyle w:val="PL"/>
        <w:rPr>
          <w:ins w:id="3300" w:author="C3-222462" w:date="2022-04-13T13:04:00Z"/>
        </w:rPr>
      </w:pPr>
      <w:ins w:id="3301" w:author="C3-222462" w:date="2022-04-13T13:04:00Z">
        <w:r>
          <w:t xml:space="preserve">        enum:</w:t>
        </w:r>
      </w:ins>
    </w:p>
    <w:p w14:paraId="0DB63C10" w14:textId="77777777" w:rsidR="0099365A" w:rsidRDefault="0099365A" w:rsidP="0099365A">
      <w:pPr>
        <w:pStyle w:val="PL"/>
        <w:rPr>
          <w:ins w:id="3302" w:author="C3-222462" w:date="2022-04-13T13:04:00Z"/>
        </w:rPr>
      </w:pPr>
      <w:ins w:id="3303" w:author="C3-222462" w:date="2022-04-13T13:04:00Z">
        <w:r>
          <w:t xml:space="preserve">          - UNSPECIFIED</w:t>
        </w:r>
      </w:ins>
    </w:p>
    <w:p w14:paraId="232AE4B1" w14:textId="77777777" w:rsidR="0099365A" w:rsidRDefault="0099365A" w:rsidP="0099365A">
      <w:pPr>
        <w:pStyle w:val="PL"/>
        <w:rPr>
          <w:ins w:id="3304" w:author="C3-222462" w:date="2022-04-13T13:04:00Z"/>
        </w:rPr>
      </w:pPr>
    </w:p>
    <w:p w14:paraId="561F32C3" w14:textId="1A5DA8C5" w:rsidR="008A6D4A" w:rsidRDefault="008A6D4A" w:rsidP="00723B0E">
      <w:pPr>
        <w:pStyle w:val="Heading1"/>
      </w:pPr>
      <w:bookmarkStart w:id="3305" w:name="_Toc100763636"/>
      <w:r>
        <w:t>A.3</w:t>
      </w:r>
      <w:r>
        <w:tab/>
      </w:r>
      <w:ins w:id="3306" w:author="C3-222407" w:date="2022-04-13T17:23:00Z">
        <w:r w:rsidR="00927112" w:rsidRPr="00BD3AF1">
          <w:rPr>
            <w:lang w:val="en-US"/>
          </w:rPr>
          <w:t>Npcf_MBSPolicyAuthorization</w:t>
        </w:r>
      </w:ins>
      <w:del w:id="3307" w:author="C3-222407" w:date="2022-04-13T17:23:00Z">
        <w:r w:rsidDel="00927112">
          <w:delText>&lt;Service 2&gt;</w:delText>
        </w:r>
      </w:del>
      <w:r>
        <w:t xml:space="preserve"> API</w:t>
      </w:r>
      <w:bookmarkEnd w:id="3260"/>
      <w:bookmarkEnd w:id="3261"/>
      <w:bookmarkEnd w:id="3305"/>
    </w:p>
    <w:p w14:paraId="05EB52F0" w14:textId="162059D9" w:rsidR="008A6D4A" w:rsidDel="00927112" w:rsidRDefault="008A6D4A" w:rsidP="008A6D4A">
      <w:pPr>
        <w:pStyle w:val="Guidance"/>
        <w:rPr>
          <w:del w:id="3308" w:author="C3-222407" w:date="2022-04-13T17:23:00Z"/>
        </w:rPr>
      </w:pPr>
      <w:del w:id="3309" w:author="C3-222407" w:date="2022-04-13T17:23:00Z">
        <w:r w:rsidDel="00927112">
          <w:delText>And so on if there are more than two services supported by the NF.</w:delText>
        </w:r>
      </w:del>
    </w:p>
    <w:p w14:paraId="1D276D85" w14:textId="77777777" w:rsidR="00927112" w:rsidRDefault="00927112" w:rsidP="00927112">
      <w:pPr>
        <w:pStyle w:val="PL"/>
        <w:rPr>
          <w:ins w:id="3310" w:author="C3-222407" w:date="2022-04-13T17:23:00Z"/>
        </w:rPr>
      </w:pPr>
      <w:ins w:id="3311" w:author="C3-222407" w:date="2022-04-13T17:23:00Z">
        <w:r>
          <w:t>openapi: 3.0.0</w:t>
        </w:r>
      </w:ins>
    </w:p>
    <w:p w14:paraId="0CA1497B" w14:textId="77777777" w:rsidR="00927112" w:rsidRDefault="00927112" w:rsidP="00927112">
      <w:pPr>
        <w:pStyle w:val="PL"/>
        <w:rPr>
          <w:ins w:id="3312" w:author="C3-222407" w:date="2022-04-13T17:23:00Z"/>
        </w:rPr>
      </w:pPr>
      <w:ins w:id="3313" w:author="C3-222407" w:date="2022-04-13T17:23:00Z">
        <w:r>
          <w:t>info:</w:t>
        </w:r>
      </w:ins>
    </w:p>
    <w:p w14:paraId="228CB612" w14:textId="77777777" w:rsidR="00927112" w:rsidRDefault="00927112" w:rsidP="00927112">
      <w:pPr>
        <w:pStyle w:val="PL"/>
        <w:rPr>
          <w:ins w:id="3314" w:author="C3-222407" w:date="2022-04-13T17:23:00Z"/>
        </w:rPr>
      </w:pPr>
      <w:ins w:id="3315" w:author="C3-222407" w:date="2022-04-13T17:23:00Z">
        <w:r>
          <w:t xml:space="preserve">  title: Npcf_MBSPolicyAuthorization API</w:t>
        </w:r>
      </w:ins>
    </w:p>
    <w:p w14:paraId="0B31A7D6" w14:textId="77777777" w:rsidR="00927112" w:rsidRDefault="00927112" w:rsidP="00927112">
      <w:pPr>
        <w:pStyle w:val="PL"/>
        <w:rPr>
          <w:ins w:id="3316" w:author="C3-222407" w:date="2022-04-13T17:23:00Z"/>
        </w:rPr>
      </w:pPr>
      <w:ins w:id="3317" w:author="C3-222407" w:date="2022-04-13T17:23:00Z">
        <w:r>
          <w:t xml:space="preserve">  version: 1.0.0-alpha.1</w:t>
        </w:r>
      </w:ins>
    </w:p>
    <w:p w14:paraId="0B006150" w14:textId="77777777" w:rsidR="00927112" w:rsidRDefault="00927112" w:rsidP="00927112">
      <w:pPr>
        <w:pStyle w:val="PL"/>
        <w:rPr>
          <w:ins w:id="3318" w:author="C3-222407" w:date="2022-04-13T17:23:00Z"/>
        </w:rPr>
      </w:pPr>
      <w:ins w:id="3319" w:author="C3-222407" w:date="2022-04-13T17:23:00Z">
        <w:r>
          <w:t xml:space="preserve">  description: |</w:t>
        </w:r>
      </w:ins>
    </w:p>
    <w:p w14:paraId="28A1DFC1" w14:textId="77777777" w:rsidR="00927112" w:rsidRDefault="00927112" w:rsidP="00927112">
      <w:pPr>
        <w:pStyle w:val="PL"/>
        <w:rPr>
          <w:ins w:id="3320" w:author="C3-222407" w:date="2022-04-13T17:23:00Z"/>
        </w:rPr>
      </w:pPr>
      <w:ins w:id="3321" w:author="C3-222407" w:date="2022-04-13T17:23:00Z">
        <w:r>
          <w:t xml:space="preserve">    MBS Policy Authorization Service.  </w:t>
        </w:r>
      </w:ins>
    </w:p>
    <w:p w14:paraId="6511B099" w14:textId="77777777" w:rsidR="00927112" w:rsidRDefault="00927112" w:rsidP="00927112">
      <w:pPr>
        <w:pStyle w:val="PL"/>
        <w:rPr>
          <w:ins w:id="3322" w:author="C3-222407" w:date="2022-04-13T17:23:00Z"/>
        </w:rPr>
      </w:pPr>
      <w:ins w:id="3323" w:author="C3-222407" w:date="2022-04-13T17:23:00Z">
        <w:r>
          <w:t xml:space="preserve">    © 2022, 3GPP Organizational Partners (ARIB, ATIS, CCSA, ETSI, TSDSI, TTA, TTC).  </w:t>
        </w:r>
      </w:ins>
    </w:p>
    <w:p w14:paraId="72B0D457" w14:textId="77777777" w:rsidR="00927112" w:rsidRDefault="00927112" w:rsidP="00927112">
      <w:pPr>
        <w:pStyle w:val="PL"/>
        <w:rPr>
          <w:ins w:id="3324" w:author="C3-222407" w:date="2022-04-13T17:23:00Z"/>
        </w:rPr>
      </w:pPr>
      <w:ins w:id="3325" w:author="C3-222407" w:date="2022-04-13T17:23:00Z">
        <w:r>
          <w:t xml:space="preserve">    All rights reserved.</w:t>
        </w:r>
      </w:ins>
    </w:p>
    <w:p w14:paraId="04CF09FE" w14:textId="77777777" w:rsidR="00927112" w:rsidRDefault="00927112" w:rsidP="00927112">
      <w:pPr>
        <w:pStyle w:val="PL"/>
        <w:rPr>
          <w:ins w:id="3326" w:author="C3-222407" w:date="2022-04-13T17:23:00Z"/>
        </w:rPr>
      </w:pPr>
    </w:p>
    <w:p w14:paraId="15BEF678" w14:textId="77777777" w:rsidR="00927112" w:rsidRDefault="00927112" w:rsidP="00927112">
      <w:pPr>
        <w:pStyle w:val="PL"/>
        <w:rPr>
          <w:ins w:id="3327" w:author="C3-222407" w:date="2022-04-13T17:23:00Z"/>
        </w:rPr>
      </w:pPr>
      <w:ins w:id="3328" w:author="C3-222407" w:date="2022-04-13T17:23:00Z">
        <w:r>
          <w:t>externalDocs:</w:t>
        </w:r>
      </w:ins>
    </w:p>
    <w:p w14:paraId="5A021EFA" w14:textId="77777777" w:rsidR="00927112" w:rsidRDefault="00927112" w:rsidP="00927112">
      <w:pPr>
        <w:pStyle w:val="PL"/>
        <w:rPr>
          <w:ins w:id="3329" w:author="C3-222407" w:date="2022-04-13T17:23:00Z"/>
        </w:rPr>
      </w:pPr>
      <w:ins w:id="3330" w:author="C3-222407" w:date="2022-04-13T17:23:00Z">
        <w:r>
          <w:t xml:space="preserve">  description: &gt;</w:t>
        </w:r>
      </w:ins>
    </w:p>
    <w:p w14:paraId="1E6B3E4E" w14:textId="08801574" w:rsidR="00927112" w:rsidRDefault="00927112" w:rsidP="00927112">
      <w:pPr>
        <w:pStyle w:val="PL"/>
        <w:rPr>
          <w:ins w:id="3331" w:author="C3-222407" w:date="2022-04-13T17:23:00Z"/>
        </w:rPr>
      </w:pPr>
      <w:ins w:id="3332" w:author="C3-222407" w:date="2022-04-13T17:23:00Z">
        <w:r>
          <w:t xml:space="preserve">    3GPP TS 29.537 V0.</w:t>
        </w:r>
      </w:ins>
      <w:ins w:id="3333" w:author="Rapporteur [AEM, Huawei]" w:date="2022-04-13T17:30:00Z">
        <w:r w:rsidR="009B2F89">
          <w:t>2</w:t>
        </w:r>
      </w:ins>
      <w:ins w:id="3334" w:author="C3-222407" w:date="2022-04-13T17:23:00Z">
        <w:r>
          <w:t>.0; 5G System; Multicast/Broadcast Policy Control Services.</w:t>
        </w:r>
      </w:ins>
    </w:p>
    <w:p w14:paraId="1341F5E1" w14:textId="77777777" w:rsidR="00927112" w:rsidRDefault="00927112" w:rsidP="00927112">
      <w:pPr>
        <w:pStyle w:val="PL"/>
        <w:rPr>
          <w:ins w:id="3335" w:author="C3-222407" w:date="2022-04-13T17:23:00Z"/>
        </w:rPr>
      </w:pPr>
      <w:ins w:id="3336" w:author="C3-222407" w:date="2022-04-13T17:23:00Z">
        <w:r>
          <w:t xml:space="preserve">  url: 'https://www.3gpp.org/ftp/Specs/archive/29_series/29.537/'</w:t>
        </w:r>
      </w:ins>
    </w:p>
    <w:p w14:paraId="64826D69" w14:textId="77777777" w:rsidR="00927112" w:rsidRDefault="00927112" w:rsidP="00927112">
      <w:pPr>
        <w:pStyle w:val="PL"/>
        <w:rPr>
          <w:ins w:id="3337" w:author="C3-222407" w:date="2022-04-13T17:23:00Z"/>
        </w:rPr>
      </w:pPr>
    </w:p>
    <w:p w14:paraId="7AAC4994" w14:textId="77777777" w:rsidR="00927112" w:rsidRDefault="00927112" w:rsidP="00927112">
      <w:pPr>
        <w:pStyle w:val="PL"/>
        <w:rPr>
          <w:ins w:id="3338" w:author="C3-222407" w:date="2022-04-13T17:23:00Z"/>
        </w:rPr>
      </w:pPr>
      <w:ins w:id="3339" w:author="C3-222407" w:date="2022-04-13T17:23:00Z">
        <w:r>
          <w:t>security:</w:t>
        </w:r>
      </w:ins>
    </w:p>
    <w:p w14:paraId="3E8FBD4F" w14:textId="77777777" w:rsidR="00927112" w:rsidRDefault="00927112" w:rsidP="00927112">
      <w:pPr>
        <w:pStyle w:val="PL"/>
        <w:rPr>
          <w:ins w:id="3340" w:author="C3-222407" w:date="2022-04-13T17:23:00Z"/>
        </w:rPr>
      </w:pPr>
      <w:ins w:id="3341" w:author="C3-222407" w:date="2022-04-13T17:23:00Z">
        <w:r>
          <w:t xml:space="preserve">  - {}</w:t>
        </w:r>
      </w:ins>
    </w:p>
    <w:p w14:paraId="2B5E53FF" w14:textId="77777777" w:rsidR="00927112" w:rsidRDefault="00927112" w:rsidP="00927112">
      <w:pPr>
        <w:pStyle w:val="PL"/>
        <w:rPr>
          <w:ins w:id="3342" w:author="C3-222407" w:date="2022-04-13T17:23:00Z"/>
        </w:rPr>
      </w:pPr>
      <w:ins w:id="3343" w:author="C3-222407" w:date="2022-04-13T17:23:00Z">
        <w:r>
          <w:t xml:space="preserve">  - oAuth2ClientCredentials:</w:t>
        </w:r>
      </w:ins>
    </w:p>
    <w:p w14:paraId="5CC91E60" w14:textId="77777777" w:rsidR="00927112" w:rsidRDefault="00927112" w:rsidP="00927112">
      <w:pPr>
        <w:pStyle w:val="PL"/>
        <w:rPr>
          <w:ins w:id="3344" w:author="C3-222407" w:date="2022-04-13T17:23:00Z"/>
        </w:rPr>
      </w:pPr>
      <w:ins w:id="3345" w:author="C3-222407" w:date="2022-04-13T17:23:00Z">
        <w:r>
          <w:t xml:space="preserve">    - npcf-mbspolicyauth</w:t>
        </w:r>
      </w:ins>
    </w:p>
    <w:p w14:paraId="2A9F2051" w14:textId="77777777" w:rsidR="00927112" w:rsidRDefault="00927112" w:rsidP="00927112">
      <w:pPr>
        <w:pStyle w:val="PL"/>
        <w:rPr>
          <w:ins w:id="3346" w:author="C3-222407" w:date="2022-04-13T17:23:00Z"/>
        </w:rPr>
      </w:pPr>
    </w:p>
    <w:p w14:paraId="35A79C4B" w14:textId="77777777" w:rsidR="00927112" w:rsidRDefault="00927112" w:rsidP="00927112">
      <w:pPr>
        <w:pStyle w:val="PL"/>
        <w:rPr>
          <w:ins w:id="3347" w:author="C3-222407" w:date="2022-04-13T17:23:00Z"/>
        </w:rPr>
      </w:pPr>
      <w:ins w:id="3348" w:author="C3-222407" w:date="2022-04-13T17:23:00Z">
        <w:r>
          <w:t>servers:</w:t>
        </w:r>
      </w:ins>
    </w:p>
    <w:p w14:paraId="7A23AD0E" w14:textId="77777777" w:rsidR="00927112" w:rsidRDefault="00927112" w:rsidP="00927112">
      <w:pPr>
        <w:pStyle w:val="PL"/>
        <w:rPr>
          <w:ins w:id="3349" w:author="C3-222407" w:date="2022-04-13T17:23:00Z"/>
        </w:rPr>
      </w:pPr>
      <w:ins w:id="3350" w:author="C3-222407" w:date="2022-04-13T17:23:00Z">
        <w:r>
          <w:t xml:space="preserve">  - url: </w:t>
        </w:r>
        <w:r w:rsidRPr="0063398E">
          <w:t>'</w:t>
        </w:r>
        <w:r>
          <w:t>{apiRoot}/npcf-mbspolicyauth/v1</w:t>
        </w:r>
        <w:r w:rsidRPr="0063398E">
          <w:t>'</w:t>
        </w:r>
      </w:ins>
    </w:p>
    <w:p w14:paraId="45B2DAB0" w14:textId="77777777" w:rsidR="00927112" w:rsidRDefault="00927112" w:rsidP="00927112">
      <w:pPr>
        <w:pStyle w:val="PL"/>
        <w:rPr>
          <w:ins w:id="3351" w:author="C3-222407" w:date="2022-04-13T17:23:00Z"/>
        </w:rPr>
      </w:pPr>
      <w:ins w:id="3352" w:author="C3-222407" w:date="2022-04-13T17:23:00Z">
        <w:r>
          <w:t xml:space="preserve">    variables:</w:t>
        </w:r>
      </w:ins>
    </w:p>
    <w:p w14:paraId="797C5B4A" w14:textId="77777777" w:rsidR="00927112" w:rsidRDefault="00927112" w:rsidP="00927112">
      <w:pPr>
        <w:pStyle w:val="PL"/>
        <w:rPr>
          <w:ins w:id="3353" w:author="C3-222407" w:date="2022-04-13T17:23:00Z"/>
        </w:rPr>
      </w:pPr>
      <w:ins w:id="3354" w:author="C3-222407" w:date="2022-04-13T17:23:00Z">
        <w:r>
          <w:t xml:space="preserve">      apiRoot:</w:t>
        </w:r>
      </w:ins>
    </w:p>
    <w:p w14:paraId="32C71F6B" w14:textId="77777777" w:rsidR="00927112" w:rsidRDefault="00927112" w:rsidP="00927112">
      <w:pPr>
        <w:pStyle w:val="PL"/>
        <w:rPr>
          <w:ins w:id="3355" w:author="C3-222407" w:date="2022-04-13T17:23:00Z"/>
        </w:rPr>
      </w:pPr>
      <w:ins w:id="3356" w:author="C3-222407" w:date="2022-04-13T17:23:00Z">
        <w:r>
          <w:t xml:space="preserve">        default: https://example.com</w:t>
        </w:r>
      </w:ins>
    </w:p>
    <w:p w14:paraId="1C0D1754" w14:textId="77777777" w:rsidR="00927112" w:rsidRDefault="00927112" w:rsidP="00927112">
      <w:pPr>
        <w:pStyle w:val="PL"/>
        <w:rPr>
          <w:ins w:id="3357" w:author="C3-222407" w:date="2022-04-13T17:23:00Z"/>
        </w:rPr>
      </w:pPr>
      <w:ins w:id="3358" w:author="C3-222407" w:date="2022-04-13T17:23:00Z">
        <w:r>
          <w:t xml:space="preserve">        description: apiRoot as defined in subclause 4.4 of 3GPP TS 29.501.</w:t>
        </w:r>
      </w:ins>
    </w:p>
    <w:p w14:paraId="3D44A19F" w14:textId="77777777" w:rsidR="00927112" w:rsidRDefault="00927112" w:rsidP="00927112">
      <w:pPr>
        <w:pStyle w:val="PL"/>
        <w:rPr>
          <w:ins w:id="3359" w:author="C3-222407" w:date="2022-04-13T17:23:00Z"/>
        </w:rPr>
      </w:pPr>
    </w:p>
    <w:p w14:paraId="0CF91BC5" w14:textId="77777777" w:rsidR="00927112" w:rsidRDefault="00927112" w:rsidP="00927112">
      <w:pPr>
        <w:pStyle w:val="PL"/>
        <w:rPr>
          <w:ins w:id="3360" w:author="C3-222407" w:date="2022-04-13T17:23:00Z"/>
        </w:rPr>
      </w:pPr>
      <w:ins w:id="3361" w:author="C3-222407" w:date="2022-04-13T17:23:00Z">
        <w:r>
          <w:t>paths:</w:t>
        </w:r>
      </w:ins>
    </w:p>
    <w:p w14:paraId="4BAB0139" w14:textId="77777777" w:rsidR="00927112" w:rsidRDefault="00927112" w:rsidP="00927112">
      <w:pPr>
        <w:pStyle w:val="PL"/>
        <w:rPr>
          <w:ins w:id="3362" w:author="C3-222407" w:date="2022-04-13T17:23:00Z"/>
        </w:rPr>
      </w:pPr>
      <w:ins w:id="3363" w:author="C3-222407" w:date="2022-04-13T17:23:00Z">
        <w:r>
          <w:t xml:space="preserve">  /mbs-app-sessions:</w:t>
        </w:r>
      </w:ins>
    </w:p>
    <w:p w14:paraId="7A5ACB6F" w14:textId="77777777" w:rsidR="00927112" w:rsidRDefault="00927112" w:rsidP="00927112">
      <w:pPr>
        <w:pStyle w:val="PL"/>
        <w:rPr>
          <w:ins w:id="3364" w:author="C3-222407" w:date="2022-04-13T17:23:00Z"/>
        </w:rPr>
      </w:pPr>
      <w:ins w:id="3365" w:author="C3-222407" w:date="2022-04-13T17:23:00Z">
        <w:r>
          <w:t xml:space="preserve">    post:</w:t>
        </w:r>
      </w:ins>
    </w:p>
    <w:p w14:paraId="083B5877" w14:textId="77777777" w:rsidR="00927112" w:rsidRDefault="00927112" w:rsidP="00927112">
      <w:pPr>
        <w:pStyle w:val="PL"/>
        <w:rPr>
          <w:ins w:id="3366" w:author="C3-222407" w:date="2022-04-13T17:23:00Z"/>
        </w:rPr>
      </w:pPr>
      <w:ins w:id="3367" w:author="C3-222407" w:date="2022-04-13T17:23:00Z">
        <w:r>
          <w:t xml:space="preserve">      </w:t>
        </w:r>
        <w:r w:rsidRPr="0063398E">
          <w:t xml:space="preserve">summary: </w:t>
        </w:r>
        <w:r>
          <w:t>Request the creation of a new Individual MBS Application Session Context resource.</w:t>
        </w:r>
      </w:ins>
    </w:p>
    <w:p w14:paraId="67BD7983" w14:textId="77777777" w:rsidR="00927112" w:rsidRDefault="00927112" w:rsidP="00927112">
      <w:pPr>
        <w:pStyle w:val="PL"/>
        <w:rPr>
          <w:ins w:id="3368" w:author="C3-222407" w:date="2022-04-13T17:23:00Z"/>
        </w:rPr>
      </w:pPr>
      <w:ins w:id="3369" w:author="C3-222407" w:date="2022-04-13T17:23:00Z">
        <w:r>
          <w:t xml:space="preserve">      </w:t>
        </w:r>
        <w:r w:rsidRPr="0063398E">
          <w:t>operationId: Create</w:t>
        </w:r>
        <w:r>
          <w:t>MBSAppSessionCtxt</w:t>
        </w:r>
      </w:ins>
    </w:p>
    <w:p w14:paraId="6AEB7DD7" w14:textId="77777777" w:rsidR="00927112" w:rsidRDefault="00927112" w:rsidP="00927112">
      <w:pPr>
        <w:pStyle w:val="PL"/>
        <w:rPr>
          <w:ins w:id="3370" w:author="C3-222407" w:date="2022-04-13T17:23:00Z"/>
        </w:rPr>
      </w:pPr>
      <w:ins w:id="3371" w:author="C3-222407" w:date="2022-04-13T17:23:00Z">
        <w:r>
          <w:t xml:space="preserve">      tags:</w:t>
        </w:r>
      </w:ins>
    </w:p>
    <w:p w14:paraId="6747867B" w14:textId="77777777" w:rsidR="00927112" w:rsidRPr="00CD3E1E" w:rsidRDefault="00927112" w:rsidP="00927112">
      <w:pPr>
        <w:pStyle w:val="PL"/>
        <w:rPr>
          <w:ins w:id="3372" w:author="C3-222407" w:date="2022-04-13T17:23:00Z"/>
        </w:rPr>
      </w:pPr>
      <w:ins w:id="3373" w:author="C3-222407" w:date="2022-04-13T17:23:00Z">
        <w:r w:rsidRPr="00CD3E1E">
          <w:t xml:space="preserve">        - MBS Application Session Contexts (Collection)</w:t>
        </w:r>
      </w:ins>
    </w:p>
    <w:p w14:paraId="3DFF13BF" w14:textId="77777777" w:rsidR="00927112" w:rsidRDefault="00927112" w:rsidP="00927112">
      <w:pPr>
        <w:pStyle w:val="PL"/>
        <w:rPr>
          <w:ins w:id="3374" w:author="C3-222407" w:date="2022-04-13T17:23:00Z"/>
        </w:rPr>
      </w:pPr>
      <w:ins w:id="3375" w:author="C3-222407" w:date="2022-04-13T17:23:00Z">
        <w:r w:rsidRPr="00CD3E1E">
          <w:lastRenderedPageBreak/>
          <w:t xml:space="preserve">      </w:t>
        </w:r>
        <w:r>
          <w:t>requestBody:</w:t>
        </w:r>
      </w:ins>
    </w:p>
    <w:p w14:paraId="7DA551E9" w14:textId="77777777" w:rsidR="00927112" w:rsidRDefault="00927112" w:rsidP="00927112">
      <w:pPr>
        <w:pStyle w:val="PL"/>
        <w:rPr>
          <w:ins w:id="3376" w:author="C3-222407" w:date="2022-04-13T17:23:00Z"/>
        </w:rPr>
      </w:pPr>
      <w:ins w:id="3377" w:author="C3-222407" w:date="2022-04-13T17:23:00Z">
        <w:r>
          <w:t xml:space="preserve">        required: true</w:t>
        </w:r>
      </w:ins>
    </w:p>
    <w:p w14:paraId="4A445B71" w14:textId="77777777" w:rsidR="00927112" w:rsidRDefault="00927112" w:rsidP="00927112">
      <w:pPr>
        <w:pStyle w:val="PL"/>
        <w:rPr>
          <w:ins w:id="3378" w:author="C3-222407" w:date="2022-04-13T17:23:00Z"/>
        </w:rPr>
      </w:pPr>
      <w:ins w:id="3379" w:author="C3-222407" w:date="2022-04-13T17:23:00Z">
        <w:r>
          <w:t xml:space="preserve">        content:</w:t>
        </w:r>
      </w:ins>
    </w:p>
    <w:p w14:paraId="3B74EB5F" w14:textId="77777777" w:rsidR="00927112" w:rsidRDefault="00927112" w:rsidP="00927112">
      <w:pPr>
        <w:pStyle w:val="PL"/>
        <w:rPr>
          <w:ins w:id="3380" w:author="C3-222407" w:date="2022-04-13T17:23:00Z"/>
        </w:rPr>
      </w:pPr>
      <w:ins w:id="3381" w:author="C3-222407" w:date="2022-04-13T17:23:00Z">
        <w:r>
          <w:t xml:space="preserve">          application/json:</w:t>
        </w:r>
      </w:ins>
    </w:p>
    <w:p w14:paraId="0F7675E1" w14:textId="77777777" w:rsidR="00927112" w:rsidRDefault="00927112" w:rsidP="00927112">
      <w:pPr>
        <w:pStyle w:val="PL"/>
        <w:rPr>
          <w:ins w:id="3382" w:author="C3-222407" w:date="2022-04-13T17:23:00Z"/>
        </w:rPr>
      </w:pPr>
      <w:ins w:id="3383" w:author="C3-222407" w:date="2022-04-13T17:23:00Z">
        <w:r>
          <w:t xml:space="preserve">            schema:</w:t>
        </w:r>
      </w:ins>
    </w:p>
    <w:p w14:paraId="4E94EE76" w14:textId="77777777" w:rsidR="00927112" w:rsidRDefault="00927112" w:rsidP="00927112">
      <w:pPr>
        <w:pStyle w:val="PL"/>
        <w:rPr>
          <w:ins w:id="3384" w:author="C3-222407" w:date="2022-04-13T17:23:00Z"/>
        </w:rPr>
      </w:pPr>
      <w:ins w:id="3385" w:author="C3-222407" w:date="2022-04-13T17:23:00Z">
        <w:r>
          <w:t xml:space="preserve">              $ref: '#/components/schemas/MbsAppSessionCtxt'</w:t>
        </w:r>
      </w:ins>
    </w:p>
    <w:p w14:paraId="428D07C6" w14:textId="77777777" w:rsidR="00927112" w:rsidRDefault="00927112" w:rsidP="00927112">
      <w:pPr>
        <w:pStyle w:val="PL"/>
        <w:rPr>
          <w:ins w:id="3386" w:author="C3-222407" w:date="2022-04-13T17:23:00Z"/>
        </w:rPr>
      </w:pPr>
      <w:ins w:id="3387" w:author="C3-222407" w:date="2022-04-13T17:23:00Z">
        <w:r>
          <w:t xml:space="preserve">      responses:</w:t>
        </w:r>
      </w:ins>
    </w:p>
    <w:p w14:paraId="377007C7" w14:textId="77777777" w:rsidR="00927112" w:rsidRDefault="00927112" w:rsidP="00927112">
      <w:pPr>
        <w:pStyle w:val="PL"/>
        <w:rPr>
          <w:ins w:id="3388" w:author="C3-222407" w:date="2022-04-13T17:23:00Z"/>
        </w:rPr>
      </w:pPr>
      <w:ins w:id="3389" w:author="C3-222407" w:date="2022-04-13T17:23:00Z">
        <w:r>
          <w:t xml:space="preserve">        '201':</w:t>
        </w:r>
      </w:ins>
    </w:p>
    <w:p w14:paraId="5FE736C1" w14:textId="77777777" w:rsidR="00927112" w:rsidRDefault="00927112" w:rsidP="00927112">
      <w:pPr>
        <w:pStyle w:val="PL"/>
        <w:rPr>
          <w:ins w:id="3390" w:author="C3-222407" w:date="2022-04-13T17:23:00Z"/>
        </w:rPr>
      </w:pPr>
      <w:ins w:id="3391" w:author="C3-222407" w:date="2022-04-13T17:23:00Z">
        <w:r>
          <w:t xml:space="preserve">          description: &gt;</w:t>
        </w:r>
      </w:ins>
    </w:p>
    <w:p w14:paraId="442C85AC" w14:textId="77777777" w:rsidR="00927112" w:rsidRDefault="00927112" w:rsidP="00927112">
      <w:pPr>
        <w:pStyle w:val="PL"/>
        <w:rPr>
          <w:ins w:id="3392" w:author="C3-222407" w:date="2022-04-13T17:23:00Z"/>
        </w:rPr>
      </w:pPr>
      <w:ins w:id="3393" w:author="C3-222407" w:date="2022-04-13T17:23:00Z">
        <w:r>
          <w:t xml:space="preserve">            Created. An Individual MBS Application Session Context resource is successfully</w:t>
        </w:r>
      </w:ins>
    </w:p>
    <w:p w14:paraId="7B10DF1D" w14:textId="77777777" w:rsidR="00927112" w:rsidRDefault="00927112" w:rsidP="00927112">
      <w:pPr>
        <w:pStyle w:val="PL"/>
        <w:rPr>
          <w:ins w:id="3394" w:author="C3-222407" w:date="2022-04-13T17:23:00Z"/>
        </w:rPr>
      </w:pPr>
      <w:ins w:id="3395" w:author="C3-222407" w:date="2022-04-13T17:23:00Z">
        <w:r>
          <w:t xml:space="preserve">            created and a representation of the created resource is returned.</w:t>
        </w:r>
      </w:ins>
    </w:p>
    <w:p w14:paraId="514C4E40" w14:textId="77777777" w:rsidR="00927112" w:rsidRDefault="00927112" w:rsidP="00927112">
      <w:pPr>
        <w:pStyle w:val="PL"/>
        <w:rPr>
          <w:ins w:id="3396" w:author="C3-222407" w:date="2022-04-13T17:23:00Z"/>
        </w:rPr>
      </w:pPr>
      <w:ins w:id="3397" w:author="C3-222407" w:date="2022-04-13T17:23:00Z">
        <w:r>
          <w:t xml:space="preserve">          content:</w:t>
        </w:r>
      </w:ins>
    </w:p>
    <w:p w14:paraId="7762CAAF" w14:textId="77777777" w:rsidR="00927112" w:rsidRDefault="00927112" w:rsidP="00927112">
      <w:pPr>
        <w:pStyle w:val="PL"/>
        <w:rPr>
          <w:ins w:id="3398" w:author="C3-222407" w:date="2022-04-13T17:23:00Z"/>
        </w:rPr>
      </w:pPr>
      <w:ins w:id="3399" w:author="C3-222407" w:date="2022-04-13T17:23:00Z">
        <w:r>
          <w:t xml:space="preserve">            application/json:</w:t>
        </w:r>
      </w:ins>
    </w:p>
    <w:p w14:paraId="240688D2" w14:textId="77777777" w:rsidR="00927112" w:rsidRDefault="00927112" w:rsidP="00927112">
      <w:pPr>
        <w:pStyle w:val="PL"/>
        <w:rPr>
          <w:ins w:id="3400" w:author="C3-222407" w:date="2022-04-13T17:23:00Z"/>
        </w:rPr>
      </w:pPr>
      <w:ins w:id="3401" w:author="C3-222407" w:date="2022-04-13T17:23:00Z">
        <w:r>
          <w:t xml:space="preserve">              schema:</w:t>
        </w:r>
      </w:ins>
    </w:p>
    <w:p w14:paraId="29BBB3D6" w14:textId="77777777" w:rsidR="00927112" w:rsidRDefault="00927112" w:rsidP="00927112">
      <w:pPr>
        <w:pStyle w:val="PL"/>
        <w:rPr>
          <w:ins w:id="3402" w:author="C3-222407" w:date="2022-04-13T17:23:00Z"/>
        </w:rPr>
      </w:pPr>
      <w:ins w:id="3403" w:author="C3-222407" w:date="2022-04-13T17:23:00Z">
        <w:r>
          <w:t xml:space="preserve">                $ref: '#/components/schemas/MbsAppSessionCtxt'</w:t>
        </w:r>
      </w:ins>
    </w:p>
    <w:p w14:paraId="20EEE087" w14:textId="77777777" w:rsidR="00927112" w:rsidRDefault="00927112" w:rsidP="00927112">
      <w:pPr>
        <w:pStyle w:val="PL"/>
        <w:rPr>
          <w:ins w:id="3404" w:author="C3-222407" w:date="2022-04-13T17:23:00Z"/>
        </w:rPr>
      </w:pPr>
      <w:ins w:id="3405" w:author="C3-222407" w:date="2022-04-13T17:23:00Z">
        <w:r>
          <w:t xml:space="preserve">          headers:</w:t>
        </w:r>
      </w:ins>
    </w:p>
    <w:p w14:paraId="07284EF9" w14:textId="77777777" w:rsidR="00927112" w:rsidRDefault="00927112" w:rsidP="00927112">
      <w:pPr>
        <w:pStyle w:val="PL"/>
        <w:rPr>
          <w:ins w:id="3406" w:author="C3-222407" w:date="2022-04-13T17:23:00Z"/>
        </w:rPr>
      </w:pPr>
      <w:ins w:id="3407" w:author="C3-222407" w:date="2022-04-13T17:23:00Z">
        <w:r>
          <w:t xml:space="preserve">            Location:</w:t>
        </w:r>
      </w:ins>
    </w:p>
    <w:p w14:paraId="306A5537" w14:textId="77777777" w:rsidR="00927112" w:rsidRDefault="00927112" w:rsidP="00927112">
      <w:pPr>
        <w:pStyle w:val="PL"/>
        <w:rPr>
          <w:ins w:id="3408" w:author="C3-222407" w:date="2022-04-13T17:23:00Z"/>
        </w:rPr>
      </w:pPr>
      <w:ins w:id="3409" w:author="C3-222407" w:date="2022-04-13T17:23:00Z">
        <w:r>
          <w:t xml:space="preserve">              description: &gt;</w:t>
        </w:r>
      </w:ins>
    </w:p>
    <w:p w14:paraId="7A53DFA4" w14:textId="77777777" w:rsidR="00927112" w:rsidRDefault="00927112" w:rsidP="00927112">
      <w:pPr>
        <w:pStyle w:val="PL"/>
        <w:rPr>
          <w:ins w:id="3410" w:author="C3-222407" w:date="2022-04-13T17:23:00Z"/>
        </w:rPr>
      </w:pPr>
      <w:ins w:id="3411" w:author="C3-222407" w:date="2022-04-13T17:23:00Z">
        <w:r>
          <w:t xml:space="preserve">                Contains the URI of the newly created Individual MBS Application Session</w:t>
        </w:r>
      </w:ins>
    </w:p>
    <w:p w14:paraId="7EB78D69" w14:textId="77777777" w:rsidR="00927112" w:rsidRDefault="00927112" w:rsidP="00927112">
      <w:pPr>
        <w:pStyle w:val="PL"/>
        <w:rPr>
          <w:ins w:id="3412" w:author="C3-222407" w:date="2022-04-13T17:23:00Z"/>
        </w:rPr>
      </w:pPr>
      <w:ins w:id="3413" w:author="C3-222407" w:date="2022-04-13T17:23:00Z">
        <w:r>
          <w:t xml:space="preserve">                Context resource.</w:t>
        </w:r>
      </w:ins>
    </w:p>
    <w:p w14:paraId="62B8F8A4" w14:textId="77777777" w:rsidR="00927112" w:rsidRDefault="00927112" w:rsidP="00927112">
      <w:pPr>
        <w:pStyle w:val="PL"/>
        <w:rPr>
          <w:ins w:id="3414" w:author="C3-222407" w:date="2022-04-13T17:23:00Z"/>
        </w:rPr>
      </w:pPr>
      <w:ins w:id="3415" w:author="C3-222407" w:date="2022-04-13T17:23:00Z">
        <w:r>
          <w:t xml:space="preserve">              required: true</w:t>
        </w:r>
      </w:ins>
    </w:p>
    <w:p w14:paraId="6D27A363" w14:textId="77777777" w:rsidR="00927112" w:rsidRDefault="00927112" w:rsidP="00927112">
      <w:pPr>
        <w:pStyle w:val="PL"/>
        <w:rPr>
          <w:ins w:id="3416" w:author="C3-222407" w:date="2022-04-13T17:23:00Z"/>
        </w:rPr>
      </w:pPr>
      <w:ins w:id="3417" w:author="C3-222407" w:date="2022-04-13T17:23:00Z">
        <w:r>
          <w:t xml:space="preserve">              schema:</w:t>
        </w:r>
      </w:ins>
    </w:p>
    <w:p w14:paraId="24B3F7D1" w14:textId="77777777" w:rsidR="00927112" w:rsidRDefault="00927112" w:rsidP="00927112">
      <w:pPr>
        <w:pStyle w:val="PL"/>
        <w:rPr>
          <w:ins w:id="3418" w:author="C3-222407" w:date="2022-04-13T17:23:00Z"/>
        </w:rPr>
      </w:pPr>
      <w:ins w:id="3419" w:author="C3-222407" w:date="2022-04-13T17:23:00Z">
        <w:r>
          <w:t xml:space="preserve">                type: string</w:t>
        </w:r>
      </w:ins>
    </w:p>
    <w:p w14:paraId="2736C14D" w14:textId="77777777" w:rsidR="00927112" w:rsidRDefault="00927112" w:rsidP="00927112">
      <w:pPr>
        <w:pStyle w:val="PL"/>
        <w:rPr>
          <w:ins w:id="3420" w:author="C3-222407" w:date="2022-04-13T17:23:00Z"/>
        </w:rPr>
      </w:pPr>
      <w:ins w:id="3421" w:author="C3-222407" w:date="2022-04-13T17:23:00Z">
        <w:r>
          <w:t xml:space="preserve">        '400':</w:t>
        </w:r>
      </w:ins>
    </w:p>
    <w:p w14:paraId="7AA27F89" w14:textId="77777777" w:rsidR="00927112" w:rsidRDefault="00927112" w:rsidP="00927112">
      <w:pPr>
        <w:pStyle w:val="PL"/>
        <w:rPr>
          <w:ins w:id="3422" w:author="C3-222407" w:date="2022-04-13T17:23:00Z"/>
        </w:rPr>
      </w:pPr>
      <w:ins w:id="3423" w:author="C3-222407" w:date="2022-04-13T17:23:00Z">
        <w:r>
          <w:t xml:space="preserve">          $ref: 'TS29571_CommonData.yaml#/components/responses/400'</w:t>
        </w:r>
      </w:ins>
    </w:p>
    <w:p w14:paraId="47039F6F" w14:textId="77777777" w:rsidR="00927112" w:rsidRDefault="00927112" w:rsidP="00927112">
      <w:pPr>
        <w:pStyle w:val="PL"/>
        <w:rPr>
          <w:ins w:id="3424" w:author="C3-222407" w:date="2022-04-13T17:23:00Z"/>
        </w:rPr>
      </w:pPr>
      <w:ins w:id="3425" w:author="C3-222407" w:date="2022-04-13T17:23:00Z">
        <w:r>
          <w:t xml:space="preserve">        '401':</w:t>
        </w:r>
      </w:ins>
    </w:p>
    <w:p w14:paraId="7108381E" w14:textId="77777777" w:rsidR="00927112" w:rsidRDefault="00927112" w:rsidP="00927112">
      <w:pPr>
        <w:pStyle w:val="PL"/>
        <w:rPr>
          <w:ins w:id="3426" w:author="C3-222407" w:date="2022-04-13T17:23:00Z"/>
        </w:rPr>
      </w:pPr>
      <w:ins w:id="3427" w:author="C3-222407" w:date="2022-04-13T17:23:00Z">
        <w:r>
          <w:t xml:space="preserve">          $ref: 'TS29571_CommonData.yaml#/components/responses/401'</w:t>
        </w:r>
      </w:ins>
    </w:p>
    <w:p w14:paraId="635DCC16" w14:textId="77777777" w:rsidR="00927112" w:rsidRDefault="00927112" w:rsidP="00927112">
      <w:pPr>
        <w:pStyle w:val="PL"/>
        <w:rPr>
          <w:ins w:id="3428" w:author="C3-222407" w:date="2022-04-13T17:23:00Z"/>
        </w:rPr>
      </w:pPr>
      <w:ins w:id="3429" w:author="C3-222407" w:date="2022-04-13T17:23:00Z">
        <w:r>
          <w:t xml:space="preserve">        '403':</w:t>
        </w:r>
      </w:ins>
    </w:p>
    <w:p w14:paraId="206B4521" w14:textId="77777777" w:rsidR="00927112" w:rsidRDefault="00927112" w:rsidP="00927112">
      <w:pPr>
        <w:pStyle w:val="PL"/>
        <w:rPr>
          <w:ins w:id="3430" w:author="C3-222407" w:date="2022-04-13T17:23:00Z"/>
        </w:rPr>
      </w:pPr>
      <w:ins w:id="3431" w:author="C3-222407" w:date="2022-04-13T17:23:00Z">
        <w:r>
          <w:t xml:space="preserve">          $ref: 'TS29571_CommonData.yaml#/components/responses/403'</w:t>
        </w:r>
      </w:ins>
    </w:p>
    <w:p w14:paraId="4E47D45C" w14:textId="77777777" w:rsidR="00927112" w:rsidRDefault="00927112" w:rsidP="00927112">
      <w:pPr>
        <w:pStyle w:val="PL"/>
        <w:rPr>
          <w:ins w:id="3432" w:author="C3-222407" w:date="2022-04-13T17:23:00Z"/>
        </w:rPr>
      </w:pPr>
      <w:ins w:id="3433" w:author="C3-222407" w:date="2022-04-13T17:23:00Z">
        <w:r>
          <w:t xml:space="preserve">        '404':</w:t>
        </w:r>
      </w:ins>
    </w:p>
    <w:p w14:paraId="34AAB14D" w14:textId="77777777" w:rsidR="00927112" w:rsidRPr="0063398E" w:rsidRDefault="00927112" w:rsidP="00927112">
      <w:pPr>
        <w:pStyle w:val="PL"/>
        <w:rPr>
          <w:ins w:id="3434" w:author="C3-222407" w:date="2022-04-13T17:23:00Z"/>
        </w:rPr>
      </w:pPr>
      <w:ins w:id="3435" w:author="C3-222407" w:date="2022-04-13T17:23:00Z">
        <w:r>
          <w:t xml:space="preserve">          </w:t>
        </w:r>
        <w:r w:rsidRPr="0063398E">
          <w:t xml:space="preserve">description: </w:t>
        </w:r>
        <w:r>
          <w:t>Not Found</w:t>
        </w:r>
      </w:ins>
    </w:p>
    <w:p w14:paraId="1360B5AF" w14:textId="77777777" w:rsidR="00927112" w:rsidRDefault="00927112" w:rsidP="00927112">
      <w:pPr>
        <w:pStyle w:val="PL"/>
        <w:rPr>
          <w:ins w:id="3436" w:author="C3-222407" w:date="2022-04-13T17:23:00Z"/>
        </w:rPr>
      </w:pPr>
      <w:ins w:id="3437" w:author="C3-222407" w:date="2022-04-13T17:23:00Z">
        <w:r>
          <w:t xml:space="preserve">        '411':</w:t>
        </w:r>
      </w:ins>
    </w:p>
    <w:p w14:paraId="0026C4D5" w14:textId="77777777" w:rsidR="00927112" w:rsidRDefault="00927112" w:rsidP="00927112">
      <w:pPr>
        <w:pStyle w:val="PL"/>
        <w:rPr>
          <w:ins w:id="3438" w:author="C3-222407" w:date="2022-04-13T17:23:00Z"/>
        </w:rPr>
      </w:pPr>
      <w:ins w:id="3439" w:author="C3-222407" w:date="2022-04-13T17:23:00Z">
        <w:r>
          <w:t xml:space="preserve">          $ref: 'TS29571_CommonData.yaml#/components/responses/411'</w:t>
        </w:r>
      </w:ins>
    </w:p>
    <w:p w14:paraId="6A59D314" w14:textId="77777777" w:rsidR="00927112" w:rsidRDefault="00927112" w:rsidP="00927112">
      <w:pPr>
        <w:pStyle w:val="PL"/>
        <w:rPr>
          <w:ins w:id="3440" w:author="C3-222407" w:date="2022-04-13T17:23:00Z"/>
        </w:rPr>
      </w:pPr>
      <w:ins w:id="3441" w:author="C3-222407" w:date="2022-04-13T17:23:00Z">
        <w:r>
          <w:t xml:space="preserve">        '413':</w:t>
        </w:r>
      </w:ins>
    </w:p>
    <w:p w14:paraId="13038CD9" w14:textId="77777777" w:rsidR="00927112" w:rsidRDefault="00927112" w:rsidP="00927112">
      <w:pPr>
        <w:pStyle w:val="PL"/>
        <w:rPr>
          <w:ins w:id="3442" w:author="C3-222407" w:date="2022-04-13T17:23:00Z"/>
        </w:rPr>
      </w:pPr>
      <w:ins w:id="3443" w:author="C3-222407" w:date="2022-04-13T17:23:00Z">
        <w:r>
          <w:t xml:space="preserve">          $ref: 'TS29571_CommonData.yaml#/components/responses/413'</w:t>
        </w:r>
      </w:ins>
    </w:p>
    <w:p w14:paraId="0A3F15E3" w14:textId="77777777" w:rsidR="00927112" w:rsidRDefault="00927112" w:rsidP="00927112">
      <w:pPr>
        <w:pStyle w:val="PL"/>
        <w:rPr>
          <w:ins w:id="3444" w:author="C3-222407" w:date="2022-04-13T17:23:00Z"/>
        </w:rPr>
      </w:pPr>
      <w:ins w:id="3445" w:author="C3-222407" w:date="2022-04-13T17:23:00Z">
        <w:r>
          <w:t xml:space="preserve">        '415':</w:t>
        </w:r>
      </w:ins>
    </w:p>
    <w:p w14:paraId="313749A8" w14:textId="77777777" w:rsidR="00927112" w:rsidRDefault="00927112" w:rsidP="00927112">
      <w:pPr>
        <w:pStyle w:val="PL"/>
        <w:rPr>
          <w:ins w:id="3446" w:author="C3-222407" w:date="2022-04-13T17:23:00Z"/>
        </w:rPr>
      </w:pPr>
      <w:ins w:id="3447" w:author="C3-222407" w:date="2022-04-13T17:23:00Z">
        <w:r>
          <w:t xml:space="preserve">          $ref: 'TS29571_CommonData.yaml#/components/responses/415'</w:t>
        </w:r>
      </w:ins>
    </w:p>
    <w:p w14:paraId="3111819B" w14:textId="77777777" w:rsidR="00927112" w:rsidRDefault="00927112" w:rsidP="00927112">
      <w:pPr>
        <w:pStyle w:val="PL"/>
        <w:rPr>
          <w:ins w:id="3448" w:author="C3-222407" w:date="2022-04-13T17:23:00Z"/>
        </w:rPr>
      </w:pPr>
      <w:ins w:id="3449" w:author="C3-222407" w:date="2022-04-13T17:23:00Z">
        <w:r>
          <w:t xml:space="preserve">        '429':</w:t>
        </w:r>
      </w:ins>
    </w:p>
    <w:p w14:paraId="07A5ED68" w14:textId="77777777" w:rsidR="00927112" w:rsidRDefault="00927112" w:rsidP="00927112">
      <w:pPr>
        <w:pStyle w:val="PL"/>
        <w:rPr>
          <w:ins w:id="3450" w:author="C3-222407" w:date="2022-04-13T17:23:00Z"/>
        </w:rPr>
      </w:pPr>
      <w:ins w:id="3451" w:author="C3-222407" w:date="2022-04-13T17:23:00Z">
        <w:r>
          <w:t xml:space="preserve">          $ref: 'TS29571_CommonData.yaml#/components/responses/429'</w:t>
        </w:r>
      </w:ins>
    </w:p>
    <w:p w14:paraId="039156F2" w14:textId="77777777" w:rsidR="00927112" w:rsidRDefault="00927112" w:rsidP="00927112">
      <w:pPr>
        <w:pStyle w:val="PL"/>
        <w:rPr>
          <w:ins w:id="3452" w:author="C3-222407" w:date="2022-04-13T17:23:00Z"/>
        </w:rPr>
      </w:pPr>
      <w:ins w:id="3453" w:author="C3-222407" w:date="2022-04-13T17:23:00Z">
        <w:r>
          <w:t xml:space="preserve">        '500':</w:t>
        </w:r>
      </w:ins>
    </w:p>
    <w:p w14:paraId="79C1432C" w14:textId="77777777" w:rsidR="00927112" w:rsidRDefault="00927112" w:rsidP="00927112">
      <w:pPr>
        <w:pStyle w:val="PL"/>
        <w:rPr>
          <w:ins w:id="3454" w:author="C3-222407" w:date="2022-04-13T17:23:00Z"/>
        </w:rPr>
      </w:pPr>
      <w:ins w:id="3455" w:author="C3-222407" w:date="2022-04-13T17:23:00Z">
        <w:r>
          <w:t xml:space="preserve">          $ref: 'TS29571_CommonData.yaml#/components/responses/500'</w:t>
        </w:r>
      </w:ins>
    </w:p>
    <w:p w14:paraId="063AF735" w14:textId="77777777" w:rsidR="00927112" w:rsidRDefault="00927112" w:rsidP="00927112">
      <w:pPr>
        <w:pStyle w:val="PL"/>
        <w:rPr>
          <w:ins w:id="3456" w:author="C3-222407" w:date="2022-04-13T17:23:00Z"/>
        </w:rPr>
      </w:pPr>
      <w:ins w:id="3457" w:author="C3-222407" w:date="2022-04-13T17:23:00Z">
        <w:r>
          <w:t xml:space="preserve">        '503':</w:t>
        </w:r>
      </w:ins>
    </w:p>
    <w:p w14:paraId="1F2A686C" w14:textId="77777777" w:rsidR="00927112" w:rsidRDefault="00927112" w:rsidP="00927112">
      <w:pPr>
        <w:pStyle w:val="PL"/>
        <w:rPr>
          <w:ins w:id="3458" w:author="C3-222407" w:date="2022-04-13T17:23:00Z"/>
        </w:rPr>
      </w:pPr>
      <w:ins w:id="3459" w:author="C3-222407" w:date="2022-04-13T17:23:00Z">
        <w:r>
          <w:t xml:space="preserve">          $ref: 'TS29571_CommonData.yaml#/components/responses/503'</w:t>
        </w:r>
      </w:ins>
    </w:p>
    <w:p w14:paraId="38F4CB9B" w14:textId="77777777" w:rsidR="00927112" w:rsidRDefault="00927112" w:rsidP="00927112">
      <w:pPr>
        <w:pStyle w:val="PL"/>
        <w:rPr>
          <w:ins w:id="3460" w:author="C3-222407" w:date="2022-04-13T17:23:00Z"/>
        </w:rPr>
      </w:pPr>
      <w:ins w:id="3461" w:author="C3-222407" w:date="2022-04-13T17:23:00Z">
        <w:r>
          <w:t xml:space="preserve">        default:</w:t>
        </w:r>
      </w:ins>
    </w:p>
    <w:p w14:paraId="2233C104" w14:textId="77777777" w:rsidR="00927112" w:rsidRDefault="00927112" w:rsidP="00927112">
      <w:pPr>
        <w:pStyle w:val="PL"/>
        <w:rPr>
          <w:ins w:id="3462" w:author="C3-222407" w:date="2022-04-13T17:23:00Z"/>
        </w:rPr>
      </w:pPr>
      <w:ins w:id="3463" w:author="C3-222407" w:date="2022-04-13T17:23:00Z">
        <w:r>
          <w:t xml:space="preserve">          $ref: 'TS29571_CommonData.yaml#/components/responses/default'</w:t>
        </w:r>
      </w:ins>
    </w:p>
    <w:p w14:paraId="368089C6" w14:textId="77777777" w:rsidR="00927112" w:rsidRDefault="00927112" w:rsidP="00927112">
      <w:pPr>
        <w:pStyle w:val="PL"/>
        <w:rPr>
          <w:ins w:id="3464" w:author="C3-222407" w:date="2022-04-13T17:23:00Z"/>
        </w:rPr>
      </w:pPr>
    </w:p>
    <w:p w14:paraId="7C324A2A" w14:textId="77777777" w:rsidR="00927112" w:rsidRDefault="00927112" w:rsidP="00927112">
      <w:pPr>
        <w:pStyle w:val="PL"/>
        <w:rPr>
          <w:ins w:id="3465" w:author="C3-222407" w:date="2022-04-13T17:23:00Z"/>
        </w:rPr>
      </w:pPr>
      <w:ins w:id="3466" w:author="C3-222407" w:date="2022-04-13T17:23:00Z">
        <w:r>
          <w:t xml:space="preserve">  /mbs-app-sessions/{mbsAppSessionId}:</w:t>
        </w:r>
      </w:ins>
    </w:p>
    <w:p w14:paraId="30543A46" w14:textId="77777777" w:rsidR="00927112" w:rsidRDefault="00927112" w:rsidP="00927112">
      <w:pPr>
        <w:pStyle w:val="PL"/>
        <w:rPr>
          <w:ins w:id="3467" w:author="C3-222407" w:date="2022-04-13T17:23:00Z"/>
        </w:rPr>
      </w:pPr>
      <w:ins w:id="3468" w:author="C3-222407" w:date="2022-04-13T17:23:00Z">
        <w:r>
          <w:t xml:space="preserve">    get:</w:t>
        </w:r>
      </w:ins>
    </w:p>
    <w:p w14:paraId="2A4C6393" w14:textId="77777777" w:rsidR="00927112" w:rsidRDefault="00927112" w:rsidP="00927112">
      <w:pPr>
        <w:pStyle w:val="PL"/>
        <w:rPr>
          <w:ins w:id="3469" w:author="C3-222407" w:date="2022-04-13T17:23:00Z"/>
        </w:rPr>
      </w:pPr>
      <w:ins w:id="3470" w:author="C3-222407" w:date="2022-04-13T17:23:00Z">
        <w:r>
          <w:t xml:space="preserve">      </w:t>
        </w:r>
        <w:r w:rsidRPr="0063398E">
          <w:t xml:space="preserve">summary: </w:t>
        </w:r>
        <w:r>
          <w:t>Read an existing Individual MBS Application Session Context resource.</w:t>
        </w:r>
      </w:ins>
    </w:p>
    <w:p w14:paraId="4F94D791" w14:textId="77777777" w:rsidR="00927112" w:rsidRDefault="00927112" w:rsidP="00927112">
      <w:pPr>
        <w:pStyle w:val="PL"/>
        <w:rPr>
          <w:ins w:id="3471" w:author="C3-222407" w:date="2022-04-13T17:23:00Z"/>
        </w:rPr>
      </w:pPr>
      <w:ins w:id="3472" w:author="C3-222407" w:date="2022-04-13T17:23:00Z">
        <w:r>
          <w:t xml:space="preserve">      </w:t>
        </w:r>
        <w:r w:rsidRPr="0063398E">
          <w:t>operationId: Get</w:t>
        </w:r>
        <w:r>
          <w:t>MBSAppSessionCtxt</w:t>
        </w:r>
      </w:ins>
    </w:p>
    <w:p w14:paraId="1C1EB55D" w14:textId="77777777" w:rsidR="00927112" w:rsidRDefault="00927112" w:rsidP="00927112">
      <w:pPr>
        <w:pStyle w:val="PL"/>
        <w:rPr>
          <w:ins w:id="3473" w:author="C3-222407" w:date="2022-04-13T17:23:00Z"/>
        </w:rPr>
      </w:pPr>
      <w:ins w:id="3474" w:author="C3-222407" w:date="2022-04-13T17:23:00Z">
        <w:r>
          <w:t xml:space="preserve">      tags:</w:t>
        </w:r>
      </w:ins>
    </w:p>
    <w:p w14:paraId="61206289" w14:textId="77777777" w:rsidR="00927112" w:rsidRPr="00FC523C" w:rsidRDefault="00927112" w:rsidP="00927112">
      <w:pPr>
        <w:pStyle w:val="PL"/>
        <w:rPr>
          <w:ins w:id="3475" w:author="C3-222407" w:date="2022-04-13T17:23:00Z"/>
        </w:rPr>
      </w:pPr>
      <w:ins w:id="3476" w:author="C3-222407" w:date="2022-04-13T17:23:00Z">
        <w:r w:rsidRPr="00FC523C">
          <w:t xml:space="preserve">        - Individual MBS Application Session Context (Document)</w:t>
        </w:r>
      </w:ins>
    </w:p>
    <w:p w14:paraId="327112FD" w14:textId="77777777" w:rsidR="00927112" w:rsidRDefault="00927112" w:rsidP="00927112">
      <w:pPr>
        <w:pStyle w:val="PL"/>
        <w:rPr>
          <w:ins w:id="3477" w:author="C3-222407" w:date="2022-04-13T17:23:00Z"/>
        </w:rPr>
      </w:pPr>
      <w:ins w:id="3478" w:author="C3-222407" w:date="2022-04-13T17:23:00Z">
        <w:r w:rsidRPr="00FC523C">
          <w:t xml:space="preserve">      </w:t>
        </w:r>
        <w:r>
          <w:t>parameters:</w:t>
        </w:r>
      </w:ins>
    </w:p>
    <w:p w14:paraId="36F238FF" w14:textId="77777777" w:rsidR="00927112" w:rsidRDefault="00927112" w:rsidP="00927112">
      <w:pPr>
        <w:pStyle w:val="PL"/>
        <w:rPr>
          <w:ins w:id="3479" w:author="C3-222407" w:date="2022-04-13T17:23:00Z"/>
        </w:rPr>
      </w:pPr>
      <w:ins w:id="3480" w:author="C3-222407" w:date="2022-04-13T17:23:00Z">
        <w:r>
          <w:t xml:space="preserve">        - name: mbsAppSessionId</w:t>
        </w:r>
      </w:ins>
    </w:p>
    <w:p w14:paraId="05815440" w14:textId="77777777" w:rsidR="00927112" w:rsidRDefault="00927112" w:rsidP="00927112">
      <w:pPr>
        <w:pStyle w:val="PL"/>
        <w:rPr>
          <w:ins w:id="3481" w:author="C3-222407" w:date="2022-04-13T17:23:00Z"/>
        </w:rPr>
      </w:pPr>
      <w:ins w:id="3482" w:author="C3-222407" w:date="2022-04-13T17:23:00Z">
        <w:r>
          <w:t xml:space="preserve">          in: path</w:t>
        </w:r>
      </w:ins>
    </w:p>
    <w:p w14:paraId="4D89C4E9" w14:textId="77777777" w:rsidR="00927112" w:rsidRDefault="00927112" w:rsidP="00927112">
      <w:pPr>
        <w:pStyle w:val="PL"/>
        <w:rPr>
          <w:ins w:id="3483" w:author="C3-222407" w:date="2022-04-13T17:23:00Z"/>
        </w:rPr>
      </w:pPr>
      <w:ins w:id="3484" w:author="C3-222407" w:date="2022-04-13T17:23:00Z">
        <w:r>
          <w:t xml:space="preserve">          description: &gt;</w:t>
        </w:r>
      </w:ins>
    </w:p>
    <w:p w14:paraId="3953F82F" w14:textId="77777777" w:rsidR="00927112" w:rsidRDefault="00927112" w:rsidP="00927112">
      <w:pPr>
        <w:pStyle w:val="PL"/>
        <w:rPr>
          <w:ins w:id="3485" w:author="C3-222407" w:date="2022-04-13T17:23:00Z"/>
        </w:rPr>
      </w:pPr>
      <w:ins w:id="3486" w:author="C3-222407" w:date="2022-04-13T17:23:00Z">
        <w:r>
          <w:t xml:space="preserve">            Contains the identifier of the targeted Individual MBS Application Session</w:t>
        </w:r>
      </w:ins>
    </w:p>
    <w:p w14:paraId="6564FF3C" w14:textId="77777777" w:rsidR="00927112" w:rsidRDefault="00927112" w:rsidP="00927112">
      <w:pPr>
        <w:pStyle w:val="PL"/>
        <w:rPr>
          <w:ins w:id="3487" w:author="C3-222407" w:date="2022-04-13T17:23:00Z"/>
        </w:rPr>
      </w:pPr>
      <w:ins w:id="3488" w:author="C3-222407" w:date="2022-04-13T17:23:00Z">
        <w:r>
          <w:t xml:space="preserve">            Context.</w:t>
        </w:r>
      </w:ins>
    </w:p>
    <w:p w14:paraId="6EA08AAB" w14:textId="77777777" w:rsidR="00927112" w:rsidRDefault="00927112" w:rsidP="00927112">
      <w:pPr>
        <w:pStyle w:val="PL"/>
        <w:rPr>
          <w:ins w:id="3489" w:author="C3-222407" w:date="2022-04-13T17:23:00Z"/>
        </w:rPr>
      </w:pPr>
      <w:ins w:id="3490" w:author="C3-222407" w:date="2022-04-13T17:23:00Z">
        <w:r>
          <w:t xml:space="preserve">          required: true</w:t>
        </w:r>
      </w:ins>
    </w:p>
    <w:p w14:paraId="1FF4B537" w14:textId="77777777" w:rsidR="00927112" w:rsidRDefault="00927112" w:rsidP="00927112">
      <w:pPr>
        <w:pStyle w:val="PL"/>
        <w:rPr>
          <w:ins w:id="3491" w:author="C3-222407" w:date="2022-04-13T17:23:00Z"/>
        </w:rPr>
      </w:pPr>
      <w:ins w:id="3492" w:author="C3-222407" w:date="2022-04-13T17:23:00Z">
        <w:r>
          <w:t xml:space="preserve">          schema:</w:t>
        </w:r>
      </w:ins>
    </w:p>
    <w:p w14:paraId="09D8B276" w14:textId="77777777" w:rsidR="00927112" w:rsidRDefault="00927112" w:rsidP="00927112">
      <w:pPr>
        <w:pStyle w:val="PL"/>
        <w:rPr>
          <w:ins w:id="3493" w:author="C3-222407" w:date="2022-04-13T17:23:00Z"/>
        </w:rPr>
      </w:pPr>
      <w:ins w:id="3494" w:author="C3-222407" w:date="2022-04-13T17:23:00Z">
        <w:r>
          <w:t xml:space="preserve">            type: string</w:t>
        </w:r>
      </w:ins>
    </w:p>
    <w:p w14:paraId="5943042D" w14:textId="77777777" w:rsidR="00927112" w:rsidRDefault="00927112" w:rsidP="00927112">
      <w:pPr>
        <w:pStyle w:val="PL"/>
        <w:rPr>
          <w:ins w:id="3495" w:author="C3-222407" w:date="2022-04-13T17:23:00Z"/>
        </w:rPr>
      </w:pPr>
      <w:ins w:id="3496" w:author="C3-222407" w:date="2022-04-13T17:23:00Z">
        <w:r>
          <w:t xml:space="preserve">      responses:</w:t>
        </w:r>
      </w:ins>
    </w:p>
    <w:p w14:paraId="7B040BBC" w14:textId="77777777" w:rsidR="00927112" w:rsidRDefault="00927112" w:rsidP="00927112">
      <w:pPr>
        <w:pStyle w:val="PL"/>
        <w:rPr>
          <w:ins w:id="3497" w:author="C3-222407" w:date="2022-04-13T17:23:00Z"/>
        </w:rPr>
      </w:pPr>
      <w:ins w:id="3498" w:author="C3-222407" w:date="2022-04-13T17:23:00Z">
        <w:r>
          <w:t xml:space="preserve">        '200':</w:t>
        </w:r>
      </w:ins>
    </w:p>
    <w:p w14:paraId="65431FE2" w14:textId="77777777" w:rsidR="00927112" w:rsidRDefault="00927112" w:rsidP="00927112">
      <w:pPr>
        <w:pStyle w:val="PL"/>
        <w:rPr>
          <w:ins w:id="3499" w:author="C3-222407" w:date="2022-04-13T17:23:00Z"/>
        </w:rPr>
      </w:pPr>
      <w:ins w:id="3500" w:author="C3-222407" w:date="2022-04-13T17:23:00Z">
        <w:r>
          <w:t xml:space="preserve">          description: &gt;</w:t>
        </w:r>
      </w:ins>
    </w:p>
    <w:p w14:paraId="5B2B1337" w14:textId="77777777" w:rsidR="00927112" w:rsidRDefault="00927112" w:rsidP="00927112">
      <w:pPr>
        <w:pStyle w:val="PL"/>
        <w:rPr>
          <w:ins w:id="3501" w:author="C3-222407" w:date="2022-04-13T17:23:00Z"/>
        </w:rPr>
      </w:pPr>
      <w:ins w:id="3502" w:author="C3-222407" w:date="2022-04-13T17:23:00Z">
        <w:r>
          <w:t xml:space="preserve">            OK. The requested Individual MBS Application Session Context resource is</w:t>
        </w:r>
      </w:ins>
    </w:p>
    <w:p w14:paraId="1E8D1753" w14:textId="77777777" w:rsidR="00927112" w:rsidRDefault="00927112" w:rsidP="00927112">
      <w:pPr>
        <w:pStyle w:val="PL"/>
        <w:rPr>
          <w:ins w:id="3503" w:author="C3-222407" w:date="2022-04-13T17:23:00Z"/>
        </w:rPr>
      </w:pPr>
      <w:ins w:id="3504" w:author="C3-222407" w:date="2022-04-13T17:23:00Z">
        <w:r>
          <w:t xml:space="preserve">            successfully returned.</w:t>
        </w:r>
      </w:ins>
    </w:p>
    <w:p w14:paraId="25C485AC" w14:textId="77777777" w:rsidR="00927112" w:rsidRDefault="00927112" w:rsidP="00927112">
      <w:pPr>
        <w:pStyle w:val="PL"/>
        <w:rPr>
          <w:ins w:id="3505" w:author="C3-222407" w:date="2022-04-13T17:23:00Z"/>
        </w:rPr>
      </w:pPr>
      <w:ins w:id="3506" w:author="C3-222407" w:date="2022-04-13T17:23:00Z">
        <w:r>
          <w:t xml:space="preserve">          content:</w:t>
        </w:r>
      </w:ins>
    </w:p>
    <w:p w14:paraId="7F48EC00" w14:textId="77777777" w:rsidR="00927112" w:rsidRDefault="00927112" w:rsidP="00927112">
      <w:pPr>
        <w:pStyle w:val="PL"/>
        <w:rPr>
          <w:ins w:id="3507" w:author="C3-222407" w:date="2022-04-13T17:23:00Z"/>
        </w:rPr>
      </w:pPr>
      <w:ins w:id="3508" w:author="C3-222407" w:date="2022-04-13T17:23:00Z">
        <w:r>
          <w:t xml:space="preserve">            application/json:</w:t>
        </w:r>
      </w:ins>
    </w:p>
    <w:p w14:paraId="2B92B802" w14:textId="77777777" w:rsidR="00927112" w:rsidRDefault="00927112" w:rsidP="00927112">
      <w:pPr>
        <w:pStyle w:val="PL"/>
        <w:rPr>
          <w:ins w:id="3509" w:author="C3-222407" w:date="2022-04-13T17:23:00Z"/>
        </w:rPr>
      </w:pPr>
      <w:ins w:id="3510" w:author="C3-222407" w:date="2022-04-13T17:23:00Z">
        <w:r>
          <w:t xml:space="preserve">              schema:</w:t>
        </w:r>
      </w:ins>
    </w:p>
    <w:p w14:paraId="36A9EFE1" w14:textId="77777777" w:rsidR="00927112" w:rsidRDefault="00927112" w:rsidP="00927112">
      <w:pPr>
        <w:pStyle w:val="PL"/>
        <w:rPr>
          <w:ins w:id="3511" w:author="C3-222407" w:date="2022-04-13T17:23:00Z"/>
        </w:rPr>
      </w:pPr>
      <w:ins w:id="3512" w:author="C3-222407" w:date="2022-04-13T17:23:00Z">
        <w:r>
          <w:t xml:space="preserve">                $ref: '#/components/schemas/MbsAppSessionCtxt'</w:t>
        </w:r>
      </w:ins>
    </w:p>
    <w:p w14:paraId="30646BB2" w14:textId="77777777" w:rsidR="00927112" w:rsidRDefault="00927112" w:rsidP="00927112">
      <w:pPr>
        <w:pStyle w:val="PL"/>
        <w:rPr>
          <w:ins w:id="3513" w:author="C3-222407" w:date="2022-04-13T17:23:00Z"/>
        </w:rPr>
      </w:pPr>
      <w:ins w:id="3514" w:author="C3-222407" w:date="2022-04-13T17:23:00Z">
        <w:r>
          <w:t xml:space="preserve">        '307':</w:t>
        </w:r>
      </w:ins>
    </w:p>
    <w:p w14:paraId="17846728" w14:textId="77777777" w:rsidR="00927112" w:rsidRDefault="00927112" w:rsidP="00927112">
      <w:pPr>
        <w:pStyle w:val="PL"/>
        <w:rPr>
          <w:ins w:id="3515" w:author="C3-222407" w:date="2022-04-13T17:23:00Z"/>
        </w:rPr>
      </w:pPr>
      <w:ins w:id="3516" w:author="C3-222407" w:date="2022-04-13T17:23:00Z">
        <w:r>
          <w:t xml:space="preserve">          $ref: 'TS29571_CommonData.yaml#/components/responses/307'</w:t>
        </w:r>
      </w:ins>
    </w:p>
    <w:p w14:paraId="4D7614B1" w14:textId="77777777" w:rsidR="00927112" w:rsidRDefault="00927112" w:rsidP="00927112">
      <w:pPr>
        <w:pStyle w:val="PL"/>
        <w:rPr>
          <w:ins w:id="3517" w:author="C3-222407" w:date="2022-04-13T17:23:00Z"/>
        </w:rPr>
      </w:pPr>
      <w:ins w:id="3518" w:author="C3-222407" w:date="2022-04-13T17:23:00Z">
        <w:r>
          <w:t xml:space="preserve">        '308':</w:t>
        </w:r>
      </w:ins>
    </w:p>
    <w:p w14:paraId="460495C1" w14:textId="77777777" w:rsidR="00927112" w:rsidRDefault="00927112" w:rsidP="00927112">
      <w:pPr>
        <w:pStyle w:val="PL"/>
        <w:rPr>
          <w:ins w:id="3519" w:author="C3-222407" w:date="2022-04-13T17:23:00Z"/>
        </w:rPr>
      </w:pPr>
      <w:ins w:id="3520" w:author="C3-222407" w:date="2022-04-13T17:23:00Z">
        <w:r>
          <w:t xml:space="preserve">          $ref: 'TS29571_CommonData.yaml#/components/responses/308'</w:t>
        </w:r>
      </w:ins>
    </w:p>
    <w:p w14:paraId="38F1E395" w14:textId="77777777" w:rsidR="00927112" w:rsidRDefault="00927112" w:rsidP="00927112">
      <w:pPr>
        <w:pStyle w:val="PL"/>
        <w:rPr>
          <w:ins w:id="3521" w:author="C3-222407" w:date="2022-04-13T17:23:00Z"/>
        </w:rPr>
      </w:pPr>
      <w:ins w:id="3522" w:author="C3-222407" w:date="2022-04-13T17:23:00Z">
        <w:r>
          <w:t xml:space="preserve">        '400':</w:t>
        </w:r>
      </w:ins>
    </w:p>
    <w:p w14:paraId="32B49622" w14:textId="77777777" w:rsidR="00927112" w:rsidRDefault="00927112" w:rsidP="00927112">
      <w:pPr>
        <w:pStyle w:val="PL"/>
        <w:rPr>
          <w:ins w:id="3523" w:author="C3-222407" w:date="2022-04-13T17:23:00Z"/>
        </w:rPr>
      </w:pPr>
      <w:ins w:id="3524" w:author="C3-222407" w:date="2022-04-13T17:23:00Z">
        <w:r>
          <w:t xml:space="preserve">          $ref: 'TS29571_CommonData.yaml#/components/responses/400'</w:t>
        </w:r>
      </w:ins>
    </w:p>
    <w:p w14:paraId="54F0695F" w14:textId="77777777" w:rsidR="00927112" w:rsidRDefault="00927112" w:rsidP="00927112">
      <w:pPr>
        <w:pStyle w:val="PL"/>
        <w:rPr>
          <w:ins w:id="3525" w:author="C3-222407" w:date="2022-04-13T17:23:00Z"/>
        </w:rPr>
      </w:pPr>
      <w:ins w:id="3526" w:author="C3-222407" w:date="2022-04-13T17:23:00Z">
        <w:r>
          <w:t xml:space="preserve">        '401':</w:t>
        </w:r>
      </w:ins>
    </w:p>
    <w:p w14:paraId="2607453E" w14:textId="77777777" w:rsidR="00927112" w:rsidRDefault="00927112" w:rsidP="00927112">
      <w:pPr>
        <w:pStyle w:val="PL"/>
        <w:rPr>
          <w:ins w:id="3527" w:author="C3-222407" w:date="2022-04-13T17:23:00Z"/>
        </w:rPr>
      </w:pPr>
      <w:ins w:id="3528" w:author="C3-222407" w:date="2022-04-13T17:23:00Z">
        <w:r>
          <w:t xml:space="preserve">          $ref: 'TS29571_CommonData.yaml#/components/responses/401'</w:t>
        </w:r>
      </w:ins>
    </w:p>
    <w:p w14:paraId="7FF82C4B" w14:textId="77777777" w:rsidR="00927112" w:rsidRDefault="00927112" w:rsidP="00927112">
      <w:pPr>
        <w:pStyle w:val="PL"/>
        <w:rPr>
          <w:ins w:id="3529" w:author="C3-222407" w:date="2022-04-13T17:23:00Z"/>
        </w:rPr>
      </w:pPr>
      <w:ins w:id="3530" w:author="C3-222407" w:date="2022-04-13T17:23:00Z">
        <w:r>
          <w:lastRenderedPageBreak/>
          <w:t xml:space="preserve">        '403':</w:t>
        </w:r>
      </w:ins>
    </w:p>
    <w:p w14:paraId="6EC8321A" w14:textId="77777777" w:rsidR="00927112" w:rsidRDefault="00927112" w:rsidP="00927112">
      <w:pPr>
        <w:pStyle w:val="PL"/>
        <w:rPr>
          <w:ins w:id="3531" w:author="C3-222407" w:date="2022-04-13T17:23:00Z"/>
        </w:rPr>
      </w:pPr>
      <w:ins w:id="3532" w:author="C3-222407" w:date="2022-04-13T17:23:00Z">
        <w:r>
          <w:t xml:space="preserve">          $ref: 'TS29571_CommonData.yaml#/components/responses/403'</w:t>
        </w:r>
      </w:ins>
    </w:p>
    <w:p w14:paraId="11370F34" w14:textId="77777777" w:rsidR="00927112" w:rsidRDefault="00927112" w:rsidP="00927112">
      <w:pPr>
        <w:pStyle w:val="PL"/>
        <w:rPr>
          <w:ins w:id="3533" w:author="C3-222407" w:date="2022-04-13T17:23:00Z"/>
        </w:rPr>
      </w:pPr>
      <w:ins w:id="3534" w:author="C3-222407" w:date="2022-04-13T17:23:00Z">
        <w:r>
          <w:t xml:space="preserve">        '404':</w:t>
        </w:r>
      </w:ins>
    </w:p>
    <w:p w14:paraId="084EE5D5" w14:textId="77777777" w:rsidR="00927112" w:rsidRDefault="00927112" w:rsidP="00927112">
      <w:pPr>
        <w:pStyle w:val="PL"/>
        <w:rPr>
          <w:ins w:id="3535" w:author="C3-222407" w:date="2022-04-13T17:23:00Z"/>
        </w:rPr>
      </w:pPr>
      <w:ins w:id="3536" w:author="C3-222407" w:date="2022-04-13T17:23:00Z">
        <w:r>
          <w:t xml:space="preserve">          $ref: 'TS29571_CommonData.yaml#/components/responses/404'</w:t>
        </w:r>
      </w:ins>
    </w:p>
    <w:p w14:paraId="55D3C8BC" w14:textId="77777777" w:rsidR="00927112" w:rsidRDefault="00927112" w:rsidP="00927112">
      <w:pPr>
        <w:pStyle w:val="PL"/>
        <w:rPr>
          <w:ins w:id="3537" w:author="C3-222407" w:date="2022-04-13T17:23:00Z"/>
        </w:rPr>
      </w:pPr>
      <w:ins w:id="3538" w:author="C3-222407" w:date="2022-04-13T17:23:00Z">
        <w:r>
          <w:t xml:space="preserve">        '406':</w:t>
        </w:r>
      </w:ins>
    </w:p>
    <w:p w14:paraId="38C8C284" w14:textId="77777777" w:rsidR="00927112" w:rsidRDefault="00927112" w:rsidP="00927112">
      <w:pPr>
        <w:pStyle w:val="PL"/>
        <w:rPr>
          <w:ins w:id="3539" w:author="C3-222407" w:date="2022-04-13T17:23:00Z"/>
        </w:rPr>
      </w:pPr>
      <w:ins w:id="3540" w:author="C3-222407" w:date="2022-04-13T17:23:00Z">
        <w:r>
          <w:t xml:space="preserve">          $ref: 'TS29571_CommonData.yaml#/components/responses/406'</w:t>
        </w:r>
      </w:ins>
    </w:p>
    <w:p w14:paraId="08DB2337" w14:textId="77777777" w:rsidR="00927112" w:rsidRDefault="00927112" w:rsidP="00927112">
      <w:pPr>
        <w:pStyle w:val="PL"/>
        <w:rPr>
          <w:ins w:id="3541" w:author="C3-222407" w:date="2022-04-13T17:23:00Z"/>
        </w:rPr>
      </w:pPr>
      <w:ins w:id="3542" w:author="C3-222407" w:date="2022-04-13T17:23:00Z">
        <w:r>
          <w:t xml:space="preserve">        '429':</w:t>
        </w:r>
      </w:ins>
    </w:p>
    <w:p w14:paraId="59E29F9D" w14:textId="77777777" w:rsidR="00927112" w:rsidRDefault="00927112" w:rsidP="00927112">
      <w:pPr>
        <w:pStyle w:val="PL"/>
        <w:rPr>
          <w:ins w:id="3543" w:author="C3-222407" w:date="2022-04-13T17:23:00Z"/>
        </w:rPr>
      </w:pPr>
      <w:ins w:id="3544" w:author="C3-222407" w:date="2022-04-13T17:23:00Z">
        <w:r>
          <w:t xml:space="preserve">          $ref: 'TS29571_CommonData.yaml#/components/responses/429'</w:t>
        </w:r>
      </w:ins>
    </w:p>
    <w:p w14:paraId="6612316F" w14:textId="77777777" w:rsidR="00927112" w:rsidRDefault="00927112" w:rsidP="00927112">
      <w:pPr>
        <w:pStyle w:val="PL"/>
        <w:rPr>
          <w:ins w:id="3545" w:author="C3-222407" w:date="2022-04-13T17:23:00Z"/>
        </w:rPr>
      </w:pPr>
      <w:ins w:id="3546" w:author="C3-222407" w:date="2022-04-13T17:23:00Z">
        <w:r>
          <w:t xml:space="preserve">        '500':</w:t>
        </w:r>
      </w:ins>
    </w:p>
    <w:p w14:paraId="62FF62A3" w14:textId="77777777" w:rsidR="00927112" w:rsidRDefault="00927112" w:rsidP="00927112">
      <w:pPr>
        <w:pStyle w:val="PL"/>
        <w:rPr>
          <w:ins w:id="3547" w:author="C3-222407" w:date="2022-04-13T17:23:00Z"/>
        </w:rPr>
      </w:pPr>
      <w:ins w:id="3548" w:author="C3-222407" w:date="2022-04-13T17:23:00Z">
        <w:r>
          <w:t xml:space="preserve">          $ref: 'TS29571_CommonData.yaml#/components/responses/500'</w:t>
        </w:r>
      </w:ins>
    </w:p>
    <w:p w14:paraId="7A77F5F5" w14:textId="77777777" w:rsidR="00927112" w:rsidRDefault="00927112" w:rsidP="00927112">
      <w:pPr>
        <w:pStyle w:val="PL"/>
        <w:rPr>
          <w:ins w:id="3549" w:author="C3-222407" w:date="2022-04-13T17:23:00Z"/>
        </w:rPr>
      </w:pPr>
      <w:ins w:id="3550" w:author="C3-222407" w:date="2022-04-13T17:23:00Z">
        <w:r>
          <w:t xml:space="preserve">        '503':</w:t>
        </w:r>
      </w:ins>
    </w:p>
    <w:p w14:paraId="6723A3AC" w14:textId="77777777" w:rsidR="00927112" w:rsidRDefault="00927112" w:rsidP="00927112">
      <w:pPr>
        <w:pStyle w:val="PL"/>
        <w:rPr>
          <w:ins w:id="3551" w:author="C3-222407" w:date="2022-04-13T17:23:00Z"/>
        </w:rPr>
      </w:pPr>
      <w:ins w:id="3552" w:author="C3-222407" w:date="2022-04-13T17:23:00Z">
        <w:r>
          <w:t xml:space="preserve">          $ref: 'TS29571_CommonData.yaml#/components/responses/503'</w:t>
        </w:r>
      </w:ins>
    </w:p>
    <w:p w14:paraId="5D4AFE6F" w14:textId="77777777" w:rsidR="00927112" w:rsidRDefault="00927112" w:rsidP="00927112">
      <w:pPr>
        <w:pStyle w:val="PL"/>
        <w:rPr>
          <w:ins w:id="3553" w:author="C3-222407" w:date="2022-04-13T17:23:00Z"/>
        </w:rPr>
      </w:pPr>
      <w:ins w:id="3554" w:author="C3-222407" w:date="2022-04-13T17:23:00Z">
        <w:r>
          <w:t xml:space="preserve">        default:</w:t>
        </w:r>
      </w:ins>
    </w:p>
    <w:p w14:paraId="210FD951" w14:textId="77777777" w:rsidR="00927112" w:rsidRDefault="00927112" w:rsidP="00927112">
      <w:pPr>
        <w:pStyle w:val="PL"/>
        <w:rPr>
          <w:ins w:id="3555" w:author="C3-222407" w:date="2022-04-13T17:23:00Z"/>
        </w:rPr>
      </w:pPr>
      <w:ins w:id="3556" w:author="C3-222407" w:date="2022-04-13T17:23:00Z">
        <w:r>
          <w:t xml:space="preserve">          $ref: 'TS29571_CommonData.yaml#/components/responses/default'</w:t>
        </w:r>
      </w:ins>
    </w:p>
    <w:p w14:paraId="7810CEF7" w14:textId="77777777" w:rsidR="00927112" w:rsidRDefault="00927112" w:rsidP="00927112">
      <w:pPr>
        <w:pStyle w:val="PL"/>
        <w:rPr>
          <w:ins w:id="3557" w:author="C3-222407" w:date="2022-04-13T17:23:00Z"/>
        </w:rPr>
      </w:pPr>
    </w:p>
    <w:p w14:paraId="37E0D211" w14:textId="77777777" w:rsidR="00927112" w:rsidRDefault="00927112" w:rsidP="00927112">
      <w:pPr>
        <w:pStyle w:val="PL"/>
        <w:rPr>
          <w:ins w:id="3558" w:author="C3-222407" w:date="2022-04-13T17:23:00Z"/>
        </w:rPr>
      </w:pPr>
      <w:ins w:id="3559" w:author="C3-222407" w:date="2022-04-13T17:23:00Z">
        <w:r>
          <w:t xml:space="preserve">    patch:</w:t>
        </w:r>
      </w:ins>
    </w:p>
    <w:p w14:paraId="46E7A53A" w14:textId="77777777" w:rsidR="00927112" w:rsidRDefault="00927112" w:rsidP="00927112">
      <w:pPr>
        <w:pStyle w:val="PL"/>
        <w:rPr>
          <w:ins w:id="3560" w:author="C3-222407" w:date="2022-04-13T17:23:00Z"/>
        </w:rPr>
      </w:pPr>
      <w:ins w:id="3561" w:author="C3-222407" w:date="2022-04-13T17:23:00Z">
        <w:r>
          <w:t xml:space="preserve">      </w:t>
        </w:r>
        <w:r w:rsidRPr="0063398E">
          <w:t xml:space="preserve">summary: </w:t>
        </w:r>
        <w:r>
          <w:t>Modify an existing Individual MBS Application Session Context resource.</w:t>
        </w:r>
      </w:ins>
    </w:p>
    <w:p w14:paraId="3FBA6DC0" w14:textId="77777777" w:rsidR="00927112" w:rsidRDefault="00927112" w:rsidP="00927112">
      <w:pPr>
        <w:pStyle w:val="PL"/>
        <w:rPr>
          <w:ins w:id="3562" w:author="C3-222407" w:date="2022-04-13T17:23:00Z"/>
        </w:rPr>
      </w:pPr>
      <w:ins w:id="3563" w:author="C3-222407" w:date="2022-04-13T17:23:00Z">
        <w:r>
          <w:t xml:space="preserve">      </w:t>
        </w:r>
        <w:r w:rsidRPr="0063398E">
          <w:t xml:space="preserve">operationId: </w:t>
        </w:r>
        <w:r>
          <w:t>ModifyMBSAppSessionCtxt</w:t>
        </w:r>
      </w:ins>
    </w:p>
    <w:p w14:paraId="6E1123C2" w14:textId="77777777" w:rsidR="00927112" w:rsidRDefault="00927112" w:rsidP="00927112">
      <w:pPr>
        <w:pStyle w:val="PL"/>
        <w:rPr>
          <w:ins w:id="3564" w:author="C3-222407" w:date="2022-04-13T17:23:00Z"/>
        </w:rPr>
      </w:pPr>
      <w:ins w:id="3565" w:author="C3-222407" w:date="2022-04-13T17:23:00Z">
        <w:r>
          <w:t xml:space="preserve">      tags:</w:t>
        </w:r>
      </w:ins>
    </w:p>
    <w:p w14:paraId="2295AE7B" w14:textId="77777777" w:rsidR="00927112" w:rsidRPr="00FC523C" w:rsidRDefault="00927112" w:rsidP="00927112">
      <w:pPr>
        <w:pStyle w:val="PL"/>
        <w:rPr>
          <w:ins w:id="3566" w:author="C3-222407" w:date="2022-04-13T17:23:00Z"/>
        </w:rPr>
      </w:pPr>
      <w:ins w:id="3567" w:author="C3-222407" w:date="2022-04-13T17:23:00Z">
        <w:r w:rsidRPr="00FC523C">
          <w:t xml:space="preserve">        - Individual MBS Application Session Context (Document)</w:t>
        </w:r>
      </w:ins>
    </w:p>
    <w:p w14:paraId="635378D4" w14:textId="77777777" w:rsidR="00927112" w:rsidRDefault="00927112" w:rsidP="00927112">
      <w:pPr>
        <w:pStyle w:val="PL"/>
        <w:rPr>
          <w:ins w:id="3568" w:author="C3-222407" w:date="2022-04-13T17:23:00Z"/>
        </w:rPr>
      </w:pPr>
      <w:ins w:id="3569" w:author="C3-222407" w:date="2022-04-13T17:23:00Z">
        <w:r w:rsidRPr="00FC523C">
          <w:t xml:space="preserve">      </w:t>
        </w:r>
        <w:r>
          <w:t>parameters:</w:t>
        </w:r>
      </w:ins>
    </w:p>
    <w:p w14:paraId="144F362F" w14:textId="77777777" w:rsidR="00927112" w:rsidRDefault="00927112" w:rsidP="00927112">
      <w:pPr>
        <w:pStyle w:val="PL"/>
        <w:rPr>
          <w:ins w:id="3570" w:author="C3-222407" w:date="2022-04-13T17:23:00Z"/>
        </w:rPr>
      </w:pPr>
      <w:ins w:id="3571" w:author="C3-222407" w:date="2022-04-13T17:23:00Z">
        <w:r>
          <w:t xml:space="preserve">        - name: mbsAppSessionId</w:t>
        </w:r>
      </w:ins>
    </w:p>
    <w:p w14:paraId="3DDE6265" w14:textId="77777777" w:rsidR="00927112" w:rsidRDefault="00927112" w:rsidP="00927112">
      <w:pPr>
        <w:pStyle w:val="PL"/>
        <w:rPr>
          <w:ins w:id="3572" w:author="C3-222407" w:date="2022-04-13T17:23:00Z"/>
        </w:rPr>
      </w:pPr>
      <w:ins w:id="3573" w:author="C3-222407" w:date="2022-04-13T17:23:00Z">
        <w:r>
          <w:t xml:space="preserve">          in: path</w:t>
        </w:r>
      </w:ins>
    </w:p>
    <w:p w14:paraId="177194CF" w14:textId="77777777" w:rsidR="00927112" w:rsidRDefault="00927112" w:rsidP="00927112">
      <w:pPr>
        <w:pStyle w:val="PL"/>
        <w:rPr>
          <w:ins w:id="3574" w:author="C3-222407" w:date="2022-04-13T17:23:00Z"/>
        </w:rPr>
      </w:pPr>
      <w:ins w:id="3575" w:author="C3-222407" w:date="2022-04-13T17:23:00Z">
        <w:r>
          <w:t xml:space="preserve">          description: &gt;</w:t>
        </w:r>
      </w:ins>
    </w:p>
    <w:p w14:paraId="7B66940D" w14:textId="77777777" w:rsidR="00927112" w:rsidRDefault="00927112" w:rsidP="00927112">
      <w:pPr>
        <w:pStyle w:val="PL"/>
        <w:rPr>
          <w:ins w:id="3576" w:author="C3-222407" w:date="2022-04-13T17:23:00Z"/>
        </w:rPr>
      </w:pPr>
      <w:ins w:id="3577" w:author="C3-222407" w:date="2022-04-13T17:23:00Z">
        <w:r>
          <w:t xml:space="preserve">            Contains the identifier of the targeted Individual MBS Application Session</w:t>
        </w:r>
      </w:ins>
    </w:p>
    <w:p w14:paraId="294AA22C" w14:textId="77777777" w:rsidR="00927112" w:rsidRDefault="00927112" w:rsidP="00927112">
      <w:pPr>
        <w:pStyle w:val="PL"/>
        <w:rPr>
          <w:ins w:id="3578" w:author="C3-222407" w:date="2022-04-13T17:23:00Z"/>
        </w:rPr>
      </w:pPr>
      <w:ins w:id="3579" w:author="C3-222407" w:date="2022-04-13T17:23:00Z">
        <w:r>
          <w:t xml:space="preserve">            Context.</w:t>
        </w:r>
      </w:ins>
    </w:p>
    <w:p w14:paraId="2F3C37BE" w14:textId="77777777" w:rsidR="00927112" w:rsidRDefault="00927112" w:rsidP="00927112">
      <w:pPr>
        <w:pStyle w:val="PL"/>
        <w:rPr>
          <w:ins w:id="3580" w:author="C3-222407" w:date="2022-04-13T17:23:00Z"/>
        </w:rPr>
      </w:pPr>
      <w:ins w:id="3581" w:author="C3-222407" w:date="2022-04-13T17:23:00Z">
        <w:r>
          <w:t xml:space="preserve">          required: true</w:t>
        </w:r>
      </w:ins>
    </w:p>
    <w:p w14:paraId="343351FC" w14:textId="77777777" w:rsidR="00927112" w:rsidRDefault="00927112" w:rsidP="00927112">
      <w:pPr>
        <w:pStyle w:val="PL"/>
        <w:rPr>
          <w:ins w:id="3582" w:author="C3-222407" w:date="2022-04-13T17:23:00Z"/>
        </w:rPr>
      </w:pPr>
      <w:ins w:id="3583" w:author="C3-222407" w:date="2022-04-13T17:23:00Z">
        <w:r>
          <w:t xml:space="preserve">          schema:</w:t>
        </w:r>
      </w:ins>
    </w:p>
    <w:p w14:paraId="2FDD01D8" w14:textId="77777777" w:rsidR="00927112" w:rsidRDefault="00927112" w:rsidP="00927112">
      <w:pPr>
        <w:pStyle w:val="PL"/>
        <w:rPr>
          <w:ins w:id="3584" w:author="C3-222407" w:date="2022-04-13T17:23:00Z"/>
        </w:rPr>
      </w:pPr>
      <w:ins w:id="3585" w:author="C3-222407" w:date="2022-04-13T17:23:00Z">
        <w:r>
          <w:t xml:space="preserve">            type: string</w:t>
        </w:r>
      </w:ins>
    </w:p>
    <w:p w14:paraId="4C9C9861" w14:textId="77777777" w:rsidR="00927112" w:rsidRDefault="00927112" w:rsidP="00927112">
      <w:pPr>
        <w:pStyle w:val="PL"/>
        <w:rPr>
          <w:ins w:id="3586" w:author="C3-222407" w:date="2022-04-13T17:23:00Z"/>
        </w:rPr>
      </w:pPr>
      <w:ins w:id="3587" w:author="C3-222407" w:date="2022-04-13T17:23:00Z">
        <w:r>
          <w:t xml:space="preserve">      requestBody:</w:t>
        </w:r>
      </w:ins>
    </w:p>
    <w:p w14:paraId="2E8EA412" w14:textId="77777777" w:rsidR="00927112" w:rsidRDefault="00927112" w:rsidP="00927112">
      <w:pPr>
        <w:pStyle w:val="PL"/>
        <w:rPr>
          <w:ins w:id="3588" w:author="C3-222407" w:date="2022-04-13T17:23:00Z"/>
        </w:rPr>
      </w:pPr>
      <w:ins w:id="3589" w:author="C3-222407" w:date="2022-04-13T17:23:00Z">
        <w:r>
          <w:t xml:space="preserve">        required: true</w:t>
        </w:r>
      </w:ins>
    </w:p>
    <w:p w14:paraId="3139106B" w14:textId="77777777" w:rsidR="00927112" w:rsidRDefault="00927112" w:rsidP="00927112">
      <w:pPr>
        <w:pStyle w:val="PL"/>
        <w:rPr>
          <w:ins w:id="3590" w:author="C3-222407" w:date="2022-04-13T17:23:00Z"/>
        </w:rPr>
      </w:pPr>
      <w:ins w:id="3591" w:author="C3-222407" w:date="2022-04-13T17:23:00Z">
        <w:r>
          <w:t xml:space="preserve">        content:</w:t>
        </w:r>
      </w:ins>
    </w:p>
    <w:p w14:paraId="7537B674" w14:textId="77777777" w:rsidR="00927112" w:rsidRDefault="00927112" w:rsidP="00927112">
      <w:pPr>
        <w:pStyle w:val="PL"/>
        <w:rPr>
          <w:ins w:id="3592" w:author="C3-222407" w:date="2022-04-13T17:23:00Z"/>
        </w:rPr>
      </w:pPr>
      <w:ins w:id="3593" w:author="C3-222407" w:date="2022-04-13T17:23:00Z">
        <w:r>
          <w:t xml:space="preserve">          application/</w:t>
        </w:r>
        <w:r>
          <w:rPr>
            <w:lang w:val="en-US"/>
          </w:rPr>
          <w:t>merge-patch+json</w:t>
        </w:r>
        <w:r>
          <w:t>:</w:t>
        </w:r>
      </w:ins>
    </w:p>
    <w:p w14:paraId="755F7B52" w14:textId="77777777" w:rsidR="00927112" w:rsidRDefault="00927112" w:rsidP="00927112">
      <w:pPr>
        <w:pStyle w:val="PL"/>
        <w:rPr>
          <w:ins w:id="3594" w:author="C3-222407" w:date="2022-04-13T17:23:00Z"/>
        </w:rPr>
      </w:pPr>
      <w:ins w:id="3595" w:author="C3-222407" w:date="2022-04-13T17:23:00Z">
        <w:r>
          <w:t xml:space="preserve">            schema:</w:t>
        </w:r>
      </w:ins>
    </w:p>
    <w:p w14:paraId="6B0AEA4E" w14:textId="77777777" w:rsidR="00927112" w:rsidRDefault="00927112" w:rsidP="00927112">
      <w:pPr>
        <w:pStyle w:val="PL"/>
        <w:rPr>
          <w:ins w:id="3596" w:author="C3-222407" w:date="2022-04-13T17:23:00Z"/>
        </w:rPr>
      </w:pPr>
      <w:ins w:id="3597" w:author="C3-222407" w:date="2022-04-13T17:23:00Z">
        <w:r>
          <w:t xml:space="preserve">              $ref: '#/components/schemas/MbsAppSessionCtxtPatch'</w:t>
        </w:r>
      </w:ins>
    </w:p>
    <w:p w14:paraId="1CCB935F" w14:textId="77777777" w:rsidR="00927112" w:rsidRDefault="00927112" w:rsidP="00927112">
      <w:pPr>
        <w:pStyle w:val="PL"/>
        <w:rPr>
          <w:ins w:id="3598" w:author="C3-222407" w:date="2022-04-13T17:23:00Z"/>
        </w:rPr>
      </w:pPr>
      <w:ins w:id="3599" w:author="C3-222407" w:date="2022-04-13T17:23:00Z">
        <w:r>
          <w:t xml:space="preserve">      responses:</w:t>
        </w:r>
      </w:ins>
    </w:p>
    <w:p w14:paraId="48E15FAE" w14:textId="77777777" w:rsidR="00927112" w:rsidRDefault="00927112" w:rsidP="00927112">
      <w:pPr>
        <w:pStyle w:val="PL"/>
        <w:rPr>
          <w:ins w:id="3600" w:author="C3-222407" w:date="2022-04-13T17:23:00Z"/>
        </w:rPr>
      </w:pPr>
      <w:ins w:id="3601" w:author="C3-222407" w:date="2022-04-13T17:23:00Z">
        <w:r>
          <w:t xml:space="preserve">        '200':</w:t>
        </w:r>
      </w:ins>
    </w:p>
    <w:p w14:paraId="09206A95" w14:textId="77777777" w:rsidR="00927112" w:rsidRDefault="00927112" w:rsidP="00927112">
      <w:pPr>
        <w:pStyle w:val="PL"/>
        <w:rPr>
          <w:ins w:id="3602" w:author="C3-222407" w:date="2022-04-13T17:23:00Z"/>
        </w:rPr>
      </w:pPr>
      <w:ins w:id="3603" w:author="C3-222407" w:date="2022-04-13T17:23:00Z">
        <w:r>
          <w:t xml:space="preserve">          description: &gt;</w:t>
        </w:r>
      </w:ins>
    </w:p>
    <w:p w14:paraId="3BA59DD6" w14:textId="77777777" w:rsidR="00927112" w:rsidRDefault="00927112" w:rsidP="00927112">
      <w:pPr>
        <w:pStyle w:val="PL"/>
        <w:rPr>
          <w:ins w:id="3604" w:author="C3-222407" w:date="2022-04-13T17:23:00Z"/>
        </w:rPr>
      </w:pPr>
      <w:ins w:id="3605" w:author="C3-222407" w:date="2022-04-13T17:23:00Z">
        <w:r>
          <w:t xml:space="preserve">            OK. The requested Individual MBS Application Session Context resource is</w:t>
        </w:r>
      </w:ins>
    </w:p>
    <w:p w14:paraId="5BA4EE10" w14:textId="77777777" w:rsidR="00927112" w:rsidRDefault="00927112" w:rsidP="00927112">
      <w:pPr>
        <w:pStyle w:val="PL"/>
        <w:rPr>
          <w:ins w:id="3606" w:author="C3-222407" w:date="2022-04-13T17:23:00Z"/>
        </w:rPr>
      </w:pPr>
      <w:ins w:id="3607" w:author="C3-222407" w:date="2022-04-13T17:23:00Z">
        <w:r>
          <w:t xml:space="preserve">            successfully modified and a representation of the updated resource is</w:t>
        </w:r>
      </w:ins>
    </w:p>
    <w:p w14:paraId="614DB50D" w14:textId="77777777" w:rsidR="00927112" w:rsidRDefault="00927112" w:rsidP="00927112">
      <w:pPr>
        <w:pStyle w:val="PL"/>
        <w:rPr>
          <w:ins w:id="3608" w:author="C3-222407" w:date="2022-04-13T17:23:00Z"/>
        </w:rPr>
      </w:pPr>
      <w:ins w:id="3609" w:author="C3-222407" w:date="2022-04-13T17:23:00Z">
        <w:r>
          <w:t xml:space="preserve">            returned in the response body.</w:t>
        </w:r>
      </w:ins>
    </w:p>
    <w:p w14:paraId="7D279A5F" w14:textId="77777777" w:rsidR="00927112" w:rsidRDefault="00927112" w:rsidP="00927112">
      <w:pPr>
        <w:pStyle w:val="PL"/>
        <w:rPr>
          <w:ins w:id="3610" w:author="C3-222407" w:date="2022-04-13T17:23:00Z"/>
        </w:rPr>
      </w:pPr>
      <w:ins w:id="3611" w:author="C3-222407" w:date="2022-04-13T17:23:00Z">
        <w:r>
          <w:t xml:space="preserve">          content:</w:t>
        </w:r>
      </w:ins>
    </w:p>
    <w:p w14:paraId="735A28DE" w14:textId="77777777" w:rsidR="00927112" w:rsidRDefault="00927112" w:rsidP="00927112">
      <w:pPr>
        <w:pStyle w:val="PL"/>
        <w:rPr>
          <w:ins w:id="3612" w:author="C3-222407" w:date="2022-04-13T17:23:00Z"/>
        </w:rPr>
      </w:pPr>
      <w:ins w:id="3613" w:author="C3-222407" w:date="2022-04-13T17:23:00Z">
        <w:r>
          <w:t xml:space="preserve">            application/json:</w:t>
        </w:r>
      </w:ins>
    </w:p>
    <w:p w14:paraId="64DEBE50" w14:textId="77777777" w:rsidR="00927112" w:rsidRDefault="00927112" w:rsidP="00927112">
      <w:pPr>
        <w:pStyle w:val="PL"/>
        <w:rPr>
          <w:ins w:id="3614" w:author="C3-222407" w:date="2022-04-13T17:23:00Z"/>
        </w:rPr>
      </w:pPr>
      <w:ins w:id="3615" w:author="C3-222407" w:date="2022-04-13T17:23:00Z">
        <w:r>
          <w:t xml:space="preserve">              schema:</w:t>
        </w:r>
      </w:ins>
    </w:p>
    <w:p w14:paraId="5037F208" w14:textId="77777777" w:rsidR="00927112" w:rsidRDefault="00927112" w:rsidP="00927112">
      <w:pPr>
        <w:pStyle w:val="PL"/>
        <w:rPr>
          <w:ins w:id="3616" w:author="C3-222407" w:date="2022-04-13T17:23:00Z"/>
        </w:rPr>
      </w:pPr>
      <w:ins w:id="3617" w:author="C3-222407" w:date="2022-04-13T17:23:00Z">
        <w:r>
          <w:t xml:space="preserve">                $ref: '#/components/schemas/MbsAppSessionCtxt'</w:t>
        </w:r>
      </w:ins>
    </w:p>
    <w:p w14:paraId="0D4CF720" w14:textId="77777777" w:rsidR="00927112" w:rsidRDefault="00927112" w:rsidP="00927112">
      <w:pPr>
        <w:pStyle w:val="PL"/>
        <w:rPr>
          <w:ins w:id="3618" w:author="C3-222407" w:date="2022-04-13T17:23:00Z"/>
        </w:rPr>
      </w:pPr>
      <w:ins w:id="3619" w:author="C3-222407" w:date="2022-04-13T17:23:00Z">
        <w:r>
          <w:t xml:space="preserve">        '204':</w:t>
        </w:r>
      </w:ins>
    </w:p>
    <w:p w14:paraId="5CB12E69" w14:textId="77777777" w:rsidR="00927112" w:rsidRDefault="00927112" w:rsidP="00927112">
      <w:pPr>
        <w:pStyle w:val="PL"/>
        <w:rPr>
          <w:ins w:id="3620" w:author="C3-222407" w:date="2022-04-13T17:23:00Z"/>
        </w:rPr>
      </w:pPr>
      <w:ins w:id="3621" w:author="C3-222407" w:date="2022-04-13T17:23:00Z">
        <w:r>
          <w:t xml:space="preserve">          description: &gt;</w:t>
        </w:r>
      </w:ins>
    </w:p>
    <w:p w14:paraId="144E5D4C" w14:textId="77777777" w:rsidR="00927112" w:rsidRDefault="00927112" w:rsidP="00927112">
      <w:pPr>
        <w:pStyle w:val="PL"/>
        <w:rPr>
          <w:ins w:id="3622" w:author="C3-222407" w:date="2022-04-13T17:23:00Z"/>
        </w:rPr>
      </w:pPr>
      <w:ins w:id="3623" w:author="C3-222407" w:date="2022-04-13T17:23:00Z">
        <w:r>
          <w:t xml:space="preserve">            No Content. The concerned Individual MBS Application Session Context resource is</w:t>
        </w:r>
      </w:ins>
    </w:p>
    <w:p w14:paraId="1D5DD659" w14:textId="77777777" w:rsidR="00927112" w:rsidRDefault="00927112" w:rsidP="00927112">
      <w:pPr>
        <w:pStyle w:val="PL"/>
        <w:rPr>
          <w:ins w:id="3624" w:author="C3-222407" w:date="2022-04-13T17:23:00Z"/>
        </w:rPr>
      </w:pPr>
      <w:ins w:id="3625" w:author="C3-222407" w:date="2022-04-13T17:23:00Z">
        <w:r>
          <w:t xml:space="preserve">            successfully modified and no content is returned in the response body.</w:t>
        </w:r>
      </w:ins>
    </w:p>
    <w:p w14:paraId="33F4CE7A" w14:textId="77777777" w:rsidR="00927112" w:rsidRDefault="00927112" w:rsidP="00927112">
      <w:pPr>
        <w:pStyle w:val="PL"/>
        <w:rPr>
          <w:ins w:id="3626" w:author="C3-222407" w:date="2022-04-13T17:23:00Z"/>
        </w:rPr>
      </w:pPr>
      <w:ins w:id="3627" w:author="C3-222407" w:date="2022-04-13T17:23:00Z">
        <w:r>
          <w:t xml:space="preserve">        '307':</w:t>
        </w:r>
      </w:ins>
    </w:p>
    <w:p w14:paraId="51A1F65C" w14:textId="77777777" w:rsidR="00927112" w:rsidRDefault="00927112" w:rsidP="00927112">
      <w:pPr>
        <w:pStyle w:val="PL"/>
        <w:rPr>
          <w:ins w:id="3628" w:author="C3-222407" w:date="2022-04-13T17:23:00Z"/>
        </w:rPr>
      </w:pPr>
      <w:ins w:id="3629" w:author="C3-222407" w:date="2022-04-13T17:23:00Z">
        <w:r>
          <w:t xml:space="preserve">          $ref: 'TS29571_CommonData.yaml#/components/responses/307'</w:t>
        </w:r>
      </w:ins>
    </w:p>
    <w:p w14:paraId="4D7511AB" w14:textId="77777777" w:rsidR="00927112" w:rsidRDefault="00927112" w:rsidP="00927112">
      <w:pPr>
        <w:pStyle w:val="PL"/>
        <w:rPr>
          <w:ins w:id="3630" w:author="C3-222407" w:date="2022-04-13T17:23:00Z"/>
        </w:rPr>
      </w:pPr>
      <w:ins w:id="3631" w:author="C3-222407" w:date="2022-04-13T17:23:00Z">
        <w:r>
          <w:t xml:space="preserve">        '308':</w:t>
        </w:r>
      </w:ins>
    </w:p>
    <w:p w14:paraId="1F33BCB1" w14:textId="77777777" w:rsidR="00927112" w:rsidRDefault="00927112" w:rsidP="00927112">
      <w:pPr>
        <w:pStyle w:val="PL"/>
        <w:rPr>
          <w:ins w:id="3632" w:author="C3-222407" w:date="2022-04-13T17:23:00Z"/>
        </w:rPr>
      </w:pPr>
      <w:ins w:id="3633" w:author="C3-222407" w:date="2022-04-13T17:23:00Z">
        <w:r>
          <w:t xml:space="preserve">          $ref: 'TS29571_CommonData.yaml#/components/responses/308'</w:t>
        </w:r>
      </w:ins>
    </w:p>
    <w:p w14:paraId="1EDA9789" w14:textId="77777777" w:rsidR="00927112" w:rsidRDefault="00927112" w:rsidP="00927112">
      <w:pPr>
        <w:pStyle w:val="PL"/>
        <w:rPr>
          <w:ins w:id="3634" w:author="C3-222407" w:date="2022-04-13T17:23:00Z"/>
        </w:rPr>
      </w:pPr>
      <w:ins w:id="3635" w:author="C3-222407" w:date="2022-04-13T17:23:00Z">
        <w:r>
          <w:t xml:space="preserve">        '400':</w:t>
        </w:r>
      </w:ins>
    </w:p>
    <w:p w14:paraId="42F43651" w14:textId="77777777" w:rsidR="00927112" w:rsidRDefault="00927112" w:rsidP="00927112">
      <w:pPr>
        <w:pStyle w:val="PL"/>
        <w:rPr>
          <w:ins w:id="3636" w:author="C3-222407" w:date="2022-04-13T17:23:00Z"/>
        </w:rPr>
      </w:pPr>
      <w:ins w:id="3637" w:author="C3-222407" w:date="2022-04-13T17:23:00Z">
        <w:r>
          <w:t xml:space="preserve">          $ref: 'TS29571_CommonData.yaml#/components/responses/400'</w:t>
        </w:r>
      </w:ins>
    </w:p>
    <w:p w14:paraId="2DD48935" w14:textId="77777777" w:rsidR="00927112" w:rsidRDefault="00927112" w:rsidP="00927112">
      <w:pPr>
        <w:pStyle w:val="PL"/>
        <w:rPr>
          <w:ins w:id="3638" w:author="C3-222407" w:date="2022-04-13T17:23:00Z"/>
        </w:rPr>
      </w:pPr>
      <w:ins w:id="3639" w:author="C3-222407" w:date="2022-04-13T17:23:00Z">
        <w:r>
          <w:t xml:space="preserve">        '401':</w:t>
        </w:r>
      </w:ins>
    </w:p>
    <w:p w14:paraId="4DA0908B" w14:textId="77777777" w:rsidR="00927112" w:rsidRDefault="00927112" w:rsidP="00927112">
      <w:pPr>
        <w:pStyle w:val="PL"/>
        <w:rPr>
          <w:ins w:id="3640" w:author="C3-222407" w:date="2022-04-13T17:23:00Z"/>
        </w:rPr>
      </w:pPr>
      <w:ins w:id="3641" w:author="C3-222407" w:date="2022-04-13T17:23:00Z">
        <w:r>
          <w:t xml:space="preserve">          $ref: 'TS29571_CommonData.yaml#/components/responses/401'</w:t>
        </w:r>
      </w:ins>
    </w:p>
    <w:p w14:paraId="23D5F99E" w14:textId="77777777" w:rsidR="00927112" w:rsidRDefault="00927112" w:rsidP="00927112">
      <w:pPr>
        <w:pStyle w:val="PL"/>
        <w:rPr>
          <w:ins w:id="3642" w:author="C3-222407" w:date="2022-04-13T17:23:00Z"/>
        </w:rPr>
      </w:pPr>
      <w:ins w:id="3643" w:author="C3-222407" w:date="2022-04-13T17:23:00Z">
        <w:r>
          <w:t xml:space="preserve">        '403':</w:t>
        </w:r>
      </w:ins>
    </w:p>
    <w:p w14:paraId="62D5E30F" w14:textId="77777777" w:rsidR="00927112" w:rsidRDefault="00927112" w:rsidP="00927112">
      <w:pPr>
        <w:pStyle w:val="PL"/>
        <w:rPr>
          <w:ins w:id="3644" w:author="C3-222407" w:date="2022-04-13T17:23:00Z"/>
        </w:rPr>
      </w:pPr>
      <w:ins w:id="3645" w:author="C3-222407" w:date="2022-04-13T17:23:00Z">
        <w:r>
          <w:t xml:space="preserve">          $ref: 'TS29571_CommonData.yaml#/components/responses/403'</w:t>
        </w:r>
      </w:ins>
    </w:p>
    <w:p w14:paraId="4274AD49" w14:textId="77777777" w:rsidR="00927112" w:rsidRDefault="00927112" w:rsidP="00927112">
      <w:pPr>
        <w:pStyle w:val="PL"/>
        <w:rPr>
          <w:ins w:id="3646" w:author="C3-222407" w:date="2022-04-13T17:23:00Z"/>
        </w:rPr>
      </w:pPr>
      <w:ins w:id="3647" w:author="C3-222407" w:date="2022-04-13T17:23:00Z">
        <w:r>
          <w:t xml:space="preserve">        '404':</w:t>
        </w:r>
      </w:ins>
    </w:p>
    <w:p w14:paraId="1128A682" w14:textId="77777777" w:rsidR="00927112" w:rsidRDefault="00927112" w:rsidP="00927112">
      <w:pPr>
        <w:pStyle w:val="PL"/>
        <w:rPr>
          <w:ins w:id="3648" w:author="C3-222407" w:date="2022-04-13T17:23:00Z"/>
        </w:rPr>
      </w:pPr>
      <w:ins w:id="3649" w:author="C3-222407" w:date="2022-04-13T17:23:00Z">
        <w:r>
          <w:t xml:space="preserve">          $ref: 'TS29571_CommonData.yaml#/components/responses/404'</w:t>
        </w:r>
      </w:ins>
    </w:p>
    <w:p w14:paraId="5F888CA9" w14:textId="77777777" w:rsidR="00927112" w:rsidRDefault="00927112" w:rsidP="00927112">
      <w:pPr>
        <w:pStyle w:val="PL"/>
        <w:rPr>
          <w:ins w:id="3650" w:author="C3-222407" w:date="2022-04-13T17:23:00Z"/>
        </w:rPr>
      </w:pPr>
      <w:ins w:id="3651" w:author="C3-222407" w:date="2022-04-13T17:23:00Z">
        <w:r>
          <w:t xml:space="preserve">        '406':</w:t>
        </w:r>
      </w:ins>
    </w:p>
    <w:p w14:paraId="14891B85" w14:textId="77777777" w:rsidR="00927112" w:rsidRDefault="00927112" w:rsidP="00927112">
      <w:pPr>
        <w:pStyle w:val="PL"/>
        <w:rPr>
          <w:ins w:id="3652" w:author="C3-222407" w:date="2022-04-13T17:23:00Z"/>
        </w:rPr>
      </w:pPr>
      <w:ins w:id="3653" w:author="C3-222407" w:date="2022-04-13T17:23:00Z">
        <w:r>
          <w:t xml:space="preserve">          $ref: 'TS29571_CommonData.yaml#/components/responses/406'</w:t>
        </w:r>
      </w:ins>
    </w:p>
    <w:p w14:paraId="6AF174E9" w14:textId="77777777" w:rsidR="00927112" w:rsidRDefault="00927112" w:rsidP="00927112">
      <w:pPr>
        <w:pStyle w:val="PL"/>
        <w:rPr>
          <w:ins w:id="3654" w:author="C3-222407" w:date="2022-04-13T17:23:00Z"/>
        </w:rPr>
      </w:pPr>
      <w:ins w:id="3655" w:author="C3-222407" w:date="2022-04-13T17:23:00Z">
        <w:r>
          <w:t xml:space="preserve">        '429':</w:t>
        </w:r>
      </w:ins>
    </w:p>
    <w:p w14:paraId="4C1F064E" w14:textId="77777777" w:rsidR="00927112" w:rsidRDefault="00927112" w:rsidP="00927112">
      <w:pPr>
        <w:pStyle w:val="PL"/>
        <w:rPr>
          <w:ins w:id="3656" w:author="C3-222407" w:date="2022-04-13T17:23:00Z"/>
        </w:rPr>
      </w:pPr>
      <w:ins w:id="3657" w:author="C3-222407" w:date="2022-04-13T17:23:00Z">
        <w:r>
          <w:t xml:space="preserve">          $ref: 'TS29571_CommonData.yaml#/components/responses/429'</w:t>
        </w:r>
      </w:ins>
    </w:p>
    <w:p w14:paraId="5D41BB52" w14:textId="77777777" w:rsidR="00927112" w:rsidRDefault="00927112" w:rsidP="00927112">
      <w:pPr>
        <w:pStyle w:val="PL"/>
        <w:rPr>
          <w:ins w:id="3658" w:author="C3-222407" w:date="2022-04-13T17:23:00Z"/>
        </w:rPr>
      </w:pPr>
      <w:ins w:id="3659" w:author="C3-222407" w:date="2022-04-13T17:23:00Z">
        <w:r>
          <w:t xml:space="preserve">        '500':</w:t>
        </w:r>
      </w:ins>
    </w:p>
    <w:p w14:paraId="3DBC2297" w14:textId="77777777" w:rsidR="00927112" w:rsidRDefault="00927112" w:rsidP="00927112">
      <w:pPr>
        <w:pStyle w:val="PL"/>
        <w:rPr>
          <w:ins w:id="3660" w:author="C3-222407" w:date="2022-04-13T17:23:00Z"/>
        </w:rPr>
      </w:pPr>
      <w:ins w:id="3661" w:author="C3-222407" w:date="2022-04-13T17:23:00Z">
        <w:r>
          <w:t xml:space="preserve">          $ref: 'TS29571_CommonData.yaml#/components/responses/500'</w:t>
        </w:r>
      </w:ins>
    </w:p>
    <w:p w14:paraId="7587C09C" w14:textId="77777777" w:rsidR="00927112" w:rsidRDefault="00927112" w:rsidP="00927112">
      <w:pPr>
        <w:pStyle w:val="PL"/>
        <w:rPr>
          <w:ins w:id="3662" w:author="C3-222407" w:date="2022-04-13T17:23:00Z"/>
        </w:rPr>
      </w:pPr>
      <w:ins w:id="3663" w:author="C3-222407" w:date="2022-04-13T17:23:00Z">
        <w:r>
          <w:t xml:space="preserve">        '503':</w:t>
        </w:r>
      </w:ins>
    </w:p>
    <w:p w14:paraId="73F524FE" w14:textId="77777777" w:rsidR="00927112" w:rsidRDefault="00927112" w:rsidP="00927112">
      <w:pPr>
        <w:pStyle w:val="PL"/>
        <w:rPr>
          <w:ins w:id="3664" w:author="C3-222407" w:date="2022-04-13T17:23:00Z"/>
        </w:rPr>
      </w:pPr>
      <w:ins w:id="3665" w:author="C3-222407" w:date="2022-04-13T17:23:00Z">
        <w:r>
          <w:t xml:space="preserve">          $ref: 'TS29571_CommonData.yaml#/components/responses/503'</w:t>
        </w:r>
      </w:ins>
    </w:p>
    <w:p w14:paraId="1E991C16" w14:textId="77777777" w:rsidR="00927112" w:rsidRDefault="00927112" w:rsidP="00927112">
      <w:pPr>
        <w:pStyle w:val="PL"/>
        <w:rPr>
          <w:ins w:id="3666" w:author="C3-222407" w:date="2022-04-13T17:23:00Z"/>
        </w:rPr>
      </w:pPr>
      <w:ins w:id="3667" w:author="C3-222407" w:date="2022-04-13T17:23:00Z">
        <w:r>
          <w:t xml:space="preserve">        default:</w:t>
        </w:r>
      </w:ins>
    </w:p>
    <w:p w14:paraId="72D73C8C" w14:textId="77777777" w:rsidR="00927112" w:rsidRDefault="00927112" w:rsidP="00927112">
      <w:pPr>
        <w:pStyle w:val="PL"/>
        <w:rPr>
          <w:ins w:id="3668" w:author="C3-222407" w:date="2022-04-13T17:23:00Z"/>
        </w:rPr>
      </w:pPr>
      <w:ins w:id="3669" w:author="C3-222407" w:date="2022-04-13T17:23:00Z">
        <w:r>
          <w:t xml:space="preserve">          $ref: 'TS29571_CommonData.yaml#/components/responses/default'</w:t>
        </w:r>
      </w:ins>
    </w:p>
    <w:p w14:paraId="463ACEC7" w14:textId="77777777" w:rsidR="00927112" w:rsidRDefault="00927112" w:rsidP="00927112">
      <w:pPr>
        <w:pStyle w:val="PL"/>
        <w:rPr>
          <w:ins w:id="3670" w:author="C3-222407" w:date="2022-04-13T17:23:00Z"/>
        </w:rPr>
      </w:pPr>
    </w:p>
    <w:p w14:paraId="591B9550" w14:textId="77777777" w:rsidR="00927112" w:rsidRDefault="00927112" w:rsidP="00927112">
      <w:pPr>
        <w:pStyle w:val="PL"/>
        <w:rPr>
          <w:ins w:id="3671" w:author="C3-222407" w:date="2022-04-13T17:23:00Z"/>
        </w:rPr>
      </w:pPr>
      <w:ins w:id="3672" w:author="C3-222407" w:date="2022-04-13T17:23:00Z">
        <w:r>
          <w:t xml:space="preserve">    delete:</w:t>
        </w:r>
      </w:ins>
    </w:p>
    <w:p w14:paraId="123C02EB" w14:textId="77777777" w:rsidR="00927112" w:rsidRDefault="00927112" w:rsidP="00927112">
      <w:pPr>
        <w:pStyle w:val="PL"/>
        <w:rPr>
          <w:ins w:id="3673" w:author="C3-222407" w:date="2022-04-13T17:23:00Z"/>
        </w:rPr>
      </w:pPr>
      <w:ins w:id="3674" w:author="C3-222407" w:date="2022-04-13T17:23:00Z">
        <w:r>
          <w:t xml:space="preserve">      </w:t>
        </w:r>
        <w:r w:rsidRPr="0063398E">
          <w:t xml:space="preserve">summary: </w:t>
        </w:r>
        <w:r>
          <w:t>Delete an existing Individual MBS Application Session Context resource.</w:t>
        </w:r>
      </w:ins>
    </w:p>
    <w:p w14:paraId="2348B795" w14:textId="77777777" w:rsidR="00927112" w:rsidRDefault="00927112" w:rsidP="00927112">
      <w:pPr>
        <w:pStyle w:val="PL"/>
        <w:rPr>
          <w:ins w:id="3675" w:author="C3-222407" w:date="2022-04-13T17:23:00Z"/>
        </w:rPr>
      </w:pPr>
      <w:ins w:id="3676" w:author="C3-222407" w:date="2022-04-13T17:23:00Z">
        <w:r>
          <w:t xml:space="preserve">      </w:t>
        </w:r>
        <w:r w:rsidRPr="0063398E">
          <w:t xml:space="preserve">operationId: </w:t>
        </w:r>
        <w:r>
          <w:t>DeleteMBSAppSessionCtxt</w:t>
        </w:r>
      </w:ins>
    </w:p>
    <w:p w14:paraId="37B78A2C" w14:textId="77777777" w:rsidR="00927112" w:rsidRDefault="00927112" w:rsidP="00927112">
      <w:pPr>
        <w:pStyle w:val="PL"/>
        <w:rPr>
          <w:ins w:id="3677" w:author="C3-222407" w:date="2022-04-13T17:23:00Z"/>
        </w:rPr>
      </w:pPr>
      <w:ins w:id="3678" w:author="C3-222407" w:date="2022-04-13T17:23:00Z">
        <w:r>
          <w:t xml:space="preserve">      tags:</w:t>
        </w:r>
      </w:ins>
    </w:p>
    <w:p w14:paraId="173C98EC" w14:textId="77777777" w:rsidR="00927112" w:rsidRPr="00FC523C" w:rsidRDefault="00927112" w:rsidP="00927112">
      <w:pPr>
        <w:pStyle w:val="PL"/>
        <w:rPr>
          <w:ins w:id="3679" w:author="C3-222407" w:date="2022-04-13T17:23:00Z"/>
        </w:rPr>
      </w:pPr>
      <w:ins w:id="3680" w:author="C3-222407" w:date="2022-04-13T17:23:00Z">
        <w:r w:rsidRPr="00FC523C">
          <w:t xml:space="preserve">        - Individual MBS Application Session Context (Document)</w:t>
        </w:r>
      </w:ins>
    </w:p>
    <w:p w14:paraId="0AC34E89" w14:textId="77777777" w:rsidR="00927112" w:rsidRDefault="00927112" w:rsidP="00927112">
      <w:pPr>
        <w:pStyle w:val="PL"/>
        <w:rPr>
          <w:ins w:id="3681" w:author="C3-222407" w:date="2022-04-13T17:23:00Z"/>
        </w:rPr>
      </w:pPr>
      <w:ins w:id="3682" w:author="C3-222407" w:date="2022-04-13T17:23:00Z">
        <w:r w:rsidRPr="00FC523C">
          <w:t xml:space="preserve">      </w:t>
        </w:r>
        <w:r>
          <w:t>parameters:</w:t>
        </w:r>
      </w:ins>
    </w:p>
    <w:p w14:paraId="01A8851C" w14:textId="77777777" w:rsidR="00927112" w:rsidRDefault="00927112" w:rsidP="00927112">
      <w:pPr>
        <w:pStyle w:val="PL"/>
        <w:rPr>
          <w:ins w:id="3683" w:author="C3-222407" w:date="2022-04-13T17:23:00Z"/>
        </w:rPr>
      </w:pPr>
      <w:ins w:id="3684" w:author="C3-222407" w:date="2022-04-13T17:23:00Z">
        <w:r>
          <w:lastRenderedPageBreak/>
          <w:t xml:space="preserve">        - name: mbsAppSessionId</w:t>
        </w:r>
      </w:ins>
    </w:p>
    <w:p w14:paraId="39074483" w14:textId="77777777" w:rsidR="00927112" w:rsidRDefault="00927112" w:rsidP="00927112">
      <w:pPr>
        <w:pStyle w:val="PL"/>
        <w:rPr>
          <w:ins w:id="3685" w:author="C3-222407" w:date="2022-04-13T17:23:00Z"/>
        </w:rPr>
      </w:pPr>
      <w:ins w:id="3686" w:author="C3-222407" w:date="2022-04-13T17:23:00Z">
        <w:r>
          <w:t xml:space="preserve">          in: path</w:t>
        </w:r>
      </w:ins>
    </w:p>
    <w:p w14:paraId="66DC180D" w14:textId="77777777" w:rsidR="00927112" w:rsidRDefault="00927112" w:rsidP="00927112">
      <w:pPr>
        <w:pStyle w:val="PL"/>
        <w:rPr>
          <w:ins w:id="3687" w:author="C3-222407" w:date="2022-04-13T17:23:00Z"/>
        </w:rPr>
      </w:pPr>
      <w:ins w:id="3688" w:author="C3-222407" w:date="2022-04-13T17:23:00Z">
        <w:r>
          <w:t xml:space="preserve">          description: &gt;</w:t>
        </w:r>
      </w:ins>
    </w:p>
    <w:p w14:paraId="24939473" w14:textId="77777777" w:rsidR="00927112" w:rsidRDefault="00927112" w:rsidP="00927112">
      <w:pPr>
        <w:pStyle w:val="PL"/>
        <w:rPr>
          <w:ins w:id="3689" w:author="C3-222407" w:date="2022-04-13T17:23:00Z"/>
        </w:rPr>
      </w:pPr>
      <w:ins w:id="3690" w:author="C3-222407" w:date="2022-04-13T17:23:00Z">
        <w:r>
          <w:t xml:space="preserve">            Contains the identifier of the targeted Individual MBS Application Session</w:t>
        </w:r>
      </w:ins>
    </w:p>
    <w:p w14:paraId="4CB2BE91" w14:textId="77777777" w:rsidR="00927112" w:rsidRDefault="00927112" w:rsidP="00927112">
      <w:pPr>
        <w:pStyle w:val="PL"/>
        <w:rPr>
          <w:ins w:id="3691" w:author="C3-222407" w:date="2022-04-13T17:23:00Z"/>
        </w:rPr>
      </w:pPr>
      <w:ins w:id="3692" w:author="C3-222407" w:date="2022-04-13T17:23:00Z">
        <w:r>
          <w:t xml:space="preserve">            Context.</w:t>
        </w:r>
      </w:ins>
    </w:p>
    <w:p w14:paraId="0045A2C3" w14:textId="77777777" w:rsidR="00927112" w:rsidRDefault="00927112" w:rsidP="00927112">
      <w:pPr>
        <w:pStyle w:val="PL"/>
        <w:rPr>
          <w:ins w:id="3693" w:author="C3-222407" w:date="2022-04-13T17:23:00Z"/>
        </w:rPr>
      </w:pPr>
      <w:ins w:id="3694" w:author="C3-222407" w:date="2022-04-13T17:23:00Z">
        <w:r>
          <w:t xml:space="preserve">          required: true</w:t>
        </w:r>
      </w:ins>
    </w:p>
    <w:p w14:paraId="0A81BD67" w14:textId="77777777" w:rsidR="00927112" w:rsidRDefault="00927112" w:rsidP="00927112">
      <w:pPr>
        <w:pStyle w:val="PL"/>
        <w:rPr>
          <w:ins w:id="3695" w:author="C3-222407" w:date="2022-04-13T17:23:00Z"/>
        </w:rPr>
      </w:pPr>
      <w:ins w:id="3696" w:author="C3-222407" w:date="2022-04-13T17:23:00Z">
        <w:r>
          <w:t xml:space="preserve">          schema:</w:t>
        </w:r>
      </w:ins>
    </w:p>
    <w:p w14:paraId="2E4BD27E" w14:textId="77777777" w:rsidR="00927112" w:rsidRDefault="00927112" w:rsidP="00927112">
      <w:pPr>
        <w:pStyle w:val="PL"/>
        <w:rPr>
          <w:ins w:id="3697" w:author="C3-222407" w:date="2022-04-13T17:23:00Z"/>
        </w:rPr>
      </w:pPr>
      <w:ins w:id="3698" w:author="C3-222407" w:date="2022-04-13T17:23:00Z">
        <w:r>
          <w:t xml:space="preserve">            type: string</w:t>
        </w:r>
      </w:ins>
    </w:p>
    <w:p w14:paraId="2DD6E4DC" w14:textId="77777777" w:rsidR="00927112" w:rsidRDefault="00927112" w:rsidP="00927112">
      <w:pPr>
        <w:pStyle w:val="PL"/>
        <w:rPr>
          <w:ins w:id="3699" w:author="C3-222407" w:date="2022-04-13T17:23:00Z"/>
        </w:rPr>
      </w:pPr>
      <w:ins w:id="3700" w:author="C3-222407" w:date="2022-04-13T17:23:00Z">
        <w:r>
          <w:t xml:space="preserve">      responses:</w:t>
        </w:r>
      </w:ins>
    </w:p>
    <w:p w14:paraId="2816A640" w14:textId="77777777" w:rsidR="00927112" w:rsidRDefault="00927112" w:rsidP="00927112">
      <w:pPr>
        <w:pStyle w:val="PL"/>
        <w:rPr>
          <w:ins w:id="3701" w:author="C3-222407" w:date="2022-04-13T17:23:00Z"/>
        </w:rPr>
      </w:pPr>
      <w:ins w:id="3702" w:author="C3-222407" w:date="2022-04-13T17:23:00Z">
        <w:r>
          <w:t xml:space="preserve">        '204':</w:t>
        </w:r>
      </w:ins>
    </w:p>
    <w:p w14:paraId="07F4AAAD" w14:textId="77777777" w:rsidR="00927112" w:rsidRDefault="00927112" w:rsidP="00927112">
      <w:pPr>
        <w:pStyle w:val="PL"/>
        <w:rPr>
          <w:ins w:id="3703" w:author="C3-222407" w:date="2022-04-13T17:23:00Z"/>
        </w:rPr>
      </w:pPr>
      <w:ins w:id="3704" w:author="C3-222407" w:date="2022-04-13T17:23:00Z">
        <w:r>
          <w:t xml:space="preserve">          description: &gt;</w:t>
        </w:r>
      </w:ins>
    </w:p>
    <w:p w14:paraId="50445A45" w14:textId="77777777" w:rsidR="00927112" w:rsidRDefault="00927112" w:rsidP="00927112">
      <w:pPr>
        <w:pStyle w:val="PL"/>
        <w:rPr>
          <w:ins w:id="3705" w:author="C3-222407" w:date="2022-04-13T17:23:00Z"/>
        </w:rPr>
      </w:pPr>
      <w:ins w:id="3706" w:author="C3-222407" w:date="2022-04-13T17:23:00Z">
        <w:r>
          <w:t xml:space="preserve">            No Content. The concerned Individual MBS Application Session Context resource is</w:t>
        </w:r>
      </w:ins>
    </w:p>
    <w:p w14:paraId="6947D9B9" w14:textId="77777777" w:rsidR="00927112" w:rsidRDefault="00927112" w:rsidP="00927112">
      <w:pPr>
        <w:pStyle w:val="PL"/>
        <w:rPr>
          <w:ins w:id="3707" w:author="C3-222407" w:date="2022-04-13T17:23:00Z"/>
        </w:rPr>
      </w:pPr>
      <w:ins w:id="3708" w:author="C3-222407" w:date="2022-04-13T17:23:00Z">
        <w:r>
          <w:t xml:space="preserve">            successfully deleted.</w:t>
        </w:r>
      </w:ins>
    </w:p>
    <w:p w14:paraId="04788FD6" w14:textId="77777777" w:rsidR="00927112" w:rsidRDefault="00927112" w:rsidP="00927112">
      <w:pPr>
        <w:pStyle w:val="PL"/>
        <w:rPr>
          <w:ins w:id="3709" w:author="C3-222407" w:date="2022-04-13T17:23:00Z"/>
        </w:rPr>
      </w:pPr>
      <w:ins w:id="3710" w:author="C3-222407" w:date="2022-04-13T17:23:00Z">
        <w:r>
          <w:t xml:space="preserve">        '307':</w:t>
        </w:r>
      </w:ins>
    </w:p>
    <w:p w14:paraId="2032C15D" w14:textId="77777777" w:rsidR="00927112" w:rsidRDefault="00927112" w:rsidP="00927112">
      <w:pPr>
        <w:pStyle w:val="PL"/>
        <w:rPr>
          <w:ins w:id="3711" w:author="C3-222407" w:date="2022-04-13T17:23:00Z"/>
        </w:rPr>
      </w:pPr>
      <w:ins w:id="3712" w:author="C3-222407" w:date="2022-04-13T17:23:00Z">
        <w:r>
          <w:t xml:space="preserve">          $ref: 'TS29571_CommonData.yaml#/components/responses/307'</w:t>
        </w:r>
      </w:ins>
    </w:p>
    <w:p w14:paraId="5630BE3D" w14:textId="77777777" w:rsidR="00927112" w:rsidRDefault="00927112" w:rsidP="00927112">
      <w:pPr>
        <w:pStyle w:val="PL"/>
        <w:rPr>
          <w:ins w:id="3713" w:author="C3-222407" w:date="2022-04-13T17:23:00Z"/>
        </w:rPr>
      </w:pPr>
      <w:ins w:id="3714" w:author="C3-222407" w:date="2022-04-13T17:23:00Z">
        <w:r>
          <w:t xml:space="preserve">        '308':</w:t>
        </w:r>
      </w:ins>
    </w:p>
    <w:p w14:paraId="26FEFF81" w14:textId="77777777" w:rsidR="00927112" w:rsidRDefault="00927112" w:rsidP="00927112">
      <w:pPr>
        <w:pStyle w:val="PL"/>
        <w:rPr>
          <w:ins w:id="3715" w:author="C3-222407" w:date="2022-04-13T17:23:00Z"/>
        </w:rPr>
      </w:pPr>
      <w:ins w:id="3716" w:author="C3-222407" w:date="2022-04-13T17:23:00Z">
        <w:r>
          <w:t xml:space="preserve">          $ref: 'TS29571_CommonData.yaml#/components/responses/308'</w:t>
        </w:r>
      </w:ins>
    </w:p>
    <w:p w14:paraId="1F9CCD6F" w14:textId="77777777" w:rsidR="00927112" w:rsidRDefault="00927112" w:rsidP="00927112">
      <w:pPr>
        <w:pStyle w:val="PL"/>
        <w:rPr>
          <w:ins w:id="3717" w:author="C3-222407" w:date="2022-04-13T17:23:00Z"/>
        </w:rPr>
      </w:pPr>
      <w:ins w:id="3718" w:author="C3-222407" w:date="2022-04-13T17:23:00Z">
        <w:r>
          <w:t xml:space="preserve">        '400':</w:t>
        </w:r>
      </w:ins>
    </w:p>
    <w:p w14:paraId="5D81DF6F" w14:textId="77777777" w:rsidR="00927112" w:rsidRDefault="00927112" w:rsidP="00927112">
      <w:pPr>
        <w:pStyle w:val="PL"/>
        <w:rPr>
          <w:ins w:id="3719" w:author="C3-222407" w:date="2022-04-13T17:23:00Z"/>
        </w:rPr>
      </w:pPr>
      <w:ins w:id="3720" w:author="C3-222407" w:date="2022-04-13T17:23:00Z">
        <w:r>
          <w:t xml:space="preserve">          $ref: 'TS29571_CommonData.yaml#/components/responses/400'</w:t>
        </w:r>
      </w:ins>
    </w:p>
    <w:p w14:paraId="5A65836F" w14:textId="77777777" w:rsidR="00927112" w:rsidRDefault="00927112" w:rsidP="00927112">
      <w:pPr>
        <w:pStyle w:val="PL"/>
        <w:rPr>
          <w:ins w:id="3721" w:author="C3-222407" w:date="2022-04-13T17:23:00Z"/>
        </w:rPr>
      </w:pPr>
      <w:ins w:id="3722" w:author="C3-222407" w:date="2022-04-13T17:23:00Z">
        <w:r>
          <w:t xml:space="preserve">        '401':</w:t>
        </w:r>
      </w:ins>
    </w:p>
    <w:p w14:paraId="03701890" w14:textId="77777777" w:rsidR="00927112" w:rsidRDefault="00927112" w:rsidP="00927112">
      <w:pPr>
        <w:pStyle w:val="PL"/>
        <w:rPr>
          <w:ins w:id="3723" w:author="C3-222407" w:date="2022-04-13T17:23:00Z"/>
        </w:rPr>
      </w:pPr>
      <w:ins w:id="3724" w:author="C3-222407" w:date="2022-04-13T17:23:00Z">
        <w:r>
          <w:t xml:space="preserve">          $ref: 'TS29571_CommonData.yaml#/components/responses/401'</w:t>
        </w:r>
      </w:ins>
    </w:p>
    <w:p w14:paraId="7E6AFA9D" w14:textId="77777777" w:rsidR="00927112" w:rsidRDefault="00927112" w:rsidP="00927112">
      <w:pPr>
        <w:pStyle w:val="PL"/>
        <w:rPr>
          <w:ins w:id="3725" w:author="C3-222407" w:date="2022-04-13T17:23:00Z"/>
        </w:rPr>
      </w:pPr>
      <w:ins w:id="3726" w:author="C3-222407" w:date="2022-04-13T17:23:00Z">
        <w:r>
          <w:t xml:space="preserve">        '403':</w:t>
        </w:r>
      </w:ins>
    </w:p>
    <w:p w14:paraId="691D62FA" w14:textId="77777777" w:rsidR="00927112" w:rsidRDefault="00927112" w:rsidP="00927112">
      <w:pPr>
        <w:pStyle w:val="PL"/>
        <w:rPr>
          <w:ins w:id="3727" w:author="C3-222407" w:date="2022-04-13T17:23:00Z"/>
        </w:rPr>
      </w:pPr>
      <w:ins w:id="3728" w:author="C3-222407" w:date="2022-04-13T17:23:00Z">
        <w:r>
          <w:t xml:space="preserve">          $ref: 'TS29571_CommonData.yaml#/components/responses/403'</w:t>
        </w:r>
      </w:ins>
    </w:p>
    <w:p w14:paraId="276AFA19" w14:textId="77777777" w:rsidR="00927112" w:rsidRDefault="00927112" w:rsidP="00927112">
      <w:pPr>
        <w:pStyle w:val="PL"/>
        <w:rPr>
          <w:ins w:id="3729" w:author="C3-222407" w:date="2022-04-13T17:23:00Z"/>
        </w:rPr>
      </w:pPr>
      <w:ins w:id="3730" w:author="C3-222407" w:date="2022-04-13T17:23:00Z">
        <w:r>
          <w:t xml:space="preserve">        '404':</w:t>
        </w:r>
      </w:ins>
    </w:p>
    <w:p w14:paraId="4E094C6D" w14:textId="77777777" w:rsidR="00927112" w:rsidRDefault="00927112" w:rsidP="00927112">
      <w:pPr>
        <w:pStyle w:val="PL"/>
        <w:rPr>
          <w:ins w:id="3731" w:author="C3-222407" w:date="2022-04-13T17:23:00Z"/>
        </w:rPr>
      </w:pPr>
      <w:ins w:id="3732" w:author="C3-222407" w:date="2022-04-13T17:23:00Z">
        <w:r>
          <w:t xml:space="preserve">          $ref: 'TS29571_CommonData.yaml#/components/responses/404'</w:t>
        </w:r>
      </w:ins>
    </w:p>
    <w:p w14:paraId="55C5C60A" w14:textId="77777777" w:rsidR="00927112" w:rsidRDefault="00927112" w:rsidP="00927112">
      <w:pPr>
        <w:pStyle w:val="PL"/>
        <w:rPr>
          <w:ins w:id="3733" w:author="C3-222407" w:date="2022-04-13T17:23:00Z"/>
        </w:rPr>
      </w:pPr>
      <w:ins w:id="3734" w:author="C3-222407" w:date="2022-04-13T17:23:00Z">
        <w:r>
          <w:t xml:space="preserve">        '406':</w:t>
        </w:r>
      </w:ins>
    </w:p>
    <w:p w14:paraId="1F4B62AC" w14:textId="77777777" w:rsidR="00927112" w:rsidRDefault="00927112" w:rsidP="00927112">
      <w:pPr>
        <w:pStyle w:val="PL"/>
        <w:rPr>
          <w:ins w:id="3735" w:author="C3-222407" w:date="2022-04-13T17:23:00Z"/>
        </w:rPr>
      </w:pPr>
      <w:ins w:id="3736" w:author="C3-222407" w:date="2022-04-13T17:23:00Z">
        <w:r>
          <w:t xml:space="preserve">          $ref: 'TS29571_CommonData.yaml#/components/responses/406'</w:t>
        </w:r>
      </w:ins>
    </w:p>
    <w:p w14:paraId="2A152FAF" w14:textId="77777777" w:rsidR="00927112" w:rsidRDefault="00927112" w:rsidP="00927112">
      <w:pPr>
        <w:pStyle w:val="PL"/>
        <w:rPr>
          <w:ins w:id="3737" w:author="C3-222407" w:date="2022-04-13T17:23:00Z"/>
        </w:rPr>
      </w:pPr>
      <w:ins w:id="3738" w:author="C3-222407" w:date="2022-04-13T17:23:00Z">
        <w:r>
          <w:t xml:space="preserve">        '429':</w:t>
        </w:r>
      </w:ins>
    </w:p>
    <w:p w14:paraId="09D32631" w14:textId="77777777" w:rsidR="00927112" w:rsidRDefault="00927112" w:rsidP="00927112">
      <w:pPr>
        <w:pStyle w:val="PL"/>
        <w:rPr>
          <w:ins w:id="3739" w:author="C3-222407" w:date="2022-04-13T17:23:00Z"/>
        </w:rPr>
      </w:pPr>
      <w:ins w:id="3740" w:author="C3-222407" w:date="2022-04-13T17:23:00Z">
        <w:r>
          <w:t xml:space="preserve">          $ref: 'TS29571_CommonData.yaml#/components/responses/429'</w:t>
        </w:r>
      </w:ins>
    </w:p>
    <w:p w14:paraId="046CE292" w14:textId="77777777" w:rsidR="00927112" w:rsidRDefault="00927112" w:rsidP="00927112">
      <w:pPr>
        <w:pStyle w:val="PL"/>
        <w:rPr>
          <w:ins w:id="3741" w:author="C3-222407" w:date="2022-04-13T17:23:00Z"/>
        </w:rPr>
      </w:pPr>
      <w:ins w:id="3742" w:author="C3-222407" w:date="2022-04-13T17:23:00Z">
        <w:r>
          <w:t xml:space="preserve">        '500':</w:t>
        </w:r>
      </w:ins>
    </w:p>
    <w:p w14:paraId="603CBA6D" w14:textId="77777777" w:rsidR="00927112" w:rsidRDefault="00927112" w:rsidP="00927112">
      <w:pPr>
        <w:pStyle w:val="PL"/>
        <w:rPr>
          <w:ins w:id="3743" w:author="C3-222407" w:date="2022-04-13T17:23:00Z"/>
        </w:rPr>
      </w:pPr>
      <w:ins w:id="3744" w:author="C3-222407" w:date="2022-04-13T17:23:00Z">
        <w:r>
          <w:t xml:space="preserve">          $ref: 'TS29571_CommonData.yaml#/components/responses/500'</w:t>
        </w:r>
      </w:ins>
    </w:p>
    <w:p w14:paraId="14C8DB11" w14:textId="77777777" w:rsidR="00927112" w:rsidRDefault="00927112" w:rsidP="00927112">
      <w:pPr>
        <w:pStyle w:val="PL"/>
        <w:rPr>
          <w:ins w:id="3745" w:author="C3-222407" w:date="2022-04-13T17:23:00Z"/>
        </w:rPr>
      </w:pPr>
      <w:ins w:id="3746" w:author="C3-222407" w:date="2022-04-13T17:23:00Z">
        <w:r>
          <w:t xml:space="preserve">        '503':</w:t>
        </w:r>
      </w:ins>
    </w:p>
    <w:p w14:paraId="7888CB20" w14:textId="77777777" w:rsidR="00927112" w:rsidRDefault="00927112" w:rsidP="00927112">
      <w:pPr>
        <w:pStyle w:val="PL"/>
        <w:rPr>
          <w:ins w:id="3747" w:author="C3-222407" w:date="2022-04-13T17:23:00Z"/>
        </w:rPr>
      </w:pPr>
      <w:ins w:id="3748" w:author="C3-222407" w:date="2022-04-13T17:23:00Z">
        <w:r>
          <w:t xml:space="preserve">          $ref: 'TS29571_CommonData.yaml#/components/responses/503'</w:t>
        </w:r>
      </w:ins>
    </w:p>
    <w:p w14:paraId="32E5946B" w14:textId="77777777" w:rsidR="00927112" w:rsidRDefault="00927112" w:rsidP="00927112">
      <w:pPr>
        <w:pStyle w:val="PL"/>
        <w:rPr>
          <w:ins w:id="3749" w:author="C3-222407" w:date="2022-04-13T17:23:00Z"/>
        </w:rPr>
      </w:pPr>
      <w:ins w:id="3750" w:author="C3-222407" w:date="2022-04-13T17:23:00Z">
        <w:r>
          <w:t xml:space="preserve">        default:</w:t>
        </w:r>
      </w:ins>
    </w:p>
    <w:p w14:paraId="2C7BA836" w14:textId="77777777" w:rsidR="00927112" w:rsidRDefault="00927112" w:rsidP="00927112">
      <w:pPr>
        <w:pStyle w:val="PL"/>
        <w:rPr>
          <w:ins w:id="3751" w:author="C3-222407" w:date="2022-04-13T17:23:00Z"/>
        </w:rPr>
      </w:pPr>
      <w:ins w:id="3752" w:author="C3-222407" w:date="2022-04-13T17:23:00Z">
        <w:r>
          <w:t xml:space="preserve">          $ref: 'TS29571_CommonData.yaml#/components/responses/default'</w:t>
        </w:r>
      </w:ins>
    </w:p>
    <w:p w14:paraId="1EF0E334" w14:textId="77777777" w:rsidR="00927112" w:rsidRDefault="00927112" w:rsidP="00927112">
      <w:pPr>
        <w:pStyle w:val="PL"/>
        <w:rPr>
          <w:ins w:id="3753" w:author="C3-222407" w:date="2022-04-13T17:23:00Z"/>
        </w:rPr>
      </w:pPr>
    </w:p>
    <w:p w14:paraId="1A491597" w14:textId="77777777" w:rsidR="00927112" w:rsidRDefault="00927112" w:rsidP="00927112">
      <w:pPr>
        <w:pStyle w:val="PL"/>
        <w:rPr>
          <w:ins w:id="3754" w:author="C3-222407" w:date="2022-04-13T17:23:00Z"/>
        </w:rPr>
      </w:pPr>
      <w:ins w:id="3755" w:author="C3-222407" w:date="2022-04-13T17:23:00Z">
        <w:r>
          <w:t>components:</w:t>
        </w:r>
      </w:ins>
    </w:p>
    <w:p w14:paraId="00CDF137" w14:textId="77777777" w:rsidR="00927112" w:rsidRDefault="00927112" w:rsidP="00927112">
      <w:pPr>
        <w:pStyle w:val="PL"/>
        <w:rPr>
          <w:ins w:id="3756" w:author="C3-222407" w:date="2022-04-13T17:23:00Z"/>
        </w:rPr>
      </w:pPr>
      <w:ins w:id="3757" w:author="C3-222407" w:date="2022-04-13T17:23:00Z">
        <w:r>
          <w:t xml:space="preserve">  securitySchemes:</w:t>
        </w:r>
      </w:ins>
    </w:p>
    <w:p w14:paraId="77AB76A9" w14:textId="77777777" w:rsidR="00927112" w:rsidRDefault="00927112" w:rsidP="00927112">
      <w:pPr>
        <w:pStyle w:val="PL"/>
        <w:rPr>
          <w:ins w:id="3758" w:author="C3-222407" w:date="2022-04-13T17:23:00Z"/>
        </w:rPr>
      </w:pPr>
      <w:ins w:id="3759" w:author="C3-222407" w:date="2022-04-13T17:23:00Z">
        <w:r>
          <w:t xml:space="preserve">    oAuth2ClientCredentials:</w:t>
        </w:r>
      </w:ins>
    </w:p>
    <w:p w14:paraId="07F42DA1" w14:textId="77777777" w:rsidR="00927112" w:rsidRDefault="00927112" w:rsidP="00927112">
      <w:pPr>
        <w:pStyle w:val="PL"/>
        <w:rPr>
          <w:ins w:id="3760" w:author="C3-222407" w:date="2022-04-13T17:23:00Z"/>
        </w:rPr>
      </w:pPr>
      <w:ins w:id="3761" w:author="C3-222407" w:date="2022-04-13T17:23:00Z">
        <w:r>
          <w:t xml:space="preserve">      type: oauth2</w:t>
        </w:r>
      </w:ins>
    </w:p>
    <w:p w14:paraId="3D873EA6" w14:textId="77777777" w:rsidR="00927112" w:rsidRDefault="00927112" w:rsidP="00927112">
      <w:pPr>
        <w:pStyle w:val="PL"/>
        <w:rPr>
          <w:ins w:id="3762" w:author="C3-222407" w:date="2022-04-13T17:23:00Z"/>
        </w:rPr>
      </w:pPr>
      <w:ins w:id="3763" w:author="C3-222407" w:date="2022-04-13T17:23:00Z">
        <w:r>
          <w:t xml:space="preserve">      flows: </w:t>
        </w:r>
      </w:ins>
    </w:p>
    <w:p w14:paraId="087B32E3" w14:textId="77777777" w:rsidR="00927112" w:rsidRDefault="00927112" w:rsidP="00927112">
      <w:pPr>
        <w:pStyle w:val="PL"/>
        <w:rPr>
          <w:ins w:id="3764" w:author="C3-222407" w:date="2022-04-13T17:23:00Z"/>
        </w:rPr>
      </w:pPr>
      <w:ins w:id="3765" w:author="C3-222407" w:date="2022-04-13T17:23:00Z">
        <w:r>
          <w:t xml:space="preserve">        clientCredentials: </w:t>
        </w:r>
      </w:ins>
    </w:p>
    <w:p w14:paraId="795BD400" w14:textId="77777777" w:rsidR="00927112" w:rsidRDefault="00927112" w:rsidP="00927112">
      <w:pPr>
        <w:pStyle w:val="PL"/>
        <w:rPr>
          <w:ins w:id="3766" w:author="C3-222407" w:date="2022-04-13T17:23:00Z"/>
        </w:rPr>
      </w:pPr>
      <w:ins w:id="3767" w:author="C3-222407" w:date="2022-04-13T17:23:00Z">
        <w:r>
          <w:t xml:space="preserve">          tokenUrl: '{nrfApiRoot}/oauth2/token'</w:t>
        </w:r>
      </w:ins>
    </w:p>
    <w:p w14:paraId="52E10447" w14:textId="77777777" w:rsidR="00927112" w:rsidRDefault="00927112" w:rsidP="00927112">
      <w:pPr>
        <w:pStyle w:val="PL"/>
        <w:rPr>
          <w:ins w:id="3768" w:author="C3-222407" w:date="2022-04-13T17:23:00Z"/>
        </w:rPr>
      </w:pPr>
      <w:ins w:id="3769" w:author="C3-222407" w:date="2022-04-13T17:23:00Z">
        <w:r>
          <w:t xml:space="preserve">          scopes:</w:t>
        </w:r>
      </w:ins>
    </w:p>
    <w:p w14:paraId="1D6DF070" w14:textId="77777777" w:rsidR="00927112" w:rsidRDefault="00927112" w:rsidP="00927112">
      <w:pPr>
        <w:pStyle w:val="PL"/>
        <w:rPr>
          <w:ins w:id="3770" w:author="C3-222407" w:date="2022-04-13T17:23:00Z"/>
        </w:rPr>
      </w:pPr>
      <w:ins w:id="3771" w:author="C3-222407" w:date="2022-04-13T17:23:00Z">
        <w:r>
          <w:t xml:space="preserve">            npcf-mbspolicyauth: Access to the Npcf_MBSPolicyAuthorization API</w:t>
        </w:r>
      </w:ins>
    </w:p>
    <w:p w14:paraId="1DADA798" w14:textId="77777777" w:rsidR="00927112" w:rsidRDefault="00927112" w:rsidP="00927112">
      <w:pPr>
        <w:pStyle w:val="PL"/>
        <w:rPr>
          <w:ins w:id="3772" w:author="C3-222407" w:date="2022-04-13T17:23:00Z"/>
        </w:rPr>
      </w:pPr>
    </w:p>
    <w:p w14:paraId="2A0340D2" w14:textId="77777777" w:rsidR="00927112" w:rsidRPr="009C6248" w:rsidRDefault="00927112" w:rsidP="00927112">
      <w:pPr>
        <w:pStyle w:val="PL"/>
        <w:rPr>
          <w:ins w:id="3773" w:author="C3-222407" w:date="2022-04-13T17:23:00Z"/>
        </w:rPr>
      </w:pPr>
      <w:ins w:id="3774" w:author="C3-222407" w:date="2022-04-13T17:23:00Z">
        <w:r>
          <w:t xml:space="preserve">  </w:t>
        </w:r>
        <w:r w:rsidRPr="009C6248">
          <w:t>schemas:</w:t>
        </w:r>
      </w:ins>
    </w:p>
    <w:p w14:paraId="59DA8085" w14:textId="77777777" w:rsidR="00927112" w:rsidRPr="009C6248" w:rsidRDefault="00927112" w:rsidP="00927112">
      <w:pPr>
        <w:pStyle w:val="PL"/>
        <w:rPr>
          <w:ins w:id="3775" w:author="C3-222407" w:date="2022-04-13T17:23:00Z"/>
        </w:rPr>
      </w:pPr>
      <w:ins w:id="3776" w:author="C3-222407" w:date="2022-04-13T17:23:00Z">
        <w:r w:rsidRPr="009C6248">
          <w:t xml:space="preserve">    MbsAppSessionCtxt:</w:t>
        </w:r>
      </w:ins>
    </w:p>
    <w:p w14:paraId="2E814C0E" w14:textId="77777777" w:rsidR="00927112" w:rsidRDefault="00927112" w:rsidP="00927112">
      <w:pPr>
        <w:pStyle w:val="PL"/>
        <w:rPr>
          <w:ins w:id="3777" w:author="C3-222407" w:date="2022-04-13T17:23:00Z"/>
        </w:rPr>
      </w:pPr>
      <w:ins w:id="3778" w:author="C3-222407" w:date="2022-04-13T17:23:00Z">
        <w:r w:rsidRPr="009C6248">
          <w:t xml:space="preserve">      description: </w:t>
        </w:r>
        <w:r>
          <w:t>&gt;</w:t>
        </w:r>
      </w:ins>
    </w:p>
    <w:p w14:paraId="314F717B" w14:textId="77777777" w:rsidR="00927112" w:rsidRPr="009C6248" w:rsidRDefault="00927112" w:rsidP="00927112">
      <w:pPr>
        <w:pStyle w:val="PL"/>
        <w:rPr>
          <w:ins w:id="3779" w:author="C3-222407" w:date="2022-04-13T17:23:00Z"/>
        </w:rPr>
      </w:pPr>
      <w:ins w:id="3780" w:author="C3-222407" w:date="2022-04-13T17:23:00Z">
        <w:r>
          <w:t xml:space="preserve">        Identifies</w:t>
        </w:r>
        <w:r w:rsidRPr="009C6248">
          <w:t xml:space="preserve"> the </w:t>
        </w:r>
        <w:r>
          <w:t xml:space="preserve">service requirements </w:t>
        </w:r>
        <w:r w:rsidRPr="009C6248">
          <w:t xml:space="preserve">of an Individual MBS </w:t>
        </w:r>
        <w:r>
          <w:t>Application Session Context</w:t>
        </w:r>
        <w:r w:rsidRPr="009C6248">
          <w:t>.</w:t>
        </w:r>
      </w:ins>
    </w:p>
    <w:p w14:paraId="4FC13E98" w14:textId="77777777" w:rsidR="00927112" w:rsidRPr="009C6248" w:rsidRDefault="00927112" w:rsidP="00927112">
      <w:pPr>
        <w:pStyle w:val="PL"/>
        <w:rPr>
          <w:ins w:id="3781" w:author="C3-222407" w:date="2022-04-13T17:23:00Z"/>
        </w:rPr>
      </w:pPr>
      <w:ins w:id="3782" w:author="C3-222407" w:date="2022-04-13T17:23:00Z">
        <w:r w:rsidRPr="009C6248">
          <w:t xml:space="preserve">      type: object</w:t>
        </w:r>
      </w:ins>
    </w:p>
    <w:p w14:paraId="438B2EED" w14:textId="77777777" w:rsidR="00927112" w:rsidRPr="009C6248" w:rsidRDefault="00927112" w:rsidP="00927112">
      <w:pPr>
        <w:pStyle w:val="PL"/>
        <w:rPr>
          <w:ins w:id="3783" w:author="C3-222407" w:date="2022-04-13T17:23:00Z"/>
        </w:rPr>
      </w:pPr>
      <w:ins w:id="3784" w:author="C3-222407" w:date="2022-04-13T17:23:00Z">
        <w:r w:rsidRPr="009C6248">
          <w:t xml:space="preserve">      properties:</w:t>
        </w:r>
      </w:ins>
    </w:p>
    <w:p w14:paraId="4D940E8B" w14:textId="77777777" w:rsidR="00927112" w:rsidRPr="009C6248" w:rsidRDefault="00927112" w:rsidP="00927112">
      <w:pPr>
        <w:pStyle w:val="PL"/>
        <w:rPr>
          <w:ins w:id="3785" w:author="C3-222407" w:date="2022-04-13T17:23:00Z"/>
        </w:rPr>
      </w:pPr>
      <w:ins w:id="3786" w:author="C3-222407" w:date="2022-04-13T17:23:00Z">
        <w:r w:rsidRPr="009C6248">
          <w:t xml:space="preserve">        mbsSessionId:</w:t>
        </w:r>
      </w:ins>
    </w:p>
    <w:p w14:paraId="43FEB92C" w14:textId="77777777" w:rsidR="00927112" w:rsidRPr="009C6248" w:rsidRDefault="00927112" w:rsidP="00927112">
      <w:pPr>
        <w:pStyle w:val="PL"/>
        <w:rPr>
          <w:ins w:id="3787" w:author="C3-222407" w:date="2022-04-13T17:23:00Z"/>
        </w:rPr>
      </w:pPr>
      <w:ins w:id="3788" w:author="C3-222407" w:date="2022-04-13T17:23:00Z">
        <w:r w:rsidRPr="009C6248">
          <w:t xml:space="preserve">          $ref: 'TS29571_CommonData.yaml#/components/schemas/MbsSessionId'</w:t>
        </w:r>
      </w:ins>
    </w:p>
    <w:p w14:paraId="1E129C30" w14:textId="77777777" w:rsidR="00927112" w:rsidRPr="009C6248" w:rsidRDefault="00927112" w:rsidP="00927112">
      <w:pPr>
        <w:pStyle w:val="PL"/>
        <w:rPr>
          <w:ins w:id="3789" w:author="C3-222407" w:date="2022-04-13T17:23:00Z"/>
        </w:rPr>
      </w:pPr>
      <w:ins w:id="3790" w:author="C3-222407" w:date="2022-04-13T17:23:00Z">
        <w:r w:rsidRPr="009C6248">
          <w:t xml:space="preserve">        dnn:</w:t>
        </w:r>
      </w:ins>
    </w:p>
    <w:p w14:paraId="4AFE90B0" w14:textId="77777777" w:rsidR="00927112" w:rsidRPr="009C6248" w:rsidRDefault="00927112" w:rsidP="00927112">
      <w:pPr>
        <w:pStyle w:val="PL"/>
        <w:rPr>
          <w:ins w:id="3791" w:author="C3-222407" w:date="2022-04-13T17:23:00Z"/>
        </w:rPr>
      </w:pPr>
      <w:ins w:id="3792" w:author="C3-222407" w:date="2022-04-13T17:23:00Z">
        <w:r w:rsidRPr="009C6248">
          <w:t xml:space="preserve">          $ref: 'TS29571_CommonData.yaml#/components/schemas/Dnn'</w:t>
        </w:r>
      </w:ins>
    </w:p>
    <w:p w14:paraId="23019312" w14:textId="77777777" w:rsidR="00927112" w:rsidRPr="009C6248" w:rsidRDefault="00927112" w:rsidP="00927112">
      <w:pPr>
        <w:pStyle w:val="PL"/>
        <w:rPr>
          <w:ins w:id="3793" w:author="C3-222407" w:date="2022-04-13T17:23:00Z"/>
        </w:rPr>
      </w:pPr>
      <w:ins w:id="3794" w:author="C3-222407" w:date="2022-04-13T17:23:00Z">
        <w:r w:rsidRPr="009C6248">
          <w:t xml:space="preserve">        snssai:</w:t>
        </w:r>
      </w:ins>
    </w:p>
    <w:p w14:paraId="0E73D8EF" w14:textId="77777777" w:rsidR="00927112" w:rsidRPr="009C6248" w:rsidRDefault="00927112" w:rsidP="00927112">
      <w:pPr>
        <w:pStyle w:val="PL"/>
        <w:rPr>
          <w:ins w:id="3795" w:author="C3-222407" w:date="2022-04-13T17:23:00Z"/>
        </w:rPr>
      </w:pPr>
      <w:ins w:id="3796" w:author="C3-222407" w:date="2022-04-13T17:23:00Z">
        <w:r w:rsidRPr="009C6248">
          <w:t xml:space="preserve">          $ref: 'TS29571_CommonData.yaml#/components/schemas/Snssai'</w:t>
        </w:r>
      </w:ins>
    </w:p>
    <w:p w14:paraId="0D55EF91" w14:textId="77777777" w:rsidR="00927112" w:rsidRPr="009C6248" w:rsidRDefault="00927112" w:rsidP="00927112">
      <w:pPr>
        <w:pStyle w:val="PL"/>
        <w:rPr>
          <w:ins w:id="3797" w:author="C3-222407" w:date="2022-04-13T17:23:00Z"/>
        </w:rPr>
      </w:pPr>
      <w:ins w:id="3798" w:author="C3-222407" w:date="2022-04-13T17:23:00Z">
        <w:r w:rsidRPr="009C6248">
          <w:t xml:space="preserve">        suppFeat:</w:t>
        </w:r>
      </w:ins>
    </w:p>
    <w:p w14:paraId="34D43DA2" w14:textId="77777777" w:rsidR="00927112" w:rsidRPr="009C6248" w:rsidRDefault="00927112" w:rsidP="00927112">
      <w:pPr>
        <w:pStyle w:val="PL"/>
        <w:rPr>
          <w:ins w:id="3799" w:author="C3-222407" w:date="2022-04-13T17:23:00Z"/>
        </w:rPr>
      </w:pPr>
      <w:ins w:id="3800" w:author="C3-222407" w:date="2022-04-13T17:23:00Z">
        <w:r w:rsidRPr="009C6248">
          <w:t xml:space="preserve">          $ref: 'TS29571_CommonData.yaml#/components/schemas/SupportedFeatures'</w:t>
        </w:r>
      </w:ins>
    </w:p>
    <w:p w14:paraId="4D4D2CEB" w14:textId="77777777" w:rsidR="00927112" w:rsidRPr="009C6248" w:rsidRDefault="00927112" w:rsidP="00927112">
      <w:pPr>
        <w:pStyle w:val="PL"/>
        <w:rPr>
          <w:ins w:id="3801" w:author="C3-222407" w:date="2022-04-13T17:23:00Z"/>
        </w:rPr>
      </w:pPr>
      <w:ins w:id="3802" w:author="C3-222407" w:date="2022-04-13T17:23:00Z">
        <w:r w:rsidRPr="009C6248">
          <w:t xml:space="preserve">      required:</w:t>
        </w:r>
      </w:ins>
    </w:p>
    <w:p w14:paraId="24C10EA3" w14:textId="77777777" w:rsidR="00927112" w:rsidRPr="009C6248" w:rsidRDefault="00927112" w:rsidP="00927112">
      <w:pPr>
        <w:pStyle w:val="PL"/>
        <w:rPr>
          <w:ins w:id="3803" w:author="C3-222407" w:date="2022-04-13T17:23:00Z"/>
        </w:rPr>
      </w:pPr>
      <w:ins w:id="3804" w:author="C3-222407" w:date="2022-04-13T17:23:00Z">
        <w:r w:rsidRPr="009C6248">
          <w:t xml:space="preserve">        - mbsSessionId</w:t>
        </w:r>
      </w:ins>
    </w:p>
    <w:p w14:paraId="1D5B3FD6" w14:textId="77777777" w:rsidR="00927112" w:rsidRDefault="00927112" w:rsidP="00927112">
      <w:pPr>
        <w:pStyle w:val="PL"/>
        <w:rPr>
          <w:ins w:id="3805" w:author="C3-222407" w:date="2022-04-13T17:23:00Z"/>
        </w:rPr>
      </w:pPr>
    </w:p>
    <w:p w14:paraId="50ACA632" w14:textId="77777777" w:rsidR="00927112" w:rsidRPr="009C6248" w:rsidRDefault="00927112" w:rsidP="00927112">
      <w:pPr>
        <w:pStyle w:val="PL"/>
        <w:rPr>
          <w:ins w:id="3806" w:author="C3-222407" w:date="2022-04-13T17:23:00Z"/>
        </w:rPr>
      </w:pPr>
      <w:ins w:id="3807" w:author="C3-222407" w:date="2022-04-13T17:23:00Z">
        <w:r>
          <w:t xml:space="preserve">    </w:t>
        </w:r>
        <w:r w:rsidRPr="009C6248">
          <w:t>MbsAppSessionCtxtPatch:</w:t>
        </w:r>
      </w:ins>
    </w:p>
    <w:p w14:paraId="0A70A183" w14:textId="77777777" w:rsidR="00927112" w:rsidRDefault="00927112" w:rsidP="00927112">
      <w:pPr>
        <w:pStyle w:val="PL"/>
        <w:rPr>
          <w:ins w:id="3808" w:author="C3-222407" w:date="2022-04-13T17:23:00Z"/>
        </w:rPr>
      </w:pPr>
      <w:ins w:id="3809" w:author="C3-222407" w:date="2022-04-13T17:23:00Z">
        <w:r w:rsidRPr="009C6248">
          <w:t xml:space="preserve">      description: </w:t>
        </w:r>
        <w:r>
          <w:t>&gt;</w:t>
        </w:r>
      </w:ins>
    </w:p>
    <w:p w14:paraId="1DF0CDCC" w14:textId="77777777" w:rsidR="00927112" w:rsidRDefault="00927112" w:rsidP="00927112">
      <w:pPr>
        <w:pStyle w:val="PL"/>
        <w:rPr>
          <w:ins w:id="3810" w:author="C3-222407" w:date="2022-04-13T17:23:00Z"/>
        </w:rPr>
      </w:pPr>
      <w:ins w:id="3811" w:author="C3-222407" w:date="2022-04-13T17:23:00Z">
        <w:r>
          <w:t xml:space="preserve">        Describes</w:t>
        </w:r>
        <w:r w:rsidRPr="009C6248">
          <w:t xml:space="preserve"> the modification</w:t>
        </w:r>
        <w:r>
          <w:t>s</w:t>
        </w:r>
        <w:r w:rsidRPr="009C6248">
          <w:t xml:space="preserve"> </w:t>
        </w:r>
        <w:r>
          <w:t>to</w:t>
        </w:r>
        <w:r w:rsidRPr="009C6248">
          <w:t xml:space="preserve"> an existing Individual MBS </w:t>
        </w:r>
        <w:r>
          <w:t>Application Session</w:t>
        </w:r>
      </w:ins>
    </w:p>
    <w:p w14:paraId="3A13CF38" w14:textId="77777777" w:rsidR="00927112" w:rsidRPr="009C6248" w:rsidRDefault="00927112" w:rsidP="00927112">
      <w:pPr>
        <w:pStyle w:val="PL"/>
        <w:rPr>
          <w:ins w:id="3812" w:author="C3-222407" w:date="2022-04-13T17:23:00Z"/>
        </w:rPr>
      </w:pPr>
      <w:ins w:id="3813" w:author="C3-222407" w:date="2022-04-13T17:23:00Z">
        <w:r>
          <w:t xml:space="preserve">        Context</w:t>
        </w:r>
        <w:r w:rsidRPr="009C6248" w:rsidDel="00C629C1">
          <w:t xml:space="preserve"> </w:t>
        </w:r>
        <w:r w:rsidRPr="009C6248">
          <w:t>resource.</w:t>
        </w:r>
      </w:ins>
    </w:p>
    <w:p w14:paraId="25017575" w14:textId="77777777" w:rsidR="00927112" w:rsidRPr="009C6248" w:rsidRDefault="00927112" w:rsidP="00927112">
      <w:pPr>
        <w:pStyle w:val="PL"/>
        <w:rPr>
          <w:ins w:id="3814" w:author="C3-222407" w:date="2022-04-13T17:23:00Z"/>
        </w:rPr>
      </w:pPr>
      <w:ins w:id="3815" w:author="C3-222407" w:date="2022-04-13T17:23:00Z">
        <w:r w:rsidRPr="009C6248">
          <w:t xml:space="preserve">      type: </w:t>
        </w:r>
        <w:r>
          <w:t>string</w:t>
        </w:r>
      </w:ins>
    </w:p>
    <w:p w14:paraId="4403C260" w14:textId="77777777" w:rsidR="00927112" w:rsidRPr="0083750F" w:rsidRDefault="00927112" w:rsidP="00927112">
      <w:pPr>
        <w:pStyle w:val="PL"/>
        <w:rPr>
          <w:ins w:id="3816" w:author="C3-222407" w:date="2022-04-13T17:23:00Z"/>
        </w:rPr>
      </w:pPr>
      <w:ins w:id="3817" w:author="C3-222407" w:date="2022-04-13T17:23:00Z">
        <w:r>
          <w:t xml:space="preserve"># Editor’s Note: The definition of the </w:t>
        </w:r>
        <w:r w:rsidRPr="009C6248">
          <w:t>MbsAppSessionCtxtPatch</w:t>
        </w:r>
        <w:r>
          <w:t xml:space="preserve"> data type is FFS.</w:t>
        </w:r>
      </w:ins>
    </w:p>
    <w:p w14:paraId="290AB113" w14:textId="77777777" w:rsidR="00662390" w:rsidRDefault="00662390" w:rsidP="00662390">
      <w:pPr>
        <w:pStyle w:val="Heading8"/>
      </w:pPr>
      <w:bookmarkStart w:id="3818" w:name="_Toc100763637"/>
      <w:r w:rsidRPr="004D3578">
        <w:lastRenderedPageBreak/>
        <w:t xml:space="preserve">Annex </w:t>
      </w:r>
      <w:r>
        <w:t>B</w:t>
      </w:r>
      <w:r w:rsidRPr="004D3578">
        <w:t xml:space="preserve"> (</w:t>
      </w:r>
      <w:r>
        <w:t>informative</w:t>
      </w:r>
      <w:r w:rsidRPr="004D3578">
        <w:t>):</w:t>
      </w:r>
      <w:r w:rsidRPr="004D3578">
        <w:br/>
      </w:r>
      <w:r>
        <w:t>Withdrawn API versions</w:t>
      </w:r>
      <w:bookmarkEnd w:id="3818"/>
    </w:p>
    <w:p w14:paraId="1A37F315" w14:textId="77777777" w:rsidR="00662390" w:rsidRDefault="00662390" w:rsidP="00723B0E">
      <w:pPr>
        <w:pStyle w:val="Heading1"/>
      </w:pPr>
      <w:bookmarkStart w:id="3819" w:name="_Toc100763638"/>
      <w:r>
        <w:t>B.1</w:t>
      </w:r>
      <w:r>
        <w:tab/>
        <w:t>General</w:t>
      </w:r>
      <w:bookmarkEnd w:id="3819"/>
    </w:p>
    <w:p w14:paraId="6F75238C" w14:textId="09B6760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rsidR="00125692">
        <w:t xml:space="preserve"> [5] </w:t>
      </w:r>
      <w:r>
        <w:t>clause </w:t>
      </w:r>
      <w:r>
        <w:rPr>
          <w:rFonts w:eastAsia="Calibri"/>
        </w:rPr>
        <w:t>4.3.1.</w:t>
      </w:r>
      <w:ins w:id="3820" w:author="MCC" w:date="2022-04-08T08:50:00Z">
        <w:r w:rsidR="00723B0E">
          <w:rPr>
            <w:rFonts w:eastAsia="Calibri"/>
          </w:rPr>
          <w:t>6</w:t>
        </w:r>
      </w:ins>
      <w:del w:id="3821" w:author="MCC" w:date="2022-04-08T08:50:00Z">
        <w:r w:rsidDel="00723B0E">
          <w:rPr>
            <w:rFonts w:eastAsia="Calibri"/>
            <w:highlight w:val="yellow"/>
          </w:rPr>
          <w:delText>x</w:delText>
        </w:r>
      </w:del>
      <w:r>
        <w:t xml:space="preserve"> describes the withdrawal of API versions.</w:t>
      </w:r>
    </w:p>
    <w:p w14:paraId="7BE1B787" w14:textId="18F788AA" w:rsidR="00662390" w:rsidRDefault="00662390" w:rsidP="00723B0E">
      <w:pPr>
        <w:pStyle w:val="Heading1"/>
      </w:pPr>
      <w:bookmarkStart w:id="3822" w:name="_Toc100763639"/>
      <w:r>
        <w:t>B.2</w:t>
      </w:r>
      <w:r>
        <w:tab/>
      </w:r>
      <w:r w:rsidR="00145D7F">
        <w:t>Npcf_MBSPolicyControl</w:t>
      </w:r>
      <w:r>
        <w:t xml:space="preserve"> API</w:t>
      </w:r>
      <w:bookmarkEnd w:id="3822"/>
    </w:p>
    <w:p w14:paraId="1D4AB80C" w14:textId="77777777" w:rsidR="00662390" w:rsidRDefault="00662390" w:rsidP="00662390">
      <w:pPr>
        <w:pStyle w:val="Guidance"/>
      </w:pPr>
      <w:r>
        <w:t>Where &lt;Service 1&gt; is to be replaced by the name of the Service (e.g. Nsmf_PDUSession).</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23B0E">
      <w:pPr>
        <w:pStyle w:val="Heading1"/>
      </w:pPr>
      <w:bookmarkStart w:id="3823" w:name="_Toc100763640"/>
      <w:r>
        <w:t>B.3</w:t>
      </w:r>
      <w:r>
        <w:tab/>
        <w:t>&lt;Service 2&gt; API</w:t>
      </w:r>
      <w:bookmarkEnd w:id="3823"/>
    </w:p>
    <w:p w14:paraId="2FD96A79" w14:textId="69F721FA" w:rsidR="008A6D4A" w:rsidRPr="008A27A6" w:rsidRDefault="00662390" w:rsidP="00662390">
      <w:pPr>
        <w:pStyle w:val="Guidance"/>
      </w:pPr>
      <w:r>
        <w:t>And so on if there are more than two services supported by the NF.</w:t>
      </w:r>
    </w:p>
    <w:p w14:paraId="42D68105" w14:textId="72E4A468" w:rsidR="003446B6" w:rsidRPr="004D3578" w:rsidRDefault="008A6D4A" w:rsidP="003446B6">
      <w:pPr>
        <w:pStyle w:val="Heading8"/>
      </w:pPr>
      <w:bookmarkStart w:id="3824" w:name="historyclause"/>
      <w:r w:rsidRPr="004D3578">
        <w:br w:type="page"/>
      </w:r>
      <w:bookmarkStart w:id="3825" w:name="_Toc2086459"/>
      <w:bookmarkStart w:id="3826" w:name="_Toc100763641"/>
      <w:bookmarkEnd w:id="3824"/>
      <w:r w:rsidR="003446B6" w:rsidRPr="004D3578">
        <w:lastRenderedPageBreak/>
        <w:t xml:space="preserve">Annex </w:t>
      </w:r>
      <w:r w:rsidR="00D53C8B">
        <w:t>C</w:t>
      </w:r>
      <w:r w:rsidR="003446B6" w:rsidRPr="004D3578">
        <w:t xml:space="preserve"> (informative):</w:t>
      </w:r>
      <w:r w:rsidR="003446B6" w:rsidRPr="004D3578">
        <w:br/>
        <w:t>Change history</w:t>
      </w:r>
      <w:bookmarkEnd w:id="3825"/>
      <w:bookmarkEnd w:id="382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D843B8">
        <w:trPr>
          <w:ins w:id="3827" w:author="MCC" w:date="2022-04-08T09:06:00Z"/>
        </w:trPr>
        <w:tc>
          <w:tcPr>
            <w:tcW w:w="800" w:type="dxa"/>
            <w:shd w:val="pct10" w:color="auto" w:fill="FFFFFF"/>
            <w:vAlign w:val="center"/>
          </w:tcPr>
          <w:p w14:paraId="00352EC2" w14:textId="2A731656" w:rsidR="004D7A0F" w:rsidRPr="004D7A0F" w:rsidRDefault="004D7A0F" w:rsidP="00D843B8">
            <w:pPr>
              <w:pStyle w:val="TAL"/>
              <w:jc w:val="center"/>
              <w:rPr>
                <w:ins w:id="3828" w:author="MCC" w:date="2022-04-08T09:06:00Z"/>
                <w:bCs/>
                <w:sz w:val="16"/>
              </w:rPr>
            </w:pPr>
            <w:ins w:id="3829" w:author="MCC" w:date="2022-04-08T09:06:00Z">
              <w:r>
                <w:rPr>
                  <w:bCs/>
                  <w:sz w:val="16"/>
                </w:rPr>
                <w:t>2022-01</w:t>
              </w:r>
            </w:ins>
          </w:p>
        </w:tc>
        <w:tc>
          <w:tcPr>
            <w:tcW w:w="1279" w:type="dxa"/>
            <w:shd w:val="pct10" w:color="auto" w:fill="FFFFFF"/>
            <w:vAlign w:val="center"/>
          </w:tcPr>
          <w:p w14:paraId="134F7E47" w14:textId="7A6B0124" w:rsidR="004D7A0F" w:rsidRPr="004D7A0F" w:rsidRDefault="004D7A0F" w:rsidP="00D843B8">
            <w:pPr>
              <w:pStyle w:val="TAL"/>
              <w:jc w:val="center"/>
              <w:rPr>
                <w:ins w:id="3830" w:author="MCC" w:date="2022-04-08T09:06:00Z"/>
                <w:rFonts w:eastAsia="Malgun Gothic"/>
                <w:bCs/>
                <w:sz w:val="16"/>
                <w:lang w:eastAsia="ko-KR"/>
              </w:rPr>
            </w:pPr>
            <w:ins w:id="3831" w:author="MCC" w:date="2022-04-08T09:06:00Z">
              <w:r>
                <w:rPr>
                  <w:bCs/>
                  <w:sz w:val="16"/>
                </w:rPr>
                <w:t>CT3#119bis-e</w:t>
              </w:r>
            </w:ins>
          </w:p>
        </w:tc>
        <w:tc>
          <w:tcPr>
            <w:tcW w:w="992" w:type="dxa"/>
            <w:shd w:val="pct10" w:color="auto" w:fill="FFFFFF"/>
            <w:vAlign w:val="center"/>
          </w:tcPr>
          <w:p w14:paraId="6BAC2D4D" w14:textId="485BA459" w:rsidR="004D7A0F" w:rsidRPr="004D7A0F" w:rsidRDefault="00F71881" w:rsidP="00D843B8">
            <w:pPr>
              <w:pStyle w:val="TAL"/>
              <w:jc w:val="center"/>
              <w:rPr>
                <w:ins w:id="3832" w:author="MCC" w:date="2022-04-08T09:06:00Z"/>
                <w:bCs/>
                <w:sz w:val="16"/>
              </w:rPr>
            </w:pPr>
            <w:ins w:id="3833" w:author="MCC" w:date="2022-04-14T14:24:00Z">
              <w:r>
                <w:rPr>
                  <w:bCs/>
                  <w:sz w:val="16"/>
                </w:rPr>
                <w:t>C3-220401</w:t>
              </w:r>
            </w:ins>
          </w:p>
        </w:tc>
        <w:tc>
          <w:tcPr>
            <w:tcW w:w="709" w:type="dxa"/>
            <w:shd w:val="pct10" w:color="auto" w:fill="FFFFFF"/>
            <w:vAlign w:val="center"/>
          </w:tcPr>
          <w:p w14:paraId="4752E46E" w14:textId="77777777" w:rsidR="004D7A0F" w:rsidRPr="004D7A0F" w:rsidRDefault="004D7A0F" w:rsidP="004D7A0F">
            <w:pPr>
              <w:pStyle w:val="TAL"/>
              <w:rPr>
                <w:ins w:id="3834" w:author="MCC" w:date="2022-04-08T09:06:00Z"/>
                <w:bCs/>
                <w:sz w:val="16"/>
              </w:rPr>
            </w:pPr>
          </w:p>
        </w:tc>
        <w:tc>
          <w:tcPr>
            <w:tcW w:w="425" w:type="dxa"/>
            <w:shd w:val="pct10" w:color="auto" w:fill="FFFFFF"/>
            <w:vAlign w:val="center"/>
          </w:tcPr>
          <w:p w14:paraId="52122CF2" w14:textId="77777777" w:rsidR="004D7A0F" w:rsidRPr="004D7A0F" w:rsidRDefault="004D7A0F" w:rsidP="004D7A0F">
            <w:pPr>
              <w:pStyle w:val="TAL"/>
              <w:jc w:val="right"/>
              <w:rPr>
                <w:ins w:id="3835" w:author="MCC" w:date="2022-04-08T09:06:00Z"/>
                <w:bCs/>
                <w:sz w:val="16"/>
              </w:rPr>
            </w:pPr>
          </w:p>
        </w:tc>
        <w:tc>
          <w:tcPr>
            <w:tcW w:w="425" w:type="dxa"/>
            <w:shd w:val="pct10" w:color="auto" w:fill="FFFFFF"/>
            <w:vAlign w:val="center"/>
          </w:tcPr>
          <w:p w14:paraId="1E5329B7" w14:textId="77777777" w:rsidR="004D7A0F" w:rsidRPr="004D7A0F" w:rsidRDefault="004D7A0F" w:rsidP="00D843B8">
            <w:pPr>
              <w:pStyle w:val="TAL"/>
              <w:jc w:val="center"/>
              <w:rPr>
                <w:ins w:id="3836" w:author="MCC" w:date="2022-04-08T09:06:00Z"/>
                <w:bCs/>
                <w:sz w:val="16"/>
              </w:rPr>
            </w:pPr>
          </w:p>
        </w:tc>
        <w:tc>
          <w:tcPr>
            <w:tcW w:w="4301" w:type="dxa"/>
            <w:shd w:val="pct10" w:color="auto" w:fill="FFFFFF"/>
            <w:vAlign w:val="center"/>
          </w:tcPr>
          <w:p w14:paraId="7774173C" w14:textId="199178CA" w:rsidR="004D7A0F" w:rsidRPr="004D7A0F" w:rsidRDefault="004D7A0F" w:rsidP="004D7A0F">
            <w:pPr>
              <w:pStyle w:val="TAL"/>
              <w:rPr>
                <w:ins w:id="3837" w:author="MCC" w:date="2022-04-08T09:06:00Z"/>
                <w:bCs/>
                <w:sz w:val="16"/>
              </w:rPr>
            </w:pPr>
            <w:ins w:id="3838" w:author="MCC" w:date="2022-04-08T09:06:00Z">
              <w:r>
                <w:rPr>
                  <w:bCs/>
                  <w:sz w:val="16"/>
                </w:rPr>
                <w:t>TS Skeleton</w:t>
              </w:r>
            </w:ins>
          </w:p>
        </w:tc>
        <w:tc>
          <w:tcPr>
            <w:tcW w:w="708" w:type="dxa"/>
            <w:shd w:val="pct10" w:color="auto" w:fill="FFFFFF"/>
            <w:vAlign w:val="center"/>
          </w:tcPr>
          <w:p w14:paraId="3BAC5D1F" w14:textId="258E3ACD" w:rsidR="004D7A0F" w:rsidRPr="004D7A0F" w:rsidRDefault="004D7A0F" w:rsidP="00D843B8">
            <w:pPr>
              <w:pStyle w:val="TAL"/>
              <w:jc w:val="center"/>
              <w:rPr>
                <w:ins w:id="3839" w:author="MCC" w:date="2022-04-08T09:06:00Z"/>
                <w:bCs/>
                <w:sz w:val="16"/>
              </w:rPr>
            </w:pPr>
            <w:ins w:id="3840" w:author="MCC" w:date="2022-04-08T09:06:00Z">
              <w:r>
                <w:rPr>
                  <w:bCs/>
                  <w:sz w:val="16"/>
                </w:rPr>
                <w:t>0.0.0</w:t>
              </w:r>
            </w:ins>
          </w:p>
        </w:tc>
      </w:tr>
      <w:tr w:rsidR="004D7A0F" w:rsidRPr="00B54FF5" w14:paraId="2C4F575A" w14:textId="77777777" w:rsidTr="00D843B8">
        <w:trPr>
          <w:ins w:id="3841" w:author="MCC" w:date="2022-04-08T09:06:00Z"/>
        </w:trPr>
        <w:tc>
          <w:tcPr>
            <w:tcW w:w="800" w:type="dxa"/>
            <w:shd w:val="pct10" w:color="auto" w:fill="FFFFFF"/>
            <w:vAlign w:val="center"/>
          </w:tcPr>
          <w:p w14:paraId="7EEB7537" w14:textId="5B658BC2" w:rsidR="004D7A0F" w:rsidRDefault="004D7A0F" w:rsidP="004D7A0F">
            <w:pPr>
              <w:pStyle w:val="TAL"/>
              <w:jc w:val="center"/>
              <w:rPr>
                <w:ins w:id="3842" w:author="MCC" w:date="2022-04-08T09:06:00Z"/>
                <w:bCs/>
                <w:sz w:val="16"/>
              </w:rPr>
            </w:pPr>
            <w:ins w:id="3843" w:author="MCC" w:date="2022-04-08T09:07:00Z">
              <w:r>
                <w:rPr>
                  <w:bCs/>
                  <w:sz w:val="16"/>
                </w:rPr>
                <w:t>2022-01</w:t>
              </w:r>
            </w:ins>
          </w:p>
        </w:tc>
        <w:tc>
          <w:tcPr>
            <w:tcW w:w="1279" w:type="dxa"/>
            <w:shd w:val="pct10" w:color="auto" w:fill="FFFFFF"/>
            <w:vAlign w:val="center"/>
          </w:tcPr>
          <w:p w14:paraId="29FCB73E" w14:textId="786BB77F" w:rsidR="004D7A0F" w:rsidRDefault="004D7A0F" w:rsidP="004D7A0F">
            <w:pPr>
              <w:pStyle w:val="TAL"/>
              <w:jc w:val="center"/>
              <w:rPr>
                <w:ins w:id="3844" w:author="MCC" w:date="2022-04-08T09:06:00Z"/>
                <w:bCs/>
                <w:sz w:val="16"/>
              </w:rPr>
            </w:pPr>
            <w:ins w:id="3845" w:author="MCC" w:date="2022-04-08T09:07:00Z">
              <w:r>
                <w:rPr>
                  <w:bCs/>
                  <w:sz w:val="16"/>
                </w:rPr>
                <w:t>CT3#119bis-e</w:t>
              </w:r>
            </w:ins>
          </w:p>
        </w:tc>
        <w:tc>
          <w:tcPr>
            <w:tcW w:w="992" w:type="dxa"/>
            <w:shd w:val="pct10" w:color="auto" w:fill="FFFFFF"/>
            <w:vAlign w:val="center"/>
          </w:tcPr>
          <w:p w14:paraId="5F0E8D87" w14:textId="762DFF26" w:rsidR="004D7A0F" w:rsidRDefault="00CC5508" w:rsidP="004D7A0F">
            <w:pPr>
              <w:pStyle w:val="TAL"/>
              <w:jc w:val="center"/>
              <w:rPr>
                <w:ins w:id="3846" w:author="MCC" w:date="2022-04-08T09:06:00Z"/>
                <w:bCs/>
                <w:sz w:val="16"/>
              </w:rPr>
            </w:pPr>
            <w:ins w:id="3847" w:author="MCC" w:date="2022-04-14T14:24:00Z">
              <w:r>
                <w:rPr>
                  <w:bCs/>
                  <w:sz w:val="16"/>
                </w:rPr>
                <w:t>C3-220457</w:t>
              </w:r>
            </w:ins>
          </w:p>
        </w:tc>
        <w:tc>
          <w:tcPr>
            <w:tcW w:w="709" w:type="dxa"/>
            <w:shd w:val="pct10" w:color="auto" w:fill="FFFFFF"/>
            <w:vAlign w:val="center"/>
          </w:tcPr>
          <w:p w14:paraId="4C58633C" w14:textId="77777777" w:rsidR="004D7A0F" w:rsidRPr="004D7A0F" w:rsidRDefault="004D7A0F" w:rsidP="004D7A0F">
            <w:pPr>
              <w:pStyle w:val="TAL"/>
              <w:rPr>
                <w:ins w:id="3848" w:author="MCC" w:date="2022-04-08T09:06:00Z"/>
                <w:bCs/>
                <w:sz w:val="16"/>
              </w:rPr>
            </w:pPr>
          </w:p>
        </w:tc>
        <w:tc>
          <w:tcPr>
            <w:tcW w:w="425" w:type="dxa"/>
            <w:shd w:val="pct10" w:color="auto" w:fill="FFFFFF"/>
            <w:vAlign w:val="center"/>
          </w:tcPr>
          <w:p w14:paraId="75E3E3EA" w14:textId="77777777" w:rsidR="004D7A0F" w:rsidRPr="004D7A0F" w:rsidRDefault="004D7A0F" w:rsidP="004D7A0F">
            <w:pPr>
              <w:pStyle w:val="TAL"/>
              <w:jc w:val="right"/>
              <w:rPr>
                <w:ins w:id="3849" w:author="MCC" w:date="2022-04-08T09:06:00Z"/>
                <w:bCs/>
                <w:sz w:val="16"/>
              </w:rPr>
            </w:pPr>
          </w:p>
        </w:tc>
        <w:tc>
          <w:tcPr>
            <w:tcW w:w="425" w:type="dxa"/>
            <w:shd w:val="pct10" w:color="auto" w:fill="FFFFFF"/>
            <w:vAlign w:val="center"/>
          </w:tcPr>
          <w:p w14:paraId="42AB7029" w14:textId="77777777" w:rsidR="004D7A0F" w:rsidRPr="004D7A0F" w:rsidRDefault="004D7A0F" w:rsidP="004D7A0F">
            <w:pPr>
              <w:pStyle w:val="TAL"/>
              <w:jc w:val="center"/>
              <w:rPr>
                <w:ins w:id="3850" w:author="MCC" w:date="2022-04-08T09:06:00Z"/>
                <w:bCs/>
                <w:sz w:val="16"/>
              </w:rPr>
            </w:pPr>
          </w:p>
        </w:tc>
        <w:tc>
          <w:tcPr>
            <w:tcW w:w="4301" w:type="dxa"/>
            <w:shd w:val="pct10" w:color="auto" w:fill="FFFFFF"/>
            <w:vAlign w:val="center"/>
          </w:tcPr>
          <w:p w14:paraId="45FA9AF4" w14:textId="75F424EC" w:rsidR="004D7A0F" w:rsidRDefault="004D7A0F" w:rsidP="004D7A0F">
            <w:pPr>
              <w:pStyle w:val="TAL"/>
              <w:rPr>
                <w:ins w:id="3851" w:author="MCC" w:date="2022-04-08T09:06:00Z"/>
                <w:bCs/>
                <w:sz w:val="16"/>
              </w:rPr>
            </w:pPr>
            <w:ins w:id="3852" w:author="MCC" w:date="2022-04-08T09:08:00Z">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ins>
          </w:p>
        </w:tc>
        <w:tc>
          <w:tcPr>
            <w:tcW w:w="708" w:type="dxa"/>
            <w:shd w:val="pct10" w:color="auto" w:fill="FFFFFF"/>
            <w:vAlign w:val="center"/>
          </w:tcPr>
          <w:p w14:paraId="3A17561D" w14:textId="59B335F7" w:rsidR="004D7A0F" w:rsidRDefault="004D7A0F" w:rsidP="004D7A0F">
            <w:pPr>
              <w:pStyle w:val="TAL"/>
              <w:jc w:val="center"/>
              <w:rPr>
                <w:ins w:id="3853" w:author="MCC" w:date="2022-04-08T09:06:00Z"/>
                <w:bCs/>
                <w:sz w:val="16"/>
              </w:rPr>
            </w:pPr>
            <w:ins w:id="3854" w:author="MCC" w:date="2022-04-08T09:07:00Z">
              <w:r>
                <w:rPr>
                  <w:bCs/>
                  <w:sz w:val="16"/>
                </w:rPr>
                <w:t>0.</w:t>
              </w:r>
            </w:ins>
            <w:ins w:id="3855" w:author="MCC" w:date="2022-04-08T09:08:00Z">
              <w:r>
                <w:rPr>
                  <w:bCs/>
                  <w:sz w:val="16"/>
                </w:rPr>
                <w:t>1</w:t>
              </w:r>
            </w:ins>
            <w:ins w:id="3856" w:author="MCC" w:date="2022-04-08T09:07:00Z">
              <w:r>
                <w:rPr>
                  <w:bCs/>
                  <w:sz w:val="16"/>
                </w:rPr>
                <w:t>.0</w:t>
              </w:r>
            </w:ins>
          </w:p>
        </w:tc>
      </w:tr>
      <w:tr w:rsidR="004D7A0F" w:rsidRPr="00B54FF5" w:rsidDel="00AC5E98" w14:paraId="152B1348" w14:textId="58D8EFE2" w:rsidTr="00D843B8">
        <w:trPr>
          <w:del w:id="3857" w:author="MCC" w:date="2022-04-08T09:09:00Z"/>
        </w:trPr>
        <w:tc>
          <w:tcPr>
            <w:tcW w:w="800" w:type="dxa"/>
            <w:shd w:val="solid" w:color="FFFFFF" w:fill="auto"/>
            <w:vAlign w:val="center"/>
          </w:tcPr>
          <w:p w14:paraId="70DB58D2" w14:textId="34E18269" w:rsidR="004D7A0F" w:rsidRPr="00D843B8" w:rsidDel="00AC5E98" w:rsidRDefault="004D7A0F" w:rsidP="004D7A0F">
            <w:pPr>
              <w:pStyle w:val="TAC"/>
              <w:rPr>
                <w:del w:id="3858" w:author="MCC" w:date="2022-04-08T09:09:00Z"/>
              </w:rPr>
            </w:pPr>
            <w:del w:id="3859" w:author="MCC" w:date="2022-04-08T09:09:00Z">
              <w:r w:rsidRPr="00D843B8" w:rsidDel="00AC5E98">
                <w:rPr>
                  <w:rFonts w:hint="eastAsia"/>
                </w:rPr>
                <w:delText>202</w:delText>
              </w:r>
              <w:r w:rsidRPr="00D843B8" w:rsidDel="00AC5E98">
                <w:delText>2</w:delText>
              </w:r>
              <w:r w:rsidRPr="00D843B8" w:rsidDel="00AC5E98">
                <w:rPr>
                  <w:rFonts w:hint="eastAsia"/>
                </w:rPr>
                <w:delText>-</w:delText>
              </w:r>
              <w:r w:rsidRPr="00D843B8" w:rsidDel="00AC5E98">
                <w:delText>01</w:delText>
              </w:r>
            </w:del>
          </w:p>
        </w:tc>
        <w:tc>
          <w:tcPr>
            <w:tcW w:w="1279" w:type="dxa"/>
            <w:shd w:val="solid" w:color="FFFFFF" w:fill="auto"/>
            <w:vAlign w:val="center"/>
          </w:tcPr>
          <w:p w14:paraId="29EB6A6D" w14:textId="404BEE35" w:rsidR="004D7A0F" w:rsidRPr="00D843B8" w:rsidDel="00AC5E98" w:rsidRDefault="004D7A0F" w:rsidP="004D7A0F">
            <w:pPr>
              <w:pStyle w:val="TAC"/>
              <w:rPr>
                <w:del w:id="3860" w:author="MCC" w:date="2022-04-08T09:09:00Z"/>
              </w:rPr>
            </w:pPr>
            <w:del w:id="3861" w:author="MCC" w:date="2022-04-08T09:09:00Z">
              <w:r w:rsidRPr="00D843B8" w:rsidDel="00AC5E98">
                <w:rPr>
                  <w:rFonts w:hint="eastAsia"/>
                </w:rPr>
                <w:delText>CT3#11</w:delText>
              </w:r>
              <w:r w:rsidRPr="00D843B8" w:rsidDel="00AC5E98">
                <w:delText>9</w:delText>
              </w:r>
              <w:r w:rsidRPr="00D843B8" w:rsidDel="00AC5E98">
                <w:rPr>
                  <w:rFonts w:hint="eastAsia"/>
                </w:rPr>
                <w:delText>-</w:delText>
              </w:r>
              <w:r w:rsidRPr="00D843B8" w:rsidDel="00AC5E98">
                <w:delText>bis-</w:delText>
              </w:r>
              <w:r w:rsidRPr="00D843B8" w:rsidDel="00AC5E98">
                <w:rPr>
                  <w:rFonts w:hint="eastAsia"/>
                </w:rPr>
                <w:delText>e</w:delText>
              </w:r>
            </w:del>
          </w:p>
        </w:tc>
        <w:tc>
          <w:tcPr>
            <w:tcW w:w="992" w:type="dxa"/>
            <w:shd w:val="solid" w:color="FFFFFF" w:fill="auto"/>
            <w:vAlign w:val="center"/>
          </w:tcPr>
          <w:p w14:paraId="475E8E12" w14:textId="24A980AB" w:rsidR="004D7A0F" w:rsidRPr="00D843B8" w:rsidDel="00AC5E98" w:rsidRDefault="004D7A0F" w:rsidP="004D7A0F">
            <w:pPr>
              <w:pStyle w:val="TAC"/>
              <w:rPr>
                <w:del w:id="3862" w:author="MCC" w:date="2022-04-08T09:09:00Z"/>
              </w:rPr>
            </w:pPr>
            <w:del w:id="3863" w:author="MCC" w:date="2022-04-08T09:09:00Z">
              <w:r w:rsidRPr="00D843B8" w:rsidDel="00AC5E98">
                <w:delText>C3-220113</w:delText>
              </w:r>
            </w:del>
          </w:p>
        </w:tc>
        <w:tc>
          <w:tcPr>
            <w:tcW w:w="709" w:type="dxa"/>
            <w:shd w:val="solid" w:color="FFFFFF" w:fill="auto"/>
            <w:vAlign w:val="center"/>
          </w:tcPr>
          <w:p w14:paraId="117D2468" w14:textId="17478B9E" w:rsidR="004D7A0F" w:rsidRPr="0016361A" w:rsidDel="00AC5E98" w:rsidRDefault="004D7A0F" w:rsidP="004D7A0F">
            <w:pPr>
              <w:pStyle w:val="TAC"/>
              <w:rPr>
                <w:del w:id="3864" w:author="MCC" w:date="2022-04-08T09:09:00Z"/>
              </w:rPr>
            </w:pPr>
            <w:del w:id="3865" w:author="MCC" w:date="2022-04-08T09:09:00Z">
              <w:r w:rsidDel="00AC5E98">
                <w:delText>-</w:delText>
              </w:r>
            </w:del>
          </w:p>
        </w:tc>
        <w:tc>
          <w:tcPr>
            <w:tcW w:w="425" w:type="dxa"/>
            <w:shd w:val="solid" w:color="FFFFFF" w:fill="auto"/>
            <w:vAlign w:val="center"/>
          </w:tcPr>
          <w:p w14:paraId="08EA516C" w14:textId="2AA16F5C" w:rsidR="004D7A0F" w:rsidRPr="0016361A" w:rsidDel="00AC5E98" w:rsidRDefault="004D7A0F" w:rsidP="004D7A0F">
            <w:pPr>
              <w:pStyle w:val="TAC"/>
              <w:rPr>
                <w:del w:id="3866" w:author="MCC" w:date="2022-04-08T09:09:00Z"/>
              </w:rPr>
            </w:pPr>
            <w:del w:id="3867" w:author="MCC" w:date="2022-04-08T09:09:00Z">
              <w:r w:rsidDel="00AC5E98">
                <w:delText>-</w:delText>
              </w:r>
            </w:del>
          </w:p>
        </w:tc>
        <w:tc>
          <w:tcPr>
            <w:tcW w:w="425" w:type="dxa"/>
            <w:shd w:val="solid" w:color="FFFFFF" w:fill="auto"/>
            <w:vAlign w:val="center"/>
          </w:tcPr>
          <w:p w14:paraId="20425316" w14:textId="5F110C60" w:rsidR="004D7A0F" w:rsidRPr="0016361A" w:rsidDel="00AC5E98" w:rsidRDefault="004D7A0F" w:rsidP="004D7A0F">
            <w:pPr>
              <w:pStyle w:val="TAC"/>
              <w:rPr>
                <w:del w:id="3868" w:author="MCC" w:date="2022-04-08T09:09:00Z"/>
              </w:rPr>
            </w:pPr>
            <w:del w:id="3869" w:author="MCC" w:date="2022-04-08T09:09:00Z">
              <w:r w:rsidDel="00AC5E98">
                <w:delText>-</w:delText>
              </w:r>
            </w:del>
          </w:p>
        </w:tc>
        <w:tc>
          <w:tcPr>
            <w:tcW w:w="4301" w:type="dxa"/>
            <w:shd w:val="solid" w:color="FFFFFF" w:fill="auto"/>
          </w:tcPr>
          <w:p w14:paraId="2B7A24F9" w14:textId="2E97E61E" w:rsidR="004D7A0F" w:rsidRPr="0016361A" w:rsidDel="00AC5E98" w:rsidRDefault="004D7A0F" w:rsidP="004D7A0F">
            <w:pPr>
              <w:pStyle w:val="TAL"/>
              <w:rPr>
                <w:del w:id="3870" w:author="MCC" w:date="2022-04-08T09:09:00Z"/>
                <w:sz w:val="16"/>
                <w:szCs w:val="16"/>
              </w:rPr>
            </w:pPr>
            <w:del w:id="3871"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07E91DDB" w14:textId="7F0AB544" w:rsidR="004D7A0F" w:rsidRPr="00D843B8" w:rsidDel="00AC5E98" w:rsidRDefault="004D7A0F" w:rsidP="004D7A0F">
            <w:pPr>
              <w:pStyle w:val="TAC"/>
              <w:rPr>
                <w:del w:id="3872" w:author="MCC" w:date="2022-04-08T09:09:00Z"/>
              </w:rPr>
            </w:pPr>
            <w:del w:id="3873" w:author="MCC" w:date="2022-04-08T09:09:00Z">
              <w:r w:rsidDel="00AC5E98">
                <w:delText>0</w:delText>
              </w:r>
              <w:r w:rsidRPr="00D843B8" w:rsidDel="00AC5E98">
                <w:rPr>
                  <w:rFonts w:hint="eastAsia"/>
                </w:rPr>
                <w:delText>.</w:delText>
              </w:r>
              <w:r w:rsidRPr="00D843B8" w:rsidDel="00AC5E98">
                <w:delText>1</w:delText>
              </w:r>
              <w:r w:rsidRPr="00D843B8" w:rsidDel="00AC5E98">
                <w:rPr>
                  <w:rFonts w:hint="eastAsia"/>
                </w:rPr>
                <w:delText>.0</w:delText>
              </w:r>
            </w:del>
          </w:p>
        </w:tc>
      </w:tr>
      <w:tr w:rsidR="004D7A0F" w:rsidRPr="00B54FF5" w:rsidDel="00AC5E98" w14:paraId="6D0FA017" w14:textId="3C17A7F9" w:rsidTr="00A45E43">
        <w:trPr>
          <w:del w:id="3874" w:author="MCC" w:date="2022-04-08T09:09:00Z"/>
        </w:trPr>
        <w:tc>
          <w:tcPr>
            <w:tcW w:w="800" w:type="dxa"/>
            <w:shd w:val="solid" w:color="FFFFFF" w:fill="auto"/>
            <w:vAlign w:val="center"/>
          </w:tcPr>
          <w:p w14:paraId="5F89FC14" w14:textId="20C13A50" w:rsidR="004D7A0F" w:rsidRPr="00A45E43" w:rsidDel="00AC5E98" w:rsidRDefault="004D7A0F" w:rsidP="004D7A0F">
            <w:pPr>
              <w:pStyle w:val="TAC"/>
              <w:rPr>
                <w:del w:id="3875" w:author="MCC" w:date="2022-04-08T09:09:00Z"/>
              </w:rPr>
            </w:pPr>
            <w:del w:id="3876"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4B987FEE" w14:textId="39A00E30" w:rsidR="004D7A0F" w:rsidRPr="00A45E43" w:rsidDel="00AC5E98" w:rsidRDefault="004D7A0F" w:rsidP="004D7A0F">
            <w:pPr>
              <w:pStyle w:val="TAC"/>
              <w:rPr>
                <w:del w:id="3877" w:author="MCC" w:date="2022-04-08T09:09:00Z"/>
              </w:rPr>
            </w:pPr>
            <w:del w:id="3878"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3470A02F" w14:textId="49AC0D05" w:rsidR="004D7A0F" w:rsidRPr="00A45E43" w:rsidDel="00AC5E98" w:rsidRDefault="004D7A0F" w:rsidP="004D7A0F">
            <w:pPr>
              <w:pStyle w:val="TAC"/>
              <w:rPr>
                <w:del w:id="3879" w:author="MCC" w:date="2022-04-08T09:09:00Z"/>
              </w:rPr>
            </w:pPr>
            <w:del w:id="3880" w:author="MCC" w:date="2022-04-08T09:09:00Z">
              <w:r w:rsidRPr="00C71076" w:rsidDel="00AC5E98">
                <w:delText>C3-22011</w:delText>
              </w:r>
              <w:r w:rsidDel="00AC5E98">
                <w:delText>4</w:delText>
              </w:r>
            </w:del>
          </w:p>
        </w:tc>
        <w:tc>
          <w:tcPr>
            <w:tcW w:w="709" w:type="dxa"/>
            <w:shd w:val="solid" w:color="FFFFFF" w:fill="auto"/>
            <w:vAlign w:val="center"/>
          </w:tcPr>
          <w:p w14:paraId="5FBDF2EE" w14:textId="05D1D951" w:rsidR="004D7A0F" w:rsidDel="00AC5E98" w:rsidRDefault="004D7A0F" w:rsidP="004D7A0F">
            <w:pPr>
              <w:pStyle w:val="TAC"/>
              <w:rPr>
                <w:del w:id="3881" w:author="MCC" w:date="2022-04-08T09:09:00Z"/>
              </w:rPr>
            </w:pPr>
            <w:del w:id="3882" w:author="MCC" w:date="2022-04-08T09:09:00Z">
              <w:r w:rsidDel="00AC5E98">
                <w:delText>-</w:delText>
              </w:r>
            </w:del>
          </w:p>
        </w:tc>
        <w:tc>
          <w:tcPr>
            <w:tcW w:w="425" w:type="dxa"/>
            <w:shd w:val="solid" w:color="FFFFFF" w:fill="auto"/>
            <w:vAlign w:val="center"/>
          </w:tcPr>
          <w:p w14:paraId="151D75B9" w14:textId="0A1F6104" w:rsidR="004D7A0F" w:rsidDel="00AC5E98" w:rsidRDefault="004D7A0F" w:rsidP="004D7A0F">
            <w:pPr>
              <w:pStyle w:val="TAC"/>
              <w:rPr>
                <w:del w:id="3883" w:author="MCC" w:date="2022-04-08T09:09:00Z"/>
              </w:rPr>
            </w:pPr>
            <w:del w:id="3884" w:author="MCC" w:date="2022-04-08T09:09:00Z">
              <w:r w:rsidDel="00AC5E98">
                <w:delText>-</w:delText>
              </w:r>
            </w:del>
          </w:p>
        </w:tc>
        <w:tc>
          <w:tcPr>
            <w:tcW w:w="425" w:type="dxa"/>
            <w:shd w:val="solid" w:color="FFFFFF" w:fill="auto"/>
            <w:vAlign w:val="center"/>
          </w:tcPr>
          <w:p w14:paraId="2639E4D8" w14:textId="62E0F467" w:rsidR="004D7A0F" w:rsidDel="00AC5E98" w:rsidRDefault="004D7A0F" w:rsidP="004D7A0F">
            <w:pPr>
              <w:pStyle w:val="TAC"/>
              <w:rPr>
                <w:del w:id="3885" w:author="MCC" w:date="2022-04-08T09:09:00Z"/>
              </w:rPr>
            </w:pPr>
            <w:del w:id="3886" w:author="MCC" w:date="2022-04-08T09:09:00Z">
              <w:r w:rsidDel="00AC5E98">
                <w:delText>-</w:delText>
              </w:r>
            </w:del>
          </w:p>
        </w:tc>
        <w:tc>
          <w:tcPr>
            <w:tcW w:w="4301" w:type="dxa"/>
            <w:shd w:val="solid" w:color="FFFFFF" w:fill="auto"/>
          </w:tcPr>
          <w:p w14:paraId="160CF382" w14:textId="69F10EE8" w:rsidR="004D7A0F" w:rsidRPr="003C0C41" w:rsidDel="00AC5E98" w:rsidRDefault="004D7A0F" w:rsidP="004D7A0F">
            <w:pPr>
              <w:pStyle w:val="TAL"/>
              <w:rPr>
                <w:del w:id="3887" w:author="MCC" w:date="2022-04-08T09:09:00Z"/>
                <w:sz w:val="16"/>
                <w:szCs w:val="16"/>
              </w:rPr>
            </w:pPr>
            <w:del w:id="3888"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09E68F2E" w14:textId="05FC5363" w:rsidR="004D7A0F" w:rsidDel="00AC5E98" w:rsidRDefault="004D7A0F" w:rsidP="004D7A0F">
            <w:pPr>
              <w:pStyle w:val="TAC"/>
              <w:rPr>
                <w:del w:id="3889" w:author="MCC" w:date="2022-04-08T09:09:00Z"/>
              </w:rPr>
            </w:pPr>
            <w:del w:id="3890"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195ACDAB" w14:textId="24AEBCA5" w:rsidTr="00A45E43">
        <w:trPr>
          <w:del w:id="3891" w:author="MCC" w:date="2022-04-08T09:09:00Z"/>
        </w:trPr>
        <w:tc>
          <w:tcPr>
            <w:tcW w:w="800" w:type="dxa"/>
            <w:shd w:val="solid" w:color="FFFFFF" w:fill="auto"/>
            <w:vAlign w:val="center"/>
          </w:tcPr>
          <w:p w14:paraId="0A9FC29F" w14:textId="0D87C132" w:rsidR="004D7A0F" w:rsidRPr="00A45E43" w:rsidDel="00AC5E98" w:rsidRDefault="004D7A0F" w:rsidP="004D7A0F">
            <w:pPr>
              <w:pStyle w:val="TAC"/>
              <w:rPr>
                <w:del w:id="3892" w:author="MCC" w:date="2022-04-08T09:09:00Z"/>
              </w:rPr>
            </w:pPr>
            <w:del w:id="3893"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2DFA1565" w14:textId="2CC061B4" w:rsidR="004D7A0F" w:rsidRPr="00A45E43" w:rsidDel="00AC5E98" w:rsidRDefault="004D7A0F" w:rsidP="004D7A0F">
            <w:pPr>
              <w:pStyle w:val="TAC"/>
              <w:rPr>
                <w:del w:id="3894" w:author="MCC" w:date="2022-04-08T09:09:00Z"/>
              </w:rPr>
            </w:pPr>
            <w:del w:id="3895"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6E13900A" w14:textId="1F18F1A8" w:rsidR="004D7A0F" w:rsidRPr="007D6857" w:rsidDel="00AC5E98" w:rsidRDefault="004D7A0F" w:rsidP="004D7A0F">
            <w:pPr>
              <w:pStyle w:val="TAC"/>
              <w:rPr>
                <w:del w:id="3896" w:author="MCC" w:date="2022-04-08T09:09:00Z"/>
              </w:rPr>
            </w:pPr>
            <w:del w:id="3897" w:author="MCC" w:date="2022-04-08T09:09:00Z">
              <w:r w:rsidRPr="00C71076" w:rsidDel="00AC5E98">
                <w:delText>C3-22011</w:delText>
              </w:r>
              <w:r w:rsidDel="00AC5E98">
                <w:delText>5</w:delText>
              </w:r>
            </w:del>
          </w:p>
        </w:tc>
        <w:tc>
          <w:tcPr>
            <w:tcW w:w="709" w:type="dxa"/>
            <w:shd w:val="solid" w:color="FFFFFF" w:fill="auto"/>
            <w:vAlign w:val="center"/>
          </w:tcPr>
          <w:p w14:paraId="7F89D35A" w14:textId="3EA157FD" w:rsidR="004D7A0F" w:rsidDel="00AC5E98" w:rsidRDefault="004D7A0F" w:rsidP="004D7A0F">
            <w:pPr>
              <w:pStyle w:val="TAC"/>
              <w:rPr>
                <w:del w:id="3898" w:author="MCC" w:date="2022-04-08T09:09:00Z"/>
              </w:rPr>
            </w:pPr>
            <w:del w:id="3899" w:author="MCC" w:date="2022-04-08T09:09:00Z">
              <w:r w:rsidDel="00AC5E98">
                <w:delText>-</w:delText>
              </w:r>
            </w:del>
          </w:p>
        </w:tc>
        <w:tc>
          <w:tcPr>
            <w:tcW w:w="425" w:type="dxa"/>
            <w:shd w:val="solid" w:color="FFFFFF" w:fill="auto"/>
            <w:vAlign w:val="center"/>
          </w:tcPr>
          <w:p w14:paraId="657E307C" w14:textId="379D271F" w:rsidR="004D7A0F" w:rsidDel="00AC5E98" w:rsidRDefault="004D7A0F" w:rsidP="004D7A0F">
            <w:pPr>
              <w:pStyle w:val="TAC"/>
              <w:rPr>
                <w:del w:id="3900" w:author="MCC" w:date="2022-04-08T09:09:00Z"/>
              </w:rPr>
            </w:pPr>
            <w:del w:id="3901" w:author="MCC" w:date="2022-04-08T09:09:00Z">
              <w:r w:rsidDel="00AC5E98">
                <w:delText>-</w:delText>
              </w:r>
            </w:del>
          </w:p>
        </w:tc>
        <w:tc>
          <w:tcPr>
            <w:tcW w:w="425" w:type="dxa"/>
            <w:shd w:val="solid" w:color="FFFFFF" w:fill="auto"/>
            <w:vAlign w:val="center"/>
          </w:tcPr>
          <w:p w14:paraId="3516EA93" w14:textId="52B69624" w:rsidR="004D7A0F" w:rsidDel="00AC5E98" w:rsidRDefault="004D7A0F" w:rsidP="004D7A0F">
            <w:pPr>
              <w:pStyle w:val="TAC"/>
              <w:rPr>
                <w:del w:id="3902" w:author="MCC" w:date="2022-04-08T09:09:00Z"/>
              </w:rPr>
            </w:pPr>
            <w:del w:id="3903" w:author="MCC" w:date="2022-04-08T09:09:00Z">
              <w:r w:rsidDel="00AC5E98">
                <w:delText>-</w:delText>
              </w:r>
            </w:del>
          </w:p>
        </w:tc>
        <w:tc>
          <w:tcPr>
            <w:tcW w:w="4301" w:type="dxa"/>
            <w:shd w:val="solid" w:color="FFFFFF" w:fill="auto"/>
          </w:tcPr>
          <w:p w14:paraId="4B31E7F6" w14:textId="2394FD6A" w:rsidR="004D7A0F" w:rsidRPr="003C0C41" w:rsidDel="00AC5E98" w:rsidRDefault="004D7A0F" w:rsidP="004D7A0F">
            <w:pPr>
              <w:pStyle w:val="TAL"/>
              <w:rPr>
                <w:del w:id="3904" w:author="MCC" w:date="2022-04-08T09:09:00Z"/>
                <w:sz w:val="16"/>
                <w:szCs w:val="16"/>
              </w:rPr>
            </w:pPr>
            <w:del w:id="3905"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549CAB0C" w14:textId="38F8324E" w:rsidR="004D7A0F" w:rsidDel="00AC5E98" w:rsidRDefault="004D7A0F" w:rsidP="004D7A0F">
            <w:pPr>
              <w:pStyle w:val="TAC"/>
              <w:rPr>
                <w:del w:id="3906" w:author="MCC" w:date="2022-04-08T09:09:00Z"/>
              </w:rPr>
            </w:pPr>
            <w:del w:id="3907"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DECA9EE" w14:textId="092D4D51" w:rsidTr="00A45E43">
        <w:trPr>
          <w:del w:id="3908" w:author="MCC" w:date="2022-04-08T09:09:00Z"/>
        </w:trPr>
        <w:tc>
          <w:tcPr>
            <w:tcW w:w="800" w:type="dxa"/>
            <w:shd w:val="solid" w:color="FFFFFF" w:fill="auto"/>
            <w:vAlign w:val="center"/>
          </w:tcPr>
          <w:p w14:paraId="752F5124" w14:textId="78235717" w:rsidR="004D7A0F" w:rsidRPr="00A45E43" w:rsidDel="00AC5E98" w:rsidRDefault="004D7A0F" w:rsidP="004D7A0F">
            <w:pPr>
              <w:pStyle w:val="TAC"/>
              <w:rPr>
                <w:del w:id="3909" w:author="MCC" w:date="2022-04-08T09:09:00Z"/>
              </w:rPr>
            </w:pPr>
            <w:del w:id="3910"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3348D102" w14:textId="1C7C88A6" w:rsidR="004D7A0F" w:rsidRPr="007D6857" w:rsidDel="00AC5E98" w:rsidRDefault="004D7A0F" w:rsidP="004D7A0F">
            <w:pPr>
              <w:pStyle w:val="TAC"/>
              <w:rPr>
                <w:del w:id="3911" w:author="MCC" w:date="2022-04-08T09:09:00Z"/>
              </w:rPr>
            </w:pPr>
            <w:del w:id="3912"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0B87082E" w14:textId="1C5AB671" w:rsidR="004D7A0F" w:rsidRPr="007D6857" w:rsidDel="00AC5E98" w:rsidRDefault="004D7A0F" w:rsidP="004D7A0F">
            <w:pPr>
              <w:pStyle w:val="TAC"/>
              <w:rPr>
                <w:del w:id="3913" w:author="MCC" w:date="2022-04-08T09:09:00Z"/>
              </w:rPr>
            </w:pPr>
            <w:del w:id="3914" w:author="MCC" w:date="2022-04-08T09:09:00Z">
              <w:r w:rsidRPr="00C71076" w:rsidDel="00AC5E98">
                <w:delText>C3-22011</w:delText>
              </w:r>
              <w:r w:rsidDel="00AC5E98">
                <w:delText>6</w:delText>
              </w:r>
            </w:del>
          </w:p>
        </w:tc>
        <w:tc>
          <w:tcPr>
            <w:tcW w:w="709" w:type="dxa"/>
            <w:shd w:val="solid" w:color="FFFFFF" w:fill="auto"/>
            <w:vAlign w:val="center"/>
          </w:tcPr>
          <w:p w14:paraId="56518701" w14:textId="6519B814" w:rsidR="004D7A0F" w:rsidDel="00AC5E98" w:rsidRDefault="004D7A0F" w:rsidP="004D7A0F">
            <w:pPr>
              <w:pStyle w:val="TAC"/>
              <w:rPr>
                <w:del w:id="3915" w:author="MCC" w:date="2022-04-08T09:09:00Z"/>
              </w:rPr>
            </w:pPr>
            <w:del w:id="3916" w:author="MCC" w:date="2022-04-08T09:09:00Z">
              <w:r w:rsidDel="00AC5E98">
                <w:delText>-</w:delText>
              </w:r>
            </w:del>
          </w:p>
        </w:tc>
        <w:tc>
          <w:tcPr>
            <w:tcW w:w="425" w:type="dxa"/>
            <w:shd w:val="solid" w:color="FFFFFF" w:fill="auto"/>
            <w:vAlign w:val="center"/>
          </w:tcPr>
          <w:p w14:paraId="10B51758" w14:textId="719BF8C3" w:rsidR="004D7A0F" w:rsidDel="00AC5E98" w:rsidRDefault="004D7A0F" w:rsidP="004D7A0F">
            <w:pPr>
              <w:pStyle w:val="TAC"/>
              <w:rPr>
                <w:del w:id="3917" w:author="MCC" w:date="2022-04-08T09:09:00Z"/>
              </w:rPr>
            </w:pPr>
            <w:del w:id="3918" w:author="MCC" w:date="2022-04-08T09:09:00Z">
              <w:r w:rsidDel="00AC5E98">
                <w:delText>-</w:delText>
              </w:r>
            </w:del>
          </w:p>
        </w:tc>
        <w:tc>
          <w:tcPr>
            <w:tcW w:w="425" w:type="dxa"/>
            <w:shd w:val="solid" w:color="FFFFFF" w:fill="auto"/>
            <w:vAlign w:val="center"/>
          </w:tcPr>
          <w:p w14:paraId="0E4D469D" w14:textId="1B38B50F" w:rsidR="004D7A0F" w:rsidDel="00AC5E98" w:rsidRDefault="004D7A0F" w:rsidP="004D7A0F">
            <w:pPr>
              <w:pStyle w:val="TAC"/>
              <w:rPr>
                <w:del w:id="3919" w:author="MCC" w:date="2022-04-08T09:09:00Z"/>
              </w:rPr>
            </w:pPr>
            <w:del w:id="3920" w:author="MCC" w:date="2022-04-08T09:09:00Z">
              <w:r w:rsidDel="00AC5E98">
                <w:delText>-</w:delText>
              </w:r>
            </w:del>
          </w:p>
        </w:tc>
        <w:tc>
          <w:tcPr>
            <w:tcW w:w="4301" w:type="dxa"/>
            <w:shd w:val="solid" w:color="FFFFFF" w:fill="auto"/>
          </w:tcPr>
          <w:p w14:paraId="459ABEFD" w14:textId="721B60F6" w:rsidR="004D7A0F" w:rsidRPr="003C0C41" w:rsidDel="00AC5E98" w:rsidRDefault="004D7A0F" w:rsidP="004D7A0F">
            <w:pPr>
              <w:pStyle w:val="TAL"/>
              <w:rPr>
                <w:del w:id="3921" w:author="MCC" w:date="2022-04-08T09:09:00Z"/>
                <w:sz w:val="16"/>
                <w:szCs w:val="16"/>
              </w:rPr>
            </w:pPr>
            <w:del w:id="3922"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5C9DD476" w14:textId="20B98B9A" w:rsidR="004D7A0F" w:rsidDel="00AC5E98" w:rsidRDefault="004D7A0F" w:rsidP="004D7A0F">
            <w:pPr>
              <w:pStyle w:val="TAC"/>
              <w:rPr>
                <w:del w:id="3923" w:author="MCC" w:date="2022-04-08T09:09:00Z"/>
              </w:rPr>
            </w:pPr>
            <w:del w:id="3924"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A471FAD" w14:textId="0601A1FF" w:rsidTr="00A45E43">
        <w:trPr>
          <w:del w:id="3925" w:author="MCC" w:date="2022-04-08T09:09:00Z"/>
        </w:trPr>
        <w:tc>
          <w:tcPr>
            <w:tcW w:w="800" w:type="dxa"/>
            <w:shd w:val="solid" w:color="FFFFFF" w:fill="auto"/>
            <w:vAlign w:val="center"/>
          </w:tcPr>
          <w:p w14:paraId="0BEE269C" w14:textId="6A258261" w:rsidR="004D7A0F" w:rsidRPr="00A45E43" w:rsidDel="00AC5E98" w:rsidRDefault="004D7A0F" w:rsidP="004D7A0F">
            <w:pPr>
              <w:pStyle w:val="TAC"/>
              <w:rPr>
                <w:del w:id="3926" w:author="MCC" w:date="2022-04-08T09:09:00Z"/>
              </w:rPr>
            </w:pPr>
            <w:del w:id="3927"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4A4BE4FF" w14:textId="39917E26" w:rsidR="004D7A0F" w:rsidRPr="007D6857" w:rsidDel="00AC5E98" w:rsidRDefault="004D7A0F" w:rsidP="004D7A0F">
            <w:pPr>
              <w:pStyle w:val="TAC"/>
              <w:rPr>
                <w:del w:id="3928" w:author="MCC" w:date="2022-04-08T09:09:00Z"/>
              </w:rPr>
            </w:pPr>
            <w:del w:id="3929"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5C9CD890" w14:textId="10E0040E" w:rsidR="004D7A0F" w:rsidRPr="007D6857" w:rsidDel="00AC5E98" w:rsidRDefault="004D7A0F" w:rsidP="004D7A0F">
            <w:pPr>
              <w:pStyle w:val="TAC"/>
              <w:rPr>
                <w:del w:id="3930" w:author="MCC" w:date="2022-04-08T09:09:00Z"/>
              </w:rPr>
            </w:pPr>
            <w:del w:id="3931" w:author="MCC" w:date="2022-04-08T09:09:00Z">
              <w:r w:rsidRPr="00C71076" w:rsidDel="00AC5E98">
                <w:delText>C3-220</w:delText>
              </w:r>
              <w:r w:rsidDel="00AC5E98">
                <w:delText>401</w:delText>
              </w:r>
            </w:del>
          </w:p>
        </w:tc>
        <w:tc>
          <w:tcPr>
            <w:tcW w:w="709" w:type="dxa"/>
            <w:shd w:val="solid" w:color="FFFFFF" w:fill="auto"/>
            <w:vAlign w:val="center"/>
          </w:tcPr>
          <w:p w14:paraId="082CE28F" w14:textId="4123002A" w:rsidR="004D7A0F" w:rsidDel="00AC5E98" w:rsidRDefault="004D7A0F" w:rsidP="004D7A0F">
            <w:pPr>
              <w:pStyle w:val="TAC"/>
              <w:rPr>
                <w:del w:id="3932" w:author="MCC" w:date="2022-04-08T09:09:00Z"/>
              </w:rPr>
            </w:pPr>
            <w:del w:id="3933" w:author="MCC" w:date="2022-04-08T09:09:00Z">
              <w:r w:rsidDel="00AC5E98">
                <w:delText>-</w:delText>
              </w:r>
            </w:del>
          </w:p>
        </w:tc>
        <w:tc>
          <w:tcPr>
            <w:tcW w:w="425" w:type="dxa"/>
            <w:shd w:val="solid" w:color="FFFFFF" w:fill="auto"/>
            <w:vAlign w:val="center"/>
          </w:tcPr>
          <w:p w14:paraId="3CFC3E0C" w14:textId="44E3F768" w:rsidR="004D7A0F" w:rsidDel="00AC5E98" w:rsidRDefault="004D7A0F" w:rsidP="004D7A0F">
            <w:pPr>
              <w:pStyle w:val="TAC"/>
              <w:rPr>
                <w:del w:id="3934" w:author="MCC" w:date="2022-04-08T09:09:00Z"/>
              </w:rPr>
            </w:pPr>
            <w:del w:id="3935" w:author="MCC" w:date="2022-04-08T09:09:00Z">
              <w:r w:rsidDel="00AC5E98">
                <w:delText>-</w:delText>
              </w:r>
            </w:del>
          </w:p>
        </w:tc>
        <w:tc>
          <w:tcPr>
            <w:tcW w:w="425" w:type="dxa"/>
            <w:shd w:val="solid" w:color="FFFFFF" w:fill="auto"/>
            <w:vAlign w:val="center"/>
          </w:tcPr>
          <w:p w14:paraId="33E531BF" w14:textId="5C954D0D" w:rsidR="004D7A0F" w:rsidDel="00AC5E98" w:rsidRDefault="004D7A0F" w:rsidP="004D7A0F">
            <w:pPr>
              <w:pStyle w:val="TAC"/>
              <w:rPr>
                <w:del w:id="3936" w:author="MCC" w:date="2022-04-08T09:09:00Z"/>
              </w:rPr>
            </w:pPr>
            <w:del w:id="3937" w:author="MCC" w:date="2022-04-08T09:09:00Z">
              <w:r w:rsidDel="00AC5E98">
                <w:delText>-</w:delText>
              </w:r>
            </w:del>
          </w:p>
        </w:tc>
        <w:tc>
          <w:tcPr>
            <w:tcW w:w="4301" w:type="dxa"/>
            <w:shd w:val="solid" w:color="FFFFFF" w:fill="auto"/>
          </w:tcPr>
          <w:p w14:paraId="7AB228A0" w14:textId="004FF1D1" w:rsidR="004D7A0F" w:rsidRPr="00D843B8" w:rsidDel="00AC5E98" w:rsidRDefault="004D7A0F" w:rsidP="004D7A0F">
            <w:pPr>
              <w:spacing w:after="0"/>
              <w:rPr>
                <w:del w:id="3938" w:author="MCC" w:date="2022-04-08T09:09:00Z"/>
                <w:rFonts w:ascii="Arial" w:hAnsi="Arial" w:cs="Arial"/>
                <w:sz w:val="16"/>
                <w:szCs w:val="16"/>
                <w:lang w:eastAsia="zh-CN"/>
              </w:rPr>
            </w:pPr>
            <w:del w:id="3939" w:author="MCC" w:date="2022-04-08T09:09:00Z">
              <w:r w:rsidDel="00AC5E98">
                <w:rPr>
                  <w:rFonts w:ascii="Arial" w:hAnsi="Arial" w:cs="Arial"/>
                  <w:sz w:val="16"/>
                  <w:szCs w:val="16"/>
                </w:rPr>
                <w:delText>Pseudo CR on the Skeleton for the new MBS PCF Services TS</w:delText>
              </w:r>
            </w:del>
          </w:p>
        </w:tc>
        <w:tc>
          <w:tcPr>
            <w:tcW w:w="708" w:type="dxa"/>
            <w:shd w:val="solid" w:color="FFFFFF" w:fill="auto"/>
            <w:vAlign w:val="center"/>
          </w:tcPr>
          <w:p w14:paraId="1FCD83D4" w14:textId="5CC82A0A" w:rsidR="004D7A0F" w:rsidDel="00AC5E98" w:rsidRDefault="004D7A0F" w:rsidP="004D7A0F">
            <w:pPr>
              <w:pStyle w:val="TAC"/>
              <w:rPr>
                <w:del w:id="3940" w:author="MCC" w:date="2022-04-08T09:09:00Z"/>
              </w:rPr>
            </w:pPr>
            <w:del w:id="3941"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16E8D73" w14:textId="69DE1B26" w:rsidTr="00A45E43">
        <w:trPr>
          <w:del w:id="3942" w:author="MCC" w:date="2022-04-08T09:09:00Z"/>
        </w:trPr>
        <w:tc>
          <w:tcPr>
            <w:tcW w:w="800" w:type="dxa"/>
            <w:shd w:val="solid" w:color="FFFFFF" w:fill="auto"/>
            <w:vAlign w:val="center"/>
          </w:tcPr>
          <w:p w14:paraId="6E901373" w14:textId="1B047CE3" w:rsidR="004D7A0F" w:rsidRPr="00A45E43" w:rsidDel="00AC5E98" w:rsidRDefault="004D7A0F" w:rsidP="004D7A0F">
            <w:pPr>
              <w:pStyle w:val="TAC"/>
              <w:rPr>
                <w:del w:id="3943" w:author="MCC" w:date="2022-04-08T09:09:00Z"/>
              </w:rPr>
            </w:pPr>
            <w:del w:id="3944"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28470383" w14:textId="78A6A62E" w:rsidR="004D7A0F" w:rsidRPr="007D6857" w:rsidDel="00AC5E98" w:rsidRDefault="004D7A0F" w:rsidP="004D7A0F">
            <w:pPr>
              <w:pStyle w:val="TAC"/>
              <w:rPr>
                <w:del w:id="3945" w:author="MCC" w:date="2022-04-08T09:09:00Z"/>
              </w:rPr>
            </w:pPr>
            <w:del w:id="3946"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475E7F3F" w14:textId="389160C1" w:rsidR="004D7A0F" w:rsidRPr="007D6857" w:rsidDel="00AC5E98" w:rsidRDefault="004D7A0F" w:rsidP="004D7A0F">
            <w:pPr>
              <w:pStyle w:val="TAC"/>
              <w:rPr>
                <w:del w:id="3947" w:author="MCC" w:date="2022-04-08T09:09:00Z"/>
              </w:rPr>
            </w:pPr>
            <w:del w:id="3948" w:author="MCC" w:date="2022-04-08T09:09:00Z">
              <w:r w:rsidRPr="00C71076" w:rsidDel="00AC5E98">
                <w:delText>C3-220</w:delText>
              </w:r>
              <w:r w:rsidDel="00AC5E98">
                <w:delText>402</w:delText>
              </w:r>
            </w:del>
          </w:p>
        </w:tc>
        <w:tc>
          <w:tcPr>
            <w:tcW w:w="709" w:type="dxa"/>
            <w:shd w:val="solid" w:color="FFFFFF" w:fill="auto"/>
            <w:vAlign w:val="center"/>
          </w:tcPr>
          <w:p w14:paraId="0F4478BE" w14:textId="0B7AE07D" w:rsidR="004D7A0F" w:rsidDel="00AC5E98" w:rsidRDefault="004D7A0F" w:rsidP="004D7A0F">
            <w:pPr>
              <w:pStyle w:val="TAC"/>
              <w:rPr>
                <w:del w:id="3949" w:author="MCC" w:date="2022-04-08T09:09:00Z"/>
              </w:rPr>
            </w:pPr>
            <w:del w:id="3950" w:author="MCC" w:date="2022-04-08T09:09:00Z">
              <w:r w:rsidDel="00AC5E98">
                <w:delText>-</w:delText>
              </w:r>
            </w:del>
          </w:p>
        </w:tc>
        <w:tc>
          <w:tcPr>
            <w:tcW w:w="425" w:type="dxa"/>
            <w:shd w:val="solid" w:color="FFFFFF" w:fill="auto"/>
            <w:vAlign w:val="center"/>
          </w:tcPr>
          <w:p w14:paraId="50D8D73B" w14:textId="7E28E535" w:rsidR="004D7A0F" w:rsidDel="00AC5E98" w:rsidRDefault="004D7A0F" w:rsidP="004D7A0F">
            <w:pPr>
              <w:pStyle w:val="TAC"/>
              <w:rPr>
                <w:del w:id="3951" w:author="MCC" w:date="2022-04-08T09:09:00Z"/>
              </w:rPr>
            </w:pPr>
            <w:del w:id="3952" w:author="MCC" w:date="2022-04-08T09:09:00Z">
              <w:r w:rsidDel="00AC5E98">
                <w:delText>-</w:delText>
              </w:r>
            </w:del>
          </w:p>
        </w:tc>
        <w:tc>
          <w:tcPr>
            <w:tcW w:w="425" w:type="dxa"/>
            <w:shd w:val="solid" w:color="FFFFFF" w:fill="auto"/>
            <w:vAlign w:val="center"/>
          </w:tcPr>
          <w:p w14:paraId="29C5D3D8" w14:textId="25AFEB38" w:rsidR="004D7A0F" w:rsidDel="00AC5E98" w:rsidRDefault="004D7A0F" w:rsidP="004D7A0F">
            <w:pPr>
              <w:pStyle w:val="TAC"/>
              <w:rPr>
                <w:del w:id="3953" w:author="MCC" w:date="2022-04-08T09:09:00Z"/>
              </w:rPr>
            </w:pPr>
            <w:del w:id="3954" w:author="MCC" w:date="2022-04-08T09:09:00Z">
              <w:r w:rsidDel="00AC5E98">
                <w:delText>-</w:delText>
              </w:r>
            </w:del>
          </w:p>
        </w:tc>
        <w:tc>
          <w:tcPr>
            <w:tcW w:w="4301" w:type="dxa"/>
            <w:shd w:val="solid" w:color="FFFFFF" w:fill="auto"/>
          </w:tcPr>
          <w:p w14:paraId="255CBE0B" w14:textId="61F7C6C7" w:rsidR="004D7A0F" w:rsidRPr="003C0C41" w:rsidDel="00AC5E98" w:rsidRDefault="004D7A0F" w:rsidP="004D7A0F">
            <w:pPr>
              <w:pStyle w:val="TAL"/>
              <w:rPr>
                <w:del w:id="3955" w:author="MCC" w:date="2022-04-08T09:09:00Z"/>
                <w:sz w:val="16"/>
                <w:szCs w:val="16"/>
              </w:rPr>
            </w:pPr>
            <w:del w:id="3956" w:author="MCC" w:date="2022-04-08T09:09:00Z">
              <w:r w:rsidDel="00AC5E98">
                <w:rPr>
                  <w:rFonts w:cs="Arial"/>
                  <w:sz w:val="16"/>
                  <w:szCs w:val="16"/>
                </w:rPr>
                <w:delText>Pseudo CR on the definitions and symbols for the new MB Policy Control Services TS</w:delText>
              </w:r>
            </w:del>
          </w:p>
        </w:tc>
        <w:tc>
          <w:tcPr>
            <w:tcW w:w="708" w:type="dxa"/>
            <w:shd w:val="solid" w:color="FFFFFF" w:fill="auto"/>
            <w:vAlign w:val="center"/>
          </w:tcPr>
          <w:p w14:paraId="71F364CA" w14:textId="24A1AFB3" w:rsidR="004D7A0F" w:rsidDel="00AC5E98" w:rsidRDefault="004D7A0F" w:rsidP="004D7A0F">
            <w:pPr>
              <w:pStyle w:val="TAC"/>
              <w:rPr>
                <w:del w:id="3957" w:author="MCC" w:date="2022-04-08T09:09:00Z"/>
              </w:rPr>
            </w:pPr>
            <w:del w:id="3958"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16F2304" w14:textId="41841337" w:rsidTr="00A45E43">
        <w:trPr>
          <w:del w:id="3959" w:author="MCC" w:date="2022-04-08T09:09:00Z"/>
        </w:trPr>
        <w:tc>
          <w:tcPr>
            <w:tcW w:w="800" w:type="dxa"/>
            <w:shd w:val="solid" w:color="FFFFFF" w:fill="auto"/>
            <w:vAlign w:val="center"/>
          </w:tcPr>
          <w:p w14:paraId="11953CEF" w14:textId="4A31CD1D" w:rsidR="004D7A0F" w:rsidRPr="00A45E43" w:rsidDel="00AC5E98" w:rsidRDefault="004D7A0F" w:rsidP="004D7A0F">
            <w:pPr>
              <w:pStyle w:val="TAC"/>
              <w:rPr>
                <w:del w:id="3960" w:author="MCC" w:date="2022-04-08T09:09:00Z"/>
              </w:rPr>
            </w:pPr>
            <w:del w:id="3961"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254F4B82" w14:textId="080346B7" w:rsidR="004D7A0F" w:rsidRPr="007D6857" w:rsidDel="00AC5E98" w:rsidRDefault="004D7A0F" w:rsidP="004D7A0F">
            <w:pPr>
              <w:pStyle w:val="TAC"/>
              <w:rPr>
                <w:del w:id="3962" w:author="MCC" w:date="2022-04-08T09:09:00Z"/>
              </w:rPr>
            </w:pPr>
            <w:del w:id="3963"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6E1073EB" w14:textId="55278E42" w:rsidR="004D7A0F" w:rsidRPr="007D6857" w:rsidDel="00AC5E98" w:rsidRDefault="004D7A0F" w:rsidP="004D7A0F">
            <w:pPr>
              <w:pStyle w:val="TAC"/>
              <w:rPr>
                <w:del w:id="3964" w:author="MCC" w:date="2022-04-08T09:09:00Z"/>
              </w:rPr>
            </w:pPr>
            <w:del w:id="3965" w:author="MCC" w:date="2022-04-08T09:09:00Z">
              <w:r w:rsidRPr="00C71076" w:rsidDel="00AC5E98">
                <w:delText>C3-220</w:delText>
              </w:r>
              <w:r w:rsidDel="00AC5E98">
                <w:delText>403</w:delText>
              </w:r>
            </w:del>
          </w:p>
        </w:tc>
        <w:tc>
          <w:tcPr>
            <w:tcW w:w="709" w:type="dxa"/>
            <w:shd w:val="solid" w:color="FFFFFF" w:fill="auto"/>
            <w:vAlign w:val="center"/>
          </w:tcPr>
          <w:p w14:paraId="083BF955" w14:textId="564CD47B" w:rsidR="004D7A0F" w:rsidDel="00AC5E98" w:rsidRDefault="004D7A0F" w:rsidP="004D7A0F">
            <w:pPr>
              <w:pStyle w:val="TAC"/>
              <w:rPr>
                <w:del w:id="3966" w:author="MCC" w:date="2022-04-08T09:09:00Z"/>
              </w:rPr>
            </w:pPr>
            <w:del w:id="3967" w:author="MCC" w:date="2022-04-08T09:09:00Z">
              <w:r w:rsidDel="00AC5E98">
                <w:delText>-</w:delText>
              </w:r>
            </w:del>
          </w:p>
        </w:tc>
        <w:tc>
          <w:tcPr>
            <w:tcW w:w="425" w:type="dxa"/>
            <w:shd w:val="solid" w:color="FFFFFF" w:fill="auto"/>
            <w:vAlign w:val="center"/>
          </w:tcPr>
          <w:p w14:paraId="7FD8E833" w14:textId="4493B95B" w:rsidR="004D7A0F" w:rsidDel="00AC5E98" w:rsidRDefault="004D7A0F" w:rsidP="004D7A0F">
            <w:pPr>
              <w:pStyle w:val="TAC"/>
              <w:rPr>
                <w:del w:id="3968" w:author="MCC" w:date="2022-04-08T09:09:00Z"/>
              </w:rPr>
            </w:pPr>
            <w:del w:id="3969" w:author="MCC" w:date="2022-04-08T09:09:00Z">
              <w:r w:rsidDel="00AC5E98">
                <w:delText>-</w:delText>
              </w:r>
            </w:del>
          </w:p>
        </w:tc>
        <w:tc>
          <w:tcPr>
            <w:tcW w:w="425" w:type="dxa"/>
            <w:shd w:val="solid" w:color="FFFFFF" w:fill="auto"/>
            <w:vAlign w:val="center"/>
          </w:tcPr>
          <w:p w14:paraId="3F50E0D1" w14:textId="5068BA7E" w:rsidR="004D7A0F" w:rsidDel="00AC5E98" w:rsidRDefault="004D7A0F" w:rsidP="004D7A0F">
            <w:pPr>
              <w:pStyle w:val="TAC"/>
              <w:rPr>
                <w:del w:id="3970" w:author="MCC" w:date="2022-04-08T09:09:00Z"/>
              </w:rPr>
            </w:pPr>
            <w:del w:id="3971" w:author="MCC" w:date="2022-04-08T09:09:00Z">
              <w:r w:rsidDel="00AC5E98">
                <w:delText>-</w:delText>
              </w:r>
            </w:del>
          </w:p>
        </w:tc>
        <w:tc>
          <w:tcPr>
            <w:tcW w:w="4301" w:type="dxa"/>
            <w:shd w:val="solid" w:color="FFFFFF" w:fill="auto"/>
          </w:tcPr>
          <w:p w14:paraId="1CCD882C" w14:textId="680CEE45" w:rsidR="004D7A0F" w:rsidRPr="003C0C41" w:rsidDel="00AC5E98" w:rsidRDefault="004D7A0F" w:rsidP="004D7A0F">
            <w:pPr>
              <w:pStyle w:val="TAL"/>
              <w:rPr>
                <w:del w:id="3972" w:author="MCC" w:date="2022-04-08T09:09:00Z"/>
                <w:sz w:val="16"/>
                <w:szCs w:val="16"/>
              </w:rPr>
            </w:pPr>
            <w:del w:id="3973" w:author="MCC" w:date="2022-04-08T09:09:00Z">
              <w:r w:rsidDel="00AC5E98">
                <w:rPr>
                  <w:rFonts w:cs="Arial"/>
                  <w:sz w:val="16"/>
                  <w:szCs w:val="16"/>
                </w:rPr>
                <w:delText>Pseudo CR on the scope clause of the new MB Policy Control Services TS</w:delText>
              </w:r>
            </w:del>
          </w:p>
        </w:tc>
        <w:tc>
          <w:tcPr>
            <w:tcW w:w="708" w:type="dxa"/>
            <w:shd w:val="solid" w:color="FFFFFF" w:fill="auto"/>
            <w:vAlign w:val="center"/>
          </w:tcPr>
          <w:p w14:paraId="13EDB616" w14:textId="551FD6E6" w:rsidR="004D7A0F" w:rsidDel="00AC5E98" w:rsidRDefault="004D7A0F" w:rsidP="004D7A0F">
            <w:pPr>
              <w:pStyle w:val="TAC"/>
              <w:rPr>
                <w:del w:id="3974" w:author="MCC" w:date="2022-04-08T09:09:00Z"/>
              </w:rPr>
            </w:pPr>
            <w:del w:id="3975"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6C7B0D59" w14:textId="1E86139B" w:rsidTr="00A45E43">
        <w:trPr>
          <w:del w:id="3976" w:author="MCC" w:date="2022-04-08T09:09:00Z"/>
        </w:trPr>
        <w:tc>
          <w:tcPr>
            <w:tcW w:w="800" w:type="dxa"/>
            <w:shd w:val="solid" w:color="FFFFFF" w:fill="auto"/>
            <w:vAlign w:val="center"/>
          </w:tcPr>
          <w:p w14:paraId="342E5297" w14:textId="0B642E0A" w:rsidR="004D7A0F" w:rsidRPr="00A45E43" w:rsidDel="00AC5E98" w:rsidRDefault="004D7A0F" w:rsidP="004D7A0F">
            <w:pPr>
              <w:pStyle w:val="TAC"/>
              <w:rPr>
                <w:del w:id="3977" w:author="MCC" w:date="2022-04-08T09:09:00Z"/>
              </w:rPr>
            </w:pPr>
            <w:del w:id="3978"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70234764" w14:textId="79E98E85" w:rsidR="004D7A0F" w:rsidRPr="007D6857" w:rsidDel="00AC5E98" w:rsidRDefault="004D7A0F" w:rsidP="004D7A0F">
            <w:pPr>
              <w:pStyle w:val="TAC"/>
              <w:rPr>
                <w:del w:id="3979" w:author="MCC" w:date="2022-04-08T09:09:00Z"/>
              </w:rPr>
            </w:pPr>
            <w:del w:id="3980"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1476ADAF" w14:textId="4275D671" w:rsidR="004D7A0F" w:rsidRPr="007D6857" w:rsidDel="00AC5E98" w:rsidRDefault="004D7A0F" w:rsidP="004D7A0F">
            <w:pPr>
              <w:pStyle w:val="TAC"/>
              <w:rPr>
                <w:del w:id="3981" w:author="MCC" w:date="2022-04-08T09:09:00Z"/>
              </w:rPr>
            </w:pPr>
            <w:del w:id="3982" w:author="MCC" w:date="2022-04-08T09:09:00Z">
              <w:r w:rsidRPr="00C71076" w:rsidDel="00AC5E98">
                <w:delText>C3-220</w:delText>
              </w:r>
              <w:r w:rsidDel="00AC5E98">
                <w:delText>404</w:delText>
              </w:r>
            </w:del>
          </w:p>
        </w:tc>
        <w:tc>
          <w:tcPr>
            <w:tcW w:w="709" w:type="dxa"/>
            <w:shd w:val="solid" w:color="FFFFFF" w:fill="auto"/>
            <w:vAlign w:val="center"/>
          </w:tcPr>
          <w:p w14:paraId="27F1CAD9" w14:textId="3AA08E91" w:rsidR="004D7A0F" w:rsidDel="00AC5E98" w:rsidRDefault="004D7A0F" w:rsidP="004D7A0F">
            <w:pPr>
              <w:pStyle w:val="TAC"/>
              <w:rPr>
                <w:del w:id="3983" w:author="MCC" w:date="2022-04-08T09:09:00Z"/>
              </w:rPr>
            </w:pPr>
            <w:del w:id="3984" w:author="MCC" w:date="2022-04-08T09:09:00Z">
              <w:r w:rsidDel="00AC5E98">
                <w:delText>-</w:delText>
              </w:r>
            </w:del>
          </w:p>
        </w:tc>
        <w:tc>
          <w:tcPr>
            <w:tcW w:w="425" w:type="dxa"/>
            <w:shd w:val="solid" w:color="FFFFFF" w:fill="auto"/>
            <w:vAlign w:val="center"/>
          </w:tcPr>
          <w:p w14:paraId="01FFAA1F" w14:textId="1A51A9DA" w:rsidR="004D7A0F" w:rsidDel="00AC5E98" w:rsidRDefault="004D7A0F" w:rsidP="004D7A0F">
            <w:pPr>
              <w:pStyle w:val="TAC"/>
              <w:rPr>
                <w:del w:id="3985" w:author="MCC" w:date="2022-04-08T09:09:00Z"/>
              </w:rPr>
            </w:pPr>
            <w:del w:id="3986" w:author="MCC" w:date="2022-04-08T09:09:00Z">
              <w:r w:rsidDel="00AC5E98">
                <w:delText>-</w:delText>
              </w:r>
            </w:del>
          </w:p>
        </w:tc>
        <w:tc>
          <w:tcPr>
            <w:tcW w:w="425" w:type="dxa"/>
            <w:shd w:val="solid" w:color="FFFFFF" w:fill="auto"/>
            <w:vAlign w:val="center"/>
          </w:tcPr>
          <w:p w14:paraId="482E1F15" w14:textId="4618B9E0" w:rsidR="004D7A0F" w:rsidDel="00AC5E98" w:rsidRDefault="004D7A0F" w:rsidP="004D7A0F">
            <w:pPr>
              <w:pStyle w:val="TAC"/>
              <w:rPr>
                <w:del w:id="3987" w:author="MCC" w:date="2022-04-08T09:09:00Z"/>
              </w:rPr>
            </w:pPr>
            <w:del w:id="3988" w:author="MCC" w:date="2022-04-08T09:09:00Z">
              <w:r w:rsidDel="00AC5E98">
                <w:delText>-</w:delText>
              </w:r>
            </w:del>
          </w:p>
        </w:tc>
        <w:tc>
          <w:tcPr>
            <w:tcW w:w="4301" w:type="dxa"/>
            <w:shd w:val="solid" w:color="FFFFFF" w:fill="auto"/>
          </w:tcPr>
          <w:p w14:paraId="2C6B4ED6" w14:textId="2E458180" w:rsidR="004D7A0F" w:rsidRPr="00D843B8" w:rsidDel="00AC5E98" w:rsidRDefault="004D7A0F" w:rsidP="004D7A0F">
            <w:pPr>
              <w:spacing w:after="0"/>
              <w:rPr>
                <w:del w:id="3989" w:author="MCC" w:date="2022-04-08T09:09:00Z"/>
                <w:rFonts w:ascii="Arial" w:hAnsi="Arial" w:cs="Arial"/>
                <w:sz w:val="16"/>
                <w:szCs w:val="16"/>
                <w:lang w:eastAsia="zh-CN"/>
              </w:rPr>
            </w:pPr>
            <w:del w:id="3990" w:author="MCC" w:date="2022-04-08T09:09:00Z">
              <w:r w:rsidDel="00AC5E98">
                <w:rPr>
                  <w:rFonts w:ascii="Arial" w:hAnsi="Arial" w:cs="Arial"/>
                  <w:sz w:val="16"/>
                  <w:szCs w:val="16"/>
                </w:rPr>
                <w:delText>Pseudo CR on the data model clause of the new Npcf_MBSPolicyControl API</w:delText>
              </w:r>
            </w:del>
          </w:p>
        </w:tc>
        <w:tc>
          <w:tcPr>
            <w:tcW w:w="708" w:type="dxa"/>
            <w:shd w:val="solid" w:color="FFFFFF" w:fill="auto"/>
            <w:vAlign w:val="center"/>
          </w:tcPr>
          <w:p w14:paraId="2BBC28EE" w14:textId="19F9C84E" w:rsidR="004D7A0F" w:rsidDel="00AC5E98" w:rsidRDefault="004D7A0F" w:rsidP="004D7A0F">
            <w:pPr>
              <w:pStyle w:val="TAC"/>
              <w:rPr>
                <w:del w:id="3991" w:author="MCC" w:date="2022-04-08T09:09:00Z"/>
              </w:rPr>
            </w:pPr>
            <w:del w:id="3992"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61EC4DBF" w14:textId="3F65FEC5" w:rsidTr="00A45E43">
        <w:trPr>
          <w:del w:id="3993" w:author="MCC" w:date="2022-04-08T09:09:00Z"/>
        </w:trPr>
        <w:tc>
          <w:tcPr>
            <w:tcW w:w="800" w:type="dxa"/>
            <w:shd w:val="solid" w:color="FFFFFF" w:fill="auto"/>
            <w:vAlign w:val="center"/>
          </w:tcPr>
          <w:p w14:paraId="6DC50AA5" w14:textId="510CD2E9" w:rsidR="004D7A0F" w:rsidRPr="00A45E43" w:rsidDel="00AC5E98" w:rsidRDefault="004D7A0F" w:rsidP="004D7A0F">
            <w:pPr>
              <w:pStyle w:val="TAC"/>
              <w:rPr>
                <w:del w:id="3994" w:author="MCC" w:date="2022-04-08T09:09:00Z"/>
              </w:rPr>
            </w:pPr>
            <w:del w:id="3995"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3B365434" w14:textId="4A0211D7" w:rsidR="004D7A0F" w:rsidRPr="007D6857" w:rsidDel="00AC5E98" w:rsidRDefault="004D7A0F" w:rsidP="004D7A0F">
            <w:pPr>
              <w:pStyle w:val="TAC"/>
              <w:rPr>
                <w:del w:id="3996" w:author="MCC" w:date="2022-04-08T09:09:00Z"/>
              </w:rPr>
            </w:pPr>
            <w:del w:id="3997"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2E4916E6" w14:textId="64F3BEC3" w:rsidR="004D7A0F" w:rsidRPr="007D6857" w:rsidDel="00AC5E98" w:rsidRDefault="004D7A0F" w:rsidP="004D7A0F">
            <w:pPr>
              <w:pStyle w:val="TAC"/>
              <w:rPr>
                <w:del w:id="3998" w:author="MCC" w:date="2022-04-08T09:09:00Z"/>
              </w:rPr>
            </w:pPr>
            <w:del w:id="3999" w:author="MCC" w:date="2022-04-08T09:09:00Z">
              <w:r w:rsidRPr="00C71076" w:rsidDel="00AC5E98">
                <w:delText>C3-220</w:delText>
              </w:r>
              <w:r w:rsidDel="00AC5E98">
                <w:delText>491</w:delText>
              </w:r>
            </w:del>
          </w:p>
        </w:tc>
        <w:tc>
          <w:tcPr>
            <w:tcW w:w="709" w:type="dxa"/>
            <w:shd w:val="solid" w:color="FFFFFF" w:fill="auto"/>
            <w:vAlign w:val="center"/>
          </w:tcPr>
          <w:p w14:paraId="45003E63" w14:textId="339BBC09" w:rsidR="004D7A0F" w:rsidDel="00AC5E98" w:rsidRDefault="004D7A0F" w:rsidP="004D7A0F">
            <w:pPr>
              <w:pStyle w:val="TAC"/>
              <w:rPr>
                <w:del w:id="4000" w:author="MCC" w:date="2022-04-08T09:09:00Z"/>
              </w:rPr>
            </w:pPr>
            <w:del w:id="4001" w:author="MCC" w:date="2022-04-08T09:09:00Z">
              <w:r w:rsidDel="00AC5E98">
                <w:delText>-</w:delText>
              </w:r>
            </w:del>
          </w:p>
        </w:tc>
        <w:tc>
          <w:tcPr>
            <w:tcW w:w="425" w:type="dxa"/>
            <w:shd w:val="solid" w:color="FFFFFF" w:fill="auto"/>
            <w:vAlign w:val="center"/>
          </w:tcPr>
          <w:p w14:paraId="356624B9" w14:textId="4C293A80" w:rsidR="004D7A0F" w:rsidDel="00AC5E98" w:rsidRDefault="004D7A0F" w:rsidP="004D7A0F">
            <w:pPr>
              <w:pStyle w:val="TAC"/>
              <w:rPr>
                <w:del w:id="4002" w:author="MCC" w:date="2022-04-08T09:09:00Z"/>
              </w:rPr>
            </w:pPr>
            <w:del w:id="4003" w:author="MCC" w:date="2022-04-08T09:09:00Z">
              <w:r w:rsidDel="00AC5E98">
                <w:delText>-</w:delText>
              </w:r>
            </w:del>
          </w:p>
        </w:tc>
        <w:tc>
          <w:tcPr>
            <w:tcW w:w="425" w:type="dxa"/>
            <w:shd w:val="solid" w:color="FFFFFF" w:fill="auto"/>
            <w:vAlign w:val="center"/>
          </w:tcPr>
          <w:p w14:paraId="2A9B8EFF" w14:textId="3AF4B812" w:rsidR="004D7A0F" w:rsidDel="00AC5E98" w:rsidRDefault="004D7A0F" w:rsidP="004D7A0F">
            <w:pPr>
              <w:pStyle w:val="TAC"/>
              <w:rPr>
                <w:del w:id="4004" w:author="MCC" w:date="2022-04-08T09:09:00Z"/>
              </w:rPr>
            </w:pPr>
            <w:del w:id="4005" w:author="MCC" w:date="2022-04-08T09:09:00Z">
              <w:r w:rsidDel="00AC5E98">
                <w:delText>-</w:delText>
              </w:r>
            </w:del>
          </w:p>
        </w:tc>
        <w:tc>
          <w:tcPr>
            <w:tcW w:w="4301" w:type="dxa"/>
            <w:shd w:val="solid" w:color="FFFFFF" w:fill="auto"/>
          </w:tcPr>
          <w:p w14:paraId="2CC9928C" w14:textId="78E8188D" w:rsidR="004D7A0F" w:rsidRPr="003C0C41" w:rsidDel="00AC5E98" w:rsidRDefault="004D7A0F" w:rsidP="004D7A0F">
            <w:pPr>
              <w:pStyle w:val="TAL"/>
              <w:rPr>
                <w:del w:id="4006" w:author="MCC" w:date="2022-04-08T09:09:00Z"/>
                <w:sz w:val="16"/>
                <w:szCs w:val="16"/>
              </w:rPr>
            </w:pPr>
            <w:del w:id="4007" w:author="MCC" w:date="2022-04-08T09:09:00Z">
              <w:r w:rsidDel="00AC5E98">
                <w:rPr>
                  <w:rFonts w:cs="Arial"/>
                  <w:sz w:val="16"/>
                  <w:szCs w:val="16"/>
                </w:rPr>
                <w:delText>Pseudo-CR on the the Npcf_MBSPolicyControl Service description</w:delText>
              </w:r>
            </w:del>
          </w:p>
        </w:tc>
        <w:tc>
          <w:tcPr>
            <w:tcW w:w="708" w:type="dxa"/>
            <w:shd w:val="solid" w:color="FFFFFF" w:fill="auto"/>
            <w:vAlign w:val="center"/>
          </w:tcPr>
          <w:p w14:paraId="4C07CA64" w14:textId="291FAE14" w:rsidR="004D7A0F" w:rsidDel="00AC5E98" w:rsidRDefault="004D7A0F" w:rsidP="004D7A0F">
            <w:pPr>
              <w:pStyle w:val="TAC"/>
              <w:rPr>
                <w:del w:id="4008" w:author="MCC" w:date="2022-04-08T09:09:00Z"/>
              </w:rPr>
            </w:pPr>
            <w:del w:id="4009"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3E37E210" w14:textId="6845989B" w:rsidTr="00A45E43">
        <w:trPr>
          <w:del w:id="4010" w:author="MCC" w:date="2022-04-08T09:09:00Z"/>
        </w:trPr>
        <w:tc>
          <w:tcPr>
            <w:tcW w:w="800" w:type="dxa"/>
            <w:shd w:val="solid" w:color="FFFFFF" w:fill="auto"/>
            <w:vAlign w:val="center"/>
          </w:tcPr>
          <w:p w14:paraId="38B184A7" w14:textId="7A34CB65" w:rsidR="004D7A0F" w:rsidRPr="00A45E43" w:rsidDel="00AC5E98" w:rsidRDefault="004D7A0F" w:rsidP="004D7A0F">
            <w:pPr>
              <w:pStyle w:val="TAC"/>
              <w:rPr>
                <w:del w:id="4011" w:author="MCC" w:date="2022-04-08T09:09:00Z"/>
              </w:rPr>
            </w:pPr>
            <w:del w:id="4012"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0D3AC201" w14:textId="11DAA79C" w:rsidR="004D7A0F" w:rsidRPr="007D6857" w:rsidDel="00AC5E98" w:rsidRDefault="004D7A0F" w:rsidP="004D7A0F">
            <w:pPr>
              <w:pStyle w:val="TAC"/>
              <w:rPr>
                <w:del w:id="4013" w:author="MCC" w:date="2022-04-08T09:09:00Z"/>
              </w:rPr>
            </w:pPr>
            <w:del w:id="4014"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223150D8" w14:textId="60F70538" w:rsidR="004D7A0F" w:rsidRPr="007D6857" w:rsidDel="00AC5E98" w:rsidRDefault="004D7A0F" w:rsidP="004D7A0F">
            <w:pPr>
              <w:pStyle w:val="TAC"/>
              <w:rPr>
                <w:del w:id="4015" w:author="MCC" w:date="2022-04-08T09:09:00Z"/>
              </w:rPr>
            </w:pPr>
            <w:del w:id="4016" w:author="MCC" w:date="2022-04-08T09:09:00Z">
              <w:r w:rsidRPr="00C71076" w:rsidDel="00AC5E98">
                <w:delText>C3-220</w:delText>
              </w:r>
              <w:r w:rsidDel="00AC5E98">
                <w:delText>492</w:delText>
              </w:r>
            </w:del>
          </w:p>
        </w:tc>
        <w:tc>
          <w:tcPr>
            <w:tcW w:w="709" w:type="dxa"/>
            <w:shd w:val="solid" w:color="FFFFFF" w:fill="auto"/>
            <w:vAlign w:val="center"/>
          </w:tcPr>
          <w:p w14:paraId="58F735F3" w14:textId="56BCD790" w:rsidR="004D7A0F" w:rsidDel="00AC5E98" w:rsidRDefault="004D7A0F" w:rsidP="004D7A0F">
            <w:pPr>
              <w:pStyle w:val="TAC"/>
              <w:rPr>
                <w:del w:id="4017" w:author="MCC" w:date="2022-04-08T09:09:00Z"/>
              </w:rPr>
            </w:pPr>
            <w:del w:id="4018" w:author="MCC" w:date="2022-04-08T09:09:00Z">
              <w:r w:rsidDel="00AC5E98">
                <w:delText>-</w:delText>
              </w:r>
            </w:del>
          </w:p>
        </w:tc>
        <w:tc>
          <w:tcPr>
            <w:tcW w:w="425" w:type="dxa"/>
            <w:shd w:val="solid" w:color="FFFFFF" w:fill="auto"/>
            <w:vAlign w:val="center"/>
          </w:tcPr>
          <w:p w14:paraId="1EDD900F" w14:textId="0058B54F" w:rsidR="004D7A0F" w:rsidDel="00AC5E98" w:rsidRDefault="004D7A0F" w:rsidP="004D7A0F">
            <w:pPr>
              <w:pStyle w:val="TAC"/>
              <w:rPr>
                <w:del w:id="4019" w:author="MCC" w:date="2022-04-08T09:09:00Z"/>
              </w:rPr>
            </w:pPr>
            <w:del w:id="4020" w:author="MCC" w:date="2022-04-08T09:09:00Z">
              <w:r w:rsidDel="00AC5E98">
                <w:delText>-</w:delText>
              </w:r>
            </w:del>
          </w:p>
        </w:tc>
        <w:tc>
          <w:tcPr>
            <w:tcW w:w="425" w:type="dxa"/>
            <w:shd w:val="solid" w:color="FFFFFF" w:fill="auto"/>
            <w:vAlign w:val="center"/>
          </w:tcPr>
          <w:p w14:paraId="34EC4EB1" w14:textId="67D1B739" w:rsidR="004D7A0F" w:rsidDel="00AC5E98" w:rsidRDefault="004D7A0F" w:rsidP="004D7A0F">
            <w:pPr>
              <w:pStyle w:val="TAC"/>
              <w:rPr>
                <w:del w:id="4021" w:author="MCC" w:date="2022-04-08T09:09:00Z"/>
              </w:rPr>
            </w:pPr>
            <w:del w:id="4022" w:author="MCC" w:date="2022-04-08T09:09:00Z">
              <w:r w:rsidDel="00AC5E98">
                <w:delText>-</w:delText>
              </w:r>
            </w:del>
          </w:p>
        </w:tc>
        <w:tc>
          <w:tcPr>
            <w:tcW w:w="4301" w:type="dxa"/>
            <w:shd w:val="solid" w:color="FFFFFF" w:fill="auto"/>
          </w:tcPr>
          <w:p w14:paraId="68939B77" w14:textId="02F267F6" w:rsidR="004D7A0F" w:rsidRPr="003C0C41" w:rsidDel="00AC5E98" w:rsidRDefault="004D7A0F" w:rsidP="004D7A0F">
            <w:pPr>
              <w:pStyle w:val="TAL"/>
              <w:rPr>
                <w:del w:id="4023" w:author="MCC" w:date="2022-04-08T09:09:00Z"/>
                <w:sz w:val="16"/>
                <w:szCs w:val="16"/>
              </w:rPr>
            </w:pPr>
            <w:del w:id="4024" w:author="MCC" w:date="2022-04-08T09:09:00Z">
              <w:r w:rsidDel="00AC5E98">
                <w:rPr>
                  <w:rFonts w:cs="Arial"/>
                  <w:sz w:val="16"/>
                  <w:szCs w:val="16"/>
                </w:rPr>
                <w:delText>Pseudo-CR on the Notifications clause of the new Npcf_MBSPolicyControl API</w:delText>
              </w:r>
            </w:del>
          </w:p>
        </w:tc>
        <w:tc>
          <w:tcPr>
            <w:tcW w:w="708" w:type="dxa"/>
            <w:shd w:val="solid" w:color="FFFFFF" w:fill="auto"/>
            <w:vAlign w:val="center"/>
          </w:tcPr>
          <w:p w14:paraId="01C002CB" w14:textId="1843489E" w:rsidR="004D7A0F" w:rsidDel="00AC5E98" w:rsidRDefault="004D7A0F" w:rsidP="004D7A0F">
            <w:pPr>
              <w:pStyle w:val="TAC"/>
              <w:rPr>
                <w:del w:id="4025" w:author="MCC" w:date="2022-04-08T09:09:00Z"/>
              </w:rPr>
            </w:pPr>
            <w:del w:id="4026"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315EF447" w14:textId="1A17876A" w:rsidTr="00A45E43">
        <w:trPr>
          <w:del w:id="4027" w:author="MCC" w:date="2022-04-08T09:09:00Z"/>
        </w:trPr>
        <w:tc>
          <w:tcPr>
            <w:tcW w:w="800" w:type="dxa"/>
            <w:shd w:val="solid" w:color="FFFFFF" w:fill="auto"/>
            <w:vAlign w:val="center"/>
          </w:tcPr>
          <w:p w14:paraId="70711D3E" w14:textId="4268CE79" w:rsidR="004D7A0F" w:rsidRPr="00C71076" w:rsidDel="00AC5E98" w:rsidRDefault="004D7A0F" w:rsidP="004D7A0F">
            <w:pPr>
              <w:pStyle w:val="TAC"/>
              <w:rPr>
                <w:del w:id="4028" w:author="MCC" w:date="2022-04-08T09:09:00Z"/>
              </w:rPr>
            </w:pPr>
            <w:del w:id="4029"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3E7BCD6F" w14:textId="11C889F1" w:rsidR="004D7A0F" w:rsidRPr="00C71076" w:rsidDel="00AC5E98" w:rsidRDefault="004D7A0F" w:rsidP="004D7A0F">
            <w:pPr>
              <w:pStyle w:val="TAC"/>
              <w:rPr>
                <w:del w:id="4030" w:author="MCC" w:date="2022-04-08T09:09:00Z"/>
              </w:rPr>
            </w:pPr>
            <w:del w:id="4031"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2E84E32F" w14:textId="4703D969" w:rsidR="004D7A0F" w:rsidRPr="00C71076" w:rsidDel="00AC5E98" w:rsidRDefault="004D7A0F" w:rsidP="004D7A0F">
            <w:pPr>
              <w:pStyle w:val="TAC"/>
              <w:rPr>
                <w:del w:id="4032" w:author="MCC" w:date="2022-04-08T09:09:00Z"/>
              </w:rPr>
            </w:pPr>
            <w:del w:id="4033" w:author="MCC" w:date="2022-04-08T09:09:00Z">
              <w:r w:rsidRPr="00C71076" w:rsidDel="00AC5E98">
                <w:delText>C3-220</w:delText>
              </w:r>
              <w:r w:rsidDel="00AC5E98">
                <w:delText>493</w:delText>
              </w:r>
            </w:del>
          </w:p>
        </w:tc>
        <w:tc>
          <w:tcPr>
            <w:tcW w:w="709" w:type="dxa"/>
            <w:shd w:val="solid" w:color="FFFFFF" w:fill="auto"/>
            <w:vAlign w:val="center"/>
          </w:tcPr>
          <w:p w14:paraId="3B0C3CF8" w14:textId="3514FE64" w:rsidR="004D7A0F" w:rsidDel="00AC5E98" w:rsidRDefault="004D7A0F" w:rsidP="004D7A0F">
            <w:pPr>
              <w:pStyle w:val="TAC"/>
              <w:rPr>
                <w:del w:id="4034" w:author="MCC" w:date="2022-04-08T09:09:00Z"/>
              </w:rPr>
            </w:pPr>
            <w:del w:id="4035" w:author="MCC" w:date="2022-04-08T09:09:00Z">
              <w:r w:rsidDel="00AC5E98">
                <w:delText>-</w:delText>
              </w:r>
            </w:del>
          </w:p>
        </w:tc>
        <w:tc>
          <w:tcPr>
            <w:tcW w:w="425" w:type="dxa"/>
            <w:shd w:val="solid" w:color="FFFFFF" w:fill="auto"/>
            <w:vAlign w:val="center"/>
          </w:tcPr>
          <w:p w14:paraId="5F8BC717" w14:textId="41521932" w:rsidR="004D7A0F" w:rsidDel="00AC5E98" w:rsidRDefault="004D7A0F" w:rsidP="004D7A0F">
            <w:pPr>
              <w:pStyle w:val="TAC"/>
              <w:rPr>
                <w:del w:id="4036" w:author="MCC" w:date="2022-04-08T09:09:00Z"/>
              </w:rPr>
            </w:pPr>
            <w:del w:id="4037" w:author="MCC" w:date="2022-04-08T09:09:00Z">
              <w:r w:rsidDel="00AC5E98">
                <w:delText>-</w:delText>
              </w:r>
            </w:del>
          </w:p>
        </w:tc>
        <w:tc>
          <w:tcPr>
            <w:tcW w:w="425" w:type="dxa"/>
            <w:shd w:val="solid" w:color="FFFFFF" w:fill="auto"/>
            <w:vAlign w:val="center"/>
          </w:tcPr>
          <w:p w14:paraId="1061A4C2" w14:textId="023AEA36" w:rsidR="004D7A0F" w:rsidDel="00AC5E98" w:rsidRDefault="004D7A0F" w:rsidP="004D7A0F">
            <w:pPr>
              <w:pStyle w:val="TAC"/>
              <w:rPr>
                <w:del w:id="4038" w:author="MCC" w:date="2022-04-08T09:09:00Z"/>
              </w:rPr>
            </w:pPr>
            <w:del w:id="4039" w:author="MCC" w:date="2022-04-08T09:09:00Z">
              <w:r w:rsidDel="00AC5E98">
                <w:delText>-</w:delText>
              </w:r>
            </w:del>
          </w:p>
        </w:tc>
        <w:tc>
          <w:tcPr>
            <w:tcW w:w="4301" w:type="dxa"/>
            <w:shd w:val="solid" w:color="FFFFFF" w:fill="auto"/>
          </w:tcPr>
          <w:p w14:paraId="0CFA736E" w14:textId="5DB83866" w:rsidR="004D7A0F" w:rsidRPr="003C0C41" w:rsidDel="00AC5E98" w:rsidRDefault="004D7A0F" w:rsidP="004D7A0F">
            <w:pPr>
              <w:pStyle w:val="TAL"/>
              <w:rPr>
                <w:del w:id="4040" w:author="MCC" w:date="2022-04-08T09:09:00Z"/>
                <w:sz w:val="16"/>
                <w:szCs w:val="16"/>
              </w:rPr>
            </w:pPr>
            <w:del w:id="4041" w:author="MCC" w:date="2022-04-08T09:09:00Z">
              <w:r w:rsidDel="00AC5E98">
                <w:rPr>
                  <w:rFonts w:cs="Arial"/>
                  <w:sz w:val="16"/>
                  <w:szCs w:val="16"/>
                </w:rPr>
                <w:delText>Pseudo-CR on the open API definition of the new MBS Policy Control Service</w:delText>
              </w:r>
            </w:del>
          </w:p>
        </w:tc>
        <w:tc>
          <w:tcPr>
            <w:tcW w:w="708" w:type="dxa"/>
            <w:shd w:val="solid" w:color="FFFFFF" w:fill="auto"/>
            <w:vAlign w:val="center"/>
          </w:tcPr>
          <w:p w14:paraId="7F2B0B57" w14:textId="0727BA02" w:rsidR="004D7A0F" w:rsidDel="00AC5E98" w:rsidRDefault="004D7A0F" w:rsidP="004D7A0F">
            <w:pPr>
              <w:pStyle w:val="TAC"/>
              <w:rPr>
                <w:del w:id="4042" w:author="MCC" w:date="2022-04-08T09:09:00Z"/>
              </w:rPr>
            </w:pPr>
            <w:del w:id="4043"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6F4BBB" w:rsidRPr="00B54FF5" w:rsidDel="00AC5E98" w14:paraId="7792E2ED" w14:textId="77777777" w:rsidTr="006F4BBB">
        <w:trPr>
          <w:ins w:id="4044" w:author="Rapporteur [AEM, Huawei]" w:date="2022-04-13T17:27:00Z"/>
        </w:trPr>
        <w:tc>
          <w:tcPr>
            <w:tcW w:w="800" w:type="dxa"/>
            <w:shd w:val="solid" w:color="FFFFFF" w:fill="auto"/>
            <w:vAlign w:val="center"/>
          </w:tcPr>
          <w:p w14:paraId="11256542" w14:textId="25798C2E" w:rsidR="006F4BBB" w:rsidRPr="00C71076" w:rsidDel="00AC5E98" w:rsidRDefault="006F4BBB" w:rsidP="006F4BBB">
            <w:pPr>
              <w:pStyle w:val="TAC"/>
              <w:rPr>
                <w:ins w:id="4045" w:author="Rapporteur [AEM, Huawei]" w:date="2022-04-13T17:27:00Z"/>
              </w:rPr>
            </w:pPr>
            <w:ins w:id="4046" w:author="Rapporteur [AEM, Huawei]" w:date="2022-04-13T17:27:00Z">
              <w:r>
                <w:rPr>
                  <w:bCs/>
                  <w:sz w:val="16"/>
                </w:rPr>
                <w:t>2022-04</w:t>
              </w:r>
            </w:ins>
          </w:p>
        </w:tc>
        <w:tc>
          <w:tcPr>
            <w:tcW w:w="1279" w:type="dxa"/>
            <w:shd w:val="solid" w:color="FFFFFF" w:fill="auto"/>
            <w:vAlign w:val="center"/>
          </w:tcPr>
          <w:p w14:paraId="62AA5EDB" w14:textId="3CC8B0A0" w:rsidR="006F4BBB" w:rsidRPr="00C71076" w:rsidDel="00AC5E98" w:rsidRDefault="006F4BBB" w:rsidP="006F4BBB">
            <w:pPr>
              <w:pStyle w:val="TAC"/>
              <w:rPr>
                <w:ins w:id="4047" w:author="Rapporteur [AEM, Huawei]" w:date="2022-04-13T17:27:00Z"/>
              </w:rPr>
            </w:pPr>
            <w:ins w:id="4048" w:author="Rapporteur [AEM, Huawei]" w:date="2022-04-13T17:27:00Z">
              <w:r>
                <w:rPr>
                  <w:bCs/>
                  <w:sz w:val="16"/>
                </w:rPr>
                <w:t>CT3#121-e</w:t>
              </w:r>
            </w:ins>
          </w:p>
        </w:tc>
        <w:tc>
          <w:tcPr>
            <w:tcW w:w="992" w:type="dxa"/>
            <w:shd w:val="solid" w:color="FFFFFF" w:fill="auto"/>
            <w:vAlign w:val="center"/>
          </w:tcPr>
          <w:p w14:paraId="3D05D525" w14:textId="6F3FEA26" w:rsidR="006F4BBB" w:rsidRPr="00C71076" w:rsidDel="00AC5E98" w:rsidRDefault="006F4BBB" w:rsidP="006F4BBB">
            <w:pPr>
              <w:pStyle w:val="TAC"/>
              <w:rPr>
                <w:ins w:id="4049" w:author="Rapporteur [AEM, Huawei]" w:date="2022-04-13T17:27:00Z"/>
              </w:rPr>
            </w:pPr>
            <w:ins w:id="4050" w:author="Rapporteur [AEM, Huawei]" w:date="2022-04-13T17:27:00Z">
              <w:r>
                <w:rPr>
                  <w:bCs/>
                  <w:sz w:val="16"/>
                </w:rPr>
                <w:t>C3-22</w:t>
              </w:r>
            </w:ins>
            <w:ins w:id="4051" w:author="Rapporteur [AEM, Huawei]" w:date="2022-04-13T17:28:00Z">
              <w:r>
                <w:rPr>
                  <w:bCs/>
                  <w:sz w:val="16"/>
                </w:rPr>
                <w:t>2483</w:t>
              </w:r>
            </w:ins>
          </w:p>
        </w:tc>
        <w:tc>
          <w:tcPr>
            <w:tcW w:w="709" w:type="dxa"/>
            <w:shd w:val="solid" w:color="FFFFFF" w:fill="auto"/>
            <w:vAlign w:val="center"/>
          </w:tcPr>
          <w:p w14:paraId="23CEC143" w14:textId="77777777" w:rsidR="006F4BBB" w:rsidDel="00AC5E98" w:rsidRDefault="006F4BBB" w:rsidP="006F4BBB">
            <w:pPr>
              <w:pStyle w:val="TAC"/>
              <w:rPr>
                <w:ins w:id="4052" w:author="Rapporteur [AEM, Huawei]" w:date="2022-04-13T17:27:00Z"/>
              </w:rPr>
            </w:pPr>
          </w:p>
        </w:tc>
        <w:tc>
          <w:tcPr>
            <w:tcW w:w="425" w:type="dxa"/>
            <w:shd w:val="solid" w:color="FFFFFF" w:fill="auto"/>
            <w:vAlign w:val="center"/>
          </w:tcPr>
          <w:p w14:paraId="4DD8F27E" w14:textId="77777777" w:rsidR="006F4BBB" w:rsidDel="00AC5E98" w:rsidRDefault="006F4BBB" w:rsidP="006F4BBB">
            <w:pPr>
              <w:pStyle w:val="TAC"/>
              <w:rPr>
                <w:ins w:id="4053" w:author="Rapporteur [AEM, Huawei]" w:date="2022-04-13T17:27:00Z"/>
              </w:rPr>
            </w:pPr>
          </w:p>
        </w:tc>
        <w:tc>
          <w:tcPr>
            <w:tcW w:w="425" w:type="dxa"/>
            <w:shd w:val="solid" w:color="FFFFFF" w:fill="auto"/>
            <w:vAlign w:val="center"/>
          </w:tcPr>
          <w:p w14:paraId="16DBACBC" w14:textId="77777777" w:rsidR="006F4BBB" w:rsidDel="00AC5E98" w:rsidRDefault="006F4BBB" w:rsidP="006F4BBB">
            <w:pPr>
              <w:pStyle w:val="TAC"/>
              <w:rPr>
                <w:ins w:id="4054" w:author="Rapporteur [AEM, Huawei]" w:date="2022-04-13T17:27:00Z"/>
              </w:rPr>
            </w:pPr>
          </w:p>
        </w:tc>
        <w:tc>
          <w:tcPr>
            <w:tcW w:w="4301" w:type="dxa"/>
            <w:shd w:val="solid" w:color="FFFFFF" w:fill="auto"/>
          </w:tcPr>
          <w:p w14:paraId="047E5D6D" w14:textId="31E1FE7B" w:rsidR="006F4BBB" w:rsidDel="00AC5E98" w:rsidRDefault="006F4BBB" w:rsidP="00100A10">
            <w:pPr>
              <w:pStyle w:val="TAL"/>
              <w:rPr>
                <w:ins w:id="4055" w:author="Rapporteur [AEM, Huawei]" w:date="2022-04-13T17:27:00Z"/>
                <w:rFonts w:cs="Arial"/>
                <w:sz w:val="16"/>
                <w:szCs w:val="16"/>
              </w:rPr>
            </w:pPr>
            <w:ins w:id="4056" w:author="Rapporteur [AEM, Huawei]" w:date="2022-04-13T17:27:00Z">
              <w:r>
                <w:rPr>
                  <w:bCs/>
                  <w:sz w:val="16"/>
                </w:rPr>
                <w:t xml:space="preserve">Inclusion of </w:t>
              </w:r>
              <w:r w:rsidRPr="004D7A0F">
                <w:rPr>
                  <w:bCs/>
                  <w:sz w:val="16"/>
                </w:rPr>
                <w:t>C3-22</w:t>
              </w:r>
            </w:ins>
            <w:ins w:id="4057" w:author="Rapporteur [AEM, Huawei]" w:date="2022-04-13T17:28:00Z">
              <w:r>
                <w:rPr>
                  <w:bCs/>
                  <w:sz w:val="16"/>
                </w:rPr>
                <w:t>2056</w:t>
              </w:r>
            </w:ins>
            <w:ins w:id="4058" w:author="Rapporteur [AEM, Huawei]" w:date="2022-04-13T17:27:00Z">
              <w:r>
                <w:rPr>
                  <w:bCs/>
                  <w:sz w:val="16"/>
                </w:rPr>
                <w:t xml:space="preserve">, </w:t>
              </w:r>
              <w:r w:rsidRPr="004D7A0F">
                <w:rPr>
                  <w:bCs/>
                  <w:sz w:val="16"/>
                </w:rPr>
                <w:t>C3-22</w:t>
              </w:r>
            </w:ins>
            <w:ins w:id="4059" w:author="Rapporteur [AEM, Huawei]" w:date="2022-04-13T17:28:00Z">
              <w:r>
                <w:rPr>
                  <w:bCs/>
                  <w:sz w:val="16"/>
                </w:rPr>
                <w:t>2124</w:t>
              </w:r>
            </w:ins>
            <w:ins w:id="4060" w:author="Rapporteur [AEM, Huawei]" w:date="2022-04-13T17:27:00Z">
              <w:r>
                <w:rPr>
                  <w:bCs/>
                  <w:sz w:val="16"/>
                </w:rPr>
                <w:t xml:space="preserve">, </w:t>
              </w:r>
              <w:r w:rsidRPr="004D7A0F">
                <w:rPr>
                  <w:bCs/>
                  <w:sz w:val="16"/>
                </w:rPr>
                <w:t>C3-22</w:t>
              </w:r>
            </w:ins>
            <w:ins w:id="4061" w:author="Rapporteur [AEM, Huawei]" w:date="2022-04-13T17:28:00Z">
              <w:r>
                <w:rPr>
                  <w:bCs/>
                  <w:sz w:val="16"/>
                </w:rPr>
                <w:t>2127</w:t>
              </w:r>
            </w:ins>
            <w:ins w:id="4062" w:author="Rapporteur [AEM, Huawei]" w:date="2022-04-13T17:27:00Z">
              <w:r>
                <w:rPr>
                  <w:bCs/>
                  <w:sz w:val="16"/>
                </w:rPr>
                <w:t xml:space="preserve">, </w:t>
              </w:r>
              <w:r>
                <w:rPr>
                  <w:bCs/>
                  <w:sz w:val="16"/>
                </w:rPr>
                <w:br/>
              </w:r>
              <w:r w:rsidRPr="004D7A0F">
                <w:rPr>
                  <w:bCs/>
                  <w:sz w:val="16"/>
                </w:rPr>
                <w:t>C3-22</w:t>
              </w:r>
            </w:ins>
            <w:ins w:id="4063" w:author="Rapporteur [AEM, Huawei]" w:date="2022-04-13T17:28:00Z">
              <w:r>
                <w:rPr>
                  <w:bCs/>
                  <w:sz w:val="16"/>
                </w:rPr>
                <w:t>2403</w:t>
              </w:r>
            </w:ins>
            <w:ins w:id="4064" w:author="Rapporteur [AEM, Huawei]" w:date="2022-04-13T17:27:00Z">
              <w:r>
                <w:rPr>
                  <w:bCs/>
                  <w:sz w:val="16"/>
                </w:rPr>
                <w:t xml:space="preserve">, </w:t>
              </w:r>
              <w:r w:rsidRPr="004D7A0F">
                <w:rPr>
                  <w:bCs/>
                  <w:sz w:val="16"/>
                </w:rPr>
                <w:t>C3-22</w:t>
              </w:r>
            </w:ins>
            <w:ins w:id="4065" w:author="Rapporteur [AEM, Huawei]" w:date="2022-04-13T17:28:00Z">
              <w:r>
                <w:rPr>
                  <w:bCs/>
                  <w:sz w:val="16"/>
                </w:rPr>
                <w:t>2404</w:t>
              </w:r>
            </w:ins>
            <w:ins w:id="4066" w:author="Rapporteur [AEM, Huawei]" w:date="2022-04-13T17:27:00Z">
              <w:r>
                <w:rPr>
                  <w:bCs/>
                  <w:sz w:val="16"/>
                </w:rPr>
                <w:t xml:space="preserve">, </w:t>
              </w:r>
              <w:r w:rsidRPr="004D7A0F">
                <w:rPr>
                  <w:bCs/>
                  <w:sz w:val="16"/>
                </w:rPr>
                <w:t>C3-22</w:t>
              </w:r>
            </w:ins>
            <w:ins w:id="4067" w:author="Rapporteur [AEM, Huawei]" w:date="2022-04-13T17:28:00Z">
              <w:r>
                <w:rPr>
                  <w:bCs/>
                  <w:sz w:val="16"/>
                </w:rPr>
                <w:t>2405</w:t>
              </w:r>
            </w:ins>
            <w:ins w:id="4068" w:author="Rapporteur [AEM, Huawei]" w:date="2022-04-13T17:27:00Z">
              <w:r>
                <w:rPr>
                  <w:bCs/>
                  <w:sz w:val="16"/>
                </w:rPr>
                <w:t xml:space="preserve">, </w:t>
              </w:r>
              <w:r w:rsidRPr="004D7A0F">
                <w:rPr>
                  <w:bCs/>
                  <w:sz w:val="16"/>
                </w:rPr>
                <w:t>C3-22</w:t>
              </w:r>
            </w:ins>
            <w:ins w:id="4069" w:author="Rapporteur [AEM, Huawei]" w:date="2022-04-13T17:28:00Z">
              <w:r>
                <w:rPr>
                  <w:bCs/>
                  <w:sz w:val="16"/>
                </w:rPr>
                <w:t>2406</w:t>
              </w:r>
            </w:ins>
            <w:ins w:id="4070" w:author="Rapporteur [AEM, Huawei]" w:date="2022-04-13T17:27:00Z">
              <w:r>
                <w:rPr>
                  <w:bCs/>
                  <w:sz w:val="16"/>
                </w:rPr>
                <w:br/>
              </w:r>
              <w:r w:rsidRPr="004D7A0F">
                <w:rPr>
                  <w:bCs/>
                  <w:sz w:val="16"/>
                </w:rPr>
                <w:t>C3-22</w:t>
              </w:r>
            </w:ins>
            <w:ins w:id="4071" w:author="Rapporteur [AEM, Huawei]" w:date="2022-04-13T17:29:00Z">
              <w:r>
                <w:rPr>
                  <w:bCs/>
                  <w:sz w:val="16"/>
                </w:rPr>
                <w:t>2407</w:t>
              </w:r>
            </w:ins>
            <w:ins w:id="4072" w:author="Rapporteur [AEM, Huawei]" w:date="2022-04-13T17:27:00Z">
              <w:r>
                <w:rPr>
                  <w:bCs/>
                  <w:sz w:val="16"/>
                </w:rPr>
                <w:t xml:space="preserve">, </w:t>
              </w:r>
              <w:r w:rsidRPr="004D7A0F">
                <w:rPr>
                  <w:bCs/>
                  <w:sz w:val="16"/>
                </w:rPr>
                <w:t>C3-22</w:t>
              </w:r>
            </w:ins>
            <w:ins w:id="4073" w:author="Rapporteur [AEM, Huawei]" w:date="2022-04-13T17:29:00Z">
              <w:r w:rsidR="00100A10">
                <w:rPr>
                  <w:bCs/>
                  <w:sz w:val="16"/>
                </w:rPr>
                <w:t>2462</w:t>
              </w:r>
            </w:ins>
          </w:p>
        </w:tc>
        <w:tc>
          <w:tcPr>
            <w:tcW w:w="708" w:type="dxa"/>
            <w:shd w:val="solid" w:color="FFFFFF" w:fill="auto"/>
            <w:vAlign w:val="center"/>
          </w:tcPr>
          <w:p w14:paraId="7ED2C9C1" w14:textId="1BB7C3CC" w:rsidR="006F4BBB" w:rsidDel="00AC5E98" w:rsidRDefault="006F4BBB" w:rsidP="00100A10">
            <w:pPr>
              <w:pStyle w:val="TAC"/>
              <w:rPr>
                <w:ins w:id="4074" w:author="Rapporteur [AEM, Huawei]" w:date="2022-04-13T17:27:00Z"/>
              </w:rPr>
            </w:pPr>
            <w:ins w:id="4075" w:author="Rapporteur [AEM, Huawei]" w:date="2022-04-13T17:27:00Z">
              <w:r>
                <w:rPr>
                  <w:bCs/>
                  <w:sz w:val="16"/>
                </w:rPr>
                <w:t>0.</w:t>
              </w:r>
            </w:ins>
            <w:ins w:id="4076" w:author="Rapporteur [AEM, Huawei]" w:date="2022-04-13T17:29:00Z">
              <w:r w:rsidR="00100A10">
                <w:rPr>
                  <w:bCs/>
                  <w:sz w:val="16"/>
                </w:rPr>
                <w:t>2</w:t>
              </w:r>
            </w:ins>
            <w:ins w:id="4077" w:author="Rapporteur [AEM, Huawei]" w:date="2022-04-13T17:27:00Z">
              <w:r>
                <w:rPr>
                  <w:bCs/>
                  <w:sz w:val="16"/>
                </w:rPr>
                <w:t>.0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FB241" w14:textId="77777777" w:rsidR="00071412" w:rsidRDefault="00071412">
      <w:r>
        <w:separator/>
      </w:r>
    </w:p>
  </w:endnote>
  <w:endnote w:type="continuationSeparator" w:id="0">
    <w:p w14:paraId="3BC7E38D" w14:textId="77777777" w:rsidR="00071412" w:rsidRDefault="00071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751CC" w:rsidRDefault="00E751C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6F385" w14:textId="77777777" w:rsidR="00071412" w:rsidRDefault="00071412">
      <w:r>
        <w:separator/>
      </w:r>
    </w:p>
  </w:footnote>
  <w:footnote w:type="continuationSeparator" w:id="0">
    <w:p w14:paraId="18062517" w14:textId="77777777" w:rsidR="00071412" w:rsidRDefault="00071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4890F9E0" w:rsidR="00E751CC" w:rsidRDefault="00E751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3E73">
      <w:rPr>
        <w:rFonts w:ascii="Arial" w:hAnsi="Arial" w:cs="Arial"/>
        <w:b/>
        <w:noProof/>
        <w:sz w:val="18"/>
        <w:szCs w:val="18"/>
      </w:rPr>
      <w:t>3GPP TS 29.537 V0.21.0 (2022-041)</w:t>
    </w:r>
    <w:r>
      <w:rPr>
        <w:rFonts w:ascii="Arial" w:hAnsi="Arial" w:cs="Arial"/>
        <w:b/>
        <w:sz w:val="18"/>
        <w:szCs w:val="18"/>
      </w:rPr>
      <w:fldChar w:fldCharType="end"/>
    </w:r>
  </w:p>
  <w:p w14:paraId="0C5EC792" w14:textId="77777777" w:rsidR="00E751CC" w:rsidRDefault="00E751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3E73">
      <w:rPr>
        <w:rFonts w:ascii="Arial" w:hAnsi="Arial" w:cs="Arial"/>
        <w:b/>
        <w:noProof/>
        <w:sz w:val="18"/>
        <w:szCs w:val="18"/>
      </w:rPr>
      <w:t>10</w:t>
    </w:r>
    <w:r>
      <w:rPr>
        <w:rFonts w:ascii="Arial" w:hAnsi="Arial" w:cs="Arial"/>
        <w:b/>
        <w:sz w:val="18"/>
        <w:szCs w:val="18"/>
      </w:rPr>
      <w:fldChar w:fldCharType="end"/>
    </w:r>
  </w:p>
  <w:p w14:paraId="2B1AE9B5" w14:textId="251B0B12" w:rsidR="00E751CC" w:rsidRDefault="00E751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3E73">
      <w:rPr>
        <w:rFonts w:ascii="Arial" w:hAnsi="Arial" w:cs="Arial"/>
        <w:b/>
        <w:noProof/>
        <w:sz w:val="18"/>
        <w:szCs w:val="18"/>
      </w:rPr>
      <w:t>Release 17</w:t>
    </w:r>
    <w:r>
      <w:rPr>
        <w:rFonts w:ascii="Arial" w:hAnsi="Arial" w:cs="Arial"/>
        <w:b/>
        <w:sz w:val="18"/>
        <w:szCs w:val="18"/>
      </w:rPr>
      <w:fldChar w:fldCharType="end"/>
    </w:r>
  </w:p>
  <w:p w14:paraId="42848B09" w14:textId="77777777" w:rsidR="00E751CC" w:rsidRDefault="00E751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2403">
    <w15:presenceInfo w15:providerId="None" w15:userId="C3-222403"/>
  </w15:person>
  <w15:person w15:author="C3-222406">
    <w15:presenceInfo w15:providerId="None" w15:userId="C3-222406"/>
  </w15:person>
  <w15:person w15:author="C3-222404">
    <w15:presenceInfo w15:providerId="None" w15:userId="C3-222404"/>
  </w15:person>
  <w15:person w15:author="C3-222056">
    <w15:presenceInfo w15:providerId="None" w15:userId="C3-222056"/>
  </w15:person>
  <w15:person w15:author="C3-222462">
    <w15:presenceInfo w15:providerId="None" w15:userId="C3-222462"/>
  </w15:person>
  <w15:person w15:author="MCC">
    <w15:presenceInfo w15:providerId="None" w15:userId="MCC"/>
  </w15:person>
  <w15:person w15:author="[AEM, Huawei] 03-2022">
    <w15:presenceInfo w15:providerId="None" w15:userId="[AEM, Huawei] 03-2022"/>
  </w15:person>
  <w15:person w15:author="C3-222127">
    <w15:presenceInfo w15:providerId="None" w15:userId="C3-222127"/>
  </w15:person>
  <w15:person w15:author="C3-222405">
    <w15:presenceInfo w15:providerId="None" w15:userId="C3-222405"/>
  </w15:person>
  <w15:person w15:author="C3-222124">
    <w15:presenceInfo w15:providerId="None" w15:userId="C3-222124"/>
  </w15:person>
  <w15:person w15:author="C3-222407">
    <w15:presenceInfo w15:providerId="None" w15:userId="C3-22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41DDC"/>
    <w:rsid w:val="00051834"/>
    <w:rsid w:val="00054A22"/>
    <w:rsid w:val="000602BD"/>
    <w:rsid w:val="00062023"/>
    <w:rsid w:val="000655A6"/>
    <w:rsid w:val="00071412"/>
    <w:rsid w:val="00080512"/>
    <w:rsid w:val="00093004"/>
    <w:rsid w:val="000B7FDA"/>
    <w:rsid w:val="000C3FD3"/>
    <w:rsid w:val="000C47C3"/>
    <w:rsid w:val="000D32CF"/>
    <w:rsid w:val="000D58AB"/>
    <w:rsid w:val="000E175B"/>
    <w:rsid w:val="000E4BC5"/>
    <w:rsid w:val="00100A10"/>
    <w:rsid w:val="001166A5"/>
    <w:rsid w:val="00125692"/>
    <w:rsid w:val="00133525"/>
    <w:rsid w:val="00136DAB"/>
    <w:rsid w:val="00137DB5"/>
    <w:rsid w:val="00145D7F"/>
    <w:rsid w:val="0016361A"/>
    <w:rsid w:val="001A39A2"/>
    <w:rsid w:val="001A4C42"/>
    <w:rsid w:val="001A7420"/>
    <w:rsid w:val="001B384E"/>
    <w:rsid w:val="001B6637"/>
    <w:rsid w:val="001C21C3"/>
    <w:rsid w:val="001D02C2"/>
    <w:rsid w:val="001E6C48"/>
    <w:rsid w:val="001F0C1D"/>
    <w:rsid w:val="001F1132"/>
    <w:rsid w:val="001F168B"/>
    <w:rsid w:val="001F2CDD"/>
    <w:rsid w:val="002347A2"/>
    <w:rsid w:val="002458A6"/>
    <w:rsid w:val="002675F0"/>
    <w:rsid w:val="002A31D5"/>
    <w:rsid w:val="002A6EB9"/>
    <w:rsid w:val="002B6339"/>
    <w:rsid w:val="002D02AF"/>
    <w:rsid w:val="002E00EE"/>
    <w:rsid w:val="002E62B7"/>
    <w:rsid w:val="002F0869"/>
    <w:rsid w:val="003065A2"/>
    <w:rsid w:val="003172DC"/>
    <w:rsid w:val="00340304"/>
    <w:rsid w:val="003446B6"/>
    <w:rsid w:val="0035462D"/>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23334"/>
    <w:rsid w:val="004345EC"/>
    <w:rsid w:val="004454EF"/>
    <w:rsid w:val="00445E98"/>
    <w:rsid w:val="004511C4"/>
    <w:rsid w:val="00464CD6"/>
    <w:rsid w:val="00465515"/>
    <w:rsid w:val="004A5544"/>
    <w:rsid w:val="004B08DA"/>
    <w:rsid w:val="004D3578"/>
    <w:rsid w:val="004D7A0F"/>
    <w:rsid w:val="004E213A"/>
    <w:rsid w:val="004F0988"/>
    <w:rsid w:val="004F3340"/>
    <w:rsid w:val="004F45EE"/>
    <w:rsid w:val="00512FBF"/>
    <w:rsid w:val="00527C7B"/>
    <w:rsid w:val="0053388B"/>
    <w:rsid w:val="00535773"/>
    <w:rsid w:val="005412CD"/>
    <w:rsid w:val="00543E6C"/>
    <w:rsid w:val="00565087"/>
    <w:rsid w:val="005812CC"/>
    <w:rsid w:val="00583C98"/>
    <w:rsid w:val="00593668"/>
    <w:rsid w:val="00597B11"/>
    <w:rsid w:val="005A6806"/>
    <w:rsid w:val="005A6C7B"/>
    <w:rsid w:val="005D2E01"/>
    <w:rsid w:val="005D7526"/>
    <w:rsid w:val="005E4BB2"/>
    <w:rsid w:val="00600A97"/>
    <w:rsid w:val="00600E9A"/>
    <w:rsid w:val="00602AEA"/>
    <w:rsid w:val="0060347B"/>
    <w:rsid w:val="00614FDF"/>
    <w:rsid w:val="00631990"/>
    <w:rsid w:val="0063398E"/>
    <w:rsid w:val="0063543D"/>
    <w:rsid w:val="00647114"/>
    <w:rsid w:val="006622ED"/>
    <w:rsid w:val="00662390"/>
    <w:rsid w:val="006856A1"/>
    <w:rsid w:val="006857B7"/>
    <w:rsid w:val="00693E73"/>
    <w:rsid w:val="006A0692"/>
    <w:rsid w:val="006A0B0A"/>
    <w:rsid w:val="006A323F"/>
    <w:rsid w:val="006B30D0"/>
    <w:rsid w:val="006C1599"/>
    <w:rsid w:val="006C3D95"/>
    <w:rsid w:val="006D7EFB"/>
    <w:rsid w:val="006E1BAD"/>
    <w:rsid w:val="006E5C86"/>
    <w:rsid w:val="006F4BBB"/>
    <w:rsid w:val="00701116"/>
    <w:rsid w:val="00713C44"/>
    <w:rsid w:val="007154E9"/>
    <w:rsid w:val="007169BB"/>
    <w:rsid w:val="00716E50"/>
    <w:rsid w:val="00723B0E"/>
    <w:rsid w:val="00725709"/>
    <w:rsid w:val="00733B52"/>
    <w:rsid w:val="00734A5B"/>
    <w:rsid w:val="00736187"/>
    <w:rsid w:val="0074026F"/>
    <w:rsid w:val="007429F6"/>
    <w:rsid w:val="00744E76"/>
    <w:rsid w:val="00745A52"/>
    <w:rsid w:val="0074743C"/>
    <w:rsid w:val="00750B05"/>
    <w:rsid w:val="00774DA4"/>
    <w:rsid w:val="00775C9B"/>
    <w:rsid w:val="00781F0F"/>
    <w:rsid w:val="007A651E"/>
    <w:rsid w:val="007B33CD"/>
    <w:rsid w:val="007B600E"/>
    <w:rsid w:val="007C67DC"/>
    <w:rsid w:val="007D5522"/>
    <w:rsid w:val="007D6857"/>
    <w:rsid w:val="007F0F4A"/>
    <w:rsid w:val="008028A4"/>
    <w:rsid w:val="00830747"/>
    <w:rsid w:val="008313B1"/>
    <w:rsid w:val="008768CA"/>
    <w:rsid w:val="00886A82"/>
    <w:rsid w:val="008A6D4A"/>
    <w:rsid w:val="008C384C"/>
    <w:rsid w:val="008C7060"/>
    <w:rsid w:val="0090271F"/>
    <w:rsid w:val="00902E23"/>
    <w:rsid w:val="009114D7"/>
    <w:rsid w:val="00912560"/>
    <w:rsid w:val="0091348E"/>
    <w:rsid w:val="0091477C"/>
    <w:rsid w:val="00917CCB"/>
    <w:rsid w:val="00920FE5"/>
    <w:rsid w:val="00927112"/>
    <w:rsid w:val="00932E23"/>
    <w:rsid w:val="009418C9"/>
    <w:rsid w:val="00942EC2"/>
    <w:rsid w:val="00943EF3"/>
    <w:rsid w:val="00953D61"/>
    <w:rsid w:val="00955B9E"/>
    <w:rsid w:val="00960575"/>
    <w:rsid w:val="0099365A"/>
    <w:rsid w:val="009B2F89"/>
    <w:rsid w:val="009C77C6"/>
    <w:rsid w:val="009E2906"/>
    <w:rsid w:val="009F37B7"/>
    <w:rsid w:val="00A04F6E"/>
    <w:rsid w:val="00A10F02"/>
    <w:rsid w:val="00A10F26"/>
    <w:rsid w:val="00A131C9"/>
    <w:rsid w:val="00A1554F"/>
    <w:rsid w:val="00A164B4"/>
    <w:rsid w:val="00A26956"/>
    <w:rsid w:val="00A27486"/>
    <w:rsid w:val="00A45E43"/>
    <w:rsid w:val="00A53724"/>
    <w:rsid w:val="00A56066"/>
    <w:rsid w:val="00A57EFB"/>
    <w:rsid w:val="00A73129"/>
    <w:rsid w:val="00A74CC5"/>
    <w:rsid w:val="00A7682A"/>
    <w:rsid w:val="00A80C13"/>
    <w:rsid w:val="00A82346"/>
    <w:rsid w:val="00A92BA1"/>
    <w:rsid w:val="00AB54DB"/>
    <w:rsid w:val="00AB6813"/>
    <w:rsid w:val="00AC2304"/>
    <w:rsid w:val="00AC5E98"/>
    <w:rsid w:val="00AC6BC6"/>
    <w:rsid w:val="00AD4BB0"/>
    <w:rsid w:val="00AE65E2"/>
    <w:rsid w:val="00B06319"/>
    <w:rsid w:val="00B15449"/>
    <w:rsid w:val="00B3695B"/>
    <w:rsid w:val="00B54FF5"/>
    <w:rsid w:val="00B62FF6"/>
    <w:rsid w:val="00B74101"/>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74DD"/>
    <w:rsid w:val="00C1496A"/>
    <w:rsid w:val="00C2684F"/>
    <w:rsid w:val="00C33079"/>
    <w:rsid w:val="00C45231"/>
    <w:rsid w:val="00C72833"/>
    <w:rsid w:val="00C73746"/>
    <w:rsid w:val="00C80F1D"/>
    <w:rsid w:val="00C93F40"/>
    <w:rsid w:val="00CA3D0C"/>
    <w:rsid w:val="00CB2914"/>
    <w:rsid w:val="00CC5508"/>
    <w:rsid w:val="00CE6BC4"/>
    <w:rsid w:val="00CF6ED5"/>
    <w:rsid w:val="00D3634B"/>
    <w:rsid w:val="00D502EC"/>
    <w:rsid w:val="00D53C8B"/>
    <w:rsid w:val="00D57972"/>
    <w:rsid w:val="00D636AC"/>
    <w:rsid w:val="00D66618"/>
    <w:rsid w:val="00D675A9"/>
    <w:rsid w:val="00D738D6"/>
    <w:rsid w:val="00D755EB"/>
    <w:rsid w:val="00D76048"/>
    <w:rsid w:val="00D8406A"/>
    <w:rsid w:val="00D843B8"/>
    <w:rsid w:val="00D87E00"/>
    <w:rsid w:val="00D9134D"/>
    <w:rsid w:val="00D96E9C"/>
    <w:rsid w:val="00DA6C51"/>
    <w:rsid w:val="00DA7A03"/>
    <w:rsid w:val="00DB1818"/>
    <w:rsid w:val="00DC1CBD"/>
    <w:rsid w:val="00DC309B"/>
    <w:rsid w:val="00DC4DA2"/>
    <w:rsid w:val="00DD0EAE"/>
    <w:rsid w:val="00DD4C17"/>
    <w:rsid w:val="00DD74A5"/>
    <w:rsid w:val="00DF2B1F"/>
    <w:rsid w:val="00DF62CD"/>
    <w:rsid w:val="00E0356A"/>
    <w:rsid w:val="00E105F0"/>
    <w:rsid w:val="00E16509"/>
    <w:rsid w:val="00E27121"/>
    <w:rsid w:val="00E336B6"/>
    <w:rsid w:val="00E44582"/>
    <w:rsid w:val="00E46C23"/>
    <w:rsid w:val="00E751CC"/>
    <w:rsid w:val="00E77645"/>
    <w:rsid w:val="00EA15B0"/>
    <w:rsid w:val="00EA5EA7"/>
    <w:rsid w:val="00EC0889"/>
    <w:rsid w:val="00EC328B"/>
    <w:rsid w:val="00EC3F52"/>
    <w:rsid w:val="00EC4A25"/>
    <w:rsid w:val="00EF0E7B"/>
    <w:rsid w:val="00EF485E"/>
    <w:rsid w:val="00F025A2"/>
    <w:rsid w:val="00F04712"/>
    <w:rsid w:val="00F13360"/>
    <w:rsid w:val="00F22EC7"/>
    <w:rsid w:val="00F325C8"/>
    <w:rsid w:val="00F463F6"/>
    <w:rsid w:val="00F653B8"/>
    <w:rsid w:val="00F71881"/>
    <w:rsid w:val="00F8049D"/>
    <w:rsid w:val="00F866C6"/>
    <w:rsid w:val="00F9008D"/>
    <w:rsid w:val="00F93423"/>
    <w:rsid w:val="00F97E88"/>
    <w:rsid w:val="00FA1266"/>
    <w:rsid w:val="00FB5880"/>
    <w:rsid w:val="00FC1192"/>
    <w:rsid w:val="00FD0318"/>
    <w:rsid w:val="00FE6222"/>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5.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2.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oleObject" Target="embeddings/Microsoft_Visio_2003-2010_Drawing1.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B5D79-222F-414D-BDB0-A71F16F1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55</Pages>
  <Words>17154</Words>
  <Characters>97778</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31</cp:revision>
  <cp:lastPrinted>2019-02-25T14:05:00Z</cp:lastPrinted>
  <dcterms:created xsi:type="dcterms:W3CDTF">2022-01-23T21:23:00Z</dcterms:created>
  <dcterms:modified xsi:type="dcterms:W3CDTF">2022-04-19T10:38:00Z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