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B25C7D5" w:rsidR="00E60FE0" w:rsidRDefault="00C872B4" w:rsidP="005310E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4-13T16:24:00Z">
              <w:r w:rsidR="0032751A" w:rsidDel="005310EE">
                <w:delText>0</w:delText>
              </w:r>
            </w:del>
            <w:ins w:id="2" w:author="Rapporteur" w:date="2022-04-13T16:24:00Z">
              <w:r w:rsidR="005310EE">
                <w:t>1</w:t>
              </w:r>
            </w:ins>
            <w:r>
              <w:t xml:space="preserve">.0 </w:t>
            </w:r>
            <w:r>
              <w:rPr>
                <w:sz w:val="32"/>
              </w:rPr>
              <w:t>(</w:t>
            </w:r>
            <w:r w:rsidR="00E016B5">
              <w:rPr>
                <w:sz w:val="32"/>
              </w:rPr>
              <w:t>2022</w:t>
            </w:r>
            <w:r>
              <w:rPr>
                <w:sz w:val="32"/>
              </w:rPr>
              <w:t>-</w:t>
            </w:r>
            <w:del w:id="3" w:author="Rapporteur" w:date="2022-04-13T16:24:00Z">
              <w:r w:rsidR="007C3DF4" w:rsidDel="005310EE">
                <w:rPr>
                  <w:sz w:val="32"/>
                </w:rPr>
                <w:delText>0</w:delText>
              </w:r>
              <w:r w:rsidR="0032751A" w:rsidDel="005310EE">
                <w:rPr>
                  <w:sz w:val="32"/>
                </w:rPr>
                <w:delText>3</w:delText>
              </w:r>
            </w:del>
            <w:ins w:id="4" w:author="Rapporteur" w:date="2022-04-13T16:24:00Z">
              <w:r w:rsidR="005310EE">
                <w:rPr>
                  <w:sz w:val="32"/>
                </w:rPr>
                <w:t>04</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1058634" w14:textId="77777777" w:rsidR="00935894" w:rsidRDefault="00C872B4">
      <w:pPr>
        <w:pStyle w:val="10"/>
        <w:rPr>
          <w:ins w:id="13" w:author="Rapporteur" w:date="2022-04-14T09:0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2-04-14T09:08:00Z">
        <w:r w:rsidR="00935894">
          <w:t>Foreword</w:t>
        </w:r>
        <w:r w:rsidR="00935894">
          <w:tab/>
        </w:r>
        <w:r w:rsidR="00935894">
          <w:fldChar w:fldCharType="begin"/>
        </w:r>
        <w:r w:rsidR="00935894">
          <w:instrText xml:space="preserve"> PAGEREF _Toc100819738 \h </w:instrText>
        </w:r>
      </w:ins>
      <w:r w:rsidR="00935894">
        <w:fldChar w:fldCharType="separate"/>
      </w:r>
      <w:ins w:id="15" w:author="Rapporteur" w:date="2022-04-14T09:08:00Z">
        <w:r w:rsidR="00935894">
          <w:t>6</w:t>
        </w:r>
        <w:r w:rsidR="00935894">
          <w:fldChar w:fldCharType="end"/>
        </w:r>
      </w:ins>
    </w:p>
    <w:p w14:paraId="1BFA2CAB" w14:textId="77777777" w:rsidR="00935894" w:rsidRDefault="00935894">
      <w:pPr>
        <w:pStyle w:val="10"/>
        <w:rPr>
          <w:ins w:id="16" w:author="Rapporteur" w:date="2022-04-14T09:08:00Z"/>
          <w:rFonts w:asciiTheme="minorHAnsi" w:eastAsiaTheme="minorEastAsia" w:hAnsiTheme="minorHAnsi" w:cstheme="minorBidi"/>
          <w:kern w:val="2"/>
          <w:sz w:val="21"/>
          <w:szCs w:val="22"/>
          <w:lang w:val="en-US" w:eastAsia="zh-CN"/>
        </w:rPr>
      </w:pPr>
      <w:ins w:id="17" w:author="Rapporteur" w:date="2022-04-14T09: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ins>
      <w:r>
        <w:fldChar w:fldCharType="separate"/>
      </w:r>
      <w:ins w:id="18" w:author="Rapporteur" w:date="2022-04-14T09:08:00Z">
        <w:r>
          <w:t>8</w:t>
        </w:r>
        <w:r>
          <w:fldChar w:fldCharType="end"/>
        </w:r>
      </w:ins>
    </w:p>
    <w:p w14:paraId="6790634D" w14:textId="77777777" w:rsidR="00935894" w:rsidRDefault="00935894">
      <w:pPr>
        <w:pStyle w:val="10"/>
        <w:rPr>
          <w:ins w:id="19" w:author="Rapporteur" w:date="2022-04-14T09:08:00Z"/>
          <w:rFonts w:asciiTheme="minorHAnsi" w:eastAsiaTheme="minorEastAsia" w:hAnsiTheme="minorHAnsi" w:cstheme="minorBidi"/>
          <w:kern w:val="2"/>
          <w:sz w:val="21"/>
          <w:szCs w:val="22"/>
          <w:lang w:val="en-US" w:eastAsia="zh-CN"/>
        </w:rPr>
      </w:pPr>
      <w:ins w:id="20" w:author="Rapporteur" w:date="2022-04-14T09: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ins>
      <w:r>
        <w:fldChar w:fldCharType="separate"/>
      </w:r>
      <w:ins w:id="21" w:author="Rapporteur" w:date="2022-04-14T09:08:00Z">
        <w:r>
          <w:t>8</w:t>
        </w:r>
        <w:r>
          <w:fldChar w:fldCharType="end"/>
        </w:r>
      </w:ins>
    </w:p>
    <w:p w14:paraId="293E703E" w14:textId="77777777" w:rsidR="00935894" w:rsidRDefault="00935894">
      <w:pPr>
        <w:pStyle w:val="10"/>
        <w:rPr>
          <w:ins w:id="22" w:author="Rapporteur" w:date="2022-04-14T09:08:00Z"/>
          <w:rFonts w:asciiTheme="minorHAnsi" w:eastAsiaTheme="minorEastAsia" w:hAnsiTheme="minorHAnsi" w:cstheme="minorBidi"/>
          <w:kern w:val="2"/>
          <w:sz w:val="21"/>
          <w:szCs w:val="22"/>
          <w:lang w:val="en-US" w:eastAsia="zh-CN"/>
        </w:rPr>
      </w:pPr>
      <w:ins w:id="23" w:author="Rapporteur" w:date="2022-04-14T09:0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ins>
      <w:r>
        <w:fldChar w:fldCharType="separate"/>
      </w:r>
      <w:ins w:id="24" w:author="Rapporteur" w:date="2022-04-14T09:08:00Z">
        <w:r>
          <w:t>9</w:t>
        </w:r>
        <w:r>
          <w:fldChar w:fldCharType="end"/>
        </w:r>
      </w:ins>
    </w:p>
    <w:p w14:paraId="5B64CA3F" w14:textId="77777777" w:rsidR="00935894" w:rsidRDefault="00935894">
      <w:pPr>
        <w:pStyle w:val="20"/>
        <w:rPr>
          <w:ins w:id="25" w:author="Rapporteur" w:date="2022-04-14T09:08:00Z"/>
          <w:rFonts w:asciiTheme="minorHAnsi" w:eastAsiaTheme="minorEastAsia" w:hAnsiTheme="minorHAnsi" w:cstheme="minorBidi"/>
          <w:kern w:val="2"/>
          <w:sz w:val="21"/>
          <w:szCs w:val="22"/>
          <w:lang w:val="en-US" w:eastAsia="zh-CN"/>
        </w:rPr>
      </w:pPr>
      <w:ins w:id="26" w:author="Rapporteur" w:date="2022-04-14T09:0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ins>
      <w:r>
        <w:fldChar w:fldCharType="separate"/>
      </w:r>
      <w:ins w:id="27" w:author="Rapporteur" w:date="2022-04-14T09:08:00Z">
        <w:r>
          <w:t>9</w:t>
        </w:r>
        <w:r>
          <w:fldChar w:fldCharType="end"/>
        </w:r>
      </w:ins>
    </w:p>
    <w:p w14:paraId="44AFB6EB" w14:textId="77777777" w:rsidR="00935894" w:rsidRDefault="00935894">
      <w:pPr>
        <w:pStyle w:val="20"/>
        <w:rPr>
          <w:ins w:id="28" w:author="Rapporteur" w:date="2022-04-14T09:08:00Z"/>
          <w:rFonts w:asciiTheme="minorHAnsi" w:eastAsiaTheme="minorEastAsia" w:hAnsiTheme="minorHAnsi" w:cstheme="minorBidi"/>
          <w:kern w:val="2"/>
          <w:sz w:val="21"/>
          <w:szCs w:val="22"/>
          <w:lang w:val="en-US" w:eastAsia="zh-CN"/>
        </w:rPr>
      </w:pPr>
      <w:ins w:id="29" w:author="Rapporteur" w:date="2022-04-14T09: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ins>
      <w:r>
        <w:fldChar w:fldCharType="separate"/>
      </w:r>
      <w:ins w:id="30" w:author="Rapporteur" w:date="2022-04-14T09:08:00Z">
        <w:r>
          <w:t>9</w:t>
        </w:r>
        <w:r>
          <w:fldChar w:fldCharType="end"/>
        </w:r>
      </w:ins>
    </w:p>
    <w:p w14:paraId="24091BA8" w14:textId="77777777" w:rsidR="00935894" w:rsidRDefault="00935894">
      <w:pPr>
        <w:pStyle w:val="20"/>
        <w:rPr>
          <w:ins w:id="31" w:author="Rapporteur" w:date="2022-04-14T09:08:00Z"/>
          <w:rFonts w:asciiTheme="minorHAnsi" w:eastAsiaTheme="minorEastAsia" w:hAnsiTheme="minorHAnsi" w:cstheme="minorBidi"/>
          <w:kern w:val="2"/>
          <w:sz w:val="21"/>
          <w:szCs w:val="22"/>
          <w:lang w:val="en-US" w:eastAsia="zh-CN"/>
        </w:rPr>
      </w:pPr>
      <w:ins w:id="32" w:author="Rapporteur" w:date="2022-04-14T09: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ins>
      <w:r>
        <w:fldChar w:fldCharType="separate"/>
      </w:r>
      <w:ins w:id="33" w:author="Rapporteur" w:date="2022-04-14T09:08:00Z">
        <w:r>
          <w:t>9</w:t>
        </w:r>
        <w:r>
          <w:fldChar w:fldCharType="end"/>
        </w:r>
      </w:ins>
    </w:p>
    <w:p w14:paraId="0C76BE0C" w14:textId="77777777" w:rsidR="00935894" w:rsidRDefault="00935894">
      <w:pPr>
        <w:pStyle w:val="10"/>
        <w:rPr>
          <w:ins w:id="34" w:author="Rapporteur" w:date="2022-04-14T09:08:00Z"/>
          <w:rFonts w:asciiTheme="minorHAnsi" w:eastAsiaTheme="minorEastAsia" w:hAnsiTheme="minorHAnsi" w:cstheme="minorBidi"/>
          <w:kern w:val="2"/>
          <w:sz w:val="21"/>
          <w:szCs w:val="22"/>
          <w:lang w:val="en-US" w:eastAsia="zh-CN"/>
        </w:rPr>
      </w:pPr>
      <w:ins w:id="35" w:author="Rapporteur" w:date="2022-04-14T09:08:00Z">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ins>
      <w:r>
        <w:fldChar w:fldCharType="separate"/>
      </w:r>
      <w:ins w:id="36" w:author="Rapporteur" w:date="2022-04-14T09:08:00Z">
        <w:r>
          <w:t>9</w:t>
        </w:r>
        <w:r>
          <w:fldChar w:fldCharType="end"/>
        </w:r>
      </w:ins>
    </w:p>
    <w:p w14:paraId="426586CF" w14:textId="77777777" w:rsidR="00935894" w:rsidRDefault="00935894">
      <w:pPr>
        <w:pStyle w:val="20"/>
        <w:rPr>
          <w:ins w:id="37" w:author="Rapporteur" w:date="2022-04-14T09:08:00Z"/>
          <w:rFonts w:asciiTheme="minorHAnsi" w:eastAsiaTheme="minorEastAsia" w:hAnsiTheme="minorHAnsi" w:cstheme="minorBidi"/>
          <w:kern w:val="2"/>
          <w:sz w:val="21"/>
          <w:szCs w:val="22"/>
          <w:lang w:val="en-US" w:eastAsia="zh-CN"/>
        </w:rPr>
      </w:pPr>
      <w:ins w:id="38" w:author="Rapporteur" w:date="2022-04-14T09:0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ins>
      <w:r>
        <w:fldChar w:fldCharType="separate"/>
      </w:r>
      <w:ins w:id="39" w:author="Rapporteur" w:date="2022-04-14T09:08:00Z">
        <w:r>
          <w:t>9</w:t>
        </w:r>
        <w:r>
          <w:fldChar w:fldCharType="end"/>
        </w:r>
      </w:ins>
    </w:p>
    <w:p w14:paraId="4BF192BB" w14:textId="77777777" w:rsidR="00935894" w:rsidRDefault="00935894">
      <w:pPr>
        <w:pStyle w:val="20"/>
        <w:rPr>
          <w:ins w:id="40" w:author="Rapporteur" w:date="2022-04-14T09:08:00Z"/>
          <w:rFonts w:asciiTheme="minorHAnsi" w:eastAsiaTheme="minorEastAsia" w:hAnsiTheme="minorHAnsi" w:cstheme="minorBidi"/>
          <w:kern w:val="2"/>
          <w:sz w:val="21"/>
          <w:szCs w:val="22"/>
          <w:lang w:val="en-US" w:eastAsia="zh-CN"/>
        </w:rPr>
      </w:pPr>
      <w:ins w:id="41" w:author="Rapporteur" w:date="2022-04-14T09:08:00Z">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ins>
      <w:r>
        <w:fldChar w:fldCharType="separate"/>
      </w:r>
      <w:ins w:id="42" w:author="Rapporteur" w:date="2022-04-14T09:08:00Z">
        <w:r>
          <w:t>10</w:t>
        </w:r>
        <w:r>
          <w:fldChar w:fldCharType="end"/>
        </w:r>
      </w:ins>
    </w:p>
    <w:p w14:paraId="0D97007B" w14:textId="77777777" w:rsidR="00935894" w:rsidRDefault="00935894">
      <w:pPr>
        <w:pStyle w:val="30"/>
        <w:rPr>
          <w:ins w:id="43" w:author="Rapporteur" w:date="2022-04-14T09:08:00Z"/>
          <w:rFonts w:asciiTheme="minorHAnsi" w:eastAsiaTheme="minorEastAsia" w:hAnsiTheme="minorHAnsi" w:cstheme="minorBidi"/>
          <w:kern w:val="2"/>
          <w:sz w:val="21"/>
          <w:szCs w:val="22"/>
          <w:lang w:val="en-US" w:eastAsia="zh-CN"/>
        </w:rPr>
      </w:pPr>
      <w:ins w:id="44" w:author="Rapporteur" w:date="2022-04-14T09:0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ins>
      <w:r>
        <w:fldChar w:fldCharType="separate"/>
      </w:r>
      <w:ins w:id="45" w:author="Rapporteur" w:date="2022-04-14T09:08:00Z">
        <w:r>
          <w:t>10</w:t>
        </w:r>
        <w:r>
          <w:fldChar w:fldCharType="end"/>
        </w:r>
      </w:ins>
    </w:p>
    <w:p w14:paraId="74FA1B6A" w14:textId="77777777" w:rsidR="00935894" w:rsidRDefault="00935894">
      <w:pPr>
        <w:pStyle w:val="40"/>
        <w:rPr>
          <w:ins w:id="46" w:author="Rapporteur" w:date="2022-04-14T09:08:00Z"/>
          <w:rFonts w:asciiTheme="minorHAnsi" w:eastAsiaTheme="minorEastAsia" w:hAnsiTheme="minorHAnsi" w:cstheme="minorBidi"/>
          <w:kern w:val="2"/>
          <w:sz w:val="21"/>
          <w:szCs w:val="22"/>
          <w:lang w:val="en-US" w:eastAsia="zh-CN"/>
        </w:rPr>
      </w:pPr>
      <w:ins w:id="47" w:author="Rapporteur" w:date="2022-04-14T09:08:00Z">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ins>
      <w:r>
        <w:fldChar w:fldCharType="separate"/>
      </w:r>
      <w:ins w:id="48" w:author="Rapporteur" w:date="2022-04-14T09:08:00Z">
        <w:r>
          <w:t>10</w:t>
        </w:r>
        <w:r>
          <w:fldChar w:fldCharType="end"/>
        </w:r>
      </w:ins>
    </w:p>
    <w:p w14:paraId="39FA9C35" w14:textId="77777777" w:rsidR="00935894" w:rsidRDefault="00935894">
      <w:pPr>
        <w:pStyle w:val="40"/>
        <w:rPr>
          <w:ins w:id="49" w:author="Rapporteur" w:date="2022-04-14T09:08:00Z"/>
          <w:rFonts w:asciiTheme="minorHAnsi" w:eastAsiaTheme="minorEastAsia" w:hAnsiTheme="minorHAnsi" w:cstheme="minorBidi"/>
          <w:kern w:val="2"/>
          <w:sz w:val="21"/>
          <w:szCs w:val="22"/>
          <w:lang w:val="en-US" w:eastAsia="zh-CN"/>
        </w:rPr>
      </w:pPr>
      <w:ins w:id="50" w:author="Rapporteur" w:date="2022-04-14T09:08:00Z">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ins>
      <w:r>
        <w:fldChar w:fldCharType="separate"/>
      </w:r>
      <w:ins w:id="51" w:author="Rapporteur" w:date="2022-04-14T09:08:00Z">
        <w:r>
          <w:t>10</w:t>
        </w:r>
        <w:r>
          <w:fldChar w:fldCharType="end"/>
        </w:r>
      </w:ins>
    </w:p>
    <w:p w14:paraId="5E4769E7" w14:textId="77777777" w:rsidR="00935894" w:rsidRDefault="00935894">
      <w:pPr>
        <w:pStyle w:val="40"/>
        <w:rPr>
          <w:ins w:id="52" w:author="Rapporteur" w:date="2022-04-14T09:08:00Z"/>
          <w:rFonts w:asciiTheme="minorHAnsi" w:eastAsiaTheme="minorEastAsia" w:hAnsiTheme="minorHAnsi" w:cstheme="minorBidi"/>
          <w:kern w:val="2"/>
          <w:sz w:val="21"/>
          <w:szCs w:val="22"/>
          <w:lang w:val="en-US" w:eastAsia="zh-CN"/>
        </w:rPr>
      </w:pPr>
      <w:ins w:id="53" w:author="Rapporteur" w:date="2022-04-14T09:08: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ins>
      <w:r>
        <w:fldChar w:fldCharType="separate"/>
      </w:r>
      <w:ins w:id="54" w:author="Rapporteur" w:date="2022-04-14T09:08:00Z">
        <w:r>
          <w:t>11</w:t>
        </w:r>
        <w:r>
          <w:fldChar w:fldCharType="end"/>
        </w:r>
      </w:ins>
    </w:p>
    <w:p w14:paraId="74B6BC26" w14:textId="77777777" w:rsidR="00935894" w:rsidRDefault="00935894">
      <w:pPr>
        <w:pStyle w:val="50"/>
        <w:rPr>
          <w:ins w:id="55" w:author="Rapporteur" w:date="2022-04-14T09:08:00Z"/>
          <w:rFonts w:asciiTheme="minorHAnsi" w:eastAsiaTheme="minorEastAsia" w:hAnsiTheme="minorHAnsi" w:cstheme="minorBidi"/>
          <w:kern w:val="2"/>
          <w:sz w:val="21"/>
          <w:szCs w:val="22"/>
          <w:lang w:val="en-US" w:eastAsia="zh-CN"/>
        </w:rPr>
      </w:pPr>
      <w:ins w:id="56" w:author="Rapporteur" w:date="2022-04-14T09:08:00Z">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ins>
      <w:r>
        <w:fldChar w:fldCharType="separate"/>
      </w:r>
      <w:ins w:id="57" w:author="Rapporteur" w:date="2022-04-14T09:08:00Z">
        <w:r>
          <w:t>11</w:t>
        </w:r>
        <w:r>
          <w:fldChar w:fldCharType="end"/>
        </w:r>
      </w:ins>
    </w:p>
    <w:p w14:paraId="215CF9F7" w14:textId="77777777" w:rsidR="00935894" w:rsidRDefault="00935894">
      <w:pPr>
        <w:pStyle w:val="50"/>
        <w:rPr>
          <w:ins w:id="58" w:author="Rapporteur" w:date="2022-04-14T09:08:00Z"/>
          <w:rFonts w:asciiTheme="minorHAnsi" w:eastAsiaTheme="minorEastAsia" w:hAnsiTheme="minorHAnsi" w:cstheme="minorBidi"/>
          <w:kern w:val="2"/>
          <w:sz w:val="21"/>
          <w:szCs w:val="22"/>
          <w:lang w:val="en-US" w:eastAsia="zh-CN"/>
        </w:rPr>
      </w:pPr>
      <w:ins w:id="59" w:author="Rapporteur" w:date="2022-04-14T09:08:00Z">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ins>
      <w:r>
        <w:fldChar w:fldCharType="separate"/>
      </w:r>
      <w:ins w:id="60" w:author="Rapporteur" w:date="2022-04-14T09:08:00Z">
        <w:r>
          <w:t>11</w:t>
        </w:r>
        <w:r>
          <w:fldChar w:fldCharType="end"/>
        </w:r>
      </w:ins>
    </w:p>
    <w:p w14:paraId="06EE2B76" w14:textId="77777777" w:rsidR="00935894" w:rsidRDefault="00935894">
      <w:pPr>
        <w:pStyle w:val="30"/>
        <w:rPr>
          <w:ins w:id="61" w:author="Rapporteur" w:date="2022-04-14T09:08:00Z"/>
          <w:rFonts w:asciiTheme="minorHAnsi" w:eastAsiaTheme="minorEastAsia" w:hAnsiTheme="minorHAnsi" w:cstheme="minorBidi"/>
          <w:kern w:val="2"/>
          <w:sz w:val="21"/>
          <w:szCs w:val="22"/>
          <w:lang w:val="en-US" w:eastAsia="zh-CN"/>
        </w:rPr>
      </w:pPr>
      <w:ins w:id="62" w:author="Rapporteur" w:date="2022-04-14T09:0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ins>
      <w:r>
        <w:fldChar w:fldCharType="separate"/>
      </w:r>
      <w:ins w:id="63" w:author="Rapporteur" w:date="2022-04-14T09:08:00Z">
        <w:r>
          <w:t>11</w:t>
        </w:r>
        <w:r>
          <w:fldChar w:fldCharType="end"/>
        </w:r>
      </w:ins>
    </w:p>
    <w:p w14:paraId="7A060037" w14:textId="77777777" w:rsidR="00935894" w:rsidRDefault="00935894">
      <w:pPr>
        <w:pStyle w:val="40"/>
        <w:rPr>
          <w:ins w:id="64" w:author="Rapporteur" w:date="2022-04-14T09:08:00Z"/>
          <w:rFonts w:asciiTheme="minorHAnsi" w:eastAsiaTheme="minorEastAsia" w:hAnsiTheme="minorHAnsi" w:cstheme="minorBidi"/>
          <w:kern w:val="2"/>
          <w:sz w:val="21"/>
          <w:szCs w:val="22"/>
          <w:lang w:val="en-US" w:eastAsia="zh-CN"/>
        </w:rPr>
      </w:pPr>
      <w:ins w:id="65" w:author="Rapporteur" w:date="2022-04-14T09:0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ins>
      <w:r>
        <w:fldChar w:fldCharType="separate"/>
      </w:r>
      <w:ins w:id="66" w:author="Rapporteur" w:date="2022-04-14T09:08:00Z">
        <w:r>
          <w:t>11</w:t>
        </w:r>
        <w:r>
          <w:fldChar w:fldCharType="end"/>
        </w:r>
      </w:ins>
    </w:p>
    <w:p w14:paraId="53434094" w14:textId="77777777" w:rsidR="00935894" w:rsidRDefault="00935894">
      <w:pPr>
        <w:pStyle w:val="40"/>
        <w:rPr>
          <w:ins w:id="67" w:author="Rapporteur" w:date="2022-04-14T09:08:00Z"/>
          <w:rFonts w:asciiTheme="minorHAnsi" w:eastAsiaTheme="minorEastAsia" w:hAnsiTheme="minorHAnsi" w:cstheme="minorBidi"/>
          <w:kern w:val="2"/>
          <w:sz w:val="21"/>
          <w:szCs w:val="22"/>
          <w:lang w:val="en-US" w:eastAsia="zh-CN"/>
        </w:rPr>
      </w:pPr>
      <w:ins w:id="68" w:author="Rapporteur" w:date="2022-04-14T09:08:00Z">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ins>
      <w:r>
        <w:fldChar w:fldCharType="separate"/>
      </w:r>
      <w:ins w:id="69" w:author="Rapporteur" w:date="2022-04-14T09:08:00Z">
        <w:r>
          <w:t>12</w:t>
        </w:r>
        <w:r>
          <w:fldChar w:fldCharType="end"/>
        </w:r>
      </w:ins>
    </w:p>
    <w:p w14:paraId="56115EAE" w14:textId="77777777" w:rsidR="00935894" w:rsidRDefault="00935894">
      <w:pPr>
        <w:pStyle w:val="50"/>
        <w:rPr>
          <w:ins w:id="70" w:author="Rapporteur" w:date="2022-04-14T09:08:00Z"/>
          <w:rFonts w:asciiTheme="minorHAnsi" w:eastAsiaTheme="minorEastAsia" w:hAnsiTheme="minorHAnsi" w:cstheme="minorBidi"/>
          <w:kern w:val="2"/>
          <w:sz w:val="21"/>
          <w:szCs w:val="22"/>
          <w:lang w:val="en-US" w:eastAsia="zh-CN"/>
        </w:rPr>
      </w:pPr>
      <w:ins w:id="71" w:author="Rapporteur" w:date="2022-04-14T09:0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ins>
      <w:r>
        <w:fldChar w:fldCharType="separate"/>
      </w:r>
      <w:ins w:id="72" w:author="Rapporteur" w:date="2022-04-14T09:08:00Z">
        <w:r>
          <w:t>12</w:t>
        </w:r>
        <w:r>
          <w:fldChar w:fldCharType="end"/>
        </w:r>
      </w:ins>
    </w:p>
    <w:p w14:paraId="736A2F25" w14:textId="77777777" w:rsidR="00935894" w:rsidRDefault="00935894">
      <w:pPr>
        <w:pStyle w:val="50"/>
        <w:rPr>
          <w:ins w:id="73" w:author="Rapporteur" w:date="2022-04-14T09:08:00Z"/>
          <w:rFonts w:asciiTheme="minorHAnsi" w:eastAsiaTheme="minorEastAsia" w:hAnsiTheme="minorHAnsi" w:cstheme="minorBidi"/>
          <w:kern w:val="2"/>
          <w:sz w:val="21"/>
          <w:szCs w:val="22"/>
          <w:lang w:val="en-US" w:eastAsia="zh-CN"/>
        </w:rPr>
      </w:pPr>
      <w:ins w:id="74" w:author="Rapporteur" w:date="2022-04-14T09:08:00Z">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ins>
      <w:r>
        <w:fldChar w:fldCharType="separate"/>
      </w:r>
      <w:ins w:id="75" w:author="Rapporteur" w:date="2022-04-14T09:08:00Z">
        <w:r>
          <w:t>12</w:t>
        </w:r>
        <w:r>
          <w:fldChar w:fldCharType="end"/>
        </w:r>
      </w:ins>
    </w:p>
    <w:p w14:paraId="4B9F9AE6" w14:textId="77777777" w:rsidR="00935894" w:rsidRDefault="00935894">
      <w:pPr>
        <w:pStyle w:val="50"/>
        <w:rPr>
          <w:ins w:id="76" w:author="Rapporteur" w:date="2022-04-14T09:08:00Z"/>
          <w:rFonts w:asciiTheme="minorHAnsi" w:eastAsiaTheme="minorEastAsia" w:hAnsiTheme="minorHAnsi" w:cstheme="minorBidi"/>
          <w:kern w:val="2"/>
          <w:sz w:val="21"/>
          <w:szCs w:val="22"/>
          <w:lang w:val="en-US" w:eastAsia="zh-CN"/>
        </w:rPr>
      </w:pPr>
      <w:ins w:id="77" w:author="Rapporteur" w:date="2022-04-14T09:08:00Z">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ins>
      <w:r>
        <w:fldChar w:fldCharType="separate"/>
      </w:r>
      <w:ins w:id="78" w:author="Rapporteur" w:date="2022-04-14T09:08:00Z">
        <w:r>
          <w:t>13</w:t>
        </w:r>
        <w:r>
          <w:fldChar w:fldCharType="end"/>
        </w:r>
      </w:ins>
    </w:p>
    <w:p w14:paraId="45063828" w14:textId="77777777" w:rsidR="00935894" w:rsidRDefault="00935894">
      <w:pPr>
        <w:pStyle w:val="50"/>
        <w:rPr>
          <w:ins w:id="79" w:author="Rapporteur" w:date="2022-04-14T09:08:00Z"/>
          <w:rFonts w:asciiTheme="minorHAnsi" w:eastAsiaTheme="minorEastAsia" w:hAnsiTheme="minorHAnsi" w:cstheme="minorBidi"/>
          <w:kern w:val="2"/>
          <w:sz w:val="21"/>
          <w:szCs w:val="22"/>
          <w:lang w:val="en-US" w:eastAsia="zh-CN"/>
        </w:rPr>
      </w:pPr>
      <w:ins w:id="80" w:author="Rapporteur" w:date="2022-04-14T09:08:00Z">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ins>
      <w:r>
        <w:fldChar w:fldCharType="separate"/>
      </w:r>
      <w:ins w:id="81" w:author="Rapporteur" w:date="2022-04-14T09:08:00Z">
        <w:r>
          <w:t>14</w:t>
        </w:r>
        <w:r>
          <w:fldChar w:fldCharType="end"/>
        </w:r>
      </w:ins>
    </w:p>
    <w:p w14:paraId="1AA51EC4" w14:textId="77777777" w:rsidR="00935894" w:rsidRDefault="00935894">
      <w:pPr>
        <w:pStyle w:val="50"/>
        <w:rPr>
          <w:ins w:id="82" w:author="Rapporteur" w:date="2022-04-14T09:08:00Z"/>
          <w:rFonts w:asciiTheme="minorHAnsi" w:eastAsiaTheme="minorEastAsia" w:hAnsiTheme="minorHAnsi" w:cstheme="minorBidi"/>
          <w:kern w:val="2"/>
          <w:sz w:val="21"/>
          <w:szCs w:val="22"/>
          <w:lang w:val="en-US" w:eastAsia="zh-CN"/>
        </w:rPr>
      </w:pPr>
      <w:ins w:id="83" w:author="Rapporteur" w:date="2022-04-14T09:08:00Z">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ins>
      <w:r>
        <w:fldChar w:fldCharType="separate"/>
      </w:r>
      <w:ins w:id="84" w:author="Rapporteur" w:date="2022-04-14T09:08:00Z">
        <w:r>
          <w:t>16</w:t>
        </w:r>
        <w:r>
          <w:fldChar w:fldCharType="end"/>
        </w:r>
      </w:ins>
    </w:p>
    <w:p w14:paraId="4B99FC93" w14:textId="77777777" w:rsidR="00935894" w:rsidRDefault="00935894">
      <w:pPr>
        <w:pStyle w:val="40"/>
        <w:rPr>
          <w:ins w:id="85" w:author="Rapporteur" w:date="2022-04-14T09:08:00Z"/>
          <w:rFonts w:asciiTheme="minorHAnsi" w:eastAsiaTheme="minorEastAsia" w:hAnsiTheme="minorHAnsi" w:cstheme="minorBidi"/>
          <w:kern w:val="2"/>
          <w:sz w:val="21"/>
          <w:szCs w:val="22"/>
          <w:lang w:val="en-US" w:eastAsia="zh-CN"/>
        </w:rPr>
      </w:pPr>
      <w:ins w:id="86" w:author="Rapporteur" w:date="2022-04-14T09:08:00Z">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ins>
      <w:r>
        <w:fldChar w:fldCharType="separate"/>
      </w:r>
      <w:ins w:id="87" w:author="Rapporteur" w:date="2022-04-14T09:08:00Z">
        <w:r>
          <w:t>17</w:t>
        </w:r>
        <w:r>
          <w:fldChar w:fldCharType="end"/>
        </w:r>
      </w:ins>
    </w:p>
    <w:p w14:paraId="6D7B7628" w14:textId="77777777" w:rsidR="00935894" w:rsidRDefault="00935894">
      <w:pPr>
        <w:pStyle w:val="50"/>
        <w:rPr>
          <w:ins w:id="88" w:author="Rapporteur" w:date="2022-04-14T09:08:00Z"/>
          <w:rFonts w:asciiTheme="minorHAnsi" w:eastAsiaTheme="minorEastAsia" w:hAnsiTheme="minorHAnsi" w:cstheme="minorBidi"/>
          <w:kern w:val="2"/>
          <w:sz w:val="21"/>
          <w:szCs w:val="22"/>
          <w:lang w:val="en-US" w:eastAsia="zh-CN"/>
        </w:rPr>
      </w:pPr>
      <w:ins w:id="89" w:author="Rapporteur" w:date="2022-04-14T09:0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ins>
      <w:r>
        <w:fldChar w:fldCharType="separate"/>
      </w:r>
      <w:ins w:id="90" w:author="Rapporteur" w:date="2022-04-14T09:08:00Z">
        <w:r>
          <w:t>17</w:t>
        </w:r>
        <w:r>
          <w:fldChar w:fldCharType="end"/>
        </w:r>
      </w:ins>
    </w:p>
    <w:p w14:paraId="3470C5CE" w14:textId="77777777" w:rsidR="00935894" w:rsidRDefault="00935894">
      <w:pPr>
        <w:pStyle w:val="50"/>
        <w:rPr>
          <w:ins w:id="91" w:author="Rapporteur" w:date="2022-04-14T09:08:00Z"/>
          <w:rFonts w:asciiTheme="minorHAnsi" w:eastAsiaTheme="minorEastAsia" w:hAnsiTheme="minorHAnsi" w:cstheme="minorBidi"/>
          <w:kern w:val="2"/>
          <w:sz w:val="21"/>
          <w:szCs w:val="22"/>
          <w:lang w:val="en-US" w:eastAsia="zh-CN"/>
        </w:rPr>
      </w:pPr>
      <w:ins w:id="92" w:author="Rapporteur" w:date="2022-04-14T09:08:00Z">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ins>
      <w:r>
        <w:fldChar w:fldCharType="separate"/>
      </w:r>
      <w:ins w:id="93" w:author="Rapporteur" w:date="2022-04-14T09:08:00Z">
        <w:r>
          <w:t>17</w:t>
        </w:r>
        <w:r>
          <w:fldChar w:fldCharType="end"/>
        </w:r>
      </w:ins>
    </w:p>
    <w:p w14:paraId="6561519E" w14:textId="77777777" w:rsidR="00935894" w:rsidRDefault="00935894">
      <w:pPr>
        <w:pStyle w:val="50"/>
        <w:rPr>
          <w:ins w:id="94" w:author="Rapporteur" w:date="2022-04-14T09:08:00Z"/>
          <w:rFonts w:asciiTheme="minorHAnsi" w:eastAsiaTheme="minorEastAsia" w:hAnsiTheme="minorHAnsi" w:cstheme="minorBidi"/>
          <w:kern w:val="2"/>
          <w:sz w:val="21"/>
          <w:szCs w:val="22"/>
          <w:lang w:val="en-US" w:eastAsia="zh-CN"/>
        </w:rPr>
      </w:pPr>
      <w:ins w:id="95" w:author="Rapporteur" w:date="2022-04-14T09:08:00Z">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ins>
      <w:r>
        <w:fldChar w:fldCharType="separate"/>
      </w:r>
      <w:ins w:id="96" w:author="Rapporteur" w:date="2022-04-14T09:08:00Z">
        <w:r>
          <w:t>18</w:t>
        </w:r>
        <w:r>
          <w:fldChar w:fldCharType="end"/>
        </w:r>
      </w:ins>
    </w:p>
    <w:p w14:paraId="6184F5CF" w14:textId="77777777" w:rsidR="00935894" w:rsidRDefault="00935894">
      <w:pPr>
        <w:pStyle w:val="40"/>
        <w:rPr>
          <w:ins w:id="97" w:author="Rapporteur" w:date="2022-04-14T09:08:00Z"/>
          <w:rFonts w:asciiTheme="minorHAnsi" w:eastAsiaTheme="minorEastAsia" w:hAnsiTheme="minorHAnsi" w:cstheme="minorBidi"/>
          <w:kern w:val="2"/>
          <w:sz w:val="21"/>
          <w:szCs w:val="22"/>
          <w:lang w:val="en-US" w:eastAsia="zh-CN"/>
        </w:rPr>
      </w:pPr>
      <w:ins w:id="98" w:author="Rapporteur" w:date="2022-04-14T09:08:00Z">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ins>
      <w:r>
        <w:fldChar w:fldCharType="separate"/>
      </w:r>
      <w:ins w:id="99" w:author="Rapporteur" w:date="2022-04-14T09:08:00Z">
        <w:r>
          <w:t>18</w:t>
        </w:r>
        <w:r>
          <w:fldChar w:fldCharType="end"/>
        </w:r>
      </w:ins>
    </w:p>
    <w:p w14:paraId="44D6F71E" w14:textId="77777777" w:rsidR="00935894" w:rsidRDefault="00935894">
      <w:pPr>
        <w:pStyle w:val="50"/>
        <w:rPr>
          <w:ins w:id="100" w:author="Rapporteur" w:date="2022-04-14T09:08:00Z"/>
          <w:rFonts w:asciiTheme="minorHAnsi" w:eastAsiaTheme="minorEastAsia" w:hAnsiTheme="minorHAnsi" w:cstheme="minorBidi"/>
          <w:kern w:val="2"/>
          <w:sz w:val="21"/>
          <w:szCs w:val="22"/>
          <w:lang w:val="en-US" w:eastAsia="zh-CN"/>
        </w:rPr>
      </w:pPr>
      <w:ins w:id="101" w:author="Rapporteur" w:date="2022-04-14T09:08: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ins>
      <w:r>
        <w:fldChar w:fldCharType="separate"/>
      </w:r>
      <w:ins w:id="102" w:author="Rapporteur" w:date="2022-04-14T09:08:00Z">
        <w:r>
          <w:t>18</w:t>
        </w:r>
        <w:r>
          <w:fldChar w:fldCharType="end"/>
        </w:r>
      </w:ins>
    </w:p>
    <w:p w14:paraId="05D3097A" w14:textId="77777777" w:rsidR="00935894" w:rsidRDefault="00935894">
      <w:pPr>
        <w:pStyle w:val="50"/>
        <w:rPr>
          <w:ins w:id="103" w:author="Rapporteur" w:date="2022-04-14T09:08:00Z"/>
          <w:rFonts w:asciiTheme="minorHAnsi" w:eastAsiaTheme="minorEastAsia" w:hAnsiTheme="minorHAnsi" w:cstheme="minorBidi"/>
          <w:kern w:val="2"/>
          <w:sz w:val="21"/>
          <w:szCs w:val="22"/>
          <w:lang w:val="en-US" w:eastAsia="zh-CN"/>
        </w:rPr>
      </w:pPr>
      <w:ins w:id="104" w:author="Rapporteur" w:date="2022-04-14T09:08:00Z">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ins>
      <w:r>
        <w:fldChar w:fldCharType="separate"/>
      </w:r>
      <w:ins w:id="105" w:author="Rapporteur" w:date="2022-04-14T09:08:00Z">
        <w:r>
          <w:t>18</w:t>
        </w:r>
        <w:r>
          <w:fldChar w:fldCharType="end"/>
        </w:r>
      </w:ins>
    </w:p>
    <w:p w14:paraId="0C1F3D0E" w14:textId="77777777" w:rsidR="00935894" w:rsidRDefault="00935894">
      <w:pPr>
        <w:pStyle w:val="50"/>
        <w:rPr>
          <w:ins w:id="106" w:author="Rapporteur" w:date="2022-04-14T09:08:00Z"/>
          <w:rFonts w:asciiTheme="minorHAnsi" w:eastAsiaTheme="minorEastAsia" w:hAnsiTheme="minorHAnsi" w:cstheme="minorBidi"/>
          <w:kern w:val="2"/>
          <w:sz w:val="21"/>
          <w:szCs w:val="22"/>
          <w:lang w:val="en-US" w:eastAsia="zh-CN"/>
        </w:rPr>
      </w:pPr>
      <w:ins w:id="107" w:author="Rapporteur" w:date="2022-04-14T09:08:00Z">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ins>
      <w:r>
        <w:fldChar w:fldCharType="separate"/>
      </w:r>
      <w:ins w:id="108" w:author="Rapporteur" w:date="2022-04-14T09:08:00Z">
        <w:r>
          <w:t>19</w:t>
        </w:r>
        <w:r>
          <w:fldChar w:fldCharType="end"/>
        </w:r>
      </w:ins>
    </w:p>
    <w:p w14:paraId="2575EA40" w14:textId="77777777" w:rsidR="00935894" w:rsidRDefault="00935894">
      <w:pPr>
        <w:pStyle w:val="40"/>
        <w:rPr>
          <w:ins w:id="109" w:author="Rapporteur" w:date="2022-04-14T09:08:00Z"/>
          <w:rFonts w:asciiTheme="minorHAnsi" w:eastAsiaTheme="minorEastAsia" w:hAnsiTheme="minorHAnsi" w:cstheme="minorBidi"/>
          <w:kern w:val="2"/>
          <w:sz w:val="21"/>
          <w:szCs w:val="22"/>
          <w:lang w:val="en-US" w:eastAsia="zh-CN"/>
        </w:rPr>
      </w:pPr>
      <w:ins w:id="110" w:author="Rapporteur" w:date="2022-04-14T09:08:00Z">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ins>
      <w:r>
        <w:fldChar w:fldCharType="separate"/>
      </w:r>
      <w:ins w:id="111" w:author="Rapporteur" w:date="2022-04-14T09:08:00Z">
        <w:r>
          <w:t>20</w:t>
        </w:r>
        <w:r>
          <w:fldChar w:fldCharType="end"/>
        </w:r>
      </w:ins>
    </w:p>
    <w:p w14:paraId="37A85A83" w14:textId="77777777" w:rsidR="00935894" w:rsidRDefault="00935894">
      <w:pPr>
        <w:pStyle w:val="50"/>
        <w:rPr>
          <w:ins w:id="112" w:author="Rapporteur" w:date="2022-04-14T09:08:00Z"/>
          <w:rFonts w:asciiTheme="minorHAnsi" w:eastAsiaTheme="minorEastAsia" w:hAnsiTheme="minorHAnsi" w:cstheme="minorBidi"/>
          <w:kern w:val="2"/>
          <w:sz w:val="21"/>
          <w:szCs w:val="22"/>
          <w:lang w:val="en-US" w:eastAsia="zh-CN"/>
        </w:rPr>
      </w:pPr>
      <w:ins w:id="113" w:author="Rapporteur" w:date="2022-04-14T09:08: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ins>
      <w:r>
        <w:fldChar w:fldCharType="separate"/>
      </w:r>
      <w:ins w:id="114" w:author="Rapporteur" w:date="2022-04-14T09:08:00Z">
        <w:r>
          <w:t>20</w:t>
        </w:r>
        <w:r>
          <w:fldChar w:fldCharType="end"/>
        </w:r>
      </w:ins>
    </w:p>
    <w:p w14:paraId="50A53572" w14:textId="77777777" w:rsidR="00935894" w:rsidRDefault="00935894">
      <w:pPr>
        <w:pStyle w:val="50"/>
        <w:rPr>
          <w:ins w:id="115" w:author="Rapporteur" w:date="2022-04-14T09:08:00Z"/>
          <w:rFonts w:asciiTheme="minorHAnsi" w:eastAsiaTheme="minorEastAsia" w:hAnsiTheme="minorHAnsi" w:cstheme="minorBidi"/>
          <w:kern w:val="2"/>
          <w:sz w:val="21"/>
          <w:szCs w:val="22"/>
          <w:lang w:val="en-US" w:eastAsia="zh-CN"/>
        </w:rPr>
      </w:pPr>
      <w:ins w:id="116" w:author="Rapporteur" w:date="2022-04-14T09:08:00Z">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ins>
      <w:r>
        <w:fldChar w:fldCharType="separate"/>
      </w:r>
      <w:ins w:id="117" w:author="Rapporteur" w:date="2022-04-14T09:08:00Z">
        <w:r>
          <w:t>20</w:t>
        </w:r>
        <w:r>
          <w:fldChar w:fldCharType="end"/>
        </w:r>
      </w:ins>
    </w:p>
    <w:p w14:paraId="6D0038CB" w14:textId="77777777" w:rsidR="00935894" w:rsidRDefault="00935894">
      <w:pPr>
        <w:pStyle w:val="20"/>
        <w:rPr>
          <w:ins w:id="118" w:author="Rapporteur" w:date="2022-04-14T09:08:00Z"/>
          <w:rFonts w:asciiTheme="minorHAnsi" w:eastAsiaTheme="minorEastAsia" w:hAnsiTheme="minorHAnsi" w:cstheme="minorBidi"/>
          <w:kern w:val="2"/>
          <w:sz w:val="21"/>
          <w:szCs w:val="22"/>
          <w:lang w:val="en-US" w:eastAsia="zh-CN"/>
        </w:rPr>
      </w:pPr>
      <w:ins w:id="119" w:author="Rapporteur" w:date="2022-04-14T09:08:00Z">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ins>
      <w:r>
        <w:fldChar w:fldCharType="separate"/>
      </w:r>
      <w:ins w:id="120" w:author="Rapporteur" w:date="2022-04-14T09:08:00Z">
        <w:r>
          <w:t>21</w:t>
        </w:r>
        <w:r>
          <w:fldChar w:fldCharType="end"/>
        </w:r>
      </w:ins>
    </w:p>
    <w:p w14:paraId="3C8FB08B" w14:textId="77777777" w:rsidR="00935894" w:rsidRDefault="00935894">
      <w:pPr>
        <w:pStyle w:val="30"/>
        <w:rPr>
          <w:ins w:id="121" w:author="Rapporteur" w:date="2022-04-14T09:08:00Z"/>
          <w:rFonts w:asciiTheme="minorHAnsi" w:eastAsiaTheme="minorEastAsia" w:hAnsiTheme="minorHAnsi" w:cstheme="minorBidi"/>
          <w:kern w:val="2"/>
          <w:sz w:val="21"/>
          <w:szCs w:val="22"/>
          <w:lang w:val="en-US" w:eastAsia="zh-CN"/>
        </w:rPr>
      </w:pPr>
      <w:ins w:id="122" w:author="Rapporteur" w:date="2022-04-14T09:08: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ins>
      <w:r>
        <w:fldChar w:fldCharType="separate"/>
      </w:r>
      <w:ins w:id="123" w:author="Rapporteur" w:date="2022-04-14T09:08:00Z">
        <w:r>
          <w:t>21</w:t>
        </w:r>
        <w:r>
          <w:fldChar w:fldCharType="end"/>
        </w:r>
      </w:ins>
    </w:p>
    <w:p w14:paraId="6F749471" w14:textId="77777777" w:rsidR="00935894" w:rsidRDefault="00935894">
      <w:pPr>
        <w:pStyle w:val="40"/>
        <w:rPr>
          <w:ins w:id="124" w:author="Rapporteur" w:date="2022-04-14T09:08:00Z"/>
          <w:rFonts w:asciiTheme="minorHAnsi" w:eastAsiaTheme="minorEastAsia" w:hAnsiTheme="minorHAnsi" w:cstheme="minorBidi"/>
          <w:kern w:val="2"/>
          <w:sz w:val="21"/>
          <w:szCs w:val="22"/>
          <w:lang w:val="en-US" w:eastAsia="zh-CN"/>
        </w:rPr>
      </w:pPr>
      <w:ins w:id="125" w:author="Rapporteur" w:date="2022-04-14T09:08:00Z">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ins>
      <w:r>
        <w:fldChar w:fldCharType="separate"/>
      </w:r>
      <w:ins w:id="126" w:author="Rapporteur" w:date="2022-04-14T09:08:00Z">
        <w:r>
          <w:t>21</w:t>
        </w:r>
        <w:r>
          <w:fldChar w:fldCharType="end"/>
        </w:r>
      </w:ins>
    </w:p>
    <w:p w14:paraId="666FABFC" w14:textId="77777777" w:rsidR="00935894" w:rsidRDefault="00935894">
      <w:pPr>
        <w:pStyle w:val="40"/>
        <w:rPr>
          <w:ins w:id="127" w:author="Rapporteur" w:date="2022-04-14T09:08:00Z"/>
          <w:rFonts w:asciiTheme="minorHAnsi" w:eastAsiaTheme="minorEastAsia" w:hAnsiTheme="minorHAnsi" w:cstheme="minorBidi"/>
          <w:kern w:val="2"/>
          <w:sz w:val="21"/>
          <w:szCs w:val="22"/>
          <w:lang w:val="en-US" w:eastAsia="zh-CN"/>
        </w:rPr>
      </w:pPr>
      <w:ins w:id="128" w:author="Rapporteur" w:date="2022-04-14T09:08:00Z">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ins>
      <w:r>
        <w:fldChar w:fldCharType="separate"/>
      </w:r>
      <w:ins w:id="129" w:author="Rapporteur" w:date="2022-04-14T09:08:00Z">
        <w:r>
          <w:t>21</w:t>
        </w:r>
        <w:r>
          <w:fldChar w:fldCharType="end"/>
        </w:r>
      </w:ins>
    </w:p>
    <w:p w14:paraId="6525C2FA" w14:textId="77777777" w:rsidR="00935894" w:rsidRDefault="00935894">
      <w:pPr>
        <w:pStyle w:val="40"/>
        <w:rPr>
          <w:ins w:id="130" w:author="Rapporteur" w:date="2022-04-14T09:08:00Z"/>
          <w:rFonts w:asciiTheme="minorHAnsi" w:eastAsiaTheme="minorEastAsia" w:hAnsiTheme="minorHAnsi" w:cstheme="minorBidi"/>
          <w:kern w:val="2"/>
          <w:sz w:val="21"/>
          <w:szCs w:val="22"/>
          <w:lang w:val="en-US" w:eastAsia="zh-CN"/>
        </w:rPr>
      </w:pPr>
      <w:ins w:id="131" w:author="Rapporteur" w:date="2022-04-14T09:08:00Z">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ins>
      <w:r>
        <w:fldChar w:fldCharType="separate"/>
      </w:r>
      <w:ins w:id="132" w:author="Rapporteur" w:date="2022-04-14T09:08:00Z">
        <w:r>
          <w:t>22</w:t>
        </w:r>
        <w:r>
          <w:fldChar w:fldCharType="end"/>
        </w:r>
      </w:ins>
    </w:p>
    <w:p w14:paraId="74B5E841" w14:textId="77777777" w:rsidR="00935894" w:rsidRDefault="00935894">
      <w:pPr>
        <w:pStyle w:val="50"/>
        <w:rPr>
          <w:ins w:id="133" w:author="Rapporteur" w:date="2022-04-14T09:08:00Z"/>
          <w:rFonts w:asciiTheme="minorHAnsi" w:eastAsiaTheme="minorEastAsia" w:hAnsiTheme="minorHAnsi" w:cstheme="minorBidi"/>
          <w:kern w:val="2"/>
          <w:sz w:val="21"/>
          <w:szCs w:val="22"/>
          <w:lang w:val="en-US" w:eastAsia="zh-CN"/>
        </w:rPr>
      </w:pPr>
      <w:ins w:id="134" w:author="Rapporteur" w:date="2022-04-14T09:08:00Z">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ins>
      <w:r>
        <w:fldChar w:fldCharType="separate"/>
      </w:r>
      <w:ins w:id="135" w:author="Rapporteur" w:date="2022-04-14T09:08:00Z">
        <w:r>
          <w:t>22</w:t>
        </w:r>
        <w:r>
          <w:fldChar w:fldCharType="end"/>
        </w:r>
      </w:ins>
    </w:p>
    <w:p w14:paraId="019BF3FD" w14:textId="77777777" w:rsidR="00935894" w:rsidRDefault="00935894">
      <w:pPr>
        <w:pStyle w:val="50"/>
        <w:rPr>
          <w:ins w:id="136" w:author="Rapporteur" w:date="2022-04-14T09:08:00Z"/>
          <w:rFonts w:asciiTheme="minorHAnsi" w:eastAsiaTheme="minorEastAsia" w:hAnsiTheme="minorHAnsi" w:cstheme="minorBidi"/>
          <w:kern w:val="2"/>
          <w:sz w:val="21"/>
          <w:szCs w:val="22"/>
          <w:lang w:val="en-US" w:eastAsia="zh-CN"/>
        </w:rPr>
      </w:pPr>
      <w:ins w:id="137" w:author="Rapporteur" w:date="2022-04-14T09:08:00Z">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ins>
      <w:r>
        <w:fldChar w:fldCharType="separate"/>
      </w:r>
      <w:ins w:id="138" w:author="Rapporteur" w:date="2022-04-14T09:08:00Z">
        <w:r>
          <w:t>22</w:t>
        </w:r>
        <w:r>
          <w:fldChar w:fldCharType="end"/>
        </w:r>
      </w:ins>
    </w:p>
    <w:p w14:paraId="56EBD373" w14:textId="77777777" w:rsidR="00935894" w:rsidRDefault="00935894">
      <w:pPr>
        <w:pStyle w:val="30"/>
        <w:rPr>
          <w:ins w:id="139" w:author="Rapporteur" w:date="2022-04-14T09:08:00Z"/>
          <w:rFonts w:asciiTheme="minorHAnsi" w:eastAsiaTheme="minorEastAsia" w:hAnsiTheme="minorHAnsi" w:cstheme="minorBidi"/>
          <w:kern w:val="2"/>
          <w:sz w:val="21"/>
          <w:szCs w:val="22"/>
          <w:lang w:val="en-US" w:eastAsia="zh-CN"/>
        </w:rPr>
      </w:pPr>
      <w:ins w:id="140" w:author="Rapporteur" w:date="2022-04-14T09:08: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ins>
      <w:r>
        <w:fldChar w:fldCharType="separate"/>
      </w:r>
      <w:ins w:id="141" w:author="Rapporteur" w:date="2022-04-14T09:08:00Z">
        <w:r>
          <w:t>22</w:t>
        </w:r>
        <w:r>
          <w:fldChar w:fldCharType="end"/>
        </w:r>
      </w:ins>
    </w:p>
    <w:p w14:paraId="301BD8DE" w14:textId="77777777" w:rsidR="00935894" w:rsidRDefault="00935894">
      <w:pPr>
        <w:pStyle w:val="40"/>
        <w:rPr>
          <w:ins w:id="142" w:author="Rapporteur" w:date="2022-04-14T09:08:00Z"/>
          <w:rFonts w:asciiTheme="minorHAnsi" w:eastAsiaTheme="minorEastAsia" w:hAnsiTheme="minorHAnsi" w:cstheme="minorBidi"/>
          <w:kern w:val="2"/>
          <w:sz w:val="21"/>
          <w:szCs w:val="22"/>
          <w:lang w:val="en-US" w:eastAsia="zh-CN"/>
        </w:rPr>
      </w:pPr>
      <w:ins w:id="143" w:author="Rapporteur" w:date="2022-04-14T09:08: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ins>
      <w:r>
        <w:fldChar w:fldCharType="separate"/>
      </w:r>
      <w:ins w:id="144" w:author="Rapporteur" w:date="2022-04-14T09:08:00Z">
        <w:r>
          <w:t>22</w:t>
        </w:r>
        <w:r>
          <w:fldChar w:fldCharType="end"/>
        </w:r>
      </w:ins>
    </w:p>
    <w:p w14:paraId="375B85C8" w14:textId="77777777" w:rsidR="00935894" w:rsidRDefault="00935894">
      <w:pPr>
        <w:pStyle w:val="40"/>
        <w:rPr>
          <w:ins w:id="145" w:author="Rapporteur" w:date="2022-04-14T09:08:00Z"/>
          <w:rFonts w:asciiTheme="minorHAnsi" w:eastAsiaTheme="minorEastAsia" w:hAnsiTheme="minorHAnsi" w:cstheme="minorBidi"/>
          <w:kern w:val="2"/>
          <w:sz w:val="21"/>
          <w:szCs w:val="22"/>
          <w:lang w:val="en-US" w:eastAsia="zh-CN"/>
        </w:rPr>
      </w:pPr>
      <w:ins w:id="146" w:author="Rapporteur" w:date="2022-04-14T09:08:00Z">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ins>
      <w:r>
        <w:fldChar w:fldCharType="separate"/>
      </w:r>
      <w:ins w:id="147" w:author="Rapporteur" w:date="2022-04-14T09:08:00Z">
        <w:r>
          <w:t>23</w:t>
        </w:r>
        <w:r>
          <w:fldChar w:fldCharType="end"/>
        </w:r>
      </w:ins>
    </w:p>
    <w:p w14:paraId="4D2807EC" w14:textId="77777777" w:rsidR="00935894" w:rsidRDefault="00935894">
      <w:pPr>
        <w:pStyle w:val="50"/>
        <w:rPr>
          <w:ins w:id="148" w:author="Rapporteur" w:date="2022-04-14T09:08:00Z"/>
          <w:rFonts w:asciiTheme="minorHAnsi" w:eastAsiaTheme="minorEastAsia" w:hAnsiTheme="minorHAnsi" w:cstheme="minorBidi"/>
          <w:kern w:val="2"/>
          <w:sz w:val="21"/>
          <w:szCs w:val="22"/>
          <w:lang w:val="en-US" w:eastAsia="zh-CN"/>
        </w:rPr>
      </w:pPr>
      <w:ins w:id="149" w:author="Rapporteur" w:date="2022-04-14T09:08: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ins>
      <w:r>
        <w:fldChar w:fldCharType="separate"/>
      </w:r>
      <w:ins w:id="150" w:author="Rapporteur" w:date="2022-04-14T09:08:00Z">
        <w:r>
          <w:t>23</w:t>
        </w:r>
        <w:r>
          <w:fldChar w:fldCharType="end"/>
        </w:r>
      </w:ins>
    </w:p>
    <w:p w14:paraId="13C4C067" w14:textId="77777777" w:rsidR="00935894" w:rsidRDefault="00935894">
      <w:pPr>
        <w:pStyle w:val="50"/>
        <w:rPr>
          <w:ins w:id="151" w:author="Rapporteur" w:date="2022-04-14T09:08:00Z"/>
          <w:rFonts w:asciiTheme="minorHAnsi" w:eastAsiaTheme="minorEastAsia" w:hAnsiTheme="minorHAnsi" w:cstheme="minorBidi"/>
          <w:kern w:val="2"/>
          <w:sz w:val="21"/>
          <w:szCs w:val="22"/>
          <w:lang w:val="en-US" w:eastAsia="zh-CN"/>
        </w:rPr>
      </w:pPr>
      <w:ins w:id="152" w:author="Rapporteur" w:date="2022-04-14T09:08:00Z">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ins>
      <w:r>
        <w:fldChar w:fldCharType="separate"/>
      </w:r>
      <w:ins w:id="153" w:author="Rapporteur" w:date="2022-04-14T09:08:00Z">
        <w:r>
          <w:t>23</w:t>
        </w:r>
        <w:r>
          <w:fldChar w:fldCharType="end"/>
        </w:r>
      </w:ins>
    </w:p>
    <w:p w14:paraId="7E15F6D2" w14:textId="77777777" w:rsidR="00935894" w:rsidRDefault="00935894">
      <w:pPr>
        <w:pStyle w:val="40"/>
        <w:rPr>
          <w:ins w:id="154" w:author="Rapporteur" w:date="2022-04-14T09:08:00Z"/>
          <w:rFonts w:asciiTheme="minorHAnsi" w:eastAsiaTheme="minorEastAsia" w:hAnsiTheme="minorHAnsi" w:cstheme="minorBidi"/>
          <w:kern w:val="2"/>
          <w:sz w:val="21"/>
          <w:szCs w:val="22"/>
          <w:lang w:val="en-US" w:eastAsia="zh-CN"/>
        </w:rPr>
      </w:pPr>
      <w:ins w:id="155" w:author="Rapporteur" w:date="2022-04-14T09:08:00Z">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ins>
      <w:r>
        <w:fldChar w:fldCharType="separate"/>
      </w:r>
      <w:ins w:id="156" w:author="Rapporteur" w:date="2022-04-14T09:08:00Z">
        <w:r>
          <w:t>24</w:t>
        </w:r>
        <w:r>
          <w:fldChar w:fldCharType="end"/>
        </w:r>
      </w:ins>
    </w:p>
    <w:p w14:paraId="2BAADA77" w14:textId="77777777" w:rsidR="00935894" w:rsidRDefault="00935894">
      <w:pPr>
        <w:pStyle w:val="50"/>
        <w:rPr>
          <w:ins w:id="157" w:author="Rapporteur" w:date="2022-04-14T09:08:00Z"/>
          <w:rFonts w:asciiTheme="minorHAnsi" w:eastAsiaTheme="minorEastAsia" w:hAnsiTheme="minorHAnsi" w:cstheme="minorBidi"/>
          <w:kern w:val="2"/>
          <w:sz w:val="21"/>
          <w:szCs w:val="22"/>
          <w:lang w:val="en-US" w:eastAsia="zh-CN"/>
        </w:rPr>
      </w:pPr>
      <w:ins w:id="158" w:author="Rapporteur" w:date="2022-04-14T09:08: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ins>
      <w:r>
        <w:fldChar w:fldCharType="separate"/>
      </w:r>
      <w:ins w:id="159" w:author="Rapporteur" w:date="2022-04-14T09:08:00Z">
        <w:r>
          <w:t>24</w:t>
        </w:r>
        <w:r>
          <w:fldChar w:fldCharType="end"/>
        </w:r>
      </w:ins>
    </w:p>
    <w:p w14:paraId="548BCA97" w14:textId="77777777" w:rsidR="00935894" w:rsidRDefault="00935894">
      <w:pPr>
        <w:pStyle w:val="50"/>
        <w:rPr>
          <w:ins w:id="160" w:author="Rapporteur" w:date="2022-04-14T09:08:00Z"/>
          <w:rFonts w:asciiTheme="minorHAnsi" w:eastAsiaTheme="minorEastAsia" w:hAnsiTheme="minorHAnsi" w:cstheme="minorBidi"/>
          <w:kern w:val="2"/>
          <w:sz w:val="21"/>
          <w:szCs w:val="22"/>
          <w:lang w:val="en-US" w:eastAsia="zh-CN"/>
        </w:rPr>
      </w:pPr>
      <w:ins w:id="161" w:author="Rapporteur" w:date="2022-04-14T09:08:00Z">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ins>
      <w:r>
        <w:fldChar w:fldCharType="separate"/>
      </w:r>
      <w:ins w:id="162" w:author="Rapporteur" w:date="2022-04-14T09:08:00Z">
        <w:r>
          <w:t>24</w:t>
        </w:r>
        <w:r>
          <w:fldChar w:fldCharType="end"/>
        </w:r>
      </w:ins>
    </w:p>
    <w:p w14:paraId="11E7E803" w14:textId="77777777" w:rsidR="00935894" w:rsidRDefault="00935894">
      <w:pPr>
        <w:pStyle w:val="40"/>
        <w:rPr>
          <w:ins w:id="163" w:author="Rapporteur" w:date="2022-04-14T09:08:00Z"/>
          <w:rFonts w:asciiTheme="minorHAnsi" w:eastAsiaTheme="minorEastAsia" w:hAnsiTheme="minorHAnsi" w:cstheme="minorBidi"/>
          <w:kern w:val="2"/>
          <w:sz w:val="21"/>
          <w:szCs w:val="22"/>
          <w:lang w:val="en-US" w:eastAsia="zh-CN"/>
        </w:rPr>
      </w:pPr>
      <w:ins w:id="164" w:author="Rapporteur" w:date="2022-04-14T09:08:00Z">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ins>
      <w:r>
        <w:fldChar w:fldCharType="separate"/>
      </w:r>
      <w:ins w:id="165" w:author="Rapporteur" w:date="2022-04-14T09:08:00Z">
        <w:r>
          <w:t>25</w:t>
        </w:r>
        <w:r>
          <w:fldChar w:fldCharType="end"/>
        </w:r>
      </w:ins>
    </w:p>
    <w:p w14:paraId="08BC76D0" w14:textId="77777777" w:rsidR="00935894" w:rsidRDefault="00935894">
      <w:pPr>
        <w:pStyle w:val="50"/>
        <w:rPr>
          <w:ins w:id="166" w:author="Rapporteur" w:date="2022-04-14T09:08:00Z"/>
          <w:rFonts w:asciiTheme="minorHAnsi" w:eastAsiaTheme="minorEastAsia" w:hAnsiTheme="minorHAnsi" w:cstheme="minorBidi"/>
          <w:kern w:val="2"/>
          <w:sz w:val="21"/>
          <w:szCs w:val="22"/>
          <w:lang w:val="en-US" w:eastAsia="zh-CN"/>
        </w:rPr>
      </w:pPr>
      <w:ins w:id="167" w:author="Rapporteur" w:date="2022-04-14T09:08:00Z">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ins>
      <w:r>
        <w:fldChar w:fldCharType="separate"/>
      </w:r>
      <w:ins w:id="168" w:author="Rapporteur" w:date="2022-04-14T09:08:00Z">
        <w:r>
          <w:t>25</w:t>
        </w:r>
        <w:r>
          <w:fldChar w:fldCharType="end"/>
        </w:r>
      </w:ins>
    </w:p>
    <w:p w14:paraId="4126B41F" w14:textId="77777777" w:rsidR="00935894" w:rsidRDefault="00935894">
      <w:pPr>
        <w:pStyle w:val="50"/>
        <w:rPr>
          <w:ins w:id="169" w:author="Rapporteur" w:date="2022-04-14T09:08:00Z"/>
          <w:rFonts w:asciiTheme="minorHAnsi" w:eastAsiaTheme="minorEastAsia" w:hAnsiTheme="minorHAnsi" w:cstheme="minorBidi"/>
          <w:kern w:val="2"/>
          <w:sz w:val="21"/>
          <w:szCs w:val="22"/>
          <w:lang w:val="en-US" w:eastAsia="zh-CN"/>
        </w:rPr>
      </w:pPr>
      <w:ins w:id="170" w:author="Rapporteur" w:date="2022-04-14T09:08:00Z">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ins>
      <w:r>
        <w:fldChar w:fldCharType="separate"/>
      </w:r>
      <w:ins w:id="171" w:author="Rapporteur" w:date="2022-04-14T09:08:00Z">
        <w:r>
          <w:t>25</w:t>
        </w:r>
        <w:r>
          <w:fldChar w:fldCharType="end"/>
        </w:r>
      </w:ins>
    </w:p>
    <w:p w14:paraId="04D8E9B3" w14:textId="77777777" w:rsidR="00935894" w:rsidRDefault="00935894">
      <w:pPr>
        <w:pStyle w:val="10"/>
        <w:rPr>
          <w:ins w:id="172" w:author="Rapporteur" w:date="2022-04-14T09:08:00Z"/>
          <w:rFonts w:asciiTheme="minorHAnsi" w:eastAsiaTheme="minorEastAsia" w:hAnsiTheme="minorHAnsi" w:cstheme="minorBidi"/>
          <w:kern w:val="2"/>
          <w:sz w:val="21"/>
          <w:szCs w:val="22"/>
          <w:lang w:val="en-US" w:eastAsia="zh-CN"/>
        </w:rPr>
      </w:pPr>
      <w:ins w:id="173" w:author="Rapporteur" w:date="2022-04-14T09:0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ins>
      <w:r>
        <w:fldChar w:fldCharType="separate"/>
      </w:r>
      <w:ins w:id="174" w:author="Rapporteur" w:date="2022-04-14T09:08:00Z">
        <w:r>
          <w:t>26</w:t>
        </w:r>
        <w:r>
          <w:fldChar w:fldCharType="end"/>
        </w:r>
      </w:ins>
    </w:p>
    <w:p w14:paraId="108A22BD" w14:textId="77777777" w:rsidR="00935894" w:rsidRDefault="00935894">
      <w:pPr>
        <w:pStyle w:val="20"/>
        <w:rPr>
          <w:ins w:id="175" w:author="Rapporteur" w:date="2022-04-14T09:08:00Z"/>
          <w:rFonts w:asciiTheme="minorHAnsi" w:eastAsiaTheme="minorEastAsia" w:hAnsiTheme="minorHAnsi" w:cstheme="minorBidi"/>
          <w:kern w:val="2"/>
          <w:sz w:val="21"/>
          <w:szCs w:val="22"/>
          <w:lang w:val="en-US" w:eastAsia="zh-CN"/>
        </w:rPr>
      </w:pPr>
      <w:ins w:id="176" w:author="Rapporteur" w:date="2022-04-14T09:08:00Z">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ins>
      <w:r>
        <w:fldChar w:fldCharType="separate"/>
      </w:r>
      <w:ins w:id="177" w:author="Rapporteur" w:date="2022-04-14T09:08:00Z">
        <w:r>
          <w:t>26</w:t>
        </w:r>
        <w:r>
          <w:fldChar w:fldCharType="end"/>
        </w:r>
      </w:ins>
    </w:p>
    <w:p w14:paraId="1E6374AB" w14:textId="77777777" w:rsidR="00935894" w:rsidRDefault="00935894">
      <w:pPr>
        <w:pStyle w:val="30"/>
        <w:rPr>
          <w:ins w:id="178" w:author="Rapporteur" w:date="2022-04-14T09:08:00Z"/>
          <w:rFonts w:asciiTheme="minorHAnsi" w:eastAsiaTheme="minorEastAsia" w:hAnsiTheme="minorHAnsi" w:cstheme="minorBidi"/>
          <w:kern w:val="2"/>
          <w:sz w:val="21"/>
          <w:szCs w:val="22"/>
          <w:lang w:val="en-US" w:eastAsia="zh-CN"/>
        </w:rPr>
      </w:pPr>
      <w:ins w:id="179" w:author="Rapporteur" w:date="2022-04-14T09:08:00Z">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ins>
      <w:r>
        <w:fldChar w:fldCharType="separate"/>
      </w:r>
      <w:ins w:id="180" w:author="Rapporteur" w:date="2022-04-14T09:08:00Z">
        <w:r>
          <w:t>26</w:t>
        </w:r>
        <w:r>
          <w:fldChar w:fldCharType="end"/>
        </w:r>
      </w:ins>
    </w:p>
    <w:p w14:paraId="687F8CF3" w14:textId="77777777" w:rsidR="00935894" w:rsidRDefault="00935894">
      <w:pPr>
        <w:pStyle w:val="30"/>
        <w:rPr>
          <w:ins w:id="181" w:author="Rapporteur" w:date="2022-04-14T09:08:00Z"/>
          <w:rFonts w:asciiTheme="minorHAnsi" w:eastAsiaTheme="minorEastAsia" w:hAnsiTheme="minorHAnsi" w:cstheme="minorBidi"/>
          <w:kern w:val="2"/>
          <w:sz w:val="21"/>
          <w:szCs w:val="22"/>
          <w:lang w:val="en-US" w:eastAsia="zh-CN"/>
        </w:rPr>
      </w:pPr>
      <w:ins w:id="182" w:author="Rapporteur" w:date="2022-04-14T09:0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ins>
      <w:r>
        <w:fldChar w:fldCharType="separate"/>
      </w:r>
      <w:ins w:id="183" w:author="Rapporteur" w:date="2022-04-14T09:08:00Z">
        <w:r>
          <w:t>26</w:t>
        </w:r>
        <w:r>
          <w:fldChar w:fldCharType="end"/>
        </w:r>
      </w:ins>
    </w:p>
    <w:p w14:paraId="004F3566" w14:textId="77777777" w:rsidR="00935894" w:rsidRDefault="00935894">
      <w:pPr>
        <w:pStyle w:val="40"/>
        <w:rPr>
          <w:ins w:id="184" w:author="Rapporteur" w:date="2022-04-14T09:08:00Z"/>
          <w:rFonts w:asciiTheme="minorHAnsi" w:eastAsiaTheme="minorEastAsia" w:hAnsiTheme="minorHAnsi" w:cstheme="minorBidi"/>
          <w:kern w:val="2"/>
          <w:sz w:val="21"/>
          <w:szCs w:val="22"/>
          <w:lang w:val="en-US" w:eastAsia="zh-CN"/>
        </w:rPr>
      </w:pPr>
      <w:ins w:id="185" w:author="Rapporteur" w:date="2022-04-14T09:0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ins>
      <w:r>
        <w:fldChar w:fldCharType="separate"/>
      </w:r>
      <w:ins w:id="186" w:author="Rapporteur" w:date="2022-04-14T09:08:00Z">
        <w:r>
          <w:t>26</w:t>
        </w:r>
        <w:r>
          <w:fldChar w:fldCharType="end"/>
        </w:r>
      </w:ins>
    </w:p>
    <w:p w14:paraId="79C04BD7" w14:textId="77777777" w:rsidR="00935894" w:rsidRDefault="00935894">
      <w:pPr>
        <w:pStyle w:val="40"/>
        <w:rPr>
          <w:ins w:id="187" w:author="Rapporteur" w:date="2022-04-14T09:08:00Z"/>
          <w:rFonts w:asciiTheme="minorHAnsi" w:eastAsiaTheme="minorEastAsia" w:hAnsiTheme="minorHAnsi" w:cstheme="minorBidi"/>
          <w:kern w:val="2"/>
          <w:sz w:val="21"/>
          <w:szCs w:val="22"/>
          <w:lang w:val="en-US" w:eastAsia="zh-CN"/>
        </w:rPr>
      </w:pPr>
      <w:ins w:id="188" w:author="Rapporteur" w:date="2022-04-14T09:0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ins>
      <w:r>
        <w:fldChar w:fldCharType="separate"/>
      </w:r>
      <w:ins w:id="189" w:author="Rapporteur" w:date="2022-04-14T09:08:00Z">
        <w:r>
          <w:t>26</w:t>
        </w:r>
        <w:r>
          <w:fldChar w:fldCharType="end"/>
        </w:r>
      </w:ins>
    </w:p>
    <w:p w14:paraId="612A6360" w14:textId="77777777" w:rsidR="00935894" w:rsidRDefault="00935894">
      <w:pPr>
        <w:pStyle w:val="50"/>
        <w:rPr>
          <w:ins w:id="190" w:author="Rapporteur" w:date="2022-04-14T09:08:00Z"/>
          <w:rFonts w:asciiTheme="minorHAnsi" w:eastAsiaTheme="minorEastAsia" w:hAnsiTheme="minorHAnsi" w:cstheme="minorBidi"/>
          <w:kern w:val="2"/>
          <w:sz w:val="21"/>
          <w:szCs w:val="22"/>
          <w:lang w:val="en-US" w:eastAsia="zh-CN"/>
        </w:rPr>
      </w:pPr>
      <w:ins w:id="191" w:author="Rapporteur" w:date="2022-04-14T09:0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ins>
      <w:r>
        <w:fldChar w:fldCharType="separate"/>
      </w:r>
      <w:ins w:id="192" w:author="Rapporteur" w:date="2022-04-14T09:08:00Z">
        <w:r>
          <w:t>26</w:t>
        </w:r>
        <w:r>
          <w:fldChar w:fldCharType="end"/>
        </w:r>
      </w:ins>
    </w:p>
    <w:p w14:paraId="3233543C" w14:textId="77777777" w:rsidR="00935894" w:rsidRDefault="00935894">
      <w:pPr>
        <w:pStyle w:val="50"/>
        <w:rPr>
          <w:ins w:id="193" w:author="Rapporteur" w:date="2022-04-14T09:08:00Z"/>
          <w:rFonts w:asciiTheme="minorHAnsi" w:eastAsiaTheme="minorEastAsia" w:hAnsiTheme="minorHAnsi" w:cstheme="minorBidi"/>
          <w:kern w:val="2"/>
          <w:sz w:val="21"/>
          <w:szCs w:val="22"/>
          <w:lang w:val="en-US" w:eastAsia="zh-CN"/>
        </w:rPr>
      </w:pPr>
      <w:ins w:id="194" w:author="Rapporteur" w:date="2022-04-14T09:0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ins>
      <w:r>
        <w:fldChar w:fldCharType="separate"/>
      </w:r>
      <w:ins w:id="195" w:author="Rapporteur" w:date="2022-04-14T09:08:00Z">
        <w:r>
          <w:t>26</w:t>
        </w:r>
        <w:r>
          <w:fldChar w:fldCharType="end"/>
        </w:r>
      </w:ins>
    </w:p>
    <w:p w14:paraId="76334D06" w14:textId="77777777" w:rsidR="00935894" w:rsidRDefault="00935894">
      <w:pPr>
        <w:pStyle w:val="40"/>
        <w:rPr>
          <w:ins w:id="196" w:author="Rapporteur" w:date="2022-04-14T09:08:00Z"/>
          <w:rFonts w:asciiTheme="minorHAnsi" w:eastAsiaTheme="minorEastAsia" w:hAnsiTheme="minorHAnsi" w:cstheme="minorBidi"/>
          <w:kern w:val="2"/>
          <w:sz w:val="21"/>
          <w:szCs w:val="22"/>
          <w:lang w:val="en-US" w:eastAsia="zh-CN"/>
        </w:rPr>
      </w:pPr>
      <w:ins w:id="197" w:author="Rapporteur" w:date="2022-04-14T09:08: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ins>
      <w:r>
        <w:fldChar w:fldCharType="separate"/>
      </w:r>
      <w:ins w:id="198" w:author="Rapporteur" w:date="2022-04-14T09:08:00Z">
        <w:r>
          <w:t>26</w:t>
        </w:r>
        <w:r>
          <w:fldChar w:fldCharType="end"/>
        </w:r>
      </w:ins>
    </w:p>
    <w:p w14:paraId="291EC71B" w14:textId="77777777" w:rsidR="00935894" w:rsidRDefault="00935894">
      <w:pPr>
        <w:pStyle w:val="30"/>
        <w:rPr>
          <w:ins w:id="199" w:author="Rapporteur" w:date="2022-04-14T09:08:00Z"/>
          <w:rFonts w:asciiTheme="minorHAnsi" w:eastAsiaTheme="minorEastAsia" w:hAnsiTheme="minorHAnsi" w:cstheme="minorBidi"/>
          <w:kern w:val="2"/>
          <w:sz w:val="21"/>
          <w:szCs w:val="22"/>
          <w:lang w:val="en-US" w:eastAsia="zh-CN"/>
        </w:rPr>
      </w:pPr>
      <w:ins w:id="200" w:author="Rapporteur" w:date="2022-04-14T09:0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ins>
      <w:r>
        <w:fldChar w:fldCharType="separate"/>
      </w:r>
      <w:ins w:id="201" w:author="Rapporteur" w:date="2022-04-14T09:08:00Z">
        <w:r>
          <w:t>27</w:t>
        </w:r>
        <w:r>
          <w:fldChar w:fldCharType="end"/>
        </w:r>
      </w:ins>
    </w:p>
    <w:p w14:paraId="1CC92E41" w14:textId="77777777" w:rsidR="00935894" w:rsidRDefault="00935894">
      <w:pPr>
        <w:pStyle w:val="40"/>
        <w:rPr>
          <w:ins w:id="202" w:author="Rapporteur" w:date="2022-04-14T09:08:00Z"/>
          <w:rFonts w:asciiTheme="minorHAnsi" w:eastAsiaTheme="minorEastAsia" w:hAnsiTheme="minorHAnsi" w:cstheme="minorBidi"/>
          <w:kern w:val="2"/>
          <w:sz w:val="21"/>
          <w:szCs w:val="22"/>
          <w:lang w:val="en-US" w:eastAsia="zh-CN"/>
        </w:rPr>
      </w:pPr>
      <w:ins w:id="203" w:author="Rapporteur" w:date="2022-04-14T09:0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ins>
      <w:r>
        <w:fldChar w:fldCharType="separate"/>
      </w:r>
      <w:ins w:id="204" w:author="Rapporteur" w:date="2022-04-14T09:08:00Z">
        <w:r>
          <w:t>27</w:t>
        </w:r>
        <w:r>
          <w:fldChar w:fldCharType="end"/>
        </w:r>
      </w:ins>
    </w:p>
    <w:p w14:paraId="6D00261D" w14:textId="77777777" w:rsidR="00935894" w:rsidRDefault="00935894">
      <w:pPr>
        <w:pStyle w:val="40"/>
        <w:rPr>
          <w:ins w:id="205" w:author="Rapporteur" w:date="2022-04-14T09:08:00Z"/>
          <w:rFonts w:asciiTheme="minorHAnsi" w:eastAsiaTheme="minorEastAsia" w:hAnsiTheme="minorHAnsi" w:cstheme="minorBidi"/>
          <w:kern w:val="2"/>
          <w:sz w:val="21"/>
          <w:szCs w:val="22"/>
          <w:lang w:val="en-US" w:eastAsia="zh-CN"/>
        </w:rPr>
      </w:pPr>
      <w:ins w:id="206" w:author="Rapporteur" w:date="2022-04-14T09:08:00Z">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ins>
      <w:r>
        <w:fldChar w:fldCharType="separate"/>
      </w:r>
      <w:ins w:id="207" w:author="Rapporteur" w:date="2022-04-14T09:08:00Z">
        <w:r>
          <w:t>27</w:t>
        </w:r>
        <w:r>
          <w:fldChar w:fldCharType="end"/>
        </w:r>
      </w:ins>
    </w:p>
    <w:p w14:paraId="39C310B6" w14:textId="77777777" w:rsidR="00935894" w:rsidRDefault="00935894">
      <w:pPr>
        <w:pStyle w:val="50"/>
        <w:rPr>
          <w:ins w:id="208" w:author="Rapporteur" w:date="2022-04-14T09:08:00Z"/>
          <w:rFonts w:asciiTheme="minorHAnsi" w:eastAsiaTheme="minorEastAsia" w:hAnsiTheme="minorHAnsi" w:cstheme="minorBidi"/>
          <w:kern w:val="2"/>
          <w:sz w:val="21"/>
          <w:szCs w:val="22"/>
          <w:lang w:val="en-US" w:eastAsia="zh-CN"/>
        </w:rPr>
      </w:pPr>
      <w:ins w:id="209" w:author="Rapporteur" w:date="2022-04-14T09:08: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ins>
      <w:r>
        <w:fldChar w:fldCharType="separate"/>
      </w:r>
      <w:ins w:id="210" w:author="Rapporteur" w:date="2022-04-14T09:08:00Z">
        <w:r>
          <w:t>27</w:t>
        </w:r>
        <w:r>
          <w:fldChar w:fldCharType="end"/>
        </w:r>
      </w:ins>
    </w:p>
    <w:p w14:paraId="0B64D86F" w14:textId="77777777" w:rsidR="00935894" w:rsidRDefault="00935894">
      <w:pPr>
        <w:pStyle w:val="50"/>
        <w:rPr>
          <w:ins w:id="211" w:author="Rapporteur" w:date="2022-04-14T09:08:00Z"/>
          <w:rFonts w:asciiTheme="minorHAnsi" w:eastAsiaTheme="minorEastAsia" w:hAnsiTheme="minorHAnsi" w:cstheme="minorBidi"/>
          <w:kern w:val="2"/>
          <w:sz w:val="21"/>
          <w:szCs w:val="22"/>
          <w:lang w:val="en-US" w:eastAsia="zh-CN"/>
        </w:rPr>
      </w:pPr>
      <w:ins w:id="212" w:author="Rapporteur" w:date="2022-04-14T09:08: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ins>
      <w:r>
        <w:fldChar w:fldCharType="separate"/>
      </w:r>
      <w:ins w:id="213" w:author="Rapporteur" w:date="2022-04-14T09:08:00Z">
        <w:r>
          <w:t>27</w:t>
        </w:r>
        <w:r>
          <w:fldChar w:fldCharType="end"/>
        </w:r>
      </w:ins>
    </w:p>
    <w:p w14:paraId="36CFC449" w14:textId="77777777" w:rsidR="00935894" w:rsidRDefault="00935894">
      <w:pPr>
        <w:pStyle w:val="50"/>
        <w:rPr>
          <w:ins w:id="214" w:author="Rapporteur" w:date="2022-04-14T09:08:00Z"/>
          <w:rFonts w:asciiTheme="minorHAnsi" w:eastAsiaTheme="minorEastAsia" w:hAnsiTheme="minorHAnsi" w:cstheme="minorBidi"/>
          <w:kern w:val="2"/>
          <w:sz w:val="21"/>
          <w:szCs w:val="22"/>
          <w:lang w:val="en-US" w:eastAsia="zh-CN"/>
        </w:rPr>
      </w:pPr>
      <w:ins w:id="215" w:author="Rapporteur" w:date="2022-04-14T09:08: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ins>
      <w:r>
        <w:fldChar w:fldCharType="separate"/>
      </w:r>
      <w:ins w:id="216" w:author="Rapporteur" w:date="2022-04-14T09:08:00Z">
        <w:r>
          <w:t>28</w:t>
        </w:r>
        <w:r>
          <w:fldChar w:fldCharType="end"/>
        </w:r>
      </w:ins>
    </w:p>
    <w:p w14:paraId="5BA9F391" w14:textId="77777777" w:rsidR="00935894" w:rsidRDefault="00935894">
      <w:pPr>
        <w:pStyle w:val="50"/>
        <w:rPr>
          <w:ins w:id="217" w:author="Rapporteur" w:date="2022-04-14T09:08:00Z"/>
          <w:rFonts w:asciiTheme="minorHAnsi" w:eastAsiaTheme="minorEastAsia" w:hAnsiTheme="minorHAnsi" w:cstheme="minorBidi"/>
          <w:kern w:val="2"/>
          <w:sz w:val="21"/>
          <w:szCs w:val="22"/>
          <w:lang w:val="en-US" w:eastAsia="zh-CN"/>
        </w:rPr>
      </w:pPr>
      <w:ins w:id="218" w:author="Rapporteur" w:date="2022-04-14T09:08: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ins>
      <w:r>
        <w:fldChar w:fldCharType="separate"/>
      </w:r>
      <w:ins w:id="219" w:author="Rapporteur" w:date="2022-04-14T09:08:00Z">
        <w:r>
          <w:t>28</w:t>
        </w:r>
        <w:r>
          <w:fldChar w:fldCharType="end"/>
        </w:r>
      </w:ins>
    </w:p>
    <w:p w14:paraId="21F1F3B8" w14:textId="77777777" w:rsidR="00935894" w:rsidRDefault="00935894">
      <w:pPr>
        <w:pStyle w:val="40"/>
        <w:rPr>
          <w:ins w:id="220" w:author="Rapporteur" w:date="2022-04-14T09:08:00Z"/>
          <w:rFonts w:asciiTheme="minorHAnsi" w:eastAsiaTheme="minorEastAsia" w:hAnsiTheme="minorHAnsi" w:cstheme="minorBidi"/>
          <w:kern w:val="2"/>
          <w:sz w:val="21"/>
          <w:szCs w:val="22"/>
          <w:lang w:val="en-US" w:eastAsia="zh-CN"/>
        </w:rPr>
      </w:pPr>
      <w:ins w:id="221" w:author="Rapporteur" w:date="2022-04-14T09:08:00Z">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ins>
      <w:r>
        <w:fldChar w:fldCharType="separate"/>
      </w:r>
      <w:ins w:id="222" w:author="Rapporteur" w:date="2022-04-14T09:08:00Z">
        <w:r>
          <w:t>28</w:t>
        </w:r>
        <w:r>
          <w:fldChar w:fldCharType="end"/>
        </w:r>
      </w:ins>
    </w:p>
    <w:p w14:paraId="5A1F9EDA" w14:textId="77777777" w:rsidR="00935894" w:rsidRDefault="00935894">
      <w:pPr>
        <w:pStyle w:val="50"/>
        <w:rPr>
          <w:ins w:id="223" w:author="Rapporteur" w:date="2022-04-14T09:08:00Z"/>
          <w:rFonts w:asciiTheme="minorHAnsi" w:eastAsiaTheme="minorEastAsia" w:hAnsiTheme="minorHAnsi" w:cstheme="minorBidi"/>
          <w:kern w:val="2"/>
          <w:sz w:val="21"/>
          <w:szCs w:val="22"/>
          <w:lang w:val="en-US" w:eastAsia="zh-CN"/>
        </w:rPr>
      </w:pPr>
      <w:ins w:id="224" w:author="Rapporteur" w:date="2022-04-14T09:08: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ins>
      <w:r>
        <w:fldChar w:fldCharType="separate"/>
      </w:r>
      <w:ins w:id="225" w:author="Rapporteur" w:date="2022-04-14T09:08:00Z">
        <w:r>
          <w:t>28</w:t>
        </w:r>
        <w:r>
          <w:fldChar w:fldCharType="end"/>
        </w:r>
      </w:ins>
    </w:p>
    <w:p w14:paraId="0A1DF634" w14:textId="77777777" w:rsidR="00935894" w:rsidRDefault="00935894">
      <w:pPr>
        <w:pStyle w:val="50"/>
        <w:rPr>
          <w:ins w:id="226" w:author="Rapporteur" w:date="2022-04-14T09:08:00Z"/>
          <w:rFonts w:asciiTheme="minorHAnsi" w:eastAsiaTheme="minorEastAsia" w:hAnsiTheme="minorHAnsi" w:cstheme="minorBidi"/>
          <w:kern w:val="2"/>
          <w:sz w:val="21"/>
          <w:szCs w:val="22"/>
          <w:lang w:val="en-US" w:eastAsia="zh-CN"/>
        </w:rPr>
      </w:pPr>
      <w:ins w:id="227" w:author="Rapporteur" w:date="2022-04-14T09:08: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ins>
      <w:r>
        <w:fldChar w:fldCharType="separate"/>
      </w:r>
      <w:ins w:id="228" w:author="Rapporteur" w:date="2022-04-14T09:08:00Z">
        <w:r>
          <w:t>29</w:t>
        </w:r>
        <w:r>
          <w:fldChar w:fldCharType="end"/>
        </w:r>
      </w:ins>
    </w:p>
    <w:p w14:paraId="3A7AD6AC" w14:textId="77777777" w:rsidR="00935894" w:rsidRDefault="00935894">
      <w:pPr>
        <w:pStyle w:val="50"/>
        <w:rPr>
          <w:ins w:id="229" w:author="Rapporteur" w:date="2022-04-14T09:08:00Z"/>
          <w:rFonts w:asciiTheme="minorHAnsi" w:eastAsiaTheme="minorEastAsia" w:hAnsiTheme="minorHAnsi" w:cstheme="minorBidi"/>
          <w:kern w:val="2"/>
          <w:sz w:val="21"/>
          <w:szCs w:val="22"/>
          <w:lang w:val="en-US" w:eastAsia="zh-CN"/>
        </w:rPr>
      </w:pPr>
      <w:ins w:id="230" w:author="Rapporteur" w:date="2022-04-14T09:08: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ins>
      <w:r>
        <w:fldChar w:fldCharType="separate"/>
      </w:r>
      <w:ins w:id="231" w:author="Rapporteur" w:date="2022-04-14T09:08:00Z">
        <w:r>
          <w:t>29</w:t>
        </w:r>
        <w:r>
          <w:fldChar w:fldCharType="end"/>
        </w:r>
      </w:ins>
    </w:p>
    <w:p w14:paraId="158A5DA7" w14:textId="77777777" w:rsidR="00935894" w:rsidRDefault="00935894">
      <w:pPr>
        <w:pStyle w:val="50"/>
        <w:rPr>
          <w:ins w:id="232" w:author="Rapporteur" w:date="2022-04-14T09:08:00Z"/>
          <w:rFonts w:asciiTheme="minorHAnsi" w:eastAsiaTheme="minorEastAsia" w:hAnsiTheme="minorHAnsi" w:cstheme="minorBidi"/>
          <w:kern w:val="2"/>
          <w:sz w:val="21"/>
          <w:szCs w:val="22"/>
          <w:lang w:val="en-US" w:eastAsia="zh-CN"/>
        </w:rPr>
      </w:pPr>
      <w:ins w:id="233" w:author="Rapporteur" w:date="2022-04-14T09:08: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ins>
      <w:r>
        <w:fldChar w:fldCharType="separate"/>
      </w:r>
      <w:ins w:id="234" w:author="Rapporteur" w:date="2022-04-14T09:08:00Z">
        <w:r>
          <w:t>31</w:t>
        </w:r>
        <w:r>
          <w:fldChar w:fldCharType="end"/>
        </w:r>
      </w:ins>
    </w:p>
    <w:p w14:paraId="783788FC" w14:textId="77777777" w:rsidR="00935894" w:rsidRDefault="00935894">
      <w:pPr>
        <w:pStyle w:val="40"/>
        <w:rPr>
          <w:ins w:id="235" w:author="Rapporteur" w:date="2022-04-14T09:08:00Z"/>
          <w:rFonts w:asciiTheme="minorHAnsi" w:eastAsiaTheme="minorEastAsia" w:hAnsiTheme="minorHAnsi" w:cstheme="minorBidi"/>
          <w:kern w:val="2"/>
          <w:sz w:val="21"/>
          <w:szCs w:val="22"/>
          <w:lang w:val="en-US" w:eastAsia="zh-CN"/>
        </w:rPr>
      </w:pPr>
      <w:ins w:id="236" w:author="Rapporteur" w:date="2022-04-14T09:08:00Z">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ins>
      <w:r>
        <w:fldChar w:fldCharType="separate"/>
      </w:r>
      <w:ins w:id="237" w:author="Rapporteur" w:date="2022-04-14T09:08:00Z">
        <w:r>
          <w:t>31</w:t>
        </w:r>
        <w:r>
          <w:fldChar w:fldCharType="end"/>
        </w:r>
      </w:ins>
    </w:p>
    <w:p w14:paraId="058F2A08" w14:textId="77777777" w:rsidR="00935894" w:rsidRDefault="00935894">
      <w:pPr>
        <w:pStyle w:val="50"/>
        <w:rPr>
          <w:ins w:id="238" w:author="Rapporteur" w:date="2022-04-14T09:08:00Z"/>
          <w:rFonts w:asciiTheme="minorHAnsi" w:eastAsiaTheme="minorEastAsia" w:hAnsiTheme="minorHAnsi" w:cstheme="minorBidi"/>
          <w:kern w:val="2"/>
          <w:sz w:val="21"/>
          <w:szCs w:val="22"/>
          <w:lang w:val="en-US" w:eastAsia="zh-CN"/>
        </w:rPr>
      </w:pPr>
      <w:ins w:id="239" w:author="Rapporteur" w:date="2022-04-14T09:08: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ins>
      <w:r>
        <w:fldChar w:fldCharType="separate"/>
      </w:r>
      <w:ins w:id="240" w:author="Rapporteur" w:date="2022-04-14T09:08:00Z">
        <w:r>
          <w:t>31</w:t>
        </w:r>
        <w:r>
          <w:fldChar w:fldCharType="end"/>
        </w:r>
      </w:ins>
    </w:p>
    <w:p w14:paraId="604C1965" w14:textId="77777777" w:rsidR="00935894" w:rsidRDefault="00935894">
      <w:pPr>
        <w:pStyle w:val="50"/>
        <w:rPr>
          <w:ins w:id="241" w:author="Rapporteur" w:date="2022-04-14T09:08:00Z"/>
          <w:rFonts w:asciiTheme="minorHAnsi" w:eastAsiaTheme="minorEastAsia" w:hAnsiTheme="minorHAnsi" w:cstheme="minorBidi"/>
          <w:kern w:val="2"/>
          <w:sz w:val="21"/>
          <w:szCs w:val="22"/>
          <w:lang w:val="en-US" w:eastAsia="zh-CN"/>
        </w:rPr>
      </w:pPr>
      <w:ins w:id="242" w:author="Rapporteur" w:date="2022-04-14T09:08: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ins>
      <w:r>
        <w:fldChar w:fldCharType="separate"/>
      </w:r>
      <w:ins w:id="243" w:author="Rapporteur" w:date="2022-04-14T09:08:00Z">
        <w:r>
          <w:t>31</w:t>
        </w:r>
        <w:r>
          <w:fldChar w:fldCharType="end"/>
        </w:r>
      </w:ins>
    </w:p>
    <w:p w14:paraId="62772323" w14:textId="77777777" w:rsidR="00935894" w:rsidRDefault="00935894">
      <w:pPr>
        <w:pStyle w:val="50"/>
        <w:rPr>
          <w:ins w:id="244" w:author="Rapporteur" w:date="2022-04-14T09:08:00Z"/>
          <w:rFonts w:asciiTheme="minorHAnsi" w:eastAsiaTheme="minorEastAsia" w:hAnsiTheme="minorHAnsi" w:cstheme="minorBidi"/>
          <w:kern w:val="2"/>
          <w:sz w:val="21"/>
          <w:szCs w:val="22"/>
          <w:lang w:val="en-US" w:eastAsia="zh-CN"/>
        </w:rPr>
      </w:pPr>
      <w:ins w:id="245" w:author="Rapporteur" w:date="2022-04-14T09:08: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ins>
      <w:r>
        <w:fldChar w:fldCharType="separate"/>
      </w:r>
      <w:ins w:id="246" w:author="Rapporteur" w:date="2022-04-14T09:08:00Z">
        <w:r>
          <w:t>31</w:t>
        </w:r>
        <w:r>
          <w:fldChar w:fldCharType="end"/>
        </w:r>
      </w:ins>
    </w:p>
    <w:p w14:paraId="0F8BE1B1" w14:textId="77777777" w:rsidR="00935894" w:rsidRDefault="00935894">
      <w:pPr>
        <w:pStyle w:val="50"/>
        <w:rPr>
          <w:ins w:id="247" w:author="Rapporteur" w:date="2022-04-14T09:08:00Z"/>
          <w:rFonts w:asciiTheme="minorHAnsi" w:eastAsiaTheme="minorEastAsia" w:hAnsiTheme="minorHAnsi" w:cstheme="minorBidi"/>
          <w:kern w:val="2"/>
          <w:sz w:val="21"/>
          <w:szCs w:val="22"/>
          <w:lang w:val="en-US" w:eastAsia="zh-CN"/>
        </w:rPr>
      </w:pPr>
      <w:ins w:id="248" w:author="Rapporteur" w:date="2022-04-14T09:08: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ins>
      <w:r>
        <w:fldChar w:fldCharType="separate"/>
      </w:r>
      <w:ins w:id="249" w:author="Rapporteur" w:date="2022-04-14T09:08:00Z">
        <w:r>
          <w:t>32</w:t>
        </w:r>
        <w:r>
          <w:fldChar w:fldCharType="end"/>
        </w:r>
      </w:ins>
    </w:p>
    <w:p w14:paraId="045DECF7" w14:textId="77777777" w:rsidR="00935894" w:rsidRDefault="00935894">
      <w:pPr>
        <w:pStyle w:val="40"/>
        <w:rPr>
          <w:ins w:id="250" w:author="Rapporteur" w:date="2022-04-14T09:08:00Z"/>
          <w:rFonts w:asciiTheme="minorHAnsi" w:eastAsiaTheme="minorEastAsia" w:hAnsiTheme="minorHAnsi" w:cstheme="minorBidi"/>
          <w:kern w:val="2"/>
          <w:sz w:val="21"/>
          <w:szCs w:val="22"/>
          <w:lang w:val="en-US" w:eastAsia="zh-CN"/>
        </w:rPr>
      </w:pPr>
      <w:ins w:id="251" w:author="Rapporteur" w:date="2022-04-14T09:08:00Z">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ins>
      <w:r>
        <w:fldChar w:fldCharType="separate"/>
      </w:r>
      <w:ins w:id="252" w:author="Rapporteur" w:date="2022-04-14T09:08:00Z">
        <w:r>
          <w:t>32</w:t>
        </w:r>
        <w:r>
          <w:fldChar w:fldCharType="end"/>
        </w:r>
      </w:ins>
    </w:p>
    <w:p w14:paraId="225872E9" w14:textId="77777777" w:rsidR="00935894" w:rsidRDefault="00935894">
      <w:pPr>
        <w:pStyle w:val="50"/>
        <w:rPr>
          <w:ins w:id="253" w:author="Rapporteur" w:date="2022-04-14T09:08:00Z"/>
          <w:rFonts w:asciiTheme="minorHAnsi" w:eastAsiaTheme="minorEastAsia" w:hAnsiTheme="minorHAnsi" w:cstheme="minorBidi"/>
          <w:kern w:val="2"/>
          <w:sz w:val="21"/>
          <w:szCs w:val="22"/>
          <w:lang w:val="en-US" w:eastAsia="zh-CN"/>
        </w:rPr>
      </w:pPr>
      <w:ins w:id="254" w:author="Rapporteur" w:date="2022-04-14T09:08: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ins>
      <w:r>
        <w:fldChar w:fldCharType="separate"/>
      </w:r>
      <w:ins w:id="255" w:author="Rapporteur" w:date="2022-04-14T09:08:00Z">
        <w:r>
          <w:t>32</w:t>
        </w:r>
        <w:r>
          <w:fldChar w:fldCharType="end"/>
        </w:r>
      </w:ins>
    </w:p>
    <w:p w14:paraId="363D0A72" w14:textId="77777777" w:rsidR="00935894" w:rsidRDefault="00935894">
      <w:pPr>
        <w:pStyle w:val="50"/>
        <w:rPr>
          <w:ins w:id="256" w:author="Rapporteur" w:date="2022-04-14T09:08:00Z"/>
          <w:rFonts w:asciiTheme="minorHAnsi" w:eastAsiaTheme="minorEastAsia" w:hAnsiTheme="minorHAnsi" w:cstheme="minorBidi"/>
          <w:kern w:val="2"/>
          <w:sz w:val="21"/>
          <w:szCs w:val="22"/>
          <w:lang w:val="en-US" w:eastAsia="zh-CN"/>
        </w:rPr>
      </w:pPr>
      <w:ins w:id="257" w:author="Rapporteur" w:date="2022-04-14T09:08: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ins>
      <w:r>
        <w:fldChar w:fldCharType="separate"/>
      </w:r>
      <w:ins w:id="258" w:author="Rapporteur" w:date="2022-04-14T09:08:00Z">
        <w:r>
          <w:t>32</w:t>
        </w:r>
        <w:r>
          <w:fldChar w:fldCharType="end"/>
        </w:r>
      </w:ins>
    </w:p>
    <w:p w14:paraId="5EC67AEC" w14:textId="77777777" w:rsidR="00935894" w:rsidRDefault="00935894">
      <w:pPr>
        <w:pStyle w:val="50"/>
        <w:rPr>
          <w:ins w:id="259" w:author="Rapporteur" w:date="2022-04-14T09:08:00Z"/>
          <w:rFonts w:asciiTheme="minorHAnsi" w:eastAsiaTheme="minorEastAsia" w:hAnsiTheme="minorHAnsi" w:cstheme="minorBidi"/>
          <w:kern w:val="2"/>
          <w:sz w:val="21"/>
          <w:szCs w:val="22"/>
          <w:lang w:val="en-US" w:eastAsia="zh-CN"/>
        </w:rPr>
      </w:pPr>
      <w:ins w:id="260" w:author="Rapporteur" w:date="2022-04-14T09:08: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ins>
      <w:r>
        <w:fldChar w:fldCharType="separate"/>
      </w:r>
      <w:ins w:id="261" w:author="Rapporteur" w:date="2022-04-14T09:08:00Z">
        <w:r>
          <w:t>32</w:t>
        </w:r>
        <w:r>
          <w:fldChar w:fldCharType="end"/>
        </w:r>
      </w:ins>
    </w:p>
    <w:p w14:paraId="7F66A2D2" w14:textId="77777777" w:rsidR="00935894" w:rsidRDefault="00935894">
      <w:pPr>
        <w:pStyle w:val="50"/>
        <w:rPr>
          <w:ins w:id="262" w:author="Rapporteur" w:date="2022-04-14T09:08:00Z"/>
          <w:rFonts w:asciiTheme="minorHAnsi" w:eastAsiaTheme="minorEastAsia" w:hAnsiTheme="minorHAnsi" w:cstheme="minorBidi"/>
          <w:kern w:val="2"/>
          <w:sz w:val="21"/>
          <w:szCs w:val="22"/>
          <w:lang w:val="en-US" w:eastAsia="zh-CN"/>
        </w:rPr>
      </w:pPr>
      <w:ins w:id="263" w:author="Rapporteur" w:date="2022-04-14T09:08: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ins>
      <w:r>
        <w:fldChar w:fldCharType="separate"/>
      </w:r>
      <w:ins w:id="264" w:author="Rapporteur" w:date="2022-04-14T09:08:00Z">
        <w:r>
          <w:t>34</w:t>
        </w:r>
        <w:r>
          <w:fldChar w:fldCharType="end"/>
        </w:r>
      </w:ins>
    </w:p>
    <w:p w14:paraId="1F81527E" w14:textId="77777777" w:rsidR="00935894" w:rsidRDefault="00935894">
      <w:pPr>
        <w:pStyle w:val="30"/>
        <w:rPr>
          <w:ins w:id="265" w:author="Rapporteur" w:date="2022-04-14T09:08:00Z"/>
          <w:rFonts w:asciiTheme="minorHAnsi" w:eastAsiaTheme="minorEastAsia" w:hAnsiTheme="minorHAnsi" w:cstheme="minorBidi"/>
          <w:kern w:val="2"/>
          <w:sz w:val="21"/>
          <w:szCs w:val="22"/>
          <w:lang w:val="en-US" w:eastAsia="zh-CN"/>
        </w:rPr>
      </w:pPr>
      <w:ins w:id="266" w:author="Rapporteur" w:date="2022-04-14T09:0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ins>
      <w:r>
        <w:fldChar w:fldCharType="separate"/>
      </w:r>
      <w:ins w:id="267" w:author="Rapporteur" w:date="2022-04-14T09:08:00Z">
        <w:r>
          <w:t>34</w:t>
        </w:r>
        <w:r>
          <w:fldChar w:fldCharType="end"/>
        </w:r>
      </w:ins>
    </w:p>
    <w:p w14:paraId="3F467D85" w14:textId="77777777" w:rsidR="00935894" w:rsidRDefault="00935894">
      <w:pPr>
        <w:pStyle w:val="30"/>
        <w:rPr>
          <w:ins w:id="268" w:author="Rapporteur" w:date="2022-04-14T09:08:00Z"/>
          <w:rFonts w:asciiTheme="minorHAnsi" w:eastAsiaTheme="minorEastAsia" w:hAnsiTheme="minorHAnsi" w:cstheme="minorBidi"/>
          <w:kern w:val="2"/>
          <w:sz w:val="21"/>
          <w:szCs w:val="22"/>
          <w:lang w:val="en-US" w:eastAsia="zh-CN"/>
        </w:rPr>
      </w:pPr>
      <w:ins w:id="269" w:author="Rapporteur" w:date="2022-04-14T09:0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ins>
      <w:r>
        <w:fldChar w:fldCharType="separate"/>
      </w:r>
      <w:ins w:id="270" w:author="Rapporteur" w:date="2022-04-14T09:08:00Z">
        <w:r>
          <w:t>34</w:t>
        </w:r>
        <w:r>
          <w:fldChar w:fldCharType="end"/>
        </w:r>
      </w:ins>
    </w:p>
    <w:p w14:paraId="0E4A37AD" w14:textId="77777777" w:rsidR="00935894" w:rsidRDefault="00935894">
      <w:pPr>
        <w:pStyle w:val="40"/>
        <w:rPr>
          <w:ins w:id="271" w:author="Rapporteur" w:date="2022-04-14T09:08:00Z"/>
          <w:rFonts w:asciiTheme="minorHAnsi" w:eastAsiaTheme="minorEastAsia" w:hAnsiTheme="minorHAnsi" w:cstheme="minorBidi"/>
          <w:kern w:val="2"/>
          <w:sz w:val="21"/>
          <w:szCs w:val="22"/>
          <w:lang w:val="en-US" w:eastAsia="zh-CN"/>
        </w:rPr>
      </w:pPr>
      <w:ins w:id="272" w:author="Rapporteur" w:date="2022-04-14T09:08: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ins>
      <w:r>
        <w:fldChar w:fldCharType="separate"/>
      </w:r>
      <w:ins w:id="273" w:author="Rapporteur" w:date="2022-04-14T09:08:00Z">
        <w:r>
          <w:t>34</w:t>
        </w:r>
        <w:r>
          <w:fldChar w:fldCharType="end"/>
        </w:r>
      </w:ins>
    </w:p>
    <w:p w14:paraId="5046B1F3" w14:textId="77777777" w:rsidR="00935894" w:rsidRDefault="00935894">
      <w:pPr>
        <w:pStyle w:val="40"/>
        <w:rPr>
          <w:ins w:id="274" w:author="Rapporteur" w:date="2022-04-14T09:08:00Z"/>
          <w:rFonts w:asciiTheme="minorHAnsi" w:eastAsiaTheme="minorEastAsia" w:hAnsiTheme="minorHAnsi" w:cstheme="minorBidi"/>
          <w:kern w:val="2"/>
          <w:sz w:val="21"/>
          <w:szCs w:val="22"/>
          <w:lang w:val="en-US" w:eastAsia="zh-CN"/>
        </w:rPr>
      </w:pPr>
      <w:ins w:id="275" w:author="Rapporteur" w:date="2022-04-14T09:08:00Z">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ins>
      <w:r>
        <w:fldChar w:fldCharType="separate"/>
      </w:r>
      <w:ins w:id="276" w:author="Rapporteur" w:date="2022-04-14T09:08:00Z">
        <w:r>
          <w:t>35</w:t>
        </w:r>
        <w:r>
          <w:fldChar w:fldCharType="end"/>
        </w:r>
      </w:ins>
    </w:p>
    <w:p w14:paraId="4325A9C5" w14:textId="77777777" w:rsidR="00935894" w:rsidRDefault="00935894">
      <w:pPr>
        <w:pStyle w:val="50"/>
        <w:rPr>
          <w:ins w:id="277" w:author="Rapporteur" w:date="2022-04-14T09:08:00Z"/>
          <w:rFonts w:asciiTheme="minorHAnsi" w:eastAsiaTheme="minorEastAsia" w:hAnsiTheme="minorHAnsi" w:cstheme="minorBidi"/>
          <w:kern w:val="2"/>
          <w:sz w:val="21"/>
          <w:szCs w:val="22"/>
          <w:lang w:val="en-US" w:eastAsia="zh-CN"/>
        </w:rPr>
      </w:pPr>
      <w:ins w:id="278" w:author="Rapporteur" w:date="2022-04-14T09:08: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ins>
      <w:r>
        <w:fldChar w:fldCharType="separate"/>
      </w:r>
      <w:ins w:id="279" w:author="Rapporteur" w:date="2022-04-14T09:08:00Z">
        <w:r>
          <w:t>35</w:t>
        </w:r>
        <w:r>
          <w:fldChar w:fldCharType="end"/>
        </w:r>
      </w:ins>
    </w:p>
    <w:p w14:paraId="16EEB306" w14:textId="77777777" w:rsidR="00935894" w:rsidRDefault="00935894">
      <w:pPr>
        <w:pStyle w:val="50"/>
        <w:rPr>
          <w:ins w:id="280" w:author="Rapporteur" w:date="2022-04-14T09:08:00Z"/>
          <w:rFonts w:asciiTheme="minorHAnsi" w:eastAsiaTheme="minorEastAsia" w:hAnsiTheme="minorHAnsi" w:cstheme="minorBidi"/>
          <w:kern w:val="2"/>
          <w:sz w:val="21"/>
          <w:szCs w:val="22"/>
          <w:lang w:val="en-US" w:eastAsia="zh-CN"/>
        </w:rPr>
      </w:pPr>
      <w:ins w:id="281" w:author="Rapporteur" w:date="2022-04-14T09:08: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ins>
      <w:r>
        <w:fldChar w:fldCharType="separate"/>
      </w:r>
      <w:ins w:id="282" w:author="Rapporteur" w:date="2022-04-14T09:08:00Z">
        <w:r>
          <w:t>35</w:t>
        </w:r>
        <w:r>
          <w:fldChar w:fldCharType="end"/>
        </w:r>
      </w:ins>
    </w:p>
    <w:p w14:paraId="5E56B975" w14:textId="77777777" w:rsidR="00935894" w:rsidRDefault="00935894">
      <w:pPr>
        <w:pStyle w:val="50"/>
        <w:rPr>
          <w:ins w:id="283" w:author="Rapporteur" w:date="2022-04-14T09:08:00Z"/>
          <w:rFonts w:asciiTheme="minorHAnsi" w:eastAsiaTheme="minorEastAsia" w:hAnsiTheme="minorHAnsi" w:cstheme="minorBidi"/>
          <w:kern w:val="2"/>
          <w:sz w:val="21"/>
          <w:szCs w:val="22"/>
          <w:lang w:val="en-US" w:eastAsia="zh-CN"/>
        </w:rPr>
      </w:pPr>
      <w:ins w:id="284" w:author="Rapporteur" w:date="2022-04-14T09:08: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ins>
      <w:r>
        <w:fldChar w:fldCharType="separate"/>
      </w:r>
      <w:ins w:id="285" w:author="Rapporteur" w:date="2022-04-14T09:08:00Z">
        <w:r>
          <w:t>35</w:t>
        </w:r>
        <w:r>
          <w:fldChar w:fldCharType="end"/>
        </w:r>
      </w:ins>
    </w:p>
    <w:p w14:paraId="401593E6" w14:textId="77777777" w:rsidR="00935894" w:rsidRDefault="00935894">
      <w:pPr>
        <w:pStyle w:val="40"/>
        <w:rPr>
          <w:ins w:id="286" w:author="Rapporteur" w:date="2022-04-14T09:08:00Z"/>
          <w:rFonts w:asciiTheme="minorHAnsi" w:eastAsiaTheme="minorEastAsia" w:hAnsiTheme="minorHAnsi" w:cstheme="minorBidi"/>
          <w:kern w:val="2"/>
          <w:sz w:val="21"/>
          <w:szCs w:val="22"/>
          <w:lang w:val="en-US" w:eastAsia="zh-CN"/>
        </w:rPr>
      </w:pPr>
      <w:ins w:id="287" w:author="Rapporteur" w:date="2022-04-14T09:08:00Z">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ins>
      <w:r>
        <w:fldChar w:fldCharType="separate"/>
      </w:r>
      <w:ins w:id="288" w:author="Rapporteur" w:date="2022-04-14T09:08:00Z">
        <w:r>
          <w:t>36</w:t>
        </w:r>
        <w:r>
          <w:fldChar w:fldCharType="end"/>
        </w:r>
      </w:ins>
    </w:p>
    <w:p w14:paraId="16D7A298" w14:textId="77777777" w:rsidR="00935894" w:rsidRDefault="00935894">
      <w:pPr>
        <w:pStyle w:val="50"/>
        <w:rPr>
          <w:ins w:id="289" w:author="Rapporteur" w:date="2022-04-14T09:08:00Z"/>
          <w:rFonts w:asciiTheme="minorHAnsi" w:eastAsiaTheme="minorEastAsia" w:hAnsiTheme="minorHAnsi" w:cstheme="minorBidi"/>
          <w:kern w:val="2"/>
          <w:sz w:val="21"/>
          <w:szCs w:val="22"/>
          <w:lang w:val="en-US" w:eastAsia="zh-CN"/>
        </w:rPr>
      </w:pPr>
      <w:ins w:id="290" w:author="Rapporteur" w:date="2022-04-14T09:08:00Z">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ins>
      <w:r>
        <w:fldChar w:fldCharType="separate"/>
      </w:r>
      <w:ins w:id="291" w:author="Rapporteur" w:date="2022-04-14T09:08:00Z">
        <w:r>
          <w:t>36</w:t>
        </w:r>
        <w:r>
          <w:fldChar w:fldCharType="end"/>
        </w:r>
      </w:ins>
    </w:p>
    <w:p w14:paraId="698551FF" w14:textId="77777777" w:rsidR="00935894" w:rsidRDefault="00935894">
      <w:pPr>
        <w:pStyle w:val="50"/>
        <w:rPr>
          <w:ins w:id="292" w:author="Rapporteur" w:date="2022-04-14T09:08:00Z"/>
          <w:rFonts w:asciiTheme="minorHAnsi" w:eastAsiaTheme="minorEastAsia" w:hAnsiTheme="minorHAnsi" w:cstheme="minorBidi"/>
          <w:kern w:val="2"/>
          <w:sz w:val="21"/>
          <w:szCs w:val="22"/>
          <w:lang w:val="en-US" w:eastAsia="zh-CN"/>
        </w:rPr>
      </w:pPr>
      <w:ins w:id="293" w:author="Rapporteur" w:date="2022-04-14T09:08:00Z">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ins>
      <w:r>
        <w:fldChar w:fldCharType="separate"/>
      </w:r>
      <w:ins w:id="294" w:author="Rapporteur" w:date="2022-04-14T09:08:00Z">
        <w:r>
          <w:t>36</w:t>
        </w:r>
        <w:r>
          <w:fldChar w:fldCharType="end"/>
        </w:r>
      </w:ins>
    </w:p>
    <w:p w14:paraId="3AA786FE" w14:textId="77777777" w:rsidR="00935894" w:rsidRDefault="00935894">
      <w:pPr>
        <w:pStyle w:val="50"/>
        <w:rPr>
          <w:ins w:id="295" w:author="Rapporteur" w:date="2022-04-14T09:08:00Z"/>
          <w:rFonts w:asciiTheme="minorHAnsi" w:eastAsiaTheme="minorEastAsia" w:hAnsiTheme="minorHAnsi" w:cstheme="minorBidi"/>
          <w:kern w:val="2"/>
          <w:sz w:val="21"/>
          <w:szCs w:val="22"/>
          <w:lang w:val="en-US" w:eastAsia="zh-CN"/>
        </w:rPr>
      </w:pPr>
      <w:ins w:id="296" w:author="Rapporteur" w:date="2022-04-14T09:08:00Z">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ins>
      <w:r>
        <w:fldChar w:fldCharType="separate"/>
      </w:r>
      <w:ins w:id="297" w:author="Rapporteur" w:date="2022-04-14T09:08:00Z">
        <w:r>
          <w:t>36</w:t>
        </w:r>
        <w:r>
          <w:fldChar w:fldCharType="end"/>
        </w:r>
      </w:ins>
    </w:p>
    <w:p w14:paraId="47F29291" w14:textId="77777777" w:rsidR="00935894" w:rsidRDefault="00935894">
      <w:pPr>
        <w:pStyle w:val="40"/>
        <w:rPr>
          <w:ins w:id="298" w:author="Rapporteur" w:date="2022-04-14T09:08:00Z"/>
          <w:rFonts w:asciiTheme="minorHAnsi" w:eastAsiaTheme="minorEastAsia" w:hAnsiTheme="minorHAnsi" w:cstheme="minorBidi"/>
          <w:kern w:val="2"/>
          <w:sz w:val="21"/>
          <w:szCs w:val="22"/>
          <w:lang w:val="en-US" w:eastAsia="zh-CN"/>
        </w:rPr>
      </w:pPr>
      <w:ins w:id="299" w:author="Rapporteur" w:date="2022-04-14T09:08:00Z">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ins>
      <w:r>
        <w:fldChar w:fldCharType="separate"/>
      </w:r>
      <w:ins w:id="300" w:author="Rapporteur" w:date="2022-04-14T09:08:00Z">
        <w:r>
          <w:t>37</w:t>
        </w:r>
        <w:r>
          <w:fldChar w:fldCharType="end"/>
        </w:r>
      </w:ins>
    </w:p>
    <w:p w14:paraId="3FEDABC7" w14:textId="77777777" w:rsidR="00935894" w:rsidRDefault="00935894">
      <w:pPr>
        <w:pStyle w:val="50"/>
        <w:rPr>
          <w:ins w:id="301" w:author="Rapporteur" w:date="2022-04-14T09:08:00Z"/>
          <w:rFonts w:asciiTheme="minorHAnsi" w:eastAsiaTheme="minorEastAsia" w:hAnsiTheme="minorHAnsi" w:cstheme="minorBidi"/>
          <w:kern w:val="2"/>
          <w:sz w:val="21"/>
          <w:szCs w:val="22"/>
          <w:lang w:val="en-US" w:eastAsia="zh-CN"/>
        </w:rPr>
      </w:pPr>
      <w:ins w:id="302" w:author="Rapporteur" w:date="2022-04-14T09:08:00Z">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ins>
      <w:r>
        <w:fldChar w:fldCharType="separate"/>
      </w:r>
      <w:ins w:id="303" w:author="Rapporteur" w:date="2022-04-14T09:08:00Z">
        <w:r>
          <w:t>37</w:t>
        </w:r>
        <w:r>
          <w:fldChar w:fldCharType="end"/>
        </w:r>
      </w:ins>
    </w:p>
    <w:p w14:paraId="1BE3C8BD" w14:textId="77777777" w:rsidR="00935894" w:rsidRDefault="00935894">
      <w:pPr>
        <w:pStyle w:val="50"/>
        <w:rPr>
          <w:ins w:id="304" w:author="Rapporteur" w:date="2022-04-14T09:08:00Z"/>
          <w:rFonts w:asciiTheme="minorHAnsi" w:eastAsiaTheme="minorEastAsia" w:hAnsiTheme="minorHAnsi" w:cstheme="minorBidi"/>
          <w:kern w:val="2"/>
          <w:sz w:val="21"/>
          <w:szCs w:val="22"/>
          <w:lang w:val="en-US" w:eastAsia="zh-CN"/>
        </w:rPr>
      </w:pPr>
      <w:ins w:id="305" w:author="Rapporteur" w:date="2022-04-14T09:08:00Z">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ins>
      <w:r>
        <w:fldChar w:fldCharType="separate"/>
      </w:r>
      <w:ins w:id="306" w:author="Rapporteur" w:date="2022-04-14T09:08:00Z">
        <w:r>
          <w:t>37</w:t>
        </w:r>
        <w:r>
          <w:fldChar w:fldCharType="end"/>
        </w:r>
      </w:ins>
    </w:p>
    <w:p w14:paraId="0C98AD2A" w14:textId="77777777" w:rsidR="00935894" w:rsidRDefault="00935894">
      <w:pPr>
        <w:pStyle w:val="50"/>
        <w:rPr>
          <w:ins w:id="307" w:author="Rapporteur" w:date="2022-04-14T09:08:00Z"/>
          <w:rFonts w:asciiTheme="minorHAnsi" w:eastAsiaTheme="minorEastAsia" w:hAnsiTheme="minorHAnsi" w:cstheme="minorBidi"/>
          <w:kern w:val="2"/>
          <w:sz w:val="21"/>
          <w:szCs w:val="22"/>
          <w:lang w:val="en-US" w:eastAsia="zh-CN"/>
        </w:rPr>
      </w:pPr>
      <w:ins w:id="308" w:author="Rapporteur" w:date="2022-04-14T09:08:00Z">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ins>
      <w:r>
        <w:fldChar w:fldCharType="separate"/>
      </w:r>
      <w:ins w:id="309" w:author="Rapporteur" w:date="2022-04-14T09:08:00Z">
        <w:r>
          <w:t>37</w:t>
        </w:r>
        <w:r>
          <w:fldChar w:fldCharType="end"/>
        </w:r>
      </w:ins>
    </w:p>
    <w:p w14:paraId="5837E811" w14:textId="77777777" w:rsidR="00935894" w:rsidRDefault="00935894">
      <w:pPr>
        <w:pStyle w:val="60"/>
        <w:rPr>
          <w:ins w:id="310" w:author="Rapporteur" w:date="2022-04-14T09:08:00Z"/>
          <w:rFonts w:asciiTheme="minorHAnsi" w:eastAsiaTheme="minorEastAsia" w:hAnsiTheme="minorHAnsi" w:cstheme="minorBidi"/>
          <w:kern w:val="2"/>
          <w:sz w:val="21"/>
          <w:szCs w:val="22"/>
          <w:lang w:val="en-US" w:eastAsia="zh-CN"/>
        </w:rPr>
      </w:pPr>
      <w:ins w:id="311" w:author="Rapporteur" w:date="2022-04-14T09:08:00Z">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ins>
      <w:r>
        <w:fldChar w:fldCharType="separate"/>
      </w:r>
      <w:ins w:id="312" w:author="Rapporteur" w:date="2022-04-14T09:08:00Z">
        <w:r>
          <w:t>37</w:t>
        </w:r>
        <w:r>
          <w:fldChar w:fldCharType="end"/>
        </w:r>
      </w:ins>
    </w:p>
    <w:p w14:paraId="73CEBCC6" w14:textId="77777777" w:rsidR="00935894" w:rsidRDefault="00935894">
      <w:pPr>
        <w:pStyle w:val="30"/>
        <w:rPr>
          <w:ins w:id="313" w:author="Rapporteur" w:date="2022-04-14T09:08:00Z"/>
          <w:rFonts w:asciiTheme="minorHAnsi" w:eastAsiaTheme="minorEastAsia" w:hAnsiTheme="minorHAnsi" w:cstheme="minorBidi"/>
          <w:kern w:val="2"/>
          <w:sz w:val="21"/>
          <w:szCs w:val="22"/>
          <w:lang w:val="en-US" w:eastAsia="zh-CN"/>
        </w:rPr>
      </w:pPr>
      <w:ins w:id="314" w:author="Rapporteur" w:date="2022-04-14T09:0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ins>
      <w:r>
        <w:fldChar w:fldCharType="separate"/>
      </w:r>
      <w:ins w:id="315" w:author="Rapporteur" w:date="2022-04-14T09:08:00Z">
        <w:r>
          <w:t>38</w:t>
        </w:r>
        <w:r>
          <w:fldChar w:fldCharType="end"/>
        </w:r>
      </w:ins>
    </w:p>
    <w:p w14:paraId="5D2CE7A5" w14:textId="77777777" w:rsidR="00935894" w:rsidRDefault="00935894">
      <w:pPr>
        <w:pStyle w:val="40"/>
        <w:rPr>
          <w:ins w:id="316" w:author="Rapporteur" w:date="2022-04-14T09:08:00Z"/>
          <w:rFonts w:asciiTheme="minorHAnsi" w:eastAsiaTheme="minorEastAsia" w:hAnsiTheme="minorHAnsi" w:cstheme="minorBidi"/>
          <w:kern w:val="2"/>
          <w:sz w:val="21"/>
          <w:szCs w:val="22"/>
          <w:lang w:val="en-US" w:eastAsia="zh-CN"/>
        </w:rPr>
      </w:pPr>
      <w:ins w:id="317" w:author="Rapporteur" w:date="2022-04-14T09:0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ins>
      <w:r>
        <w:fldChar w:fldCharType="separate"/>
      </w:r>
      <w:ins w:id="318" w:author="Rapporteur" w:date="2022-04-14T09:08:00Z">
        <w:r>
          <w:t>38</w:t>
        </w:r>
        <w:r>
          <w:fldChar w:fldCharType="end"/>
        </w:r>
      </w:ins>
    </w:p>
    <w:p w14:paraId="1EBF9E8D" w14:textId="77777777" w:rsidR="00935894" w:rsidRDefault="00935894">
      <w:pPr>
        <w:pStyle w:val="40"/>
        <w:rPr>
          <w:ins w:id="319" w:author="Rapporteur" w:date="2022-04-14T09:08:00Z"/>
          <w:rFonts w:asciiTheme="minorHAnsi" w:eastAsiaTheme="minorEastAsia" w:hAnsiTheme="minorHAnsi" w:cstheme="minorBidi"/>
          <w:kern w:val="2"/>
          <w:sz w:val="21"/>
          <w:szCs w:val="22"/>
          <w:lang w:val="en-US" w:eastAsia="zh-CN"/>
        </w:rPr>
      </w:pPr>
      <w:ins w:id="320" w:author="Rapporteur" w:date="2022-04-14T09:08:00Z">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ins>
      <w:r>
        <w:fldChar w:fldCharType="separate"/>
      </w:r>
      <w:ins w:id="321" w:author="Rapporteur" w:date="2022-04-14T09:08:00Z">
        <w:r>
          <w:t>41</w:t>
        </w:r>
        <w:r>
          <w:fldChar w:fldCharType="end"/>
        </w:r>
      </w:ins>
    </w:p>
    <w:p w14:paraId="3832597F" w14:textId="77777777" w:rsidR="00935894" w:rsidRDefault="00935894">
      <w:pPr>
        <w:pStyle w:val="50"/>
        <w:rPr>
          <w:ins w:id="322" w:author="Rapporteur" w:date="2022-04-14T09:08:00Z"/>
          <w:rFonts w:asciiTheme="minorHAnsi" w:eastAsiaTheme="minorEastAsia" w:hAnsiTheme="minorHAnsi" w:cstheme="minorBidi"/>
          <w:kern w:val="2"/>
          <w:sz w:val="21"/>
          <w:szCs w:val="22"/>
          <w:lang w:val="en-US" w:eastAsia="zh-CN"/>
        </w:rPr>
      </w:pPr>
      <w:ins w:id="323" w:author="Rapporteur" w:date="2022-04-14T09:0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ins>
      <w:r>
        <w:fldChar w:fldCharType="separate"/>
      </w:r>
      <w:ins w:id="324" w:author="Rapporteur" w:date="2022-04-14T09:08:00Z">
        <w:r>
          <w:t>41</w:t>
        </w:r>
        <w:r>
          <w:fldChar w:fldCharType="end"/>
        </w:r>
      </w:ins>
    </w:p>
    <w:p w14:paraId="7EA0218B" w14:textId="77777777" w:rsidR="00935894" w:rsidRDefault="00935894">
      <w:pPr>
        <w:pStyle w:val="50"/>
        <w:rPr>
          <w:ins w:id="325" w:author="Rapporteur" w:date="2022-04-14T09:08:00Z"/>
          <w:rFonts w:asciiTheme="minorHAnsi" w:eastAsiaTheme="minorEastAsia" w:hAnsiTheme="minorHAnsi" w:cstheme="minorBidi"/>
          <w:kern w:val="2"/>
          <w:sz w:val="21"/>
          <w:szCs w:val="22"/>
          <w:lang w:val="en-US" w:eastAsia="zh-CN"/>
        </w:rPr>
      </w:pPr>
      <w:ins w:id="326" w:author="Rapporteur" w:date="2022-04-14T09:08:00Z">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ins>
      <w:r>
        <w:fldChar w:fldCharType="separate"/>
      </w:r>
      <w:ins w:id="327" w:author="Rapporteur" w:date="2022-04-14T09:08:00Z">
        <w:r>
          <w:t>41</w:t>
        </w:r>
        <w:r>
          <w:fldChar w:fldCharType="end"/>
        </w:r>
      </w:ins>
    </w:p>
    <w:p w14:paraId="6033CB7A" w14:textId="77777777" w:rsidR="00935894" w:rsidRDefault="00935894">
      <w:pPr>
        <w:pStyle w:val="50"/>
        <w:rPr>
          <w:ins w:id="328" w:author="Rapporteur" w:date="2022-04-14T09:08:00Z"/>
          <w:rFonts w:asciiTheme="minorHAnsi" w:eastAsiaTheme="minorEastAsia" w:hAnsiTheme="minorHAnsi" w:cstheme="minorBidi"/>
          <w:kern w:val="2"/>
          <w:sz w:val="21"/>
          <w:szCs w:val="22"/>
          <w:lang w:val="en-US" w:eastAsia="zh-CN"/>
        </w:rPr>
      </w:pPr>
      <w:ins w:id="329" w:author="Rapporteur" w:date="2022-04-14T09:08:00Z">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ins>
      <w:r>
        <w:fldChar w:fldCharType="separate"/>
      </w:r>
      <w:ins w:id="330" w:author="Rapporteur" w:date="2022-04-14T09:08:00Z">
        <w:r>
          <w:t>42</w:t>
        </w:r>
        <w:r>
          <w:fldChar w:fldCharType="end"/>
        </w:r>
      </w:ins>
    </w:p>
    <w:p w14:paraId="3E11FC6F" w14:textId="77777777" w:rsidR="00935894" w:rsidRDefault="00935894">
      <w:pPr>
        <w:pStyle w:val="50"/>
        <w:rPr>
          <w:ins w:id="331" w:author="Rapporteur" w:date="2022-04-14T09:08:00Z"/>
          <w:rFonts w:asciiTheme="minorHAnsi" w:eastAsiaTheme="minorEastAsia" w:hAnsiTheme="minorHAnsi" w:cstheme="minorBidi"/>
          <w:kern w:val="2"/>
          <w:sz w:val="21"/>
          <w:szCs w:val="22"/>
          <w:lang w:val="en-US" w:eastAsia="zh-CN"/>
        </w:rPr>
      </w:pPr>
      <w:ins w:id="332" w:author="Rapporteur" w:date="2022-04-14T09:08:00Z">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ins>
      <w:r>
        <w:fldChar w:fldCharType="separate"/>
      </w:r>
      <w:ins w:id="333" w:author="Rapporteur" w:date="2022-04-14T09:08:00Z">
        <w:r>
          <w:t>42</w:t>
        </w:r>
        <w:r>
          <w:fldChar w:fldCharType="end"/>
        </w:r>
      </w:ins>
    </w:p>
    <w:p w14:paraId="530E047E" w14:textId="77777777" w:rsidR="00935894" w:rsidRDefault="00935894">
      <w:pPr>
        <w:pStyle w:val="50"/>
        <w:rPr>
          <w:ins w:id="334" w:author="Rapporteur" w:date="2022-04-14T09:08:00Z"/>
          <w:rFonts w:asciiTheme="minorHAnsi" w:eastAsiaTheme="minorEastAsia" w:hAnsiTheme="minorHAnsi" w:cstheme="minorBidi"/>
          <w:kern w:val="2"/>
          <w:sz w:val="21"/>
          <w:szCs w:val="22"/>
          <w:lang w:val="en-US" w:eastAsia="zh-CN"/>
        </w:rPr>
      </w:pPr>
      <w:ins w:id="335" w:author="Rapporteur" w:date="2022-04-14T09:08:00Z">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ins>
      <w:r>
        <w:fldChar w:fldCharType="separate"/>
      </w:r>
      <w:ins w:id="336" w:author="Rapporteur" w:date="2022-04-14T09:08:00Z">
        <w:r>
          <w:t>43</w:t>
        </w:r>
        <w:r>
          <w:fldChar w:fldCharType="end"/>
        </w:r>
      </w:ins>
    </w:p>
    <w:p w14:paraId="5BCF2B44" w14:textId="77777777" w:rsidR="00935894" w:rsidRDefault="00935894">
      <w:pPr>
        <w:pStyle w:val="50"/>
        <w:rPr>
          <w:ins w:id="337" w:author="Rapporteur" w:date="2022-04-14T09:08:00Z"/>
          <w:rFonts w:asciiTheme="minorHAnsi" w:eastAsiaTheme="minorEastAsia" w:hAnsiTheme="minorHAnsi" w:cstheme="minorBidi"/>
          <w:kern w:val="2"/>
          <w:sz w:val="21"/>
          <w:szCs w:val="22"/>
          <w:lang w:val="en-US" w:eastAsia="zh-CN"/>
        </w:rPr>
      </w:pPr>
      <w:ins w:id="338" w:author="Rapporteur" w:date="2022-04-14T09:08:00Z">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ins>
      <w:r>
        <w:fldChar w:fldCharType="separate"/>
      </w:r>
      <w:ins w:id="339" w:author="Rapporteur" w:date="2022-04-14T09:08:00Z">
        <w:r>
          <w:t>43</w:t>
        </w:r>
        <w:r>
          <w:fldChar w:fldCharType="end"/>
        </w:r>
      </w:ins>
    </w:p>
    <w:p w14:paraId="35BBB335" w14:textId="77777777" w:rsidR="00935894" w:rsidRDefault="00935894">
      <w:pPr>
        <w:pStyle w:val="50"/>
        <w:rPr>
          <w:ins w:id="340" w:author="Rapporteur" w:date="2022-04-14T09:08:00Z"/>
          <w:rFonts w:asciiTheme="minorHAnsi" w:eastAsiaTheme="minorEastAsia" w:hAnsiTheme="minorHAnsi" w:cstheme="minorBidi"/>
          <w:kern w:val="2"/>
          <w:sz w:val="21"/>
          <w:szCs w:val="22"/>
          <w:lang w:val="en-US" w:eastAsia="zh-CN"/>
        </w:rPr>
      </w:pPr>
      <w:ins w:id="341" w:author="Rapporteur" w:date="2022-04-14T09:08:00Z">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ins>
      <w:r>
        <w:fldChar w:fldCharType="separate"/>
      </w:r>
      <w:ins w:id="342" w:author="Rapporteur" w:date="2022-04-14T09:08:00Z">
        <w:r>
          <w:t>43</w:t>
        </w:r>
        <w:r>
          <w:fldChar w:fldCharType="end"/>
        </w:r>
      </w:ins>
    </w:p>
    <w:p w14:paraId="7CD6DA7B" w14:textId="77777777" w:rsidR="00935894" w:rsidRDefault="00935894">
      <w:pPr>
        <w:pStyle w:val="50"/>
        <w:rPr>
          <w:ins w:id="343" w:author="Rapporteur" w:date="2022-04-14T09:08:00Z"/>
          <w:rFonts w:asciiTheme="minorHAnsi" w:eastAsiaTheme="minorEastAsia" w:hAnsiTheme="minorHAnsi" w:cstheme="minorBidi"/>
          <w:kern w:val="2"/>
          <w:sz w:val="21"/>
          <w:szCs w:val="22"/>
          <w:lang w:val="en-US" w:eastAsia="zh-CN"/>
        </w:rPr>
      </w:pPr>
      <w:ins w:id="344" w:author="Rapporteur" w:date="2022-04-14T09:08:00Z">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ins>
      <w:r>
        <w:fldChar w:fldCharType="separate"/>
      </w:r>
      <w:ins w:id="345" w:author="Rapporteur" w:date="2022-04-14T09:08:00Z">
        <w:r>
          <w:t>44</w:t>
        </w:r>
        <w:r>
          <w:fldChar w:fldCharType="end"/>
        </w:r>
      </w:ins>
    </w:p>
    <w:p w14:paraId="5988A5E8" w14:textId="77777777" w:rsidR="00935894" w:rsidRDefault="00935894">
      <w:pPr>
        <w:pStyle w:val="50"/>
        <w:rPr>
          <w:ins w:id="346" w:author="Rapporteur" w:date="2022-04-14T09:08:00Z"/>
          <w:rFonts w:asciiTheme="minorHAnsi" w:eastAsiaTheme="minorEastAsia" w:hAnsiTheme="minorHAnsi" w:cstheme="minorBidi"/>
          <w:kern w:val="2"/>
          <w:sz w:val="21"/>
          <w:szCs w:val="22"/>
          <w:lang w:val="en-US" w:eastAsia="zh-CN"/>
        </w:rPr>
      </w:pPr>
      <w:ins w:id="347" w:author="Rapporteur" w:date="2022-04-14T09:08:00Z">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ins>
      <w:r>
        <w:fldChar w:fldCharType="separate"/>
      </w:r>
      <w:ins w:id="348" w:author="Rapporteur" w:date="2022-04-14T09:08:00Z">
        <w:r>
          <w:t>44</w:t>
        </w:r>
        <w:r>
          <w:fldChar w:fldCharType="end"/>
        </w:r>
      </w:ins>
    </w:p>
    <w:p w14:paraId="6A518D9F" w14:textId="77777777" w:rsidR="00935894" w:rsidRDefault="00935894">
      <w:pPr>
        <w:pStyle w:val="50"/>
        <w:rPr>
          <w:ins w:id="349" w:author="Rapporteur" w:date="2022-04-14T09:08:00Z"/>
          <w:rFonts w:asciiTheme="minorHAnsi" w:eastAsiaTheme="minorEastAsia" w:hAnsiTheme="minorHAnsi" w:cstheme="minorBidi"/>
          <w:kern w:val="2"/>
          <w:sz w:val="21"/>
          <w:szCs w:val="22"/>
          <w:lang w:val="en-US" w:eastAsia="zh-CN"/>
        </w:rPr>
      </w:pPr>
      <w:ins w:id="350" w:author="Rapporteur" w:date="2022-04-14T09:08:00Z">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ins>
      <w:r>
        <w:fldChar w:fldCharType="separate"/>
      </w:r>
      <w:ins w:id="351" w:author="Rapporteur" w:date="2022-04-14T09:08:00Z">
        <w:r>
          <w:t>45</w:t>
        </w:r>
        <w:r>
          <w:fldChar w:fldCharType="end"/>
        </w:r>
      </w:ins>
    </w:p>
    <w:p w14:paraId="55B2EC85" w14:textId="77777777" w:rsidR="00935894" w:rsidRDefault="00935894">
      <w:pPr>
        <w:pStyle w:val="50"/>
        <w:rPr>
          <w:ins w:id="352" w:author="Rapporteur" w:date="2022-04-14T09:08:00Z"/>
          <w:rFonts w:asciiTheme="minorHAnsi" w:eastAsiaTheme="minorEastAsia" w:hAnsiTheme="minorHAnsi" w:cstheme="minorBidi"/>
          <w:kern w:val="2"/>
          <w:sz w:val="21"/>
          <w:szCs w:val="22"/>
          <w:lang w:val="en-US" w:eastAsia="zh-CN"/>
        </w:rPr>
      </w:pPr>
      <w:ins w:id="353" w:author="Rapporteur" w:date="2022-04-14T09:08:00Z">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ins>
      <w:r>
        <w:fldChar w:fldCharType="separate"/>
      </w:r>
      <w:ins w:id="354" w:author="Rapporteur" w:date="2022-04-14T09:08:00Z">
        <w:r>
          <w:t>46</w:t>
        </w:r>
        <w:r>
          <w:fldChar w:fldCharType="end"/>
        </w:r>
      </w:ins>
    </w:p>
    <w:p w14:paraId="4C288966" w14:textId="77777777" w:rsidR="00935894" w:rsidRDefault="00935894">
      <w:pPr>
        <w:pStyle w:val="50"/>
        <w:rPr>
          <w:ins w:id="355" w:author="Rapporteur" w:date="2022-04-14T09:08:00Z"/>
          <w:rFonts w:asciiTheme="minorHAnsi" w:eastAsiaTheme="minorEastAsia" w:hAnsiTheme="minorHAnsi" w:cstheme="minorBidi"/>
          <w:kern w:val="2"/>
          <w:sz w:val="21"/>
          <w:szCs w:val="22"/>
          <w:lang w:val="en-US" w:eastAsia="zh-CN"/>
        </w:rPr>
      </w:pPr>
      <w:ins w:id="356" w:author="Rapporteur" w:date="2022-04-14T09:08:00Z">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ins>
      <w:r>
        <w:fldChar w:fldCharType="separate"/>
      </w:r>
      <w:ins w:id="357" w:author="Rapporteur" w:date="2022-04-14T09:08:00Z">
        <w:r>
          <w:t>46</w:t>
        </w:r>
        <w:r>
          <w:fldChar w:fldCharType="end"/>
        </w:r>
      </w:ins>
    </w:p>
    <w:p w14:paraId="4A2BFB26" w14:textId="77777777" w:rsidR="00935894" w:rsidRDefault="00935894">
      <w:pPr>
        <w:pStyle w:val="40"/>
        <w:rPr>
          <w:ins w:id="358" w:author="Rapporteur" w:date="2022-04-14T09:08:00Z"/>
          <w:rFonts w:asciiTheme="minorHAnsi" w:eastAsiaTheme="minorEastAsia" w:hAnsiTheme="minorHAnsi" w:cstheme="minorBidi"/>
          <w:kern w:val="2"/>
          <w:sz w:val="21"/>
          <w:szCs w:val="22"/>
          <w:lang w:val="en-US" w:eastAsia="zh-CN"/>
        </w:rPr>
      </w:pPr>
      <w:ins w:id="359" w:author="Rapporteur" w:date="2022-04-14T09:08:00Z">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ins>
      <w:r>
        <w:fldChar w:fldCharType="separate"/>
      </w:r>
      <w:ins w:id="360" w:author="Rapporteur" w:date="2022-04-14T09:08:00Z">
        <w:r>
          <w:t>46</w:t>
        </w:r>
        <w:r>
          <w:fldChar w:fldCharType="end"/>
        </w:r>
      </w:ins>
    </w:p>
    <w:p w14:paraId="144ECCA1" w14:textId="77777777" w:rsidR="00935894" w:rsidRDefault="00935894">
      <w:pPr>
        <w:pStyle w:val="50"/>
        <w:rPr>
          <w:ins w:id="361" w:author="Rapporteur" w:date="2022-04-14T09:08:00Z"/>
          <w:rFonts w:asciiTheme="minorHAnsi" w:eastAsiaTheme="minorEastAsia" w:hAnsiTheme="minorHAnsi" w:cstheme="minorBidi"/>
          <w:kern w:val="2"/>
          <w:sz w:val="21"/>
          <w:szCs w:val="22"/>
          <w:lang w:val="en-US" w:eastAsia="zh-CN"/>
        </w:rPr>
      </w:pPr>
      <w:ins w:id="362" w:author="Rapporteur" w:date="2022-04-14T09:0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ins>
      <w:r>
        <w:fldChar w:fldCharType="separate"/>
      </w:r>
      <w:ins w:id="363" w:author="Rapporteur" w:date="2022-04-14T09:08:00Z">
        <w:r>
          <w:t>46</w:t>
        </w:r>
        <w:r>
          <w:fldChar w:fldCharType="end"/>
        </w:r>
      </w:ins>
    </w:p>
    <w:p w14:paraId="2E0CFE94" w14:textId="77777777" w:rsidR="00935894" w:rsidRDefault="00935894">
      <w:pPr>
        <w:pStyle w:val="50"/>
        <w:rPr>
          <w:ins w:id="364" w:author="Rapporteur" w:date="2022-04-14T09:08:00Z"/>
          <w:rFonts w:asciiTheme="minorHAnsi" w:eastAsiaTheme="minorEastAsia" w:hAnsiTheme="minorHAnsi" w:cstheme="minorBidi"/>
          <w:kern w:val="2"/>
          <w:sz w:val="21"/>
          <w:szCs w:val="22"/>
          <w:lang w:val="en-US" w:eastAsia="zh-CN"/>
        </w:rPr>
      </w:pPr>
      <w:ins w:id="365" w:author="Rapporteur" w:date="2022-04-14T09:08:00Z">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ins>
      <w:r>
        <w:fldChar w:fldCharType="separate"/>
      </w:r>
      <w:ins w:id="366" w:author="Rapporteur" w:date="2022-04-14T09:08:00Z">
        <w:r>
          <w:t>46</w:t>
        </w:r>
        <w:r>
          <w:fldChar w:fldCharType="end"/>
        </w:r>
      </w:ins>
    </w:p>
    <w:p w14:paraId="438F2F2F" w14:textId="77777777" w:rsidR="00935894" w:rsidRDefault="00935894">
      <w:pPr>
        <w:pStyle w:val="50"/>
        <w:rPr>
          <w:ins w:id="367" w:author="Rapporteur" w:date="2022-04-14T09:08:00Z"/>
          <w:rFonts w:asciiTheme="minorHAnsi" w:eastAsiaTheme="minorEastAsia" w:hAnsiTheme="minorHAnsi" w:cstheme="minorBidi"/>
          <w:kern w:val="2"/>
          <w:sz w:val="21"/>
          <w:szCs w:val="22"/>
          <w:lang w:val="en-US" w:eastAsia="zh-CN"/>
        </w:rPr>
      </w:pPr>
      <w:ins w:id="368" w:author="Rapporteur" w:date="2022-04-14T09:08:00Z">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ins>
      <w:r>
        <w:fldChar w:fldCharType="separate"/>
      </w:r>
      <w:ins w:id="369" w:author="Rapporteur" w:date="2022-04-14T09:08:00Z">
        <w:r>
          <w:t>46</w:t>
        </w:r>
        <w:r>
          <w:fldChar w:fldCharType="end"/>
        </w:r>
      </w:ins>
    </w:p>
    <w:p w14:paraId="6711F97C" w14:textId="77777777" w:rsidR="00935894" w:rsidRDefault="00935894">
      <w:pPr>
        <w:pStyle w:val="40"/>
        <w:rPr>
          <w:ins w:id="370" w:author="Rapporteur" w:date="2022-04-14T09:08:00Z"/>
          <w:rFonts w:asciiTheme="minorHAnsi" w:eastAsiaTheme="minorEastAsia" w:hAnsiTheme="minorHAnsi" w:cstheme="minorBidi"/>
          <w:kern w:val="2"/>
          <w:sz w:val="21"/>
          <w:szCs w:val="22"/>
          <w:lang w:val="en-US" w:eastAsia="zh-CN"/>
        </w:rPr>
      </w:pPr>
      <w:ins w:id="371" w:author="Rapporteur" w:date="2022-04-14T09:08:00Z">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ins>
      <w:r>
        <w:fldChar w:fldCharType="separate"/>
      </w:r>
      <w:ins w:id="372" w:author="Rapporteur" w:date="2022-04-14T09:08:00Z">
        <w:r>
          <w:t>47</w:t>
        </w:r>
        <w:r>
          <w:fldChar w:fldCharType="end"/>
        </w:r>
      </w:ins>
    </w:p>
    <w:p w14:paraId="379CFAF7" w14:textId="77777777" w:rsidR="00935894" w:rsidRDefault="00935894">
      <w:pPr>
        <w:pStyle w:val="40"/>
        <w:rPr>
          <w:ins w:id="373" w:author="Rapporteur" w:date="2022-04-14T09:08:00Z"/>
          <w:rFonts w:asciiTheme="minorHAnsi" w:eastAsiaTheme="minorEastAsia" w:hAnsiTheme="minorHAnsi" w:cstheme="minorBidi"/>
          <w:kern w:val="2"/>
          <w:sz w:val="21"/>
          <w:szCs w:val="22"/>
          <w:lang w:val="en-US" w:eastAsia="zh-CN"/>
        </w:rPr>
      </w:pPr>
      <w:ins w:id="374" w:author="Rapporteur" w:date="2022-04-14T09:0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ins>
      <w:r>
        <w:fldChar w:fldCharType="separate"/>
      </w:r>
      <w:ins w:id="375" w:author="Rapporteur" w:date="2022-04-14T09:08:00Z">
        <w:r>
          <w:t>47</w:t>
        </w:r>
        <w:r>
          <w:fldChar w:fldCharType="end"/>
        </w:r>
      </w:ins>
    </w:p>
    <w:p w14:paraId="1C54A54F" w14:textId="77777777" w:rsidR="00935894" w:rsidRDefault="00935894">
      <w:pPr>
        <w:pStyle w:val="30"/>
        <w:rPr>
          <w:ins w:id="376" w:author="Rapporteur" w:date="2022-04-14T09:08:00Z"/>
          <w:rFonts w:asciiTheme="minorHAnsi" w:eastAsiaTheme="minorEastAsia" w:hAnsiTheme="minorHAnsi" w:cstheme="minorBidi"/>
          <w:kern w:val="2"/>
          <w:sz w:val="21"/>
          <w:szCs w:val="22"/>
          <w:lang w:val="en-US" w:eastAsia="zh-CN"/>
        </w:rPr>
      </w:pPr>
      <w:ins w:id="377" w:author="Rapporteur" w:date="2022-04-14T09:0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ins>
      <w:r>
        <w:fldChar w:fldCharType="separate"/>
      </w:r>
      <w:ins w:id="378" w:author="Rapporteur" w:date="2022-04-14T09:08:00Z">
        <w:r>
          <w:t>47</w:t>
        </w:r>
        <w:r>
          <w:fldChar w:fldCharType="end"/>
        </w:r>
      </w:ins>
    </w:p>
    <w:p w14:paraId="7656776D" w14:textId="77777777" w:rsidR="00935894" w:rsidRDefault="00935894">
      <w:pPr>
        <w:pStyle w:val="40"/>
        <w:rPr>
          <w:ins w:id="379" w:author="Rapporteur" w:date="2022-04-14T09:08:00Z"/>
          <w:rFonts w:asciiTheme="minorHAnsi" w:eastAsiaTheme="minorEastAsia" w:hAnsiTheme="minorHAnsi" w:cstheme="minorBidi"/>
          <w:kern w:val="2"/>
          <w:sz w:val="21"/>
          <w:szCs w:val="22"/>
          <w:lang w:val="en-US" w:eastAsia="zh-CN"/>
        </w:rPr>
      </w:pPr>
      <w:ins w:id="380" w:author="Rapporteur" w:date="2022-04-14T09:0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ins>
      <w:r>
        <w:fldChar w:fldCharType="separate"/>
      </w:r>
      <w:ins w:id="381" w:author="Rapporteur" w:date="2022-04-14T09:08:00Z">
        <w:r>
          <w:t>47</w:t>
        </w:r>
        <w:r>
          <w:fldChar w:fldCharType="end"/>
        </w:r>
      </w:ins>
    </w:p>
    <w:p w14:paraId="6E30857C" w14:textId="77777777" w:rsidR="00935894" w:rsidRDefault="00935894">
      <w:pPr>
        <w:pStyle w:val="40"/>
        <w:rPr>
          <w:ins w:id="382" w:author="Rapporteur" w:date="2022-04-14T09:08:00Z"/>
          <w:rFonts w:asciiTheme="minorHAnsi" w:eastAsiaTheme="minorEastAsia" w:hAnsiTheme="minorHAnsi" w:cstheme="minorBidi"/>
          <w:kern w:val="2"/>
          <w:sz w:val="21"/>
          <w:szCs w:val="22"/>
          <w:lang w:val="en-US" w:eastAsia="zh-CN"/>
        </w:rPr>
      </w:pPr>
      <w:ins w:id="383" w:author="Rapporteur" w:date="2022-04-14T09:0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ins>
      <w:r>
        <w:fldChar w:fldCharType="separate"/>
      </w:r>
      <w:ins w:id="384" w:author="Rapporteur" w:date="2022-04-14T09:08:00Z">
        <w:r>
          <w:t>47</w:t>
        </w:r>
        <w:r>
          <w:fldChar w:fldCharType="end"/>
        </w:r>
      </w:ins>
    </w:p>
    <w:p w14:paraId="567DCDAC" w14:textId="77777777" w:rsidR="00935894" w:rsidRDefault="00935894">
      <w:pPr>
        <w:pStyle w:val="40"/>
        <w:rPr>
          <w:ins w:id="385" w:author="Rapporteur" w:date="2022-04-14T09:08:00Z"/>
          <w:rFonts w:asciiTheme="minorHAnsi" w:eastAsiaTheme="minorEastAsia" w:hAnsiTheme="minorHAnsi" w:cstheme="minorBidi"/>
          <w:kern w:val="2"/>
          <w:sz w:val="21"/>
          <w:szCs w:val="22"/>
          <w:lang w:val="en-US" w:eastAsia="zh-CN"/>
        </w:rPr>
      </w:pPr>
      <w:ins w:id="386" w:author="Rapporteur" w:date="2022-04-14T09:0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ins>
      <w:r>
        <w:fldChar w:fldCharType="separate"/>
      </w:r>
      <w:ins w:id="387" w:author="Rapporteur" w:date="2022-04-14T09:08:00Z">
        <w:r>
          <w:t>47</w:t>
        </w:r>
        <w:r>
          <w:fldChar w:fldCharType="end"/>
        </w:r>
      </w:ins>
    </w:p>
    <w:p w14:paraId="3348216B" w14:textId="77777777" w:rsidR="00935894" w:rsidRDefault="00935894">
      <w:pPr>
        <w:pStyle w:val="30"/>
        <w:rPr>
          <w:ins w:id="388" w:author="Rapporteur" w:date="2022-04-14T09:08:00Z"/>
          <w:rFonts w:asciiTheme="minorHAnsi" w:eastAsiaTheme="minorEastAsia" w:hAnsiTheme="minorHAnsi" w:cstheme="minorBidi"/>
          <w:kern w:val="2"/>
          <w:sz w:val="21"/>
          <w:szCs w:val="22"/>
          <w:lang w:val="en-US" w:eastAsia="zh-CN"/>
        </w:rPr>
      </w:pPr>
      <w:ins w:id="389" w:author="Rapporteur" w:date="2022-04-14T09:0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ins>
      <w:r>
        <w:fldChar w:fldCharType="separate"/>
      </w:r>
      <w:ins w:id="390" w:author="Rapporteur" w:date="2022-04-14T09:08:00Z">
        <w:r>
          <w:t>47</w:t>
        </w:r>
        <w:r>
          <w:fldChar w:fldCharType="end"/>
        </w:r>
      </w:ins>
    </w:p>
    <w:p w14:paraId="7136C8DB" w14:textId="77777777" w:rsidR="00935894" w:rsidRDefault="00935894">
      <w:pPr>
        <w:pStyle w:val="30"/>
        <w:rPr>
          <w:ins w:id="391" w:author="Rapporteur" w:date="2022-04-14T09:08:00Z"/>
          <w:rFonts w:asciiTheme="minorHAnsi" w:eastAsiaTheme="minorEastAsia" w:hAnsiTheme="minorHAnsi" w:cstheme="minorBidi"/>
          <w:kern w:val="2"/>
          <w:sz w:val="21"/>
          <w:szCs w:val="22"/>
          <w:lang w:val="en-US" w:eastAsia="zh-CN"/>
        </w:rPr>
      </w:pPr>
      <w:ins w:id="392" w:author="Rapporteur" w:date="2022-04-14T09:0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ins>
      <w:r>
        <w:fldChar w:fldCharType="separate"/>
      </w:r>
      <w:ins w:id="393" w:author="Rapporteur" w:date="2022-04-14T09:08:00Z">
        <w:r>
          <w:t>47</w:t>
        </w:r>
        <w:r>
          <w:fldChar w:fldCharType="end"/>
        </w:r>
      </w:ins>
    </w:p>
    <w:p w14:paraId="5DC4623B" w14:textId="77777777" w:rsidR="00935894" w:rsidRDefault="00935894">
      <w:pPr>
        <w:pStyle w:val="20"/>
        <w:rPr>
          <w:ins w:id="394" w:author="Rapporteur" w:date="2022-04-14T09:08:00Z"/>
          <w:rFonts w:asciiTheme="minorHAnsi" w:eastAsiaTheme="minorEastAsia" w:hAnsiTheme="minorHAnsi" w:cstheme="minorBidi"/>
          <w:kern w:val="2"/>
          <w:sz w:val="21"/>
          <w:szCs w:val="22"/>
          <w:lang w:val="en-US" w:eastAsia="zh-CN"/>
        </w:rPr>
      </w:pPr>
      <w:ins w:id="395" w:author="Rapporteur" w:date="2022-04-14T09:08:00Z">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ins>
      <w:r>
        <w:fldChar w:fldCharType="separate"/>
      </w:r>
      <w:ins w:id="396" w:author="Rapporteur" w:date="2022-04-14T09:08:00Z">
        <w:r>
          <w:t>48</w:t>
        </w:r>
        <w:r>
          <w:fldChar w:fldCharType="end"/>
        </w:r>
      </w:ins>
    </w:p>
    <w:p w14:paraId="51F96832" w14:textId="77777777" w:rsidR="00935894" w:rsidRDefault="00935894">
      <w:pPr>
        <w:pStyle w:val="30"/>
        <w:rPr>
          <w:ins w:id="397" w:author="Rapporteur" w:date="2022-04-14T09:08:00Z"/>
          <w:rFonts w:asciiTheme="minorHAnsi" w:eastAsiaTheme="minorEastAsia" w:hAnsiTheme="minorHAnsi" w:cstheme="minorBidi"/>
          <w:kern w:val="2"/>
          <w:sz w:val="21"/>
          <w:szCs w:val="22"/>
          <w:lang w:val="en-US" w:eastAsia="zh-CN"/>
        </w:rPr>
      </w:pPr>
      <w:ins w:id="398" w:author="Rapporteur" w:date="2022-04-14T09:08: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ins>
      <w:r>
        <w:fldChar w:fldCharType="separate"/>
      </w:r>
      <w:ins w:id="399" w:author="Rapporteur" w:date="2022-04-14T09:08:00Z">
        <w:r>
          <w:t>48</w:t>
        </w:r>
        <w:r>
          <w:fldChar w:fldCharType="end"/>
        </w:r>
      </w:ins>
    </w:p>
    <w:p w14:paraId="681F1C2E" w14:textId="77777777" w:rsidR="00935894" w:rsidRDefault="00935894">
      <w:pPr>
        <w:pStyle w:val="30"/>
        <w:rPr>
          <w:ins w:id="400" w:author="Rapporteur" w:date="2022-04-14T09:08:00Z"/>
          <w:rFonts w:asciiTheme="minorHAnsi" w:eastAsiaTheme="minorEastAsia" w:hAnsiTheme="minorHAnsi" w:cstheme="minorBidi"/>
          <w:kern w:val="2"/>
          <w:sz w:val="21"/>
          <w:szCs w:val="22"/>
          <w:lang w:val="en-US" w:eastAsia="zh-CN"/>
        </w:rPr>
      </w:pPr>
      <w:ins w:id="401" w:author="Rapporteur" w:date="2022-04-14T09:08: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ins>
      <w:r>
        <w:fldChar w:fldCharType="separate"/>
      </w:r>
      <w:ins w:id="402" w:author="Rapporteur" w:date="2022-04-14T09:08:00Z">
        <w:r>
          <w:t>48</w:t>
        </w:r>
        <w:r>
          <w:fldChar w:fldCharType="end"/>
        </w:r>
      </w:ins>
    </w:p>
    <w:p w14:paraId="0C88FEA2" w14:textId="77777777" w:rsidR="00935894" w:rsidRDefault="00935894">
      <w:pPr>
        <w:pStyle w:val="40"/>
        <w:rPr>
          <w:ins w:id="403" w:author="Rapporteur" w:date="2022-04-14T09:08:00Z"/>
          <w:rFonts w:asciiTheme="minorHAnsi" w:eastAsiaTheme="minorEastAsia" w:hAnsiTheme="minorHAnsi" w:cstheme="minorBidi"/>
          <w:kern w:val="2"/>
          <w:sz w:val="21"/>
          <w:szCs w:val="22"/>
          <w:lang w:val="en-US" w:eastAsia="zh-CN"/>
        </w:rPr>
      </w:pPr>
      <w:ins w:id="404" w:author="Rapporteur" w:date="2022-04-14T09:08: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ins>
      <w:r>
        <w:fldChar w:fldCharType="separate"/>
      </w:r>
      <w:ins w:id="405" w:author="Rapporteur" w:date="2022-04-14T09:08:00Z">
        <w:r>
          <w:t>48</w:t>
        </w:r>
        <w:r>
          <w:fldChar w:fldCharType="end"/>
        </w:r>
      </w:ins>
    </w:p>
    <w:p w14:paraId="7E9D523B" w14:textId="77777777" w:rsidR="00935894" w:rsidRDefault="00935894">
      <w:pPr>
        <w:pStyle w:val="40"/>
        <w:rPr>
          <w:ins w:id="406" w:author="Rapporteur" w:date="2022-04-14T09:08:00Z"/>
          <w:rFonts w:asciiTheme="minorHAnsi" w:eastAsiaTheme="minorEastAsia" w:hAnsiTheme="minorHAnsi" w:cstheme="minorBidi"/>
          <w:kern w:val="2"/>
          <w:sz w:val="21"/>
          <w:szCs w:val="22"/>
          <w:lang w:val="en-US" w:eastAsia="zh-CN"/>
        </w:rPr>
      </w:pPr>
      <w:ins w:id="407" w:author="Rapporteur" w:date="2022-04-14T09:08: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ins>
      <w:r>
        <w:fldChar w:fldCharType="separate"/>
      </w:r>
      <w:ins w:id="408" w:author="Rapporteur" w:date="2022-04-14T09:08:00Z">
        <w:r>
          <w:t>48</w:t>
        </w:r>
        <w:r>
          <w:fldChar w:fldCharType="end"/>
        </w:r>
      </w:ins>
    </w:p>
    <w:p w14:paraId="7468A947" w14:textId="77777777" w:rsidR="00935894" w:rsidRDefault="00935894">
      <w:pPr>
        <w:pStyle w:val="50"/>
        <w:rPr>
          <w:ins w:id="409" w:author="Rapporteur" w:date="2022-04-14T09:08:00Z"/>
          <w:rFonts w:asciiTheme="minorHAnsi" w:eastAsiaTheme="minorEastAsia" w:hAnsiTheme="minorHAnsi" w:cstheme="minorBidi"/>
          <w:kern w:val="2"/>
          <w:sz w:val="21"/>
          <w:szCs w:val="22"/>
          <w:lang w:val="en-US" w:eastAsia="zh-CN"/>
        </w:rPr>
      </w:pPr>
      <w:ins w:id="410" w:author="Rapporteur" w:date="2022-04-14T09:08: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ins>
      <w:r>
        <w:fldChar w:fldCharType="separate"/>
      </w:r>
      <w:ins w:id="411" w:author="Rapporteur" w:date="2022-04-14T09:08:00Z">
        <w:r>
          <w:t>48</w:t>
        </w:r>
        <w:r>
          <w:fldChar w:fldCharType="end"/>
        </w:r>
      </w:ins>
    </w:p>
    <w:p w14:paraId="6E32EEC5" w14:textId="77777777" w:rsidR="00935894" w:rsidRDefault="00935894">
      <w:pPr>
        <w:pStyle w:val="50"/>
        <w:rPr>
          <w:ins w:id="412" w:author="Rapporteur" w:date="2022-04-14T09:08:00Z"/>
          <w:rFonts w:asciiTheme="minorHAnsi" w:eastAsiaTheme="minorEastAsia" w:hAnsiTheme="minorHAnsi" w:cstheme="minorBidi"/>
          <w:kern w:val="2"/>
          <w:sz w:val="21"/>
          <w:szCs w:val="22"/>
          <w:lang w:val="en-US" w:eastAsia="zh-CN"/>
        </w:rPr>
      </w:pPr>
      <w:ins w:id="413" w:author="Rapporteur" w:date="2022-04-14T09:08: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ins>
      <w:r>
        <w:fldChar w:fldCharType="separate"/>
      </w:r>
      <w:ins w:id="414" w:author="Rapporteur" w:date="2022-04-14T09:08:00Z">
        <w:r>
          <w:t>48</w:t>
        </w:r>
        <w:r>
          <w:fldChar w:fldCharType="end"/>
        </w:r>
      </w:ins>
    </w:p>
    <w:p w14:paraId="32FEDDA6" w14:textId="77777777" w:rsidR="00935894" w:rsidRDefault="00935894">
      <w:pPr>
        <w:pStyle w:val="40"/>
        <w:rPr>
          <w:ins w:id="415" w:author="Rapporteur" w:date="2022-04-14T09:08:00Z"/>
          <w:rFonts w:asciiTheme="minorHAnsi" w:eastAsiaTheme="minorEastAsia" w:hAnsiTheme="minorHAnsi" w:cstheme="minorBidi"/>
          <w:kern w:val="2"/>
          <w:sz w:val="21"/>
          <w:szCs w:val="22"/>
          <w:lang w:val="en-US" w:eastAsia="zh-CN"/>
        </w:rPr>
      </w:pPr>
      <w:ins w:id="416" w:author="Rapporteur" w:date="2022-04-14T09:08: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ins>
      <w:r>
        <w:fldChar w:fldCharType="separate"/>
      </w:r>
      <w:ins w:id="417" w:author="Rapporteur" w:date="2022-04-14T09:08:00Z">
        <w:r>
          <w:t>48</w:t>
        </w:r>
        <w:r>
          <w:fldChar w:fldCharType="end"/>
        </w:r>
      </w:ins>
    </w:p>
    <w:p w14:paraId="7689FA4D" w14:textId="77777777" w:rsidR="00935894" w:rsidRDefault="00935894">
      <w:pPr>
        <w:pStyle w:val="30"/>
        <w:rPr>
          <w:ins w:id="418" w:author="Rapporteur" w:date="2022-04-14T09:08:00Z"/>
          <w:rFonts w:asciiTheme="minorHAnsi" w:eastAsiaTheme="minorEastAsia" w:hAnsiTheme="minorHAnsi" w:cstheme="minorBidi"/>
          <w:kern w:val="2"/>
          <w:sz w:val="21"/>
          <w:szCs w:val="22"/>
          <w:lang w:val="en-US" w:eastAsia="zh-CN"/>
        </w:rPr>
      </w:pPr>
      <w:ins w:id="419" w:author="Rapporteur" w:date="2022-04-14T09:08: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ins>
      <w:r>
        <w:fldChar w:fldCharType="separate"/>
      </w:r>
      <w:ins w:id="420" w:author="Rapporteur" w:date="2022-04-14T09:08:00Z">
        <w:r>
          <w:t>49</w:t>
        </w:r>
        <w:r>
          <w:fldChar w:fldCharType="end"/>
        </w:r>
      </w:ins>
    </w:p>
    <w:p w14:paraId="26544360" w14:textId="77777777" w:rsidR="00935894" w:rsidRDefault="00935894">
      <w:pPr>
        <w:pStyle w:val="40"/>
        <w:rPr>
          <w:ins w:id="421" w:author="Rapporteur" w:date="2022-04-14T09:08:00Z"/>
          <w:rFonts w:asciiTheme="minorHAnsi" w:eastAsiaTheme="minorEastAsia" w:hAnsiTheme="minorHAnsi" w:cstheme="minorBidi"/>
          <w:kern w:val="2"/>
          <w:sz w:val="21"/>
          <w:szCs w:val="22"/>
          <w:lang w:val="en-US" w:eastAsia="zh-CN"/>
        </w:rPr>
      </w:pPr>
      <w:ins w:id="422" w:author="Rapporteur" w:date="2022-04-14T09:08: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ins>
      <w:r>
        <w:fldChar w:fldCharType="separate"/>
      </w:r>
      <w:ins w:id="423" w:author="Rapporteur" w:date="2022-04-14T09:08:00Z">
        <w:r>
          <w:t>49</w:t>
        </w:r>
        <w:r>
          <w:fldChar w:fldCharType="end"/>
        </w:r>
      </w:ins>
    </w:p>
    <w:p w14:paraId="09A986D4" w14:textId="77777777" w:rsidR="00935894" w:rsidRDefault="00935894">
      <w:pPr>
        <w:pStyle w:val="40"/>
        <w:rPr>
          <w:ins w:id="424" w:author="Rapporteur" w:date="2022-04-14T09:08:00Z"/>
          <w:rFonts w:asciiTheme="minorHAnsi" w:eastAsiaTheme="minorEastAsia" w:hAnsiTheme="minorHAnsi" w:cstheme="minorBidi"/>
          <w:kern w:val="2"/>
          <w:sz w:val="21"/>
          <w:szCs w:val="22"/>
          <w:lang w:val="en-US" w:eastAsia="zh-CN"/>
        </w:rPr>
      </w:pPr>
      <w:ins w:id="425" w:author="Rapporteur" w:date="2022-04-14T09:08:00Z">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ins>
      <w:r>
        <w:fldChar w:fldCharType="separate"/>
      </w:r>
      <w:ins w:id="426" w:author="Rapporteur" w:date="2022-04-14T09:08:00Z">
        <w:r>
          <w:t>49</w:t>
        </w:r>
        <w:r>
          <w:fldChar w:fldCharType="end"/>
        </w:r>
      </w:ins>
    </w:p>
    <w:p w14:paraId="47A63B65" w14:textId="77777777" w:rsidR="00935894" w:rsidRDefault="00935894">
      <w:pPr>
        <w:pStyle w:val="50"/>
        <w:rPr>
          <w:ins w:id="427" w:author="Rapporteur" w:date="2022-04-14T09:08:00Z"/>
          <w:rFonts w:asciiTheme="minorHAnsi" w:eastAsiaTheme="minorEastAsia" w:hAnsiTheme="minorHAnsi" w:cstheme="minorBidi"/>
          <w:kern w:val="2"/>
          <w:sz w:val="21"/>
          <w:szCs w:val="22"/>
          <w:lang w:val="en-US" w:eastAsia="zh-CN"/>
        </w:rPr>
      </w:pPr>
      <w:ins w:id="428" w:author="Rapporteur" w:date="2022-04-14T09:08: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ins>
      <w:r>
        <w:fldChar w:fldCharType="separate"/>
      </w:r>
      <w:ins w:id="429" w:author="Rapporteur" w:date="2022-04-14T09:08:00Z">
        <w:r>
          <w:t>49</w:t>
        </w:r>
        <w:r>
          <w:fldChar w:fldCharType="end"/>
        </w:r>
      </w:ins>
    </w:p>
    <w:p w14:paraId="4F417D5D" w14:textId="77777777" w:rsidR="00935894" w:rsidRDefault="00935894">
      <w:pPr>
        <w:pStyle w:val="50"/>
        <w:rPr>
          <w:ins w:id="430" w:author="Rapporteur" w:date="2022-04-14T09:08:00Z"/>
          <w:rFonts w:asciiTheme="minorHAnsi" w:eastAsiaTheme="minorEastAsia" w:hAnsiTheme="minorHAnsi" w:cstheme="minorBidi"/>
          <w:kern w:val="2"/>
          <w:sz w:val="21"/>
          <w:szCs w:val="22"/>
          <w:lang w:val="en-US" w:eastAsia="zh-CN"/>
        </w:rPr>
      </w:pPr>
      <w:ins w:id="431" w:author="Rapporteur" w:date="2022-04-14T09:08: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ins>
      <w:r>
        <w:fldChar w:fldCharType="separate"/>
      </w:r>
      <w:ins w:id="432" w:author="Rapporteur" w:date="2022-04-14T09:08:00Z">
        <w:r>
          <w:t>49</w:t>
        </w:r>
        <w:r>
          <w:fldChar w:fldCharType="end"/>
        </w:r>
      </w:ins>
    </w:p>
    <w:p w14:paraId="1E73334D" w14:textId="77777777" w:rsidR="00935894" w:rsidRDefault="00935894">
      <w:pPr>
        <w:pStyle w:val="50"/>
        <w:rPr>
          <w:ins w:id="433" w:author="Rapporteur" w:date="2022-04-14T09:08:00Z"/>
          <w:rFonts w:asciiTheme="minorHAnsi" w:eastAsiaTheme="minorEastAsia" w:hAnsiTheme="minorHAnsi" w:cstheme="minorBidi"/>
          <w:kern w:val="2"/>
          <w:sz w:val="21"/>
          <w:szCs w:val="22"/>
          <w:lang w:val="en-US" w:eastAsia="zh-CN"/>
        </w:rPr>
      </w:pPr>
      <w:ins w:id="434" w:author="Rapporteur" w:date="2022-04-14T09:08: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ins>
      <w:r>
        <w:fldChar w:fldCharType="separate"/>
      </w:r>
      <w:ins w:id="435" w:author="Rapporteur" w:date="2022-04-14T09:08:00Z">
        <w:r>
          <w:t>50</w:t>
        </w:r>
        <w:r>
          <w:fldChar w:fldCharType="end"/>
        </w:r>
      </w:ins>
    </w:p>
    <w:p w14:paraId="4483D4A2" w14:textId="77777777" w:rsidR="00935894" w:rsidRDefault="00935894">
      <w:pPr>
        <w:pStyle w:val="50"/>
        <w:rPr>
          <w:ins w:id="436" w:author="Rapporteur" w:date="2022-04-14T09:08:00Z"/>
          <w:rFonts w:asciiTheme="minorHAnsi" w:eastAsiaTheme="minorEastAsia" w:hAnsiTheme="minorHAnsi" w:cstheme="minorBidi"/>
          <w:kern w:val="2"/>
          <w:sz w:val="21"/>
          <w:szCs w:val="22"/>
          <w:lang w:val="en-US" w:eastAsia="zh-CN"/>
        </w:rPr>
      </w:pPr>
      <w:ins w:id="437" w:author="Rapporteur" w:date="2022-04-14T09:08: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ins>
      <w:r>
        <w:fldChar w:fldCharType="separate"/>
      </w:r>
      <w:ins w:id="438" w:author="Rapporteur" w:date="2022-04-14T09:08:00Z">
        <w:r>
          <w:t>50</w:t>
        </w:r>
        <w:r>
          <w:fldChar w:fldCharType="end"/>
        </w:r>
      </w:ins>
    </w:p>
    <w:p w14:paraId="10812585" w14:textId="77777777" w:rsidR="00935894" w:rsidRDefault="00935894">
      <w:pPr>
        <w:pStyle w:val="40"/>
        <w:rPr>
          <w:ins w:id="439" w:author="Rapporteur" w:date="2022-04-14T09:08:00Z"/>
          <w:rFonts w:asciiTheme="minorHAnsi" w:eastAsiaTheme="minorEastAsia" w:hAnsiTheme="minorHAnsi" w:cstheme="minorBidi"/>
          <w:kern w:val="2"/>
          <w:sz w:val="21"/>
          <w:szCs w:val="22"/>
          <w:lang w:val="en-US" w:eastAsia="zh-CN"/>
        </w:rPr>
      </w:pPr>
      <w:ins w:id="440" w:author="Rapporteur" w:date="2022-04-14T09:08:00Z">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ins>
      <w:r>
        <w:fldChar w:fldCharType="separate"/>
      </w:r>
      <w:ins w:id="441" w:author="Rapporteur" w:date="2022-04-14T09:08:00Z">
        <w:r>
          <w:t>50</w:t>
        </w:r>
        <w:r>
          <w:fldChar w:fldCharType="end"/>
        </w:r>
      </w:ins>
    </w:p>
    <w:p w14:paraId="45890A8D" w14:textId="77777777" w:rsidR="00935894" w:rsidRDefault="00935894">
      <w:pPr>
        <w:pStyle w:val="50"/>
        <w:rPr>
          <w:ins w:id="442" w:author="Rapporteur" w:date="2022-04-14T09:08:00Z"/>
          <w:rFonts w:asciiTheme="minorHAnsi" w:eastAsiaTheme="minorEastAsia" w:hAnsiTheme="minorHAnsi" w:cstheme="minorBidi"/>
          <w:kern w:val="2"/>
          <w:sz w:val="21"/>
          <w:szCs w:val="22"/>
          <w:lang w:val="en-US" w:eastAsia="zh-CN"/>
        </w:rPr>
      </w:pPr>
      <w:ins w:id="443" w:author="Rapporteur" w:date="2022-04-14T09:08:00Z">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ins>
      <w:r>
        <w:fldChar w:fldCharType="separate"/>
      </w:r>
      <w:ins w:id="444" w:author="Rapporteur" w:date="2022-04-14T09:08:00Z">
        <w:r>
          <w:t>50</w:t>
        </w:r>
        <w:r>
          <w:fldChar w:fldCharType="end"/>
        </w:r>
      </w:ins>
    </w:p>
    <w:p w14:paraId="356695A5" w14:textId="77777777" w:rsidR="00935894" w:rsidRDefault="00935894">
      <w:pPr>
        <w:pStyle w:val="50"/>
        <w:rPr>
          <w:ins w:id="445" w:author="Rapporteur" w:date="2022-04-14T09:08:00Z"/>
          <w:rFonts w:asciiTheme="minorHAnsi" w:eastAsiaTheme="minorEastAsia" w:hAnsiTheme="minorHAnsi" w:cstheme="minorBidi"/>
          <w:kern w:val="2"/>
          <w:sz w:val="21"/>
          <w:szCs w:val="22"/>
          <w:lang w:val="en-US" w:eastAsia="zh-CN"/>
        </w:rPr>
      </w:pPr>
      <w:ins w:id="446" w:author="Rapporteur" w:date="2022-04-14T09:08:00Z">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ins>
      <w:r>
        <w:fldChar w:fldCharType="separate"/>
      </w:r>
      <w:ins w:id="447" w:author="Rapporteur" w:date="2022-04-14T09:08:00Z">
        <w:r>
          <w:t>50</w:t>
        </w:r>
        <w:r>
          <w:fldChar w:fldCharType="end"/>
        </w:r>
      </w:ins>
    </w:p>
    <w:p w14:paraId="3B87AD4A" w14:textId="77777777" w:rsidR="00935894" w:rsidRDefault="00935894">
      <w:pPr>
        <w:pStyle w:val="50"/>
        <w:rPr>
          <w:ins w:id="448" w:author="Rapporteur" w:date="2022-04-14T09:08:00Z"/>
          <w:rFonts w:asciiTheme="minorHAnsi" w:eastAsiaTheme="minorEastAsia" w:hAnsiTheme="minorHAnsi" w:cstheme="minorBidi"/>
          <w:kern w:val="2"/>
          <w:sz w:val="21"/>
          <w:szCs w:val="22"/>
          <w:lang w:val="en-US" w:eastAsia="zh-CN"/>
        </w:rPr>
      </w:pPr>
      <w:ins w:id="449" w:author="Rapporteur" w:date="2022-04-14T09:08:00Z">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ins>
      <w:r>
        <w:fldChar w:fldCharType="separate"/>
      </w:r>
      <w:ins w:id="450" w:author="Rapporteur" w:date="2022-04-14T09:08:00Z">
        <w:r>
          <w:t>51</w:t>
        </w:r>
        <w:r>
          <w:fldChar w:fldCharType="end"/>
        </w:r>
      </w:ins>
    </w:p>
    <w:p w14:paraId="5F0FBB42" w14:textId="77777777" w:rsidR="00935894" w:rsidRDefault="00935894">
      <w:pPr>
        <w:pStyle w:val="60"/>
        <w:rPr>
          <w:ins w:id="451" w:author="Rapporteur" w:date="2022-04-14T09:08:00Z"/>
          <w:rFonts w:asciiTheme="minorHAnsi" w:eastAsiaTheme="minorEastAsia" w:hAnsiTheme="minorHAnsi" w:cstheme="minorBidi"/>
          <w:kern w:val="2"/>
          <w:sz w:val="21"/>
          <w:szCs w:val="22"/>
          <w:lang w:val="en-US" w:eastAsia="zh-CN"/>
        </w:rPr>
      </w:pPr>
      <w:ins w:id="452" w:author="Rapporteur" w:date="2022-04-14T09:08:00Z">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ins>
      <w:r>
        <w:fldChar w:fldCharType="separate"/>
      </w:r>
      <w:ins w:id="453" w:author="Rapporteur" w:date="2022-04-14T09:08:00Z">
        <w:r>
          <w:t>51</w:t>
        </w:r>
        <w:r>
          <w:fldChar w:fldCharType="end"/>
        </w:r>
      </w:ins>
    </w:p>
    <w:p w14:paraId="798FC8D6" w14:textId="77777777" w:rsidR="00935894" w:rsidRDefault="00935894">
      <w:pPr>
        <w:pStyle w:val="60"/>
        <w:rPr>
          <w:ins w:id="454" w:author="Rapporteur" w:date="2022-04-14T09:08:00Z"/>
          <w:rFonts w:asciiTheme="minorHAnsi" w:eastAsiaTheme="minorEastAsia" w:hAnsiTheme="minorHAnsi" w:cstheme="minorBidi"/>
          <w:kern w:val="2"/>
          <w:sz w:val="21"/>
          <w:szCs w:val="22"/>
          <w:lang w:val="en-US" w:eastAsia="zh-CN"/>
        </w:rPr>
      </w:pPr>
      <w:ins w:id="455" w:author="Rapporteur" w:date="2022-04-14T09:08:00Z">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ins>
      <w:r>
        <w:fldChar w:fldCharType="separate"/>
      </w:r>
      <w:ins w:id="456" w:author="Rapporteur" w:date="2022-04-14T09:08:00Z">
        <w:r>
          <w:t>52</w:t>
        </w:r>
        <w:r>
          <w:fldChar w:fldCharType="end"/>
        </w:r>
      </w:ins>
    </w:p>
    <w:p w14:paraId="1C18AF3B" w14:textId="77777777" w:rsidR="00935894" w:rsidRDefault="00935894">
      <w:pPr>
        <w:pStyle w:val="50"/>
        <w:rPr>
          <w:ins w:id="457" w:author="Rapporteur" w:date="2022-04-14T09:08:00Z"/>
          <w:rFonts w:asciiTheme="minorHAnsi" w:eastAsiaTheme="minorEastAsia" w:hAnsiTheme="minorHAnsi" w:cstheme="minorBidi"/>
          <w:kern w:val="2"/>
          <w:sz w:val="21"/>
          <w:szCs w:val="22"/>
          <w:lang w:val="en-US" w:eastAsia="zh-CN"/>
        </w:rPr>
      </w:pPr>
      <w:ins w:id="458" w:author="Rapporteur" w:date="2022-04-14T09:08:00Z">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ins>
      <w:r>
        <w:fldChar w:fldCharType="separate"/>
      </w:r>
      <w:ins w:id="459" w:author="Rapporteur" w:date="2022-04-14T09:08:00Z">
        <w:r>
          <w:t>53</w:t>
        </w:r>
        <w:r>
          <w:fldChar w:fldCharType="end"/>
        </w:r>
      </w:ins>
    </w:p>
    <w:p w14:paraId="7A073D14" w14:textId="77777777" w:rsidR="00935894" w:rsidRDefault="00935894">
      <w:pPr>
        <w:pStyle w:val="30"/>
        <w:rPr>
          <w:ins w:id="460" w:author="Rapporteur" w:date="2022-04-14T09:08:00Z"/>
          <w:rFonts w:asciiTheme="minorHAnsi" w:eastAsiaTheme="minorEastAsia" w:hAnsiTheme="minorHAnsi" w:cstheme="minorBidi"/>
          <w:kern w:val="2"/>
          <w:sz w:val="21"/>
          <w:szCs w:val="22"/>
          <w:lang w:val="en-US" w:eastAsia="zh-CN"/>
        </w:rPr>
      </w:pPr>
      <w:ins w:id="461" w:author="Rapporteur" w:date="2022-04-14T09:08: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ins>
      <w:r>
        <w:fldChar w:fldCharType="separate"/>
      </w:r>
      <w:ins w:id="462" w:author="Rapporteur" w:date="2022-04-14T09:08:00Z">
        <w:r>
          <w:t>53</w:t>
        </w:r>
        <w:r>
          <w:fldChar w:fldCharType="end"/>
        </w:r>
      </w:ins>
    </w:p>
    <w:p w14:paraId="02BF0F85" w14:textId="77777777" w:rsidR="00935894" w:rsidRDefault="00935894">
      <w:pPr>
        <w:pStyle w:val="30"/>
        <w:rPr>
          <w:ins w:id="463" w:author="Rapporteur" w:date="2022-04-14T09:08:00Z"/>
          <w:rFonts w:asciiTheme="minorHAnsi" w:eastAsiaTheme="minorEastAsia" w:hAnsiTheme="minorHAnsi" w:cstheme="minorBidi"/>
          <w:kern w:val="2"/>
          <w:sz w:val="21"/>
          <w:szCs w:val="22"/>
          <w:lang w:val="en-US" w:eastAsia="zh-CN"/>
        </w:rPr>
      </w:pPr>
      <w:ins w:id="464" w:author="Rapporteur" w:date="2022-04-14T09:08: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ins>
      <w:r>
        <w:fldChar w:fldCharType="separate"/>
      </w:r>
      <w:ins w:id="465" w:author="Rapporteur" w:date="2022-04-14T09:08:00Z">
        <w:r>
          <w:t>53</w:t>
        </w:r>
        <w:r>
          <w:fldChar w:fldCharType="end"/>
        </w:r>
      </w:ins>
    </w:p>
    <w:p w14:paraId="76C3207A" w14:textId="77777777" w:rsidR="00935894" w:rsidRDefault="00935894">
      <w:pPr>
        <w:pStyle w:val="30"/>
        <w:rPr>
          <w:ins w:id="466" w:author="Rapporteur" w:date="2022-04-14T09:08:00Z"/>
          <w:rFonts w:asciiTheme="minorHAnsi" w:eastAsiaTheme="minorEastAsia" w:hAnsiTheme="minorHAnsi" w:cstheme="minorBidi"/>
          <w:kern w:val="2"/>
          <w:sz w:val="21"/>
          <w:szCs w:val="22"/>
          <w:lang w:val="en-US" w:eastAsia="zh-CN"/>
        </w:rPr>
      </w:pPr>
      <w:ins w:id="467" w:author="Rapporteur" w:date="2022-04-14T09:08: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ins>
      <w:r>
        <w:fldChar w:fldCharType="separate"/>
      </w:r>
      <w:ins w:id="468" w:author="Rapporteur" w:date="2022-04-14T09:08:00Z">
        <w:r>
          <w:t>53</w:t>
        </w:r>
        <w:r>
          <w:fldChar w:fldCharType="end"/>
        </w:r>
      </w:ins>
    </w:p>
    <w:p w14:paraId="36C1ED3F" w14:textId="77777777" w:rsidR="00935894" w:rsidRDefault="00935894">
      <w:pPr>
        <w:pStyle w:val="40"/>
        <w:rPr>
          <w:ins w:id="469" w:author="Rapporteur" w:date="2022-04-14T09:08:00Z"/>
          <w:rFonts w:asciiTheme="minorHAnsi" w:eastAsiaTheme="minorEastAsia" w:hAnsiTheme="minorHAnsi" w:cstheme="minorBidi"/>
          <w:kern w:val="2"/>
          <w:sz w:val="21"/>
          <w:szCs w:val="22"/>
          <w:lang w:val="en-US" w:eastAsia="zh-CN"/>
        </w:rPr>
      </w:pPr>
      <w:ins w:id="470" w:author="Rapporteur" w:date="2022-04-14T09:08: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ins>
      <w:r>
        <w:fldChar w:fldCharType="separate"/>
      </w:r>
      <w:ins w:id="471" w:author="Rapporteur" w:date="2022-04-14T09:08:00Z">
        <w:r>
          <w:t>53</w:t>
        </w:r>
        <w:r>
          <w:fldChar w:fldCharType="end"/>
        </w:r>
      </w:ins>
    </w:p>
    <w:p w14:paraId="48B75D48" w14:textId="77777777" w:rsidR="00935894" w:rsidRDefault="00935894">
      <w:pPr>
        <w:pStyle w:val="40"/>
        <w:rPr>
          <w:ins w:id="472" w:author="Rapporteur" w:date="2022-04-14T09:08:00Z"/>
          <w:rFonts w:asciiTheme="minorHAnsi" w:eastAsiaTheme="minorEastAsia" w:hAnsiTheme="minorHAnsi" w:cstheme="minorBidi"/>
          <w:kern w:val="2"/>
          <w:sz w:val="21"/>
          <w:szCs w:val="22"/>
          <w:lang w:val="en-US" w:eastAsia="zh-CN"/>
        </w:rPr>
      </w:pPr>
      <w:ins w:id="473" w:author="Rapporteur" w:date="2022-04-14T09:08:00Z">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ins>
      <w:r>
        <w:fldChar w:fldCharType="separate"/>
      </w:r>
      <w:ins w:id="474" w:author="Rapporteur" w:date="2022-04-14T09:08:00Z">
        <w:r>
          <w:t>53</w:t>
        </w:r>
        <w:r>
          <w:fldChar w:fldCharType="end"/>
        </w:r>
      </w:ins>
    </w:p>
    <w:p w14:paraId="3D82735D" w14:textId="77777777" w:rsidR="00935894" w:rsidRDefault="00935894">
      <w:pPr>
        <w:pStyle w:val="50"/>
        <w:rPr>
          <w:ins w:id="475" w:author="Rapporteur" w:date="2022-04-14T09:08:00Z"/>
          <w:rFonts w:asciiTheme="minorHAnsi" w:eastAsiaTheme="minorEastAsia" w:hAnsiTheme="minorHAnsi" w:cstheme="minorBidi"/>
          <w:kern w:val="2"/>
          <w:sz w:val="21"/>
          <w:szCs w:val="22"/>
          <w:lang w:val="en-US" w:eastAsia="zh-CN"/>
        </w:rPr>
      </w:pPr>
      <w:ins w:id="476" w:author="Rapporteur" w:date="2022-04-14T09:08: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ins>
      <w:r>
        <w:fldChar w:fldCharType="separate"/>
      </w:r>
      <w:ins w:id="477" w:author="Rapporteur" w:date="2022-04-14T09:08:00Z">
        <w:r>
          <w:t>53</w:t>
        </w:r>
        <w:r>
          <w:fldChar w:fldCharType="end"/>
        </w:r>
      </w:ins>
    </w:p>
    <w:p w14:paraId="50909951" w14:textId="77777777" w:rsidR="00935894" w:rsidRDefault="00935894">
      <w:pPr>
        <w:pStyle w:val="50"/>
        <w:rPr>
          <w:ins w:id="478" w:author="Rapporteur" w:date="2022-04-14T09:08:00Z"/>
          <w:rFonts w:asciiTheme="minorHAnsi" w:eastAsiaTheme="minorEastAsia" w:hAnsiTheme="minorHAnsi" w:cstheme="minorBidi"/>
          <w:kern w:val="2"/>
          <w:sz w:val="21"/>
          <w:szCs w:val="22"/>
          <w:lang w:val="en-US" w:eastAsia="zh-CN"/>
        </w:rPr>
      </w:pPr>
      <w:ins w:id="479" w:author="Rapporteur" w:date="2022-04-14T09:08:00Z">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ins>
      <w:r>
        <w:fldChar w:fldCharType="separate"/>
      </w:r>
      <w:ins w:id="480" w:author="Rapporteur" w:date="2022-04-14T09:08:00Z">
        <w:r>
          <w:t>54</w:t>
        </w:r>
        <w:r>
          <w:fldChar w:fldCharType="end"/>
        </w:r>
      </w:ins>
    </w:p>
    <w:p w14:paraId="56568CCB" w14:textId="77777777" w:rsidR="00935894" w:rsidRDefault="00935894">
      <w:pPr>
        <w:pStyle w:val="40"/>
        <w:rPr>
          <w:ins w:id="481" w:author="Rapporteur" w:date="2022-04-14T09:08:00Z"/>
          <w:rFonts w:asciiTheme="minorHAnsi" w:eastAsiaTheme="minorEastAsia" w:hAnsiTheme="minorHAnsi" w:cstheme="minorBidi"/>
          <w:kern w:val="2"/>
          <w:sz w:val="21"/>
          <w:szCs w:val="22"/>
          <w:lang w:val="en-US" w:eastAsia="zh-CN"/>
        </w:rPr>
      </w:pPr>
      <w:ins w:id="482" w:author="Rapporteur" w:date="2022-04-14T09:08:00Z">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ins>
      <w:r>
        <w:fldChar w:fldCharType="separate"/>
      </w:r>
      <w:ins w:id="483" w:author="Rapporteur" w:date="2022-04-14T09:08:00Z">
        <w:r>
          <w:t>54</w:t>
        </w:r>
        <w:r>
          <w:fldChar w:fldCharType="end"/>
        </w:r>
      </w:ins>
    </w:p>
    <w:p w14:paraId="516435D1" w14:textId="77777777" w:rsidR="00935894" w:rsidRDefault="00935894">
      <w:pPr>
        <w:pStyle w:val="50"/>
        <w:rPr>
          <w:ins w:id="484" w:author="Rapporteur" w:date="2022-04-14T09:08:00Z"/>
          <w:rFonts w:asciiTheme="minorHAnsi" w:eastAsiaTheme="minorEastAsia" w:hAnsiTheme="minorHAnsi" w:cstheme="minorBidi"/>
          <w:kern w:val="2"/>
          <w:sz w:val="21"/>
          <w:szCs w:val="22"/>
          <w:lang w:val="en-US" w:eastAsia="zh-CN"/>
        </w:rPr>
      </w:pPr>
      <w:ins w:id="485" w:author="Rapporteur" w:date="2022-04-14T09:08: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ins>
      <w:r>
        <w:fldChar w:fldCharType="separate"/>
      </w:r>
      <w:ins w:id="486" w:author="Rapporteur" w:date="2022-04-14T09:08:00Z">
        <w:r>
          <w:t>54</w:t>
        </w:r>
        <w:r>
          <w:fldChar w:fldCharType="end"/>
        </w:r>
      </w:ins>
    </w:p>
    <w:p w14:paraId="0C716640" w14:textId="77777777" w:rsidR="00935894" w:rsidRDefault="00935894">
      <w:pPr>
        <w:pStyle w:val="50"/>
        <w:rPr>
          <w:ins w:id="487" w:author="Rapporteur" w:date="2022-04-14T09:08:00Z"/>
          <w:rFonts w:asciiTheme="minorHAnsi" w:eastAsiaTheme="minorEastAsia" w:hAnsiTheme="minorHAnsi" w:cstheme="minorBidi"/>
          <w:kern w:val="2"/>
          <w:sz w:val="21"/>
          <w:szCs w:val="22"/>
          <w:lang w:val="en-US" w:eastAsia="zh-CN"/>
        </w:rPr>
      </w:pPr>
      <w:ins w:id="488" w:author="Rapporteur" w:date="2022-04-14T09:08: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ins>
      <w:r>
        <w:fldChar w:fldCharType="separate"/>
      </w:r>
      <w:ins w:id="489" w:author="Rapporteur" w:date="2022-04-14T09:08:00Z">
        <w:r>
          <w:t>54</w:t>
        </w:r>
        <w:r>
          <w:fldChar w:fldCharType="end"/>
        </w:r>
      </w:ins>
    </w:p>
    <w:p w14:paraId="756C5820" w14:textId="77777777" w:rsidR="00935894" w:rsidRDefault="00935894">
      <w:pPr>
        <w:pStyle w:val="40"/>
        <w:rPr>
          <w:ins w:id="490" w:author="Rapporteur" w:date="2022-04-14T09:08:00Z"/>
          <w:rFonts w:asciiTheme="minorHAnsi" w:eastAsiaTheme="minorEastAsia" w:hAnsiTheme="minorHAnsi" w:cstheme="minorBidi"/>
          <w:kern w:val="2"/>
          <w:sz w:val="21"/>
          <w:szCs w:val="22"/>
          <w:lang w:val="en-US" w:eastAsia="zh-CN"/>
        </w:rPr>
      </w:pPr>
      <w:ins w:id="491" w:author="Rapporteur" w:date="2022-04-14T09:08:00Z">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ins>
      <w:r>
        <w:fldChar w:fldCharType="separate"/>
      </w:r>
      <w:ins w:id="492" w:author="Rapporteur" w:date="2022-04-14T09:08:00Z">
        <w:r>
          <w:t>55</w:t>
        </w:r>
        <w:r>
          <w:fldChar w:fldCharType="end"/>
        </w:r>
      </w:ins>
    </w:p>
    <w:p w14:paraId="587DAA47" w14:textId="77777777" w:rsidR="00935894" w:rsidRDefault="00935894">
      <w:pPr>
        <w:pStyle w:val="40"/>
        <w:rPr>
          <w:ins w:id="493" w:author="Rapporteur" w:date="2022-04-14T09:08:00Z"/>
          <w:rFonts w:asciiTheme="minorHAnsi" w:eastAsiaTheme="minorEastAsia" w:hAnsiTheme="minorHAnsi" w:cstheme="minorBidi"/>
          <w:kern w:val="2"/>
          <w:sz w:val="21"/>
          <w:szCs w:val="22"/>
          <w:lang w:val="en-US" w:eastAsia="zh-CN"/>
        </w:rPr>
      </w:pPr>
      <w:ins w:id="494" w:author="Rapporteur" w:date="2022-04-14T09:08: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ins>
      <w:r>
        <w:fldChar w:fldCharType="separate"/>
      </w:r>
      <w:ins w:id="495" w:author="Rapporteur" w:date="2022-04-14T09:08:00Z">
        <w:r>
          <w:t>55</w:t>
        </w:r>
        <w:r>
          <w:fldChar w:fldCharType="end"/>
        </w:r>
      </w:ins>
    </w:p>
    <w:p w14:paraId="67FA39EF" w14:textId="77777777" w:rsidR="00935894" w:rsidRDefault="00935894">
      <w:pPr>
        <w:pStyle w:val="30"/>
        <w:rPr>
          <w:ins w:id="496" w:author="Rapporteur" w:date="2022-04-14T09:08:00Z"/>
          <w:rFonts w:asciiTheme="minorHAnsi" w:eastAsiaTheme="minorEastAsia" w:hAnsiTheme="minorHAnsi" w:cstheme="minorBidi"/>
          <w:kern w:val="2"/>
          <w:sz w:val="21"/>
          <w:szCs w:val="22"/>
          <w:lang w:val="en-US" w:eastAsia="zh-CN"/>
        </w:rPr>
      </w:pPr>
      <w:ins w:id="497" w:author="Rapporteur" w:date="2022-04-14T09:08: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ins>
      <w:r>
        <w:fldChar w:fldCharType="separate"/>
      </w:r>
      <w:ins w:id="498" w:author="Rapporteur" w:date="2022-04-14T09:08:00Z">
        <w:r>
          <w:t>55</w:t>
        </w:r>
        <w:r>
          <w:fldChar w:fldCharType="end"/>
        </w:r>
      </w:ins>
    </w:p>
    <w:p w14:paraId="058D855B" w14:textId="77777777" w:rsidR="00935894" w:rsidRDefault="00935894">
      <w:pPr>
        <w:pStyle w:val="40"/>
        <w:rPr>
          <w:ins w:id="499" w:author="Rapporteur" w:date="2022-04-14T09:08:00Z"/>
          <w:rFonts w:asciiTheme="minorHAnsi" w:eastAsiaTheme="minorEastAsia" w:hAnsiTheme="minorHAnsi" w:cstheme="minorBidi"/>
          <w:kern w:val="2"/>
          <w:sz w:val="21"/>
          <w:szCs w:val="22"/>
          <w:lang w:val="en-US" w:eastAsia="zh-CN"/>
        </w:rPr>
      </w:pPr>
      <w:ins w:id="500" w:author="Rapporteur" w:date="2022-04-14T09:08: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ins>
      <w:r>
        <w:fldChar w:fldCharType="separate"/>
      </w:r>
      <w:ins w:id="501" w:author="Rapporteur" w:date="2022-04-14T09:08:00Z">
        <w:r>
          <w:t>55</w:t>
        </w:r>
        <w:r>
          <w:fldChar w:fldCharType="end"/>
        </w:r>
      </w:ins>
    </w:p>
    <w:p w14:paraId="2141AD62" w14:textId="77777777" w:rsidR="00935894" w:rsidRDefault="00935894">
      <w:pPr>
        <w:pStyle w:val="40"/>
        <w:rPr>
          <w:ins w:id="502" w:author="Rapporteur" w:date="2022-04-14T09:08:00Z"/>
          <w:rFonts w:asciiTheme="minorHAnsi" w:eastAsiaTheme="minorEastAsia" w:hAnsiTheme="minorHAnsi" w:cstheme="minorBidi"/>
          <w:kern w:val="2"/>
          <w:sz w:val="21"/>
          <w:szCs w:val="22"/>
          <w:lang w:val="en-US" w:eastAsia="zh-CN"/>
        </w:rPr>
      </w:pPr>
      <w:ins w:id="503" w:author="Rapporteur" w:date="2022-04-14T09:08: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ins>
      <w:r>
        <w:fldChar w:fldCharType="separate"/>
      </w:r>
      <w:ins w:id="504" w:author="Rapporteur" w:date="2022-04-14T09:08:00Z">
        <w:r>
          <w:t>55</w:t>
        </w:r>
        <w:r>
          <w:fldChar w:fldCharType="end"/>
        </w:r>
      </w:ins>
    </w:p>
    <w:p w14:paraId="6FA53A5A" w14:textId="77777777" w:rsidR="00935894" w:rsidRDefault="00935894">
      <w:pPr>
        <w:pStyle w:val="40"/>
        <w:rPr>
          <w:ins w:id="505" w:author="Rapporteur" w:date="2022-04-14T09:08:00Z"/>
          <w:rFonts w:asciiTheme="minorHAnsi" w:eastAsiaTheme="minorEastAsia" w:hAnsiTheme="minorHAnsi" w:cstheme="minorBidi"/>
          <w:kern w:val="2"/>
          <w:sz w:val="21"/>
          <w:szCs w:val="22"/>
          <w:lang w:val="en-US" w:eastAsia="zh-CN"/>
        </w:rPr>
      </w:pPr>
      <w:ins w:id="506" w:author="Rapporteur" w:date="2022-04-14T09:08: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ins>
      <w:r>
        <w:fldChar w:fldCharType="separate"/>
      </w:r>
      <w:ins w:id="507" w:author="Rapporteur" w:date="2022-04-14T09:08:00Z">
        <w:r>
          <w:t>55</w:t>
        </w:r>
        <w:r>
          <w:fldChar w:fldCharType="end"/>
        </w:r>
      </w:ins>
    </w:p>
    <w:p w14:paraId="30BC7FEA" w14:textId="77777777" w:rsidR="00935894" w:rsidRDefault="00935894">
      <w:pPr>
        <w:pStyle w:val="30"/>
        <w:rPr>
          <w:ins w:id="508" w:author="Rapporteur" w:date="2022-04-14T09:08:00Z"/>
          <w:rFonts w:asciiTheme="minorHAnsi" w:eastAsiaTheme="minorEastAsia" w:hAnsiTheme="minorHAnsi" w:cstheme="minorBidi"/>
          <w:kern w:val="2"/>
          <w:sz w:val="21"/>
          <w:szCs w:val="22"/>
          <w:lang w:val="en-US" w:eastAsia="zh-CN"/>
        </w:rPr>
      </w:pPr>
      <w:ins w:id="509" w:author="Rapporteur" w:date="2022-04-14T09:08: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ins>
      <w:r>
        <w:fldChar w:fldCharType="separate"/>
      </w:r>
      <w:ins w:id="510" w:author="Rapporteur" w:date="2022-04-14T09:08:00Z">
        <w:r>
          <w:t>55</w:t>
        </w:r>
        <w:r>
          <w:fldChar w:fldCharType="end"/>
        </w:r>
      </w:ins>
    </w:p>
    <w:p w14:paraId="4A83F92B" w14:textId="77777777" w:rsidR="00935894" w:rsidRDefault="00935894">
      <w:pPr>
        <w:pStyle w:val="30"/>
        <w:rPr>
          <w:ins w:id="511" w:author="Rapporteur" w:date="2022-04-14T09:08:00Z"/>
          <w:rFonts w:asciiTheme="minorHAnsi" w:eastAsiaTheme="minorEastAsia" w:hAnsiTheme="minorHAnsi" w:cstheme="minorBidi"/>
          <w:kern w:val="2"/>
          <w:sz w:val="21"/>
          <w:szCs w:val="22"/>
          <w:lang w:val="en-US" w:eastAsia="zh-CN"/>
        </w:rPr>
      </w:pPr>
      <w:ins w:id="512" w:author="Rapporteur" w:date="2022-04-14T09:08: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ins>
      <w:r>
        <w:fldChar w:fldCharType="separate"/>
      </w:r>
      <w:ins w:id="513" w:author="Rapporteur" w:date="2022-04-14T09:08:00Z">
        <w:r>
          <w:t>55</w:t>
        </w:r>
        <w:r>
          <w:fldChar w:fldCharType="end"/>
        </w:r>
      </w:ins>
    </w:p>
    <w:p w14:paraId="43FAB333" w14:textId="77777777" w:rsidR="00935894" w:rsidRDefault="00935894">
      <w:pPr>
        <w:pStyle w:val="80"/>
        <w:rPr>
          <w:ins w:id="514" w:author="Rapporteur" w:date="2022-04-14T09:08:00Z"/>
          <w:rFonts w:asciiTheme="minorHAnsi" w:eastAsiaTheme="minorEastAsia" w:hAnsiTheme="minorHAnsi" w:cstheme="minorBidi"/>
          <w:b w:val="0"/>
          <w:kern w:val="2"/>
          <w:sz w:val="21"/>
          <w:szCs w:val="22"/>
          <w:lang w:val="en-US" w:eastAsia="zh-CN"/>
        </w:rPr>
      </w:pPr>
      <w:ins w:id="515" w:author="Rapporteur" w:date="2022-04-14T09:08:00Z">
        <w:r>
          <w:t>Annex A (normative): OpenAPI specification</w:t>
        </w:r>
        <w:r>
          <w:tab/>
        </w:r>
        <w:r>
          <w:fldChar w:fldCharType="begin"/>
        </w:r>
        <w:r>
          <w:instrText xml:space="preserve"> PAGEREF _Toc100819905 \h </w:instrText>
        </w:r>
      </w:ins>
      <w:r>
        <w:fldChar w:fldCharType="separate"/>
      </w:r>
      <w:ins w:id="516" w:author="Rapporteur" w:date="2022-04-14T09:08:00Z">
        <w:r>
          <w:t>57</w:t>
        </w:r>
        <w:r>
          <w:fldChar w:fldCharType="end"/>
        </w:r>
      </w:ins>
    </w:p>
    <w:p w14:paraId="03B9776F" w14:textId="77777777" w:rsidR="00935894" w:rsidRDefault="00935894">
      <w:pPr>
        <w:pStyle w:val="20"/>
        <w:rPr>
          <w:ins w:id="517" w:author="Rapporteur" w:date="2022-04-14T09:08:00Z"/>
          <w:rFonts w:asciiTheme="minorHAnsi" w:eastAsiaTheme="minorEastAsia" w:hAnsiTheme="minorHAnsi" w:cstheme="minorBidi"/>
          <w:kern w:val="2"/>
          <w:sz w:val="21"/>
          <w:szCs w:val="22"/>
          <w:lang w:val="en-US" w:eastAsia="zh-CN"/>
        </w:rPr>
      </w:pPr>
      <w:ins w:id="518" w:author="Rapporteur" w:date="2022-04-14T09:0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ins>
      <w:r>
        <w:fldChar w:fldCharType="separate"/>
      </w:r>
      <w:ins w:id="519" w:author="Rapporteur" w:date="2022-04-14T09:08:00Z">
        <w:r>
          <w:t>57</w:t>
        </w:r>
        <w:r>
          <w:fldChar w:fldCharType="end"/>
        </w:r>
      </w:ins>
    </w:p>
    <w:p w14:paraId="7D2790DF" w14:textId="77777777" w:rsidR="00935894" w:rsidRDefault="00935894">
      <w:pPr>
        <w:pStyle w:val="20"/>
        <w:rPr>
          <w:ins w:id="520" w:author="Rapporteur" w:date="2022-04-14T09:08:00Z"/>
          <w:rFonts w:asciiTheme="minorHAnsi" w:eastAsiaTheme="minorEastAsia" w:hAnsiTheme="minorHAnsi" w:cstheme="minorBidi"/>
          <w:kern w:val="2"/>
          <w:sz w:val="21"/>
          <w:szCs w:val="22"/>
          <w:lang w:val="en-US" w:eastAsia="zh-CN"/>
        </w:rPr>
      </w:pPr>
      <w:ins w:id="521" w:author="Rapporteur" w:date="2022-04-14T09:08:00Z">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ins>
      <w:r>
        <w:fldChar w:fldCharType="separate"/>
      </w:r>
      <w:ins w:id="522" w:author="Rapporteur" w:date="2022-04-14T09:08:00Z">
        <w:r>
          <w:t>57</w:t>
        </w:r>
        <w:r>
          <w:fldChar w:fldCharType="end"/>
        </w:r>
      </w:ins>
    </w:p>
    <w:p w14:paraId="71EDBA03" w14:textId="77777777" w:rsidR="00935894" w:rsidRDefault="00935894">
      <w:pPr>
        <w:pStyle w:val="20"/>
        <w:rPr>
          <w:ins w:id="523" w:author="Rapporteur" w:date="2022-04-14T09:08:00Z"/>
          <w:rFonts w:asciiTheme="minorHAnsi" w:eastAsiaTheme="minorEastAsia" w:hAnsiTheme="minorHAnsi" w:cstheme="minorBidi"/>
          <w:kern w:val="2"/>
          <w:sz w:val="21"/>
          <w:szCs w:val="22"/>
          <w:lang w:val="en-US" w:eastAsia="zh-CN"/>
        </w:rPr>
      </w:pPr>
      <w:ins w:id="524" w:author="Rapporteur" w:date="2022-04-14T09:08:00Z">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ins>
      <w:r>
        <w:fldChar w:fldCharType="separate"/>
      </w:r>
      <w:ins w:id="525" w:author="Rapporteur" w:date="2022-04-14T09:08:00Z">
        <w:r>
          <w:t>67</w:t>
        </w:r>
        <w:r>
          <w:fldChar w:fldCharType="end"/>
        </w:r>
      </w:ins>
    </w:p>
    <w:p w14:paraId="480600CC" w14:textId="77777777" w:rsidR="00935894" w:rsidRDefault="00935894">
      <w:pPr>
        <w:pStyle w:val="80"/>
        <w:rPr>
          <w:ins w:id="526" w:author="Rapporteur" w:date="2022-04-14T09:08:00Z"/>
          <w:rFonts w:asciiTheme="minorHAnsi" w:eastAsiaTheme="minorEastAsia" w:hAnsiTheme="minorHAnsi" w:cstheme="minorBidi"/>
          <w:b w:val="0"/>
          <w:kern w:val="2"/>
          <w:sz w:val="21"/>
          <w:szCs w:val="22"/>
          <w:lang w:val="en-US" w:eastAsia="zh-CN"/>
        </w:rPr>
      </w:pPr>
      <w:ins w:id="527" w:author="Rapporteur" w:date="2022-04-14T09:08:00Z">
        <w:r>
          <w:lastRenderedPageBreak/>
          <w:t>Annex B (informative): Change history</w:t>
        </w:r>
        <w:r>
          <w:tab/>
        </w:r>
        <w:r>
          <w:fldChar w:fldCharType="begin"/>
        </w:r>
        <w:r>
          <w:instrText xml:space="preserve"> PAGEREF _Toc100819909 \h </w:instrText>
        </w:r>
      </w:ins>
      <w:r>
        <w:fldChar w:fldCharType="separate"/>
      </w:r>
      <w:ins w:id="528" w:author="Rapporteur" w:date="2022-04-14T09:08:00Z">
        <w:r>
          <w:t>71</w:t>
        </w:r>
        <w:r>
          <w:fldChar w:fldCharType="end"/>
        </w:r>
      </w:ins>
    </w:p>
    <w:p w14:paraId="7EEEBA01" w14:textId="714E62CC" w:rsidR="00616BF3" w:rsidDel="00935894" w:rsidRDefault="00616BF3">
      <w:pPr>
        <w:pStyle w:val="10"/>
        <w:rPr>
          <w:del w:id="529" w:author="Rapporteur" w:date="2022-04-14T09:08:00Z"/>
          <w:rFonts w:asciiTheme="minorHAnsi" w:eastAsiaTheme="minorEastAsia" w:hAnsiTheme="minorHAnsi" w:cstheme="minorBidi"/>
          <w:szCs w:val="22"/>
          <w:lang w:eastAsia="ja-JP"/>
        </w:rPr>
      </w:pPr>
      <w:del w:id="530" w:author="Rapporteur" w:date="2022-04-14T09:08:00Z">
        <w:r w:rsidDel="00935894">
          <w:delText>Foreword</w:delText>
        </w:r>
        <w:r w:rsidDel="00935894">
          <w:tab/>
          <w:delText>7</w:delText>
        </w:r>
      </w:del>
    </w:p>
    <w:p w14:paraId="2762B532" w14:textId="3904B5A4" w:rsidR="00616BF3" w:rsidDel="00935894" w:rsidRDefault="00616BF3">
      <w:pPr>
        <w:pStyle w:val="10"/>
        <w:rPr>
          <w:del w:id="531" w:author="Rapporteur" w:date="2022-04-14T09:08:00Z"/>
          <w:rFonts w:asciiTheme="minorHAnsi" w:eastAsiaTheme="minorEastAsia" w:hAnsiTheme="minorHAnsi" w:cstheme="minorBidi"/>
          <w:szCs w:val="22"/>
          <w:lang w:eastAsia="ja-JP"/>
        </w:rPr>
      </w:pPr>
      <w:del w:id="532" w:author="Rapporteur" w:date="2022-04-14T09:08:00Z">
        <w:r w:rsidDel="00935894">
          <w:delText>Introduction</w:delText>
        </w:r>
        <w:r w:rsidDel="00935894">
          <w:tab/>
          <w:delText>8</w:delText>
        </w:r>
      </w:del>
    </w:p>
    <w:p w14:paraId="10CE0A52" w14:textId="6794669A" w:rsidR="00616BF3" w:rsidDel="00935894" w:rsidRDefault="00616BF3">
      <w:pPr>
        <w:pStyle w:val="10"/>
        <w:rPr>
          <w:del w:id="533" w:author="Rapporteur" w:date="2022-04-14T09:08:00Z"/>
          <w:rFonts w:asciiTheme="minorHAnsi" w:eastAsiaTheme="minorEastAsia" w:hAnsiTheme="minorHAnsi" w:cstheme="minorBidi"/>
          <w:szCs w:val="22"/>
          <w:lang w:eastAsia="ja-JP"/>
        </w:rPr>
      </w:pPr>
      <w:del w:id="534" w:author="Rapporteur" w:date="2022-04-14T09:08:00Z">
        <w:r w:rsidDel="00935894">
          <w:delText>1</w:delText>
        </w:r>
        <w:r w:rsidDel="00935894">
          <w:rPr>
            <w:rFonts w:asciiTheme="minorHAnsi" w:eastAsiaTheme="minorEastAsia" w:hAnsiTheme="minorHAnsi" w:cstheme="minorBidi"/>
            <w:szCs w:val="22"/>
            <w:lang w:eastAsia="ja-JP"/>
          </w:rPr>
          <w:tab/>
        </w:r>
        <w:r w:rsidDel="00935894">
          <w:delText>Scope</w:delText>
        </w:r>
        <w:r w:rsidDel="00935894">
          <w:tab/>
          <w:delText>9</w:delText>
        </w:r>
      </w:del>
    </w:p>
    <w:p w14:paraId="4B6EA662" w14:textId="6E985941" w:rsidR="00616BF3" w:rsidDel="00935894" w:rsidRDefault="00616BF3">
      <w:pPr>
        <w:pStyle w:val="10"/>
        <w:rPr>
          <w:del w:id="535" w:author="Rapporteur" w:date="2022-04-14T09:08:00Z"/>
          <w:rFonts w:asciiTheme="minorHAnsi" w:eastAsiaTheme="minorEastAsia" w:hAnsiTheme="minorHAnsi" w:cstheme="minorBidi"/>
          <w:szCs w:val="22"/>
          <w:lang w:eastAsia="ja-JP"/>
        </w:rPr>
      </w:pPr>
      <w:del w:id="536" w:author="Rapporteur" w:date="2022-04-14T09:08:00Z">
        <w:r w:rsidDel="00935894">
          <w:delText>2</w:delText>
        </w:r>
        <w:r w:rsidDel="00935894">
          <w:rPr>
            <w:rFonts w:asciiTheme="minorHAnsi" w:eastAsiaTheme="minorEastAsia" w:hAnsiTheme="minorHAnsi" w:cstheme="minorBidi"/>
            <w:szCs w:val="22"/>
            <w:lang w:eastAsia="ja-JP"/>
          </w:rPr>
          <w:tab/>
        </w:r>
        <w:r w:rsidDel="00935894">
          <w:delText>References</w:delText>
        </w:r>
        <w:r w:rsidDel="00935894">
          <w:tab/>
          <w:delText>9</w:delText>
        </w:r>
      </w:del>
    </w:p>
    <w:p w14:paraId="6EF1D916" w14:textId="18C40B87" w:rsidR="00616BF3" w:rsidDel="00935894" w:rsidRDefault="00616BF3">
      <w:pPr>
        <w:pStyle w:val="10"/>
        <w:rPr>
          <w:del w:id="537" w:author="Rapporteur" w:date="2022-04-14T09:08:00Z"/>
          <w:rFonts w:asciiTheme="minorHAnsi" w:eastAsiaTheme="minorEastAsia" w:hAnsiTheme="minorHAnsi" w:cstheme="minorBidi"/>
          <w:szCs w:val="22"/>
          <w:lang w:eastAsia="ja-JP"/>
        </w:rPr>
      </w:pPr>
      <w:del w:id="538" w:author="Rapporteur" w:date="2022-04-14T09:08:00Z">
        <w:r w:rsidDel="00935894">
          <w:delText>3</w:delText>
        </w:r>
        <w:r w:rsidDel="00935894">
          <w:rPr>
            <w:rFonts w:asciiTheme="minorHAnsi" w:eastAsiaTheme="minorEastAsia" w:hAnsiTheme="minorHAnsi" w:cstheme="minorBidi"/>
            <w:szCs w:val="22"/>
            <w:lang w:eastAsia="ja-JP"/>
          </w:rPr>
          <w:tab/>
        </w:r>
        <w:r w:rsidDel="00935894">
          <w:delText>Definitions, symbols and abbreviations</w:delText>
        </w:r>
        <w:r w:rsidDel="00935894">
          <w:tab/>
          <w:delText>10</w:delText>
        </w:r>
      </w:del>
    </w:p>
    <w:p w14:paraId="4F2218E0" w14:textId="2AC7A8B4" w:rsidR="00616BF3" w:rsidDel="00935894" w:rsidRDefault="00616BF3">
      <w:pPr>
        <w:pStyle w:val="20"/>
        <w:rPr>
          <w:del w:id="539" w:author="Rapporteur" w:date="2022-04-14T09:08:00Z"/>
          <w:rFonts w:asciiTheme="minorHAnsi" w:eastAsiaTheme="minorEastAsia" w:hAnsiTheme="minorHAnsi" w:cstheme="minorBidi"/>
          <w:sz w:val="22"/>
          <w:szCs w:val="22"/>
          <w:lang w:eastAsia="ja-JP"/>
        </w:rPr>
      </w:pPr>
      <w:del w:id="540" w:author="Rapporteur" w:date="2022-04-14T09:08:00Z">
        <w:r w:rsidDel="00935894">
          <w:delText>3.1</w:delText>
        </w:r>
        <w:r w:rsidDel="00935894">
          <w:rPr>
            <w:rFonts w:asciiTheme="minorHAnsi" w:eastAsiaTheme="minorEastAsia" w:hAnsiTheme="minorHAnsi" w:cstheme="minorBidi"/>
            <w:sz w:val="22"/>
            <w:szCs w:val="22"/>
            <w:lang w:eastAsia="ja-JP"/>
          </w:rPr>
          <w:tab/>
        </w:r>
        <w:r w:rsidDel="00935894">
          <w:delText>Definitions</w:delText>
        </w:r>
        <w:r w:rsidDel="00935894">
          <w:tab/>
          <w:delText>10</w:delText>
        </w:r>
      </w:del>
    </w:p>
    <w:p w14:paraId="6A213B30" w14:textId="26230B2E" w:rsidR="00616BF3" w:rsidDel="00935894" w:rsidRDefault="00616BF3">
      <w:pPr>
        <w:pStyle w:val="20"/>
        <w:rPr>
          <w:del w:id="541" w:author="Rapporteur" w:date="2022-04-14T09:08:00Z"/>
          <w:rFonts w:asciiTheme="minorHAnsi" w:eastAsiaTheme="minorEastAsia" w:hAnsiTheme="minorHAnsi" w:cstheme="minorBidi"/>
          <w:sz w:val="22"/>
          <w:szCs w:val="22"/>
          <w:lang w:eastAsia="ja-JP"/>
        </w:rPr>
      </w:pPr>
      <w:del w:id="542" w:author="Rapporteur" w:date="2022-04-14T09:08:00Z">
        <w:r w:rsidDel="00935894">
          <w:delText>3.2</w:delText>
        </w:r>
        <w:r w:rsidDel="00935894">
          <w:rPr>
            <w:rFonts w:asciiTheme="minorHAnsi" w:eastAsiaTheme="minorEastAsia" w:hAnsiTheme="minorHAnsi" w:cstheme="minorBidi"/>
            <w:sz w:val="22"/>
            <w:szCs w:val="22"/>
            <w:lang w:eastAsia="ja-JP"/>
          </w:rPr>
          <w:tab/>
        </w:r>
        <w:r w:rsidDel="00935894">
          <w:delText>Symbols</w:delText>
        </w:r>
        <w:r w:rsidDel="00935894">
          <w:tab/>
          <w:delText>10</w:delText>
        </w:r>
      </w:del>
    </w:p>
    <w:p w14:paraId="17E89D45" w14:textId="564A2A74" w:rsidR="00616BF3" w:rsidDel="00935894" w:rsidRDefault="00616BF3">
      <w:pPr>
        <w:pStyle w:val="20"/>
        <w:rPr>
          <w:del w:id="543" w:author="Rapporteur" w:date="2022-04-14T09:08:00Z"/>
          <w:rFonts w:asciiTheme="minorHAnsi" w:eastAsiaTheme="minorEastAsia" w:hAnsiTheme="minorHAnsi" w:cstheme="minorBidi"/>
          <w:sz w:val="22"/>
          <w:szCs w:val="22"/>
          <w:lang w:eastAsia="ja-JP"/>
        </w:rPr>
      </w:pPr>
      <w:del w:id="544" w:author="Rapporteur" w:date="2022-04-14T09:08:00Z">
        <w:r w:rsidDel="00935894">
          <w:delText>3.3</w:delText>
        </w:r>
        <w:r w:rsidDel="00935894">
          <w:rPr>
            <w:rFonts w:asciiTheme="minorHAnsi" w:eastAsiaTheme="minorEastAsia" w:hAnsiTheme="minorHAnsi" w:cstheme="minorBidi"/>
            <w:sz w:val="22"/>
            <w:szCs w:val="22"/>
            <w:lang w:eastAsia="ja-JP"/>
          </w:rPr>
          <w:tab/>
        </w:r>
        <w:r w:rsidDel="00935894">
          <w:delText>Abbreviations</w:delText>
        </w:r>
        <w:r w:rsidDel="00935894">
          <w:tab/>
          <w:delText>10</w:delText>
        </w:r>
      </w:del>
    </w:p>
    <w:p w14:paraId="51E62B12" w14:textId="6592E55C" w:rsidR="00616BF3" w:rsidDel="00935894" w:rsidRDefault="00616BF3">
      <w:pPr>
        <w:pStyle w:val="10"/>
        <w:rPr>
          <w:del w:id="545" w:author="Rapporteur" w:date="2022-04-14T09:08:00Z"/>
          <w:rFonts w:asciiTheme="minorHAnsi" w:eastAsiaTheme="minorEastAsia" w:hAnsiTheme="minorHAnsi" w:cstheme="minorBidi"/>
          <w:szCs w:val="22"/>
          <w:lang w:eastAsia="ja-JP"/>
        </w:rPr>
      </w:pPr>
      <w:del w:id="546" w:author="Rapporteur" w:date="2022-04-14T09:08:00Z">
        <w:r w:rsidDel="00935894">
          <w:delText>4</w:delText>
        </w:r>
        <w:r w:rsidDel="00935894">
          <w:rPr>
            <w:rFonts w:asciiTheme="minorHAnsi" w:eastAsiaTheme="minorEastAsia" w:hAnsiTheme="minorHAnsi" w:cstheme="minorBidi"/>
            <w:szCs w:val="22"/>
            <w:lang w:eastAsia="ja-JP"/>
          </w:rPr>
          <w:tab/>
        </w:r>
        <w:r w:rsidDel="00935894">
          <w:delText>Services offered by the DCCF</w:delText>
        </w:r>
        <w:r w:rsidDel="00935894">
          <w:tab/>
          <w:delText>10</w:delText>
        </w:r>
      </w:del>
    </w:p>
    <w:p w14:paraId="060F2490" w14:textId="574B13EB" w:rsidR="00616BF3" w:rsidDel="00935894" w:rsidRDefault="00616BF3">
      <w:pPr>
        <w:pStyle w:val="20"/>
        <w:rPr>
          <w:del w:id="547" w:author="Rapporteur" w:date="2022-04-14T09:08:00Z"/>
          <w:rFonts w:asciiTheme="minorHAnsi" w:eastAsiaTheme="minorEastAsia" w:hAnsiTheme="minorHAnsi" w:cstheme="minorBidi"/>
          <w:sz w:val="22"/>
          <w:szCs w:val="22"/>
          <w:lang w:eastAsia="ja-JP"/>
        </w:rPr>
      </w:pPr>
      <w:del w:id="548" w:author="Rapporteur" w:date="2022-04-14T09:08:00Z">
        <w:r w:rsidDel="00935894">
          <w:delText>4.1</w:delText>
        </w:r>
        <w:r w:rsidDel="00935894">
          <w:rPr>
            <w:rFonts w:asciiTheme="minorHAnsi" w:eastAsiaTheme="minorEastAsia" w:hAnsiTheme="minorHAnsi" w:cstheme="minorBidi"/>
            <w:sz w:val="22"/>
            <w:szCs w:val="22"/>
            <w:lang w:eastAsia="ja-JP"/>
          </w:rPr>
          <w:tab/>
        </w:r>
        <w:r w:rsidDel="00935894">
          <w:delText>Introduction</w:delText>
        </w:r>
        <w:r w:rsidDel="00935894">
          <w:tab/>
          <w:delText>10</w:delText>
        </w:r>
      </w:del>
    </w:p>
    <w:p w14:paraId="0DFA65AF" w14:textId="5D31157F" w:rsidR="00616BF3" w:rsidDel="00935894" w:rsidRDefault="00616BF3">
      <w:pPr>
        <w:pStyle w:val="20"/>
        <w:rPr>
          <w:del w:id="549" w:author="Rapporteur" w:date="2022-04-14T09:08:00Z"/>
          <w:rFonts w:asciiTheme="minorHAnsi" w:eastAsiaTheme="minorEastAsia" w:hAnsiTheme="minorHAnsi" w:cstheme="minorBidi"/>
          <w:sz w:val="22"/>
          <w:szCs w:val="22"/>
          <w:lang w:eastAsia="ja-JP"/>
        </w:rPr>
      </w:pPr>
      <w:del w:id="550" w:author="Rapporteur" w:date="2022-04-14T09:08:00Z">
        <w:r w:rsidDel="00935894">
          <w:delText>4.2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w:delText>
        </w:r>
        <w:r w:rsidDel="00935894">
          <w:tab/>
          <w:delText>11</w:delText>
        </w:r>
      </w:del>
    </w:p>
    <w:p w14:paraId="5A1B94FB" w14:textId="3E355815" w:rsidR="00616BF3" w:rsidDel="00935894" w:rsidRDefault="00616BF3">
      <w:pPr>
        <w:pStyle w:val="30"/>
        <w:rPr>
          <w:del w:id="551" w:author="Rapporteur" w:date="2022-04-14T09:08:00Z"/>
          <w:rFonts w:asciiTheme="minorHAnsi" w:eastAsiaTheme="minorEastAsia" w:hAnsiTheme="minorHAnsi" w:cstheme="minorBidi"/>
          <w:sz w:val="22"/>
          <w:szCs w:val="22"/>
          <w:lang w:eastAsia="ja-JP"/>
        </w:rPr>
      </w:pPr>
      <w:del w:id="552" w:author="Rapporteur" w:date="2022-04-14T09:08:00Z">
        <w:r w:rsidDel="00935894">
          <w:delText>4.2.1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11</w:delText>
        </w:r>
      </w:del>
    </w:p>
    <w:p w14:paraId="6F2F5A0A" w14:textId="1FA10BAA" w:rsidR="00616BF3" w:rsidDel="00935894" w:rsidRDefault="00616BF3">
      <w:pPr>
        <w:pStyle w:val="40"/>
        <w:rPr>
          <w:del w:id="553" w:author="Rapporteur" w:date="2022-04-14T09:08:00Z"/>
          <w:rFonts w:asciiTheme="minorHAnsi" w:eastAsiaTheme="minorEastAsia" w:hAnsiTheme="minorHAnsi" w:cstheme="minorBidi"/>
          <w:sz w:val="22"/>
          <w:szCs w:val="22"/>
          <w:lang w:eastAsia="ja-JP"/>
        </w:rPr>
      </w:pPr>
      <w:del w:id="554" w:author="Rapporteur" w:date="2022-04-14T09:08:00Z">
        <w:r w:rsidDel="00935894">
          <w:delText>4.2.1.1</w:delText>
        </w:r>
        <w:r w:rsidDel="00935894">
          <w:rPr>
            <w:rFonts w:asciiTheme="minorHAnsi" w:eastAsiaTheme="minorEastAsia" w:hAnsiTheme="minorHAnsi" w:cstheme="minorBidi"/>
            <w:sz w:val="22"/>
            <w:szCs w:val="22"/>
            <w:lang w:eastAsia="ja-JP"/>
          </w:rPr>
          <w:tab/>
        </w:r>
        <w:r w:rsidDel="00935894">
          <w:delText>Overview</w:delText>
        </w:r>
        <w:r w:rsidDel="00935894">
          <w:tab/>
          <w:delText>11</w:delText>
        </w:r>
      </w:del>
    </w:p>
    <w:p w14:paraId="069E3150" w14:textId="3DC7AEC0" w:rsidR="00616BF3" w:rsidDel="00935894" w:rsidRDefault="00616BF3">
      <w:pPr>
        <w:pStyle w:val="40"/>
        <w:rPr>
          <w:del w:id="555" w:author="Rapporteur" w:date="2022-04-14T09:08:00Z"/>
          <w:rFonts w:asciiTheme="minorHAnsi" w:eastAsiaTheme="minorEastAsia" w:hAnsiTheme="minorHAnsi" w:cstheme="minorBidi"/>
          <w:sz w:val="22"/>
          <w:szCs w:val="22"/>
          <w:lang w:eastAsia="ja-JP"/>
        </w:rPr>
      </w:pPr>
      <w:del w:id="556" w:author="Rapporteur" w:date="2022-04-14T09:08:00Z">
        <w:r w:rsidDel="00935894">
          <w:delText>4.2.1.2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11</w:delText>
        </w:r>
      </w:del>
    </w:p>
    <w:p w14:paraId="7DD69151" w14:textId="48D0ACB5" w:rsidR="00616BF3" w:rsidDel="00935894" w:rsidRDefault="00616BF3">
      <w:pPr>
        <w:pStyle w:val="40"/>
        <w:rPr>
          <w:del w:id="557" w:author="Rapporteur" w:date="2022-04-14T09:08:00Z"/>
          <w:rFonts w:asciiTheme="minorHAnsi" w:eastAsiaTheme="minorEastAsia" w:hAnsiTheme="minorHAnsi" w:cstheme="minorBidi"/>
          <w:sz w:val="22"/>
          <w:szCs w:val="22"/>
          <w:lang w:eastAsia="ja-JP"/>
        </w:rPr>
      </w:pPr>
      <w:del w:id="558" w:author="Rapporteur" w:date="2022-04-14T09:08:00Z">
        <w:r w:rsidDel="00935894">
          <w:delText>4.2.1.3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12</w:delText>
        </w:r>
      </w:del>
    </w:p>
    <w:p w14:paraId="2B91C6AA" w14:textId="0FF4C0BB" w:rsidR="00616BF3" w:rsidDel="00935894" w:rsidRDefault="00616BF3">
      <w:pPr>
        <w:pStyle w:val="50"/>
        <w:rPr>
          <w:del w:id="559" w:author="Rapporteur" w:date="2022-04-14T09:08:00Z"/>
          <w:rFonts w:asciiTheme="minorHAnsi" w:eastAsiaTheme="minorEastAsia" w:hAnsiTheme="minorHAnsi" w:cstheme="minorBidi"/>
          <w:sz w:val="22"/>
          <w:szCs w:val="22"/>
          <w:lang w:eastAsia="ja-JP"/>
        </w:rPr>
      </w:pPr>
      <w:del w:id="560" w:author="Rapporteur" w:date="2022-04-14T09:08:00Z">
        <w:r w:rsidDel="00935894">
          <w:delText>4.2.1.3.1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12</w:delText>
        </w:r>
      </w:del>
    </w:p>
    <w:p w14:paraId="127F3383" w14:textId="65DB67A8" w:rsidR="00616BF3" w:rsidDel="00935894" w:rsidRDefault="00616BF3">
      <w:pPr>
        <w:pStyle w:val="50"/>
        <w:rPr>
          <w:del w:id="561" w:author="Rapporteur" w:date="2022-04-14T09:08:00Z"/>
          <w:rFonts w:asciiTheme="minorHAnsi" w:eastAsiaTheme="minorEastAsia" w:hAnsiTheme="minorHAnsi" w:cstheme="minorBidi"/>
          <w:sz w:val="22"/>
          <w:szCs w:val="22"/>
          <w:lang w:eastAsia="ja-JP"/>
        </w:rPr>
      </w:pPr>
      <w:del w:id="562" w:author="Rapporteur" w:date="2022-04-14T09:08:00Z">
        <w:r w:rsidDel="00935894">
          <w:delText>4.2.1.3.2</w:delText>
        </w:r>
        <w:r w:rsidDel="00935894">
          <w:rPr>
            <w:rFonts w:asciiTheme="minorHAnsi" w:eastAsiaTheme="minorEastAsia" w:hAnsiTheme="minorHAnsi" w:cstheme="minorBidi"/>
            <w:sz w:val="22"/>
            <w:szCs w:val="22"/>
            <w:lang w:eastAsia="ja-JP"/>
          </w:rPr>
          <w:tab/>
        </w:r>
        <w:r w:rsidDel="00935894">
          <w:delText>NF Service Consumers</w:delText>
        </w:r>
        <w:r w:rsidDel="00935894">
          <w:tab/>
          <w:delText>12</w:delText>
        </w:r>
      </w:del>
    </w:p>
    <w:p w14:paraId="34E7F491" w14:textId="4A98B887" w:rsidR="00616BF3" w:rsidDel="00935894" w:rsidRDefault="00616BF3">
      <w:pPr>
        <w:pStyle w:val="30"/>
        <w:rPr>
          <w:del w:id="563" w:author="Rapporteur" w:date="2022-04-14T09:08:00Z"/>
          <w:rFonts w:asciiTheme="minorHAnsi" w:eastAsiaTheme="minorEastAsia" w:hAnsiTheme="minorHAnsi" w:cstheme="minorBidi"/>
          <w:sz w:val="22"/>
          <w:szCs w:val="22"/>
          <w:lang w:eastAsia="ja-JP"/>
        </w:rPr>
      </w:pPr>
      <w:del w:id="564" w:author="Rapporteur" w:date="2022-04-14T09:08:00Z">
        <w:r w:rsidDel="00935894">
          <w:delText>4.2.2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13</w:delText>
        </w:r>
      </w:del>
    </w:p>
    <w:p w14:paraId="419E3F8F" w14:textId="19BB53FC" w:rsidR="00616BF3" w:rsidDel="00935894" w:rsidRDefault="00616BF3">
      <w:pPr>
        <w:pStyle w:val="40"/>
        <w:rPr>
          <w:del w:id="565" w:author="Rapporteur" w:date="2022-04-14T09:08:00Z"/>
          <w:rFonts w:asciiTheme="minorHAnsi" w:eastAsiaTheme="minorEastAsia" w:hAnsiTheme="minorHAnsi" w:cstheme="minorBidi"/>
          <w:sz w:val="22"/>
          <w:szCs w:val="22"/>
          <w:lang w:eastAsia="ja-JP"/>
        </w:rPr>
      </w:pPr>
      <w:del w:id="566" w:author="Rapporteur" w:date="2022-04-14T09:08:00Z">
        <w:r w:rsidDel="00935894">
          <w:delText>4.2.2.1</w:delText>
        </w:r>
        <w:r w:rsidDel="00935894">
          <w:rPr>
            <w:rFonts w:asciiTheme="minorHAnsi" w:eastAsiaTheme="minorEastAsia" w:hAnsiTheme="minorHAnsi" w:cstheme="minorBidi"/>
            <w:sz w:val="22"/>
            <w:szCs w:val="22"/>
            <w:lang w:eastAsia="ja-JP"/>
          </w:rPr>
          <w:tab/>
        </w:r>
        <w:r w:rsidDel="00935894">
          <w:delText>Introduction</w:delText>
        </w:r>
        <w:r w:rsidDel="00935894">
          <w:tab/>
          <w:delText>13</w:delText>
        </w:r>
      </w:del>
    </w:p>
    <w:p w14:paraId="6EF92577" w14:textId="58EB40B8" w:rsidR="00616BF3" w:rsidDel="00935894" w:rsidRDefault="00616BF3">
      <w:pPr>
        <w:pStyle w:val="40"/>
        <w:rPr>
          <w:del w:id="567" w:author="Rapporteur" w:date="2022-04-14T09:08:00Z"/>
          <w:rFonts w:asciiTheme="minorHAnsi" w:eastAsiaTheme="minorEastAsia" w:hAnsiTheme="minorHAnsi" w:cstheme="minorBidi"/>
          <w:sz w:val="22"/>
          <w:szCs w:val="22"/>
          <w:lang w:eastAsia="ja-JP"/>
        </w:rPr>
      </w:pPr>
      <w:del w:id="568" w:author="Rapporteur" w:date="2022-04-14T09:08:00Z">
        <w:r w:rsidDel="00935894">
          <w:delText>4.2.2.2</w:delText>
        </w:r>
        <w:r w:rsidDel="00935894">
          <w:rPr>
            <w:rFonts w:asciiTheme="minorHAnsi" w:eastAsiaTheme="minorEastAsia" w:hAnsiTheme="minorHAnsi" w:cstheme="minorBidi"/>
            <w:sz w:val="22"/>
            <w:szCs w:val="22"/>
            <w:lang w:eastAsia="ja-JP"/>
          </w:rPr>
          <w:tab/>
        </w:r>
        <w:r w:rsidDel="00935894">
          <w:rPr>
            <w:lang w:eastAsia="ja-JP"/>
          </w:rPr>
          <w:delText>Ndccf_DataManagement_Subscribe service operation</w:delText>
        </w:r>
        <w:r w:rsidDel="00935894">
          <w:tab/>
          <w:delText>13</w:delText>
        </w:r>
      </w:del>
    </w:p>
    <w:p w14:paraId="671F423C" w14:textId="05C0A7DD" w:rsidR="00616BF3" w:rsidDel="00935894" w:rsidRDefault="00616BF3">
      <w:pPr>
        <w:pStyle w:val="50"/>
        <w:rPr>
          <w:del w:id="569" w:author="Rapporteur" w:date="2022-04-14T09:08:00Z"/>
          <w:rFonts w:asciiTheme="minorHAnsi" w:eastAsiaTheme="minorEastAsia" w:hAnsiTheme="minorHAnsi" w:cstheme="minorBidi"/>
          <w:sz w:val="22"/>
          <w:szCs w:val="22"/>
          <w:lang w:eastAsia="ja-JP"/>
        </w:rPr>
      </w:pPr>
      <w:del w:id="570" w:author="Rapporteur" w:date="2022-04-14T09:08:00Z">
        <w:r w:rsidDel="00935894">
          <w:delText>4.2.2.2.1</w:delText>
        </w:r>
        <w:r w:rsidDel="00935894">
          <w:rPr>
            <w:rFonts w:asciiTheme="minorHAnsi" w:eastAsiaTheme="minorEastAsia" w:hAnsiTheme="minorHAnsi" w:cstheme="minorBidi"/>
            <w:sz w:val="22"/>
            <w:szCs w:val="22"/>
            <w:lang w:eastAsia="ja-JP"/>
          </w:rPr>
          <w:tab/>
        </w:r>
        <w:r w:rsidDel="00935894">
          <w:delText>General</w:delText>
        </w:r>
        <w:r w:rsidDel="00935894">
          <w:tab/>
          <w:delText>13</w:delText>
        </w:r>
      </w:del>
    </w:p>
    <w:p w14:paraId="353CE950" w14:textId="72D730D2" w:rsidR="00616BF3" w:rsidDel="00935894" w:rsidRDefault="00616BF3">
      <w:pPr>
        <w:pStyle w:val="50"/>
        <w:rPr>
          <w:del w:id="571" w:author="Rapporteur" w:date="2022-04-14T09:08:00Z"/>
          <w:rFonts w:asciiTheme="minorHAnsi" w:eastAsiaTheme="minorEastAsia" w:hAnsiTheme="minorHAnsi" w:cstheme="minorBidi"/>
          <w:sz w:val="22"/>
          <w:szCs w:val="22"/>
          <w:lang w:eastAsia="ja-JP"/>
        </w:rPr>
      </w:pPr>
      <w:del w:id="572" w:author="Rapporteur" w:date="2022-04-14T09:08:00Z">
        <w:r w:rsidDel="00935894">
          <w:delText>4.2.2.2.2</w:delText>
        </w:r>
        <w:r w:rsidDel="00935894">
          <w:rPr>
            <w:rFonts w:asciiTheme="minorHAnsi" w:eastAsiaTheme="minorEastAsia" w:hAnsiTheme="minorHAnsi" w:cstheme="minorBidi"/>
            <w:sz w:val="22"/>
            <w:szCs w:val="22"/>
            <w:lang w:eastAsia="ja-JP"/>
          </w:rPr>
          <w:tab/>
        </w:r>
        <w:r w:rsidDel="00935894">
          <w:delText>Subscription for analytics notifications</w:delText>
        </w:r>
        <w:r w:rsidDel="00935894">
          <w:tab/>
          <w:delText>13</w:delText>
        </w:r>
      </w:del>
    </w:p>
    <w:p w14:paraId="7CCF8304" w14:textId="5C1057B7" w:rsidR="00616BF3" w:rsidDel="00935894" w:rsidRDefault="00616BF3">
      <w:pPr>
        <w:pStyle w:val="50"/>
        <w:rPr>
          <w:del w:id="573" w:author="Rapporteur" w:date="2022-04-14T09:08:00Z"/>
          <w:rFonts w:asciiTheme="minorHAnsi" w:eastAsiaTheme="minorEastAsia" w:hAnsiTheme="minorHAnsi" w:cstheme="minorBidi"/>
          <w:sz w:val="22"/>
          <w:szCs w:val="22"/>
          <w:lang w:eastAsia="ja-JP"/>
        </w:rPr>
      </w:pPr>
      <w:del w:id="574" w:author="Rapporteur" w:date="2022-04-14T09:08:00Z">
        <w:r w:rsidDel="00935894">
          <w:delText>4.2.2.2.3</w:delText>
        </w:r>
        <w:r w:rsidDel="00935894">
          <w:rPr>
            <w:rFonts w:asciiTheme="minorHAnsi" w:eastAsiaTheme="minorEastAsia" w:hAnsiTheme="minorHAnsi" w:cstheme="minorBidi"/>
            <w:sz w:val="22"/>
            <w:szCs w:val="22"/>
            <w:lang w:eastAsia="ja-JP"/>
          </w:rPr>
          <w:tab/>
        </w:r>
        <w:r w:rsidDel="00935894">
          <w:delText>Update subscription for analytic notifications</w:delText>
        </w:r>
        <w:r w:rsidDel="00935894">
          <w:tab/>
          <w:delText>15</w:delText>
        </w:r>
      </w:del>
    </w:p>
    <w:p w14:paraId="3FE2324E" w14:textId="5F75620C" w:rsidR="00616BF3" w:rsidDel="00935894" w:rsidRDefault="00616BF3">
      <w:pPr>
        <w:pStyle w:val="50"/>
        <w:rPr>
          <w:del w:id="575" w:author="Rapporteur" w:date="2022-04-14T09:08:00Z"/>
          <w:rFonts w:asciiTheme="minorHAnsi" w:eastAsiaTheme="minorEastAsia" w:hAnsiTheme="minorHAnsi" w:cstheme="minorBidi"/>
          <w:sz w:val="22"/>
          <w:szCs w:val="22"/>
          <w:lang w:eastAsia="ja-JP"/>
        </w:rPr>
      </w:pPr>
      <w:del w:id="576" w:author="Rapporteur" w:date="2022-04-14T09:08:00Z">
        <w:r w:rsidDel="00935894">
          <w:delText>4.2.2.2.4</w:delText>
        </w:r>
        <w:r w:rsidDel="00935894">
          <w:rPr>
            <w:rFonts w:asciiTheme="minorHAnsi" w:eastAsiaTheme="minorEastAsia" w:hAnsiTheme="minorHAnsi" w:cstheme="minorBidi"/>
            <w:sz w:val="22"/>
            <w:szCs w:val="22"/>
            <w:lang w:eastAsia="ja-JP"/>
          </w:rPr>
          <w:tab/>
        </w:r>
        <w:r w:rsidDel="00935894">
          <w:delText>Subscription for data notifications</w:delText>
        </w:r>
        <w:r w:rsidDel="00935894">
          <w:tab/>
          <w:delText>16</w:delText>
        </w:r>
      </w:del>
    </w:p>
    <w:p w14:paraId="63B0ABEE" w14:textId="1A4536A8" w:rsidR="00616BF3" w:rsidDel="00935894" w:rsidRDefault="00616BF3">
      <w:pPr>
        <w:pStyle w:val="50"/>
        <w:rPr>
          <w:del w:id="577" w:author="Rapporteur" w:date="2022-04-14T09:08:00Z"/>
          <w:rFonts w:asciiTheme="minorHAnsi" w:eastAsiaTheme="minorEastAsia" w:hAnsiTheme="minorHAnsi" w:cstheme="minorBidi"/>
          <w:sz w:val="22"/>
          <w:szCs w:val="22"/>
          <w:lang w:eastAsia="ja-JP"/>
        </w:rPr>
      </w:pPr>
      <w:del w:id="578" w:author="Rapporteur" w:date="2022-04-14T09:08:00Z">
        <w:r w:rsidDel="00935894">
          <w:delText>4.2.2.2.5</w:delText>
        </w:r>
        <w:r w:rsidDel="00935894">
          <w:rPr>
            <w:rFonts w:asciiTheme="minorHAnsi" w:eastAsiaTheme="minorEastAsia" w:hAnsiTheme="minorHAnsi" w:cstheme="minorBidi"/>
            <w:sz w:val="22"/>
            <w:szCs w:val="22"/>
            <w:lang w:eastAsia="ja-JP"/>
          </w:rPr>
          <w:tab/>
        </w:r>
        <w:r w:rsidDel="00935894">
          <w:delText>Update subscription for data notifications</w:delText>
        </w:r>
        <w:r w:rsidDel="00935894">
          <w:tab/>
          <w:delText>17</w:delText>
        </w:r>
      </w:del>
    </w:p>
    <w:p w14:paraId="0BC0C240" w14:textId="52DEC3BB" w:rsidR="00616BF3" w:rsidDel="00935894" w:rsidRDefault="00616BF3">
      <w:pPr>
        <w:pStyle w:val="40"/>
        <w:rPr>
          <w:del w:id="579" w:author="Rapporteur" w:date="2022-04-14T09:08:00Z"/>
          <w:rFonts w:asciiTheme="minorHAnsi" w:eastAsiaTheme="minorEastAsia" w:hAnsiTheme="minorHAnsi" w:cstheme="minorBidi"/>
          <w:sz w:val="22"/>
          <w:szCs w:val="22"/>
          <w:lang w:eastAsia="ja-JP"/>
        </w:rPr>
      </w:pPr>
      <w:del w:id="580" w:author="Rapporteur" w:date="2022-04-14T09:08:00Z">
        <w:r w:rsidDel="00935894">
          <w:delText>4.2.2.3</w:delText>
        </w:r>
        <w:r w:rsidDel="00935894">
          <w:rPr>
            <w:rFonts w:asciiTheme="minorHAnsi" w:eastAsiaTheme="minorEastAsia" w:hAnsiTheme="minorHAnsi" w:cstheme="minorBidi"/>
            <w:sz w:val="22"/>
            <w:szCs w:val="22"/>
            <w:lang w:eastAsia="ja-JP"/>
          </w:rPr>
          <w:tab/>
        </w:r>
        <w:r w:rsidDel="00935894">
          <w:rPr>
            <w:lang w:eastAsia="ja-JP"/>
          </w:rPr>
          <w:delText>Ndccf_DataManagement_Unsubscribe service operation</w:delText>
        </w:r>
        <w:r w:rsidDel="00935894">
          <w:tab/>
          <w:delText>18</w:delText>
        </w:r>
      </w:del>
    </w:p>
    <w:p w14:paraId="7CE8BD3B" w14:textId="1BB14215" w:rsidR="00616BF3" w:rsidDel="00935894" w:rsidRDefault="00616BF3">
      <w:pPr>
        <w:pStyle w:val="50"/>
        <w:rPr>
          <w:del w:id="581" w:author="Rapporteur" w:date="2022-04-14T09:08:00Z"/>
          <w:rFonts w:asciiTheme="minorHAnsi" w:eastAsiaTheme="minorEastAsia" w:hAnsiTheme="minorHAnsi" w:cstheme="minorBidi"/>
          <w:sz w:val="22"/>
          <w:szCs w:val="22"/>
          <w:lang w:eastAsia="ja-JP"/>
        </w:rPr>
      </w:pPr>
      <w:del w:id="582" w:author="Rapporteur" w:date="2022-04-14T09:08:00Z">
        <w:r w:rsidDel="00935894">
          <w:delText>4.2.2.3.1</w:delText>
        </w:r>
        <w:r w:rsidDel="00935894">
          <w:rPr>
            <w:rFonts w:asciiTheme="minorHAnsi" w:eastAsiaTheme="minorEastAsia" w:hAnsiTheme="minorHAnsi" w:cstheme="minorBidi"/>
            <w:sz w:val="22"/>
            <w:szCs w:val="22"/>
            <w:lang w:eastAsia="ja-JP"/>
          </w:rPr>
          <w:tab/>
        </w:r>
        <w:r w:rsidDel="00935894">
          <w:delText>General</w:delText>
        </w:r>
        <w:r w:rsidDel="00935894">
          <w:tab/>
          <w:delText>18</w:delText>
        </w:r>
      </w:del>
    </w:p>
    <w:p w14:paraId="07B0722E" w14:textId="3824ABDC" w:rsidR="00616BF3" w:rsidDel="00935894" w:rsidRDefault="00616BF3">
      <w:pPr>
        <w:pStyle w:val="50"/>
        <w:rPr>
          <w:del w:id="583" w:author="Rapporteur" w:date="2022-04-14T09:08:00Z"/>
          <w:rFonts w:asciiTheme="minorHAnsi" w:eastAsiaTheme="minorEastAsia" w:hAnsiTheme="minorHAnsi" w:cstheme="minorBidi"/>
          <w:sz w:val="22"/>
          <w:szCs w:val="22"/>
          <w:lang w:eastAsia="ja-JP"/>
        </w:rPr>
      </w:pPr>
      <w:del w:id="584" w:author="Rapporteur" w:date="2022-04-14T09:08:00Z">
        <w:r w:rsidDel="00935894">
          <w:delText>4.2.2.3.2</w:delText>
        </w:r>
        <w:r w:rsidDel="00935894">
          <w:rPr>
            <w:rFonts w:asciiTheme="minorHAnsi" w:eastAsiaTheme="minorEastAsia" w:hAnsiTheme="minorHAnsi" w:cstheme="minorBidi"/>
            <w:sz w:val="22"/>
            <w:szCs w:val="22"/>
            <w:lang w:eastAsia="ja-JP"/>
          </w:rPr>
          <w:tab/>
        </w:r>
        <w:r w:rsidDel="00935894">
          <w:delText>Unsubscribe from analytics notifications</w:delText>
        </w:r>
        <w:r w:rsidDel="00935894">
          <w:tab/>
          <w:delText>18</w:delText>
        </w:r>
      </w:del>
    </w:p>
    <w:p w14:paraId="1718F800" w14:textId="3A9735CA" w:rsidR="00616BF3" w:rsidDel="00935894" w:rsidRDefault="00616BF3">
      <w:pPr>
        <w:pStyle w:val="50"/>
        <w:rPr>
          <w:del w:id="585" w:author="Rapporteur" w:date="2022-04-14T09:08:00Z"/>
          <w:rFonts w:asciiTheme="minorHAnsi" w:eastAsiaTheme="minorEastAsia" w:hAnsiTheme="minorHAnsi" w:cstheme="minorBidi"/>
          <w:sz w:val="22"/>
          <w:szCs w:val="22"/>
          <w:lang w:eastAsia="ja-JP"/>
        </w:rPr>
      </w:pPr>
      <w:del w:id="586" w:author="Rapporteur" w:date="2022-04-14T09:08:00Z">
        <w:r w:rsidDel="00935894">
          <w:delText>4.2.2.3.3</w:delText>
        </w:r>
        <w:r w:rsidDel="00935894">
          <w:rPr>
            <w:rFonts w:asciiTheme="minorHAnsi" w:eastAsiaTheme="minorEastAsia" w:hAnsiTheme="minorHAnsi" w:cstheme="minorBidi"/>
            <w:sz w:val="22"/>
            <w:szCs w:val="22"/>
            <w:lang w:eastAsia="ja-JP"/>
          </w:rPr>
          <w:tab/>
        </w:r>
        <w:r w:rsidDel="00935894">
          <w:delText>Unsubscribe from data notifications</w:delText>
        </w:r>
        <w:r w:rsidDel="00935894">
          <w:tab/>
          <w:delText>19</w:delText>
        </w:r>
      </w:del>
    </w:p>
    <w:p w14:paraId="33EECEB3" w14:textId="5130D513" w:rsidR="00616BF3" w:rsidDel="00935894" w:rsidRDefault="00616BF3">
      <w:pPr>
        <w:pStyle w:val="40"/>
        <w:rPr>
          <w:del w:id="587" w:author="Rapporteur" w:date="2022-04-14T09:08:00Z"/>
          <w:rFonts w:asciiTheme="minorHAnsi" w:eastAsiaTheme="minorEastAsia" w:hAnsiTheme="minorHAnsi" w:cstheme="minorBidi"/>
          <w:sz w:val="22"/>
          <w:szCs w:val="22"/>
          <w:lang w:eastAsia="ja-JP"/>
        </w:rPr>
      </w:pPr>
      <w:del w:id="588" w:author="Rapporteur" w:date="2022-04-14T09:08:00Z">
        <w:r w:rsidDel="00935894">
          <w:delText>4.2.2.4</w:delText>
        </w:r>
        <w:r w:rsidDel="00935894">
          <w:rPr>
            <w:rFonts w:asciiTheme="minorHAnsi" w:eastAsiaTheme="minorEastAsia" w:hAnsiTheme="minorHAnsi" w:cstheme="minorBidi"/>
            <w:sz w:val="22"/>
            <w:szCs w:val="22"/>
            <w:lang w:eastAsia="ja-JP"/>
          </w:rPr>
          <w:tab/>
        </w:r>
        <w:r w:rsidDel="00935894">
          <w:rPr>
            <w:lang w:eastAsia="ja-JP"/>
          </w:rPr>
          <w:delText>Ndccf_DataManagement_Notify service operation</w:delText>
        </w:r>
        <w:r w:rsidDel="00935894">
          <w:tab/>
          <w:delText>19</w:delText>
        </w:r>
      </w:del>
    </w:p>
    <w:p w14:paraId="6B7C736E" w14:textId="1B150646" w:rsidR="00616BF3" w:rsidDel="00935894" w:rsidRDefault="00616BF3">
      <w:pPr>
        <w:pStyle w:val="50"/>
        <w:rPr>
          <w:del w:id="589" w:author="Rapporteur" w:date="2022-04-14T09:08:00Z"/>
          <w:rFonts w:asciiTheme="minorHAnsi" w:eastAsiaTheme="minorEastAsia" w:hAnsiTheme="minorHAnsi" w:cstheme="minorBidi"/>
          <w:sz w:val="22"/>
          <w:szCs w:val="22"/>
          <w:lang w:eastAsia="ja-JP"/>
        </w:rPr>
      </w:pPr>
      <w:del w:id="590" w:author="Rapporteur" w:date="2022-04-14T09:08:00Z">
        <w:r w:rsidDel="00935894">
          <w:delText>4.2.2.4.1</w:delText>
        </w:r>
        <w:r w:rsidDel="00935894">
          <w:rPr>
            <w:rFonts w:asciiTheme="minorHAnsi" w:eastAsiaTheme="minorEastAsia" w:hAnsiTheme="minorHAnsi" w:cstheme="minorBidi"/>
            <w:sz w:val="22"/>
            <w:szCs w:val="22"/>
            <w:lang w:eastAsia="ja-JP"/>
          </w:rPr>
          <w:tab/>
        </w:r>
        <w:r w:rsidDel="00935894">
          <w:delText>General</w:delText>
        </w:r>
        <w:r w:rsidDel="00935894">
          <w:tab/>
          <w:delText>19</w:delText>
        </w:r>
      </w:del>
    </w:p>
    <w:p w14:paraId="20652AF7" w14:textId="3509EDF8" w:rsidR="00616BF3" w:rsidDel="00935894" w:rsidRDefault="00616BF3">
      <w:pPr>
        <w:pStyle w:val="50"/>
        <w:rPr>
          <w:del w:id="591" w:author="Rapporteur" w:date="2022-04-14T09:08:00Z"/>
          <w:rFonts w:asciiTheme="minorHAnsi" w:eastAsiaTheme="minorEastAsia" w:hAnsiTheme="minorHAnsi" w:cstheme="minorBidi"/>
          <w:sz w:val="22"/>
          <w:szCs w:val="22"/>
          <w:lang w:eastAsia="ja-JP"/>
        </w:rPr>
      </w:pPr>
      <w:del w:id="592" w:author="Rapporteur" w:date="2022-04-14T09:08:00Z">
        <w:r w:rsidDel="00935894">
          <w:delText>4.2.2.4.2</w:delText>
        </w:r>
        <w:r w:rsidDel="00935894">
          <w:rPr>
            <w:rFonts w:asciiTheme="minorHAnsi" w:eastAsiaTheme="minorEastAsia" w:hAnsiTheme="minorHAnsi" w:cstheme="minorBidi"/>
            <w:sz w:val="22"/>
            <w:szCs w:val="22"/>
            <w:lang w:eastAsia="ja-JP"/>
          </w:rPr>
          <w:tab/>
        </w:r>
        <w:r w:rsidDel="00935894">
          <w:delText>Notification about subscribed analytics</w:delText>
        </w:r>
        <w:r w:rsidDel="00935894">
          <w:tab/>
          <w:delText>19</w:delText>
        </w:r>
      </w:del>
    </w:p>
    <w:p w14:paraId="642DFDB3" w14:textId="628B832A" w:rsidR="00616BF3" w:rsidDel="00935894" w:rsidRDefault="00616BF3">
      <w:pPr>
        <w:pStyle w:val="50"/>
        <w:rPr>
          <w:del w:id="593" w:author="Rapporteur" w:date="2022-04-14T09:08:00Z"/>
          <w:rFonts w:asciiTheme="minorHAnsi" w:eastAsiaTheme="minorEastAsia" w:hAnsiTheme="minorHAnsi" w:cstheme="minorBidi"/>
          <w:sz w:val="22"/>
          <w:szCs w:val="22"/>
          <w:lang w:eastAsia="ja-JP"/>
        </w:rPr>
      </w:pPr>
      <w:del w:id="594" w:author="Rapporteur" w:date="2022-04-14T09:08:00Z">
        <w:r w:rsidDel="00935894">
          <w:delText>4.2.2.4.3</w:delText>
        </w:r>
        <w:r w:rsidDel="00935894">
          <w:rPr>
            <w:rFonts w:asciiTheme="minorHAnsi" w:eastAsiaTheme="minorEastAsia" w:hAnsiTheme="minorHAnsi" w:cstheme="minorBidi"/>
            <w:sz w:val="22"/>
            <w:szCs w:val="22"/>
            <w:lang w:eastAsia="ja-JP"/>
          </w:rPr>
          <w:tab/>
        </w:r>
        <w:r w:rsidDel="00935894">
          <w:delText>Notification about subscribed data event</w:delText>
        </w:r>
        <w:r w:rsidDel="00935894">
          <w:tab/>
          <w:delText>20</w:delText>
        </w:r>
      </w:del>
    </w:p>
    <w:p w14:paraId="536AB02A" w14:textId="428956AB" w:rsidR="00616BF3" w:rsidDel="00935894" w:rsidRDefault="00616BF3">
      <w:pPr>
        <w:pStyle w:val="40"/>
        <w:rPr>
          <w:del w:id="595" w:author="Rapporteur" w:date="2022-04-14T09:08:00Z"/>
          <w:rFonts w:asciiTheme="minorHAnsi" w:eastAsiaTheme="minorEastAsia" w:hAnsiTheme="minorHAnsi" w:cstheme="minorBidi"/>
          <w:sz w:val="22"/>
          <w:szCs w:val="22"/>
          <w:lang w:eastAsia="ja-JP"/>
        </w:rPr>
      </w:pPr>
      <w:del w:id="596" w:author="Rapporteur" w:date="2022-04-14T09:08:00Z">
        <w:r w:rsidDel="00935894">
          <w:delText>4.2.2.5</w:delText>
        </w:r>
        <w:r w:rsidDel="00935894">
          <w:rPr>
            <w:rFonts w:asciiTheme="minorHAnsi" w:eastAsiaTheme="minorEastAsia" w:hAnsiTheme="minorHAnsi" w:cstheme="minorBidi"/>
            <w:sz w:val="22"/>
            <w:szCs w:val="22"/>
            <w:lang w:eastAsia="ja-JP"/>
          </w:rPr>
          <w:tab/>
        </w:r>
        <w:r w:rsidDel="00935894">
          <w:rPr>
            <w:lang w:eastAsia="ja-JP"/>
          </w:rPr>
          <w:delText>Ndccf_DataManagement_Fetch service operation</w:delText>
        </w:r>
        <w:r w:rsidDel="00935894">
          <w:tab/>
          <w:delText>21</w:delText>
        </w:r>
      </w:del>
    </w:p>
    <w:p w14:paraId="3EF529ED" w14:textId="570727C4" w:rsidR="00616BF3" w:rsidDel="00935894" w:rsidRDefault="00616BF3">
      <w:pPr>
        <w:pStyle w:val="50"/>
        <w:rPr>
          <w:del w:id="597" w:author="Rapporteur" w:date="2022-04-14T09:08:00Z"/>
          <w:rFonts w:asciiTheme="minorHAnsi" w:eastAsiaTheme="minorEastAsia" w:hAnsiTheme="minorHAnsi" w:cstheme="minorBidi"/>
          <w:sz w:val="22"/>
          <w:szCs w:val="22"/>
          <w:lang w:eastAsia="ja-JP"/>
        </w:rPr>
      </w:pPr>
      <w:del w:id="598" w:author="Rapporteur" w:date="2022-04-14T09:08:00Z">
        <w:r w:rsidDel="00935894">
          <w:delText>4.2.2.5.1</w:delText>
        </w:r>
        <w:r w:rsidDel="00935894">
          <w:rPr>
            <w:rFonts w:asciiTheme="minorHAnsi" w:eastAsiaTheme="minorEastAsia" w:hAnsiTheme="minorHAnsi" w:cstheme="minorBidi"/>
            <w:sz w:val="22"/>
            <w:szCs w:val="22"/>
            <w:lang w:eastAsia="ja-JP"/>
          </w:rPr>
          <w:tab/>
        </w:r>
        <w:r w:rsidDel="00935894">
          <w:delText>General</w:delText>
        </w:r>
        <w:r w:rsidDel="00935894">
          <w:tab/>
          <w:delText>21</w:delText>
        </w:r>
      </w:del>
    </w:p>
    <w:p w14:paraId="5E564DCD" w14:textId="344F4B23" w:rsidR="00616BF3" w:rsidDel="00935894" w:rsidRDefault="00616BF3">
      <w:pPr>
        <w:pStyle w:val="50"/>
        <w:rPr>
          <w:del w:id="599" w:author="Rapporteur" w:date="2022-04-14T09:08:00Z"/>
          <w:rFonts w:asciiTheme="minorHAnsi" w:eastAsiaTheme="minorEastAsia" w:hAnsiTheme="minorHAnsi" w:cstheme="minorBidi"/>
          <w:sz w:val="22"/>
          <w:szCs w:val="22"/>
          <w:lang w:eastAsia="ja-JP"/>
        </w:rPr>
      </w:pPr>
      <w:del w:id="600" w:author="Rapporteur" w:date="2022-04-14T09:08:00Z">
        <w:r w:rsidDel="00935894">
          <w:delText>4.2.2.5.2</w:delText>
        </w:r>
        <w:r w:rsidDel="00935894">
          <w:rPr>
            <w:rFonts w:asciiTheme="minorHAnsi" w:eastAsiaTheme="minorEastAsia" w:hAnsiTheme="minorHAnsi" w:cstheme="minorBidi"/>
            <w:sz w:val="22"/>
            <w:szCs w:val="22"/>
            <w:lang w:eastAsia="ja-JP"/>
          </w:rPr>
          <w:tab/>
        </w:r>
        <w:r w:rsidDel="00935894">
          <w:delText>Retrieve notified analytics and data</w:delText>
        </w:r>
        <w:r w:rsidDel="00935894">
          <w:tab/>
          <w:delText>21</w:delText>
        </w:r>
      </w:del>
    </w:p>
    <w:p w14:paraId="2FF3901C" w14:textId="4CE3CB53" w:rsidR="00616BF3" w:rsidDel="00935894" w:rsidRDefault="00616BF3">
      <w:pPr>
        <w:pStyle w:val="20"/>
        <w:rPr>
          <w:del w:id="601" w:author="Rapporteur" w:date="2022-04-14T09:08:00Z"/>
          <w:rFonts w:asciiTheme="minorHAnsi" w:eastAsiaTheme="minorEastAsia" w:hAnsiTheme="minorHAnsi" w:cstheme="minorBidi"/>
          <w:sz w:val="22"/>
          <w:szCs w:val="22"/>
          <w:lang w:eastAsia="ja-JP"/>
        </w:rPr>
      </w:pPr>
      <w:del w:id="602" w:author="Rapporteur" w:date="2022-04-14T09:08:00Z">
        <w:r w:rsidDel="00935894">
          <w:delText>4.3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w:delText>
        </w:r>
        <w:r w:rsidDel="00935894">
          <w:tab/>
          <w:delText>22</w:delText>
        </w:r>
      </w:del>
    </w:p>
    <w:p w14:paraId="2DEC4575" w14:textId="77E3AF19" w:rsidR="00616BF3" w:rsidDel="00935894" w:rsidRDefault="00616BF3">
      <w:pPr>
        <w:pStyle w:val="30"/>
        <w:rPr>
          <w:del w:id="603" w:author="Rapporteur" w:date="2022-04-14T09:08:00Z"/>
          <w:rFonts w:asciiTheme="minorHAnsi" w:eastAsiaTheme="minorEastAsia" w:hAnsiTheme="minorHAnsi" w:cstheme="minorBidi"/>
          <w:sz w:val="22"/>
          <w:szCs w:val="22"/>
          <w:lang w:eastAsia="ja-JP"/>
        </w:rPr>
      </w:pPr>
      <w:del w:id="604" w:author="Rapporteur" w:date="2022-04-14T09:08:00Z">
        <w:r w:rsidDel="00935894">
          <w:delText>4.3.1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22</w:delText>
        </w:r>
      </w:del>
    </w:p>
    <w:p w14:paraId="5C3177B0" w14:textId="79569011" w:rsidR="00616BF3" w:rsidDel="00935894" w:rsidRDefault="00616BF3">
      <w:pPr>
        <w:pStyle w:val="40"/>
        <w:rPr>
          <w:del w:id="605" w:author="Rapporteur" w:date="2022-04-14T09:08:00Z"/>
          <w:rFonts w:asciiTheme="minorHAnsi" w:eastAsiaTheme="minorEastAsia" w:hAnsiTheme="minorHAnsi" w:cstheme="minorBidi"/>
          <w:sz w:val="22"/>
          <w:szCs w:val="22"/>
          <w:lang w:eastAsia="ja-JP"/>
        </w:rPr>
      </w:pPr>
      <w:del w:id="606" w:author="Rapporteur" w:date="2022-04-14T09:08:00Z">
        <w:r w:rsidDel="00935894">
          <w:delText>4.3.1.1</w:delText>
        </w:r>
        <w:r w:rsidDel="00935894">
          <w:rPr>
            <w:rFonts w:asciiTheme="minorHAnsi" w:eastAsiaTheme="minorEastAsia" w:hAnsiTheme="minorHAnsi" w:cstheme="minorBidi"/>
            <w:sz w:val="22"/>
            <w:szCs w:val="22"/>
            <w:lang w:eastAsia="ja-JP"/>
          </w:rPr>
          <w:tab/>
        </w:r>
        <w:r w:rsidDel="00935894">
          <w:delText>Overview</w:delText>
        </w:r>
        <w:r w:rsidDel="00935894">
          <w:tab/>
          <w:delText>22</w:delText>
        </w:r>
      </w:del>
    </w:p>
    <w:p w14:paraId="70C98123" w14:textId="25618342" w:rsidR="00616BF3" w:rsidDel="00935894" w:rsidRDefault="00616BF3">
      <w:pPr>
        <w:pStyle w:val="40"/>
        <w:rPr>
          <w:del w:id="607" w:author="Rapporteur" w:date="2022-04-14T09:08:00Z"/>
          <w:rFonts w:asciiTheme="minorHAnsi" w:eastAsiaTheme="minorEastAsia" w:hAnsiTheme="minorHAnsi" w:cstheme="minorBidi"/>
          <w:sz w:val="22"/>
          <w:szCs w:val="22"/>
          <w:lang w:eastAsia="ja-JP"/>
        </w:rPr>
      </w:pPr>
      <w:del w:id="608" w:author="Rapporteur" w:date="2022-04-14T09:08:00Z">
        <w:r w:rsidDel="00935894">
          <w:delText>4.3.1.2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22</w:delText>
        </w:r>
      </w:del>
    </w:p>
    <w:p w14:paraId="7D6C129F" w14:textId="3A8A745E" w:rsidR="00616BF3" w:rsidDel="00935894" w:rsidRDefault="00616BF3">
      <w:pPr>
        <w:pStyle w:val="40"/>
        <w:rPr>
          <w:del w:id="609" w:author="Rapporteur" w:date="2022-04-14T09:08:00Z"/>
          <w:rFonts w:asciiTheme="minorHAnsi" w:eastAsiaTheme="minorEastAsia" w:hAnsiTheme="minorHAnsi" w:cstheme="minorBidi"/>
          <w:sz w:val="22"/>
          <w:szCs w:val="22"/>
          <w:lang w:eastAsia="ja-JP"/>
        </w:rPr>
      </w:pPr>
      <w:del w:id="610" w:author="Rapporteur" w:date="2022-04-14T09:08:00Z">
        <w:r w:rsidDel="00935894">
          <w:delText>4.3.1.3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23</w:delText>
        </w:r>
      </w:del>
    </w:p>
    <w:p w14:paraId="36136828" w14:textId="0AC64E95" w:rsidR="00616BF3" w:rsidDel="00935894" w:rsidRDefault="00616BF3">
      <w:pPr>
        <w:pStyle w:val="50"/>
        <w:rPr>
          <w:del w:id="611" w:author="Rapporteur" w:date="2022-04-14T09:08:00Z"/>
          <w:rFonts w:asciiTheme="minorHAnsi" w:eastAsiaTheme="minorEastAsia" w:hAnsiTheme="minorHAnsi" w:cstheme="minorBidi"/>
          <w:sz w:val="22"/>
          <w:szCs w:val="22"/>
          <w:lang w:eastAsia="ja-JP"/>
        </w:rPr>
      </w:pPr>
      <w:del w:id="612" w:author="Rapporteur" w:date="2022-04-14T09:08:00Z">
        <w:r w:rsidDel="00935894">
          <w:delText>4.3.1.3.1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23</w:delText>
        </w:r>
      </w:del>
    </w:p>
    <w:p w14:paraId="218F8CE4" w14:textId="09F9385A" w:rsidR="00616BF3" w:rsidDel="00935894" w:rsidRDefault="00616BF3">
      <w:pPr>
        <w:pStyle w:val="50"/>
        <w:rPr>
          <w:del w:id="613" w:author="Rapporteur" w:date="2022-04-14T09:08:00Z"/>
          <w:rFonts w:asciiTheme="minorHAnsi" w:eastAsiaTheme="minorEastAsia" w:hAnsiTheme="minorHAnsi" w:cstheme="minorBidi"/>
          <w:sz w:val="22"/>
          <w:szCs w:val="22"/>
          <w:lang w:eastAsia="ja-JP"/>
        </w:rPr>
      </w:pPr>
      <w:del w:id="614" w:author="Rapporteur" w:date="2022-04-14T09:08:00Z">
        <w:r w:rsidDel="00935894">
          <w:delText>4.3.1.3.2</w:delText>
        </w:r>
        <w:r w:rsidDel="00935894">
          <w:rPr>
            <w:rFonts w:asciiTheme="minorHAnsi" w:eastAsiaTheme="minorEastAsia" w:hAnsiTheme="minorHAnsi" w:cstheme="minorBidi"/>
            <w:sz w:val="22"/>
            <w:szCs w:val="22"/>
            <w:lang w:eastAsia="ja-JP"/>
          </w:rPr>
          <w:tab/>
        </w:r>
        <w:r w:rsidDel="00935894">
          <w:rPr>
            <w:lang w:eastAsia="zh-CN"/>
          </w:rPr>
          <w:delText>NF Service Consumers</w:delText>
        </w:r>
        <w:r w:rsidDel="00935894">
          <w:tab/>
          <w:delText>23</w:delText>
        </w:r>
      </w:del>
    </w:p>
    <w:p w14:paraId="1B1CCFD0" w14:textId="3005CAB7" w:rsidR="00616BF3" w:rsidDel="00935894" w:rsidRDefault="00616BF3">
      <w:pPr>
        <w:pStyle w:val="30"/>
        <w:rPr>
          <w:del w:id="615" w:author="Rapporteur" w:date="2022-04-14T09:08:00Z"/>
          <w:rFonts w:asciiTheme="minorHAnsi" w:eastAsiaTheme="minorEastAsia" w:hAnsiTheme="minorHAnsi" w:cstheme="minorBidi"/>
          <w:sz w:val="22"/>
          <w:szCs w:val="22"/>
          <w:lang w:eastAsia="ja-JP"/>
        </w:rPr>
      </w:pPr>
      <w:del w:id="616" w:author="Rapporteur" w:date="2022-04-14T09:08:00Z">
        <w:r w:rsidDel="00935894">
          <w:delText>4.3.2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23</w:delText>
        </w:r>
      </w:del>
    </w:p>
    <w:p w14:paraId="3B5D0EE4" w14:textId="1EC51EB2" w:rsidR="00616BF3" w:rsidDel="00935894" w:rsidRDefault="00616BF3">
      <w:pPr>
        <w:pStyle w:val="40"/>
        <w:rPr>
          <w:del w:id="617" w:author="Rapporteur" w:date="2022-04-14T09:08:00Z"/>
          <w:rFonts w:asciiTheme="minorHAnsi" w:eastAsiaTheme="minorEastAsia" w:hAnsiTheme="minorHAnsi" w:cstheme="minorBidi"/>
          <w:sz w:val="22"/>
          <w:szCs w:val="22"/>
          <w:lang w:eastAsia="ja-JP"/>
        </w:rPr>
      </w:pPr>
      <w:del w:id="618" w:author="Rapporteur" w:date="2022-04-14T09:08:00Z">
        <w:r w:rsidDel="00935894">
          <w:delText>4.3.2.1</w:delText>
        </w:r>
        <w:r w:rsidDel="00935894">
          <w:rPr>
            <w:rFonts w:asciiTheme="minorHAnsi" w:eastAsiaTheme="minorEastAsia" w:hAnsiTheme="minorHAnsi" w:cstheme="minorBidi"/>
            <w:sz w:val="22"/>
            <w:szCs w:val="22"/>
            <w:lang w:eastAsia="ja-JP"/>
          </w:rPr>
          <w:tab/>
        </w:r>
        <w:r w:rsidDel="00935894">
          <w:delText>Introduction</w:delText>
        </w:r>
        <w:r w:rsidDel="00935894">
          <w:tab/>
          <w:delText>23</w:delText>
        </w:r>
      </w:del>
    </w:p>
    <w:p w14:paraId="7C1120BC" w14:textId="4E8C3B48" w:rsidR="00616BF3" w:rsidDel="00935894" w:rsidRDefault="00616BF3">
      <w:pPr>
        <w:pStyle w:val="40"/>
        <w:rPr>
          <w:del w:id="619" w:author="Rapporteur" w:date="2022-04-14T09:08:00Z"/>
          <w:rFonts w:asciiTheme="minorHAnsi" w:eastAsiaTheme="minorEastAsia" w:hAnsiTheme="minorHAnsi" w:cstheme="minorBidi"/>
          <w:sz w:val="22"/>
          <w:szCs w:val="22"/>
          <w:lang w:eastAsia="ja-JP"/>
        </w:rPr>
      </w:pPr>
      <w:del w:id="620" w:author="Rapporteur" w:date="2022-04-14T09:08:00Z">
        <w:r w:rsidDel="00935894">
          <w:delText>4.3.2.2</w:delText>
        </w:r>
        <w:r w:rsidDel="00935894">
          <w:rPr>
            <w:rFonts w:asciiTheme="minorHAnsi" w:eastAsiaTheme="minorEastAsia" w:hAnsiTheme="minorHAnsi" w:cstheme="minorBidi"/>
            <w:sz w:val="22"/>
            <w:szCs w:val="22"/>
            <w:lang w:eastAsia="ja-JP"/>
          </w:rPr>
          <w:tab/>
        </w:r>
        <w:r w:rsidDel="00935894">
          <w:rPr>
            <w:lang w:eastAsia="ja-JP"/>
          </w:rPr>
          <w:delText>Ndccf_ContextManagement_Register service operation</w:delText>
        </w:r>
        <w:r w:rsidDel="00935894">
          <w:tab/>
          <w:delText>23</w:delText>
        </w:r>
      </w:del>
    </w:p>
    <w:p w14:paraId="3821B951" w14:textId="764CC5BD" w:rsidR="00616BF3" w:rsidDel="00935894" w:rsidRDefault="00616BF3">
      <w:pPr>
        <w:pStyle w:val="50"/>
        <w:rPr>
          <w:del w:id="621" w:author="Rapporteur" w:date="2022-04-14T09:08:00Z"/>
          <w:rFonts w:asciiTheme="minorHAnsi" w:eastAsiaTheme="minorEastAsia" w:hAnsiTheme="minorHAnsi" w:cstheme="minorBidi"/>
          <w:sz w:val="22"/>
          <w:szCs w:val="22"/>
          <w:lang w:eastAsia="ja-JP"/>
        </w:rPr>
      </w:pPr>
      <w:del w:id="622" w:author="Rapporteur" w:date="2022-04-14T09:08:00Z">
        <w:r w:rsidDel="00935894">
          <w:delText>4.3.2.2.1</w:delText>
        </w:r>
        <w:r w:rsidDel="00935894">
          <w:rPr>
            <w:rFonts w:asciiTheme="minorHAnsi" w:eastAsiaTheme="minorEastAsia" w:hAnsiTheme="minorHAnsi" w:cstheme="minorBidi"/>
            <w:sz w:val="22"/>
            <w:szCs w:val="22"/>
            <w:lang w:eastAsia="ja-JP"/>
          </w:rPr>
          <w:tab/>
        </w:r>
        <w:r w:rsidDel="00935894">
          <w:delText>General</w:delText>
        </w:r>
        <w:r w:rsidDel="00935894">
          <w:tab/>
          <w:delText>23</w:delText>
        </w:r>
      </w:del>
    </w:p>
    <w:p w14:paraId="00CF3D5C" w14:textId="7BB14371" w:rsidR="00616BF3" w:rsidDel="00935894" w:rsidRDefault="00616BF3">
      <w:pPr>
        <w:pStyle w:val="50"/>
        <w:rPr>
          <w:del w:id="623" w:author="Rapporteur" w:date="2022-04-14T09:08:00Z"/>
          <w:rFonts w:asciiTheme="minorHAnsi" w:eastAsiaTheme="minorEastAsia" w:hAnsiTheme="minorHAnsi" w:cstheme="minorBidi"/>
          <w:sz w:val="22"/>
          <w:szCs w:val="22"/>
          <w:lang w:eastAsia="ja-JP"/>
        </w:rPr>
      </w:pPr>
      <w:del w:id="624" w:author="Rapporteur" w:date="2022-04-14T09:08:00Z">
        <w:r w:rsidDel="00935894">
          <w:delText>4.3.2.2.2</w:delText>
        </w:r>
        <w:r w:rsidDel="00935894">
          <w:rPr>
            <w:rFonts w:asciiTheme="minorHAnsi" w:eastAsiaTheme="minorEastAsia" w:hAnsiTheme="minorHAnsi" w:cstheme="minorBidi"/>
            <w:sz w:val="22"/>
            <w:szCs w:val="22"/>
            <w:lang w:eastAsia="ja-JP"/>
          </w:rPr>
          <w:tab/>
        </w:r>
        <w:r w:rsidDel="00935894">
          <w:delText>Register data collection profile to DCCF</w:delText>
        </w:r>
        <w:r w:rsidDel="00935894">
          <w:tab/>
          <w:delText>23</w:delText>
        </w:r>
      </w:del>
    </w:p>
    <w:p w14:paraId="2971993D" w14:textId="1C9CC7A2" w:rsidR="00616BF3" w:rsidDel="00935894" w:rsidRDefault="00616BF3">
      <w:pPr>
        <w:pStyle w:val="40"/>
        <w:rPr>
          <w:del w:id="625" w:author="Rapporteur" w:date="2022-04-14T09:08:00Z"/>
          <w:rFonts w:asciiTheme="minorHAnsi" w:eastAsiaTheme="minorEastAsia" w:hAnsiTheme="minorHAnsi" w:cstheme="minorBidi"/>
          <w:sz w:val="22"/>
          <w:szCs w:val="22"/>
          <w:lang w:eastAsia="ja-JP"/>
        </w:rPr>
      </w:pPr>
      <w:del w:id="626" w:author="Rapporteur" w:date="2022-04-14T09:08:00Z">
        <w:r w:rsidDel="00935894">
          <w:delText>4.3.2.3</w:delText>
        </w:r>
        <w:r w:rsidDel="00935894">
          <w:rPr>
            <w:rFonts w:asciiTheme="minorHAnsi" w:eastAsiaTheme="minorEastAsia" w:hAnsiTheme="minorHAnsi" w:cstheme="minorBidi"/>
            <w:sz w:val="22"/>
            <w:szCs w:val="22"/>
            <w:lang w:eastAsia="ja-JP"/>
          </w:rPr>
          <w:tab/>
        </w:r>
        <w:r w:rsidDel="00935894">
          <w:rPr>
            <w:lang w:eastAsia="ja-JP"/>
          </w:rPr>
          <w:delText>Ndccf_ContextManagement_Update service operation</w:delText>
        </w:r>
        <w:r w:rsidDel="00935894">
          <w:tab/>
          <w:delText>25</w:delText>
        </w:r>
      </w:del>
    </w:p>
    <w:p w14:paraId="06107016" w14:textId="4B3B9BBC" w:rsidR="00616BF3" w:rsidDel="00935894" w:rsidRDefault="00616BF3">
      <w:pPr>
        <w:pStyle w:val="50"/>
        <w:rPr>
          <w:del w:id="627" w:author="Rapporteur" w:date="2022-04-14T09:08:00Z"/>
          <w:rFonts w:asciiTheme="minorHAnsi" w:eastAsiaTheme="minorEastAsia" w:hAnsiTheme="minorHAnsi" w:cstheme="minorBidi"/>
          <w:sz w:val="22"/>
          <w:szCs w:val="22"/>
          <w:lang w:eastAsia="ja-JP"/>
        </w:rPr>
      </w:pPr>
      <w:del w:id="628" w:author="Rapporteur" w:date="2022-04-14T09:08:00Z">
        <w:r w:rsidDel="00935894">
          <w:delText>4.3.2.3.1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3FA8C071" w14:textId="1D142AD9" w:rsidR="00616BF3" w:rsidDel="00935894" w:rsidRDefault="00616BF3">
      <w:pPr>
        <w:pStyle w:val="50"/>
        <w:rPr>
          <w:del w:id="629" w:author="Rapporteur" w:date="2022-04-14T09:08:00Z"/>
          <w:rFonts w:asciiTheme="minorHAnsi" w:eastAsiaTheme="minorEastAsia" w:hAnsiTheme="minorHAnsi" w:cstheme="minorBidi"/>
          <w:sz w:val="22"/>
          <w:szCs w:val="22"/>
          <w:lang w:eastAsia="ja-JP"/>
        </w:rPr>
      </w:pPr>
      <w:del w:id="630" w:author="Rapporteur" w:date="2022-04-14T09:08:00Z">
        <w:r w:rsidDel="00935894">
          <w:delText>4.3.2.3.2</w:delText>
        </w:r>
        <w:r w:rsidDel="00935894">
          <w:rPr>
            <w:rFonts w:asciiTheme="minorHAnsi" w:eastAsiaTheme="minorEastAsia" w:hAnsiTheme="minorHAnsi" w:cstheme="minorBidi"/>
            <w:sz w:val="22"/>
            <w:szCs w:val="22"/>
            <w:lang w:eastAsia="ja-JP"/>
          </w:rPr>
          <w:tab/>
        </w:r>
        <w:r w:rsidDel="00935894">
          <w:delText>Update registered data collection profile</w:delText>
        </w:r>
        <w:r w:rsidDel="00935894">
          <w:tab/>
          <w:delText>25</w:delText>
        </w:r>
      </w:del>
    </w:p>
    <w:p w14:paraId="47EB72F9" w14:textId="4D46AB4B" w:rsidR="00616BF3" w:rsidDel="00935894" w:rsidRDefault="00616BF3">
      <w:pPr>
        <w:pStyle w:val="40"/>
        <w:rPr>
          <w:del w:id="631" w:author="Rapporteur" w:date="2022-04-14T09:08:00Z"/>
          <w:rFonts w:asciiTheme="minorHAnsi" w:eastAsiaTheme="minorEastAsia" w:hAnsiTheme="minorHAnsi" w:cstheme="minorBidi"/>
          <w:sz w:val="22"/>
          <w:szCs w:val="22"/>
          <w:lang w:eastAsia="ja-JP"/>
        </w:rPr>
      </w:pPr>
      <w:del w:id="632" w:author="Rapporteur" w:date="2022-04-14T09:08:00Z">
        <w:r w:rsidDel="00935894">
          <w:delText>4.3.2.4</w:delText>
        </w:r>
        <w:r w:rsidDel="00935894">
          <w:rPr>
            <w:rFonts w:asciiTheme="minorHAnsi" w:eastAsiaTheme="minorEastAsia" w:hAnsiTheme="minorHAnsi" w:cstheme="minorBidi"/>
            <w:sz w:val="22"/>
            <w:szCs w:val="22"/>
            <w:lang w:eastAsia="ja-JP"/>
          </w:rPr>
          <w:tab/>
        </w:r>
        <w:r w:rsidDel="00935894">
          <w:rPr>
            <w:lang w:eastAsia="ja-JP"/>
          </w:rPr>
          <w:delText>Ndccf_ContextManagement_Deregister service operation</w:delText>
        </w:r>
        <w:r w:rsidDel="00935894">
          <w:tab/>
          <w:delText>25</w:delText>
        </w:r>
      </w:del>
    </w:p>
    <w:p w14:paraId="2EA69A5E" w14:textId="7E57D5F7" w:rsidR="00616BF3" w:rsidDel="00935894" w:rsidRDefault="00616BF3">
      <w:pPr>
        <w:pStyle w:val="50"/>
        <w:rPr>
          <w:del w:id="633" w:author="Rapporteur" w:date="2022-04-14T09:08:00Z"/>
          <w:rFonts w:asciiTheme="minorHAnsi" w:eastAsiaTheme="minorEastAsia" w:hAnsiTheme="minorHAnsi" w:cstheme="minorBidi"/>
          <w:sz w:val="22"/>
          <w:szCs w:val="22"/>
          <w:lang w:eastAsia="ja-JP"/>
        </w:rPr>
      </w:pPr>
      <w:del w:id="634" w:author="Rapporteur" w:date="2022-04-14T09:08:00Z">
        <w:r w:rsidDel="00935894">
          <w:delText>4.3.2.4.1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487CCECE" w14:textId="7BDB4945" w:rsidR="00616BF3" w:rsidDel="00935894" w:rsidRDefault="00616BF3">
      <w:pPr>
        <w:pStyle w:val="50"/>
        <w:rPr>
          <w:del w:id="635" w:author="Rapporteur" w:date="2022-04-14T09:08:00Z"/>
          <w:rFonts w:asciiTheme="minorHAnsi" w:eastAsiaTheme="minorEastAsia" w:hAnsiTheme="minorHAnsi" w:cstheme="minorBidi"/>
          <w:sz w:val="22"/>
          <w:szCs w:val="22"/>
          <w:lang w:eastAsia="ja-JP"/>
        </w:rPr>
      </w:pPr>
      <w:del w:id="636" w:author="Rapporteur" w:date="2022-04-14T09:08:00Z">
        <w:r w:rsidDel="00935894">
          <w:delText>4.3.2.4.2</w:delText>
        </w:r>
        <w:r w:rsidDel="00935894">
          <w:rPr>
            <w:rFonts w:asciiTheme="minorHAnsi" w:eastAsiaTheme="minorEastAsia" w:hAnsiTheme="minorHAnsi" w:cstheme="minorBidi"/>
            <w:sz w:val="22"/>
            <w:szCs w:val="22"/>
            <w:lang w:eastAsia="ja-JP"/>
          </w:rPr>
          <w:tab/>
        </w:r>
        <w:r w:rsidDel="00935894">
          <w:delText>Deregister Data collection profile</w:delText>
        </w:r>
        <w:r w:rsidDel="00935894">
          <w:tab/>
          <w:delText>25</w:delText>
        </w:r>
      </w:del>
    </w:p>
    <w:p w14:paraId="771699B0" w14:textId="5AA54444" w:rsidR="00616BF3" w:rsidDel="00935894" w:rsidRDefault="00616BF3">
      <w:pPr>
        <w:pStyle w:val="10"/>
        <w:rPr>
          <w:del w:id="637" w:author="Rapporteur" w:date="2022-04-14T09:08:00Z"/>
          <w:rFonts w:asciiTheme="minorHAnsi" w:eastAsiaTheme="minorEastAsia" w:hAnsiTheme="minorHAnsi" w:cstheme="minorBidi"/>
          <w:szCs w:val="22"/>
          <w:lang w:eastAsia="ja-JP"/>
        </w:rPr>
      </w:pPr>
      <w:del w:id="638" w:author="Rapporteur" w:date="2022-04-14T09:08:00Z">
        <w:r w:rsidDel="00935894">
          <w:delText>5</w:delText>
        </w:r>
        <w:r w:rsidDel="00935894">
          <w:rPr>
            <w:rFonts w:asciiTheme="minorHAnsi" w:eastAsiaTheme="minorEastAsia" w:hAnsiTheme="minorHAnsi" w:cstheme="minorBidi"/>
            <w:szCs w:val="22"/>
            <w:lang w:eastAsia="ja-JP"/>
          </w:rPr>
          <w:tab/>
        </w:r>
        <w:r w:rsidDel="00935894">
          <w:delText>API Definitions</w:delText>
        </w:r>
        <w:r w:rsidDel="00935894">
          <w:tab/>
          <w:delText>26</w:delText>
        </w:r>
      </w:del>
    </w:p>
    <w:p w14:paraId="3912E182" w14:textId="6F45AFB3" w:rsidR="00616BF3" w:rsidDel="00935894" w:rsidRDefault="00616BF3">
      <w:pPr>
        <w:pStyle w:val="20"/>
        <w:rPr>
          <w:del w:id="639" w:author="Rapporteur" w:date="2022-04-14T09:08:00Z"/>
          <w:rFonts w:asciiTheme="minorHAnsi" w:eastAsiaTheme="minorEastAsia" w:hAnsiTheme="minorHAnsi" w:cstheme="minorBidi"/>
          <w:sz w:val="22"/>
          <w:szCs w:val="22"/>
          <w:lang w:eastAsia="ja-JP"/>
        </w:rPr>
      </w:pPr>
      <w:del w:id="640" w:author="Rapporteur" w:date="2022-04-14T09:08:00Z">
        <w:r w:rsidDel="00935894">
          <w:delText>5.1</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 API</w:delText>
        </w:r>
        <w:r w:rsidDel="00935894">
          <w:tab/>
          <w:delText>26</w:delText>
        </w:r>
      </w:del>
    </w:p>
    <w:p w14:paraId="246219B6" w14:textId="60390697" w:rsidR="00616BF3" w:rsidDel="00935894" w:rsidRDefault="00616BF3">
      <w:pPr>
        <w:pStyle w:val="30"/>
        <w:rPr>
          <w:del w:id="641" w:author="Rapporteur" w:date="2022-04-14T09:08:00Z"/>
          <w:rFonts w:asciiTheme="minorHAnsi" w:eastAsiaTheme="minorEastAsia" w:hAnsiTheme="minorHAnsi" w:cstheme="minorBidi"/>
          <w:sz w:val="22"/>
          <w:szCs w:val="22"/>
          <w:lang w:eastAsia="ja-JP"/>
        </w:rPr>
      </w:pPr>
      <w:del w:id="642" w:author="Rapporteur" w:date="2022-04-14T09:08:00Z">
        <w:r w:rsidDel="00935894">
          <w:lastRenderedPageBreak/>
          <w:delText>5.1.1</w:delText>
        </w:r>
        <w:r w:rsidDel="00935894">
          <w:rPr>
            <w:rFonts w:asciiTheme="minorHAnsi" w:eastAsiaTheme="minorEastAsia" w:hAnsiTheme="minorHAnsi" w:cstheme="minorBidi"/>
            <w:sz w:val="22"/>
            <w:szCs w:val="22"/>
            <w:lang w:eastAsia="ja-JP"/>
          </w:rPr>
          <w:tab/>
        </w:r>
        <w:r w:rsidDel="00935894">
          <w:delText>Introduction</w:delText>
        </w:r>
        <w:r w:rsidDel="00935894">
          <w:tab/>
          <w:delText>26</w:delText>
        </w:r>
      </w:del>
    </w:p>
    <w:p w14:paraId="62811AA8" w14:textId="09A08D8B" w:rsidR="00616BF3" w:rsidDel="00935894" w:rsidRDefault="00616BF3">
      <w:pPr>
        <w:pStyle w:val="30"/>
        <w:rPr>
          <w:del w:id="643" w:author="Rapporteur" w:date="2022-04-14T09:08:00Z"/>
          <w:rFonts w:asciiTheme="minorHAnsi" w:eastAsiaTheme="minorEastAsia" w:hAnsiTheme="minorHAnsi" w:cstheme="minorBidi"/>
          <w:sz w:val="22"/>
          <w:szCs w:val="22"/>
          <w:lang w:eastAsia="ja-JP"/>
        </w:rPr>
      </w:pPr>
      <w:del w:id="644" w:author="Rapporteur" w:date="2022-04-14T09:08:00Z">
        <w:r w:rsidDel="00935894">
          <w:delText>5.1.2</w:delText>
        </w:r>
        <w:r w:rsidDel="00935894">
          <w:rPr>
            <w:rFonts w:asciiTheme="minorHAnsi" w:eastAsiaTheme="minorEastAsia" w:hAnsiTheme="minorHAnsi" w:cstheme="minorBidi"/>
            <w:sz w:val="22"/>
            <w:szCs w:val="22"/>
            <w:lang w:eastAsia="ja-JP"/>
          </w:rPr>
          <w:tab/>
        </w:r>
        <w:r w:rsidDel="00935894">
          <w:delText>Usage of HTTP</w:delText>
        </w:r>
        <w:r w:rsidDel="00935894">
          <w:tab/>
          <w:delText>27</w:delText>
        </w:r>
      </w:del>
    </w:p>
    <w:p w14:paraId="0DE87A13" w14:textId="4EBB76EF" w:rsidR="00616BF3" w:rsidDel="00935894" w:rsidRDefault="00616BF3">
      <w:pPr>
        <w:pStyle w:val="40"/>
        <w:rPr>
          <w:del w:id="645" w:author="Rapporteur" w:date="2022-04-14T09:08:00Z"/>
          <w:rFonts w:asciiTheme="minorHAnsi" w:eastAsiaTheme="minorEastAsia" w:hAnsiTheme="minorHAnsi" w:cstheme="minorBidi"/>
          <w:sz w:val="22"/>
          <w:szCs w:val="22"/>
          <w:lang w:eastAsia="ja-JP"/>
        </w:rPr>
      </w:pPr>
      <w:del w:id="646" w:author="Rapporteur" w:date="2022-04-14T09:08:00Z">
        <w:r w:rsidDel="00935894">
          <w:delText>5.1.2.1</w:delText>
        </w:r>
        <w:r w:rsidDel="00935894">
          <w:rPr>
            <w:rFonts w:asciiTheme="minorHAnsi" w:eastAsiaTheme="minorEastAsia" w:hAnsiTheme="minorHAnsi" w:cstheme="minorBidi"/>
            <w:sz w:val="22"/>
            <w:szCs w:val="22"/>
            <w:lang w:eastAsia="ja-JP"/>
          </w:rPr>
          <w:tab/>
        </w:r>
        <w:r w:rsidDel="00935894">
          <w:delText>General</w:delText>
        </w:r>
        <w:r w:rsidDel="00935894">
          <w:tab/>
          <w:delText>27</w:delText>
        </w:r>
      </w:del>
    </w:p>
    <w:p w14:paraId="2A9FD29E" w14:textId="3518568D" w:rsidR="00616BF3" w:rsidDel="00935894" w:rsidRDefault="00616BF3">
      <w:pPr>
        <w:pStyle w:val="40"/>
        <w:rPr>
          <w:del w:id="647" w:author="Rapporteur" w:date="2022-04-14T09:08:00Z"/>
          <w:rFonts w:asciiTheme="minorHAnsi" w:eastAsiaTheme="minorEastAsia" w:hAnsiTheme="minorHAnsi" w:cstheme="minorBidi"/>
          <w:sz w:val="22"/>
          <w:szCs w:val="22"/>
          <w:lang w:eastAsia="ja-JP"/>
        </w:rPr>
      </w:pPr>
      <w:del w:id="648" w:author="Rapporteur" w:date="2022-04-14T09:08:00Z">
        <w:r w:rsidDel="00935894">
          <w:delText>5.1.2.2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27</w:delText>
        </w:r>
      </w:del>
    </w:p>
    <w:p w14:paraId="505FB537" w14:textId="65108C30" w:rsidR="00616BF3" w:rsidDel="00935894" w:rsidRDefault="00616BF3">
      <w:pPr>
        <w:pStyle w:val="50"/>
        <w:rPr>
          <w:del w:id="649" w:author="Rapporteur" w:date="2022-04-14T09:08:00Z"/>
          <w:rFonts w:asciiTheme="minorHAnsi" w:eastAsiaTheme="minorEastAsia" w:hAnsiTheme="minorHAnsi" w:cstheme="minorBidi"/>
          <w:sz w:val="22"/>
          <w:szCs w:val="22"/>
          <w:lang w:eastAsia="ja-JP"/>
        </w:rPr>
      </w:pPr>
      <w:del w:id="650" w:author="Rapporteur" w:date="2022-04-14T09:08:00Z">
        <w:r w:rsidDel="00935894">
          <w:delText>5.1.2.2.1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27</w:delText>
        </w:r>
      </w:del>
    </w:p>
    <w:p w14:paraId="02B7D334" w14:textId="005E56C0" w:rsidR="00616BF3" w:rsidDel="00935894" w:rsidRDefault="00616BF3">
      <w:pPr>
        <w:pStyle w:val="50"/>
        <w:rPr>
          <w:del w:id="651" w:author="Rapporteur" w:date="2022-04-14T09:08:00Z"/>
          <w:rFonts w:asciiTheme="minorHAnsi" w:eastAsiaTheme="minorEastAsia" w:hAnsiTheme="minorHAnsi" w:cstheme="minorBidi"/>
          <w:sz w:val="22"/>
          <w:szCs w:val="22"/>
          <w:lang w:eastAsia="ja-JP"/>
        </w:rPr>
      </w:pPr>
      <w:del w:id="652" w:author="Rapporteur" w:date="2022-04-14T09:08:00Z">
        <w:r w:rsidDel="00935894">
          <w:delText>5.1.2.2.2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27</w:delText>
        </w:r>
      </w:del>
    </w:p>
    <w:p w14:paraId="612E2BA9" w14:textId="2FDB7F47" w:rsidR="00616BF3" w:rsidDel="00935894" w:rsidRDefault="00616BF3">
      <w:pPr>
        <w:pStyle w:val="40"/>
        <w:rPr>
          <w:del w:id="653" w:author="Rapporteur" w:date="2022-04-14T09:08:00Z"/>
          <w:rFonts w:asciiTheme="minorHAnsi" w:eastAsiaTheme="minorEastAsia" w:hAnsiTheme="minorHAnsi" w:cstheme="minorBidi"/>
          <w:sz w:val="22"/>
          <w:szCs w:val="22"/>
          <w:lang w:eastAsia="ja-JP"/>
        </w:rPr>
      </w:pPr>
      <w:del w:id="654" w:author="Rapporteur" w:date="2022-04-14T09:08:00Z">
        <w:r w:rsidDel="00935894">
          <w:delText>5.1.2.3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27</w:delText>
        </w:r>
      </w:del>
    </w:p>
    <w:p w14:paraId="434DCDF6" w14:textId="2FD02B5C" w:rsidR="00616BF3" w:rsidDel="00935894" w:rsidRDefault="00616BF3">
      <w:pPr>
        <w:pStyle w:val="30"/>
        <w:rPr>
          <w:del w:id="655" w:author="Rapporteur" w:date="2022-04-14T09:08:00Z"/>
          <w:rFonts w:asciiTheme="minorHAnsi" w:eastAsiaTheme="minorEastAsia" w:hAnsiTheme="minorHAnsi" w:cstheme="minorBidi"/>
          <w:sz w:val="22"/>
          <w:szCs w:val="22"/>
          <w:lang w:eastAsia="ja-JP"/>
        </w:rPr>
      </w:pPr>
      <w:del w:id="656" w:author="Rapporteur" w:date="2022-04-14T09:08:00Z">
        <w:r w:rsidDel="00935894">
          <w:delText>5.1.3</w:delText>
        </w:r>
        <w:r w:rsidDel="00935894">
          <w:rPr>
            <w:rFonts w:asciiTheme="minorHAnsi" w:eastAsiaTheme="minorEastAsia" w:hAnsiTheme="minorHAnsi" w:cstheme="minorBidi"/>
            <w:sz w:val="22"/>
            <w:szCs w:val="22"/>
            <w:lang w:eastAsia="ja-JP"/>
          </w:rPr>
          <w:tab/>
        </w:r>
        <w:r w:rsidDel="00935894">
          <w:delText>Resources</w:delText>
        </w:r>
        <w:r w:rsidDel="00935894">
          <w:tab/>
          <w:delText>27</w:delText>
        </w:r>
      </w:del>
    </w:p>
    <w:p w14:paraId="1AE31F80" w14:textId="7A03F7E8" w:rsidR="00616BF3" w:rsidDel="00935894" w:rsidRDefault="00616BF3">
      <w:pPr>
        <w:pStyle w:val="40"/>
        <w:rPr>
          <w:del w:id="657" w:author="Rapporteur" w:date="2022-04-14T09:08:00Z"/>
          <w:rFonts w:asciiTheme="minorHAnsi" w:eastAsiaTheme="minorEastAsia" w:hAnsiTheme="minorHAnsi" w:cstheme="minorBidi"/>
          <w:sz w:val="22"/>
          <w:szCs w:val="22"/>
          <w:lang w:eastAsia="ja-JP"/>
        </w:rPr>
      </w:pPr>
      <w:del w:id="658" w:author="Rapporteur" w:date="2022-04-14T09:08:00Z">
        <w:r w:rsidDel="00935894">
          <w:delText>5.1.3.1</w:delText>
        </w:r>
        <w:r w:rsidDel="00935894">
          <w:rPr>
            <w:rFonts w:asciiTheme="minorHAnsi" w:eastAsiaTheme="minorEastAsia" w:hAnsiTheme="minorHAnsi" w:cstheme="minorBidi"/>
            <w:sz w:val="22"/>
            <w:szCs w:val="22"/>
            <w:lang w:eastAsia="ja-JP"/>
          </w:rPr>
          <w:tab/>
        </w:r>
        <w:r w:rsidDel="00935894">
          <w:delText>Overview</w:delText>
        </w:r>
        <w:r w:rsidDel="00935894">
          <w:tab/>
          <w:delText>27</w:delText>
        </w:r>
      </w:del>
    </w:p>
    <w:p w14:paraId="163C2FC5" w14:textId="366D475F" w:rsidR="00616BF3" w:rsidDel="00935894" w:rsidRDefault="00616BF3">
      <w:pPr>
        <w:pStyle w:val="40"/>
        <w:rPr>
          <w:del w:id="659" w:author="Rapporteur" w:date="2022-04-14T09:08:00Z"/>
          <w:rFonts w:asciiTheme="minorHAnsi" w:eastAsiaTheme="minorEastAsia" w:hAnsiTheme="minorHAnsi" w:cstheme="minorBidi"/>
          <w:sz w:val="22"/>
          <w:szCs w:val="22"/>
          <w:lang w:eastAsia="ja-JP"/>
        </w:rPr>
      </w:pPr>
      <w:del w:id="660" w:author="Rapporteur" w:date="2022-04-14T09:08:00Z">
        <w:r w:rsidDel="00935894">
          <w:delText>5.1.3.2</w:delText>
        </w:r>
        <w:r w:rsidDel="00935894">
          <w:rPr>
            <w:rFonts w:asciiTheme="minorHAnsi" w:eastAsiaTheme="minorEastAsia" w:hAnsiTheme="minorHAnsi" w:cstheme="minorBidi"/>
            <w:sz w:val="22"/>
            <w:szCs w:val="22"/>
            <w:lang w:eastAsia="ja-JP"/>
          </w:rPr>
          <w:tab/>
        </w:r>
        <w:r w:rsidDel="00935894">
          <w:delText>Resource: DCCF Analytics Subscriptions</w:delText>
        </w:r>
        <w:r w:rsidDel="00935894">
          <w:tab/>
          <w:delText>28</w:delText>
        </w:r>
      </w:del>
    </w:p>
    <w:p w14:paraId="1E0149DF" w14:textId="36E40830" w:rsidR="00616BF3" w:rsidDel="00935894" w:rsidRDefault="00616BF3">
      <w:pPr>
        <w:pStyle w:val="50"/>
        <w:rPr>
          <w:del w:id="661" w:author="Rapporteur" w:date="2022-04-14T09:08:00Z"/>
          <w:rFonts w:asciiTheme="minorHAnsi" w:eastAsiaTheme="minorEastAsia" w:hAnsiTheme="minorHAnsi" w:cstheme="minorBidi"/>
          <w:sz w:val="22"/>
          <w:szCs w:val="22"/>
          <w:lang w:eastAsia="ja-JP"/>
        </w:rPr>
      </w:pPr>
      <w:del w:id="662" w:author="Rapporteur" w:date="2022-04-14T09:08:00Z">
        <w:r w:rsidDel="00935894">
          <w:delText>5.1.3.2.1</w:delText>
        </w:r>
        <w:r w:rsidDel="00935894">
          <w:rPr>
            <w:rFonts w:asciiTheme="minorHAnsi" w:eastAsiaTheme="minorEastAsia" w:hAnsiTheme="minorHAnsi" w:cstheme="minorBidi"/>
            <w:sz w:val="22"/>
            <w:szCs w:val="22"/>
            <w:lang w:eastAsia="ja-JP"/>
          </w:rPr>
          <w:tab/>
        </w:r>
        <w:r w:rsidDel="00935894">
          <w:delText>Description</w:delText>
        </w:r>
        <w:r w:rsidDel="00935894">
          <w:tab/>
          <w:delText>28</w:delText>
        </w:r>
      </w:del>
    </w:p>
    <w:p w14:paraId="327BB76B" w14:textId="6349EDD9" w:rsidR="00616BF3" w:rsidDel="00935894" w:rsidRDefault="00616BF3">
      <w:pPr>
        <w:pStyle w:val="50"/>
        <w:rPr>
          <w:del w:id="663" w:author="Rapporteur" w:date="2022-04-14T09:08:00Z"/>
          <w:rFonts w:asciiTheme="minorHAnsi" w:eastAsiaTheme="minorEastAsia" w:hAnsiTheme="minorHAnsi" w:cstheme="minorBidi"/>
          <w:sz w:val="22"/>
          <w:szCs w:val="22"/>
          <w:lang w:eastAsia="ja-JP"/>
        </w:rPr>
      </w:pPr>
      <w:del w:id="664" w:author="Rapporteur" w:date="2022-04-14T09:08:00Z">
        <w:r w:rsidDel="00935894">
          <w:delText>5.1.3.2.2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28</w:delText>
        </w:r>
      </w:del>
    </w:p>
    <w:p w14:paraId="4F3861AE" w14:textId="6AE3B20E" w:rsidR="00616BF3" w:rsidDel="00935894" w:rsidRDefault="00616BF3">
      <w:pPr>
        <w:pStyle w:val="50"/>
        <w:rPr>
          <w:del w:id="665" w:author="Rapporteur" w:date="2022-04-14T09:08:00Z"/>
          <w:rFonts w:asciiTheme="minorHAnsi" w:eastAsiaTheme="minorEastAsia" w:hAnsiTheme="minorHAnsi" w:cstheme="minorBidi"/>
          <w:sz w:val="22"/>
          <w:szCs w:val="22"/>
          <w:lang w:eastAsia="ja-JP"/>
        </w:rPr>
      </w:pPr>
      <w:del w:id="666" w:author="Rapporteur" w:date="2022-04-14T09:08:00Z">
        <w:r w:rsidDel="00935894">
          <w:delText>5.1.3.2.3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28</w:delText>
        </w:r>
      </w:del>
    </w:p>
    <w:p w14:paraId="410839EF" w14:textId="6A080E8A" w:rsidR="00616BF3" w:rsidDel="00935894" w:rsidRDefault="00616BF3">
      <w:pPr>
        <w:pStyle w:val="50"/>
        <w:rPr>
          <w:del w:id="667" w:author="Rapporteur" w:date="2022-04-14T09:08:00Z"/>
          <w:rFonts w:asciiTheme="minorHAnsi" w:eastAsiaTheme="minorEastAsia" w:hAnsiTheme="minorHAnsi" w:cstheme="minorBidi"/>
          <w:sz w:val="22"/>
          <w:szCs w:val="22"/>
          <w:lang w:eastAsia="ja-JP"/>
        </w:rPr>
      </w:pPr>
      <w:del w:id="668" w:author="Rapporteur" w:date="2022-04-14T09:08:00Z">
        <w:r w:rsidDel="00935894">
          <w:delText>5.1.3.2.4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29</w:delText>
        </w:r>
      </w:del>
    </w:p>
    <w:p w14:paraId="73A36AF9" w14:textId="566AF601" w:rsidR="00616BF3" w:rsidDel="00935894" w:rsidRDefault="00616BF3">
      <w:pPr>
        <w:pStyle w:val="40"/>
        <w:rPr>
          <w:del w:id="669" w:author="Rapporteur" w:date="2022-04-14T09:08:00Z"/>
          <w:rFonts w:asciiTheme="minorHAnsi" w:eastAsiaTheme="minorEastAsia" w:hAnsiTheme="minorHAnsi" w:cstheme="minorBidi"/>
          <w:sz w:val="22"/>
          <w:szCs w:val="22"/>
          <w:lang w:eastAsia="ja-JP"/>
        </w:rPr>
      </w:pPr>
      <w:del w:id="670" w:author="Rapporteur" w:date="2022-04-14T09:08:00Z">
        <w:r w:rsidDel="00935894">
          <w:delText>5.1.3.3</w:delText>
        </w:r>
        <w:r w:rsidDel="00935894">
          <w:rPr>
            <w:rFonts w:asciiTheme="minorHAnsi" w:eastAsiaTheme="minorEastAsia" w:hAnsiTheme="minorHAnsi" w:cstheme="minorBidi"/>
            <w:sz w:val="22"/>
            <w:szCs w:val="22"/>
            <w:lang w:eastAsia="ja-JP"/>
          </w:rPr>
          <w:tab/>
        </w:r>
        <w:r w:rsidDel="00935894">
          <w:delText>Resource: Individual DCCF Analytics Subscription</w:delText>
        </w:r>
        <w:r w:rsidDel="00935894">
          <w:tab/>
          <w:delText>29</w:delText>
        </w:r>
      </w:del>
    </w:p>
    <w:p w14:paraId="5F4BDAE6" w14:textId="3BA384C8" w:rsidR="00616BF3" w:rsidDel="00935894" w:rsidRDefault="00616BF3">
      <w:pPr>
        <w:pStyle w:val="50"/>
        <w:rPr>
          <w:del w:id="671" w:author="Rapporteur" w:date="2022-04-14T09:08:00Z"/>
          <w:rFonts w:asciiTheme="minorHAnsi" w:eastAsiaTheme="minorEastAsia" w:hAnsiTheme="minorHAnsi" w:cstheme="minorBidi"/>
          <w:sz w:val="22"/>
          <w:szCs w:val="22"/>
          <w:lang w:eastAsia="ja-JP"/>
        </w:rPr>
      </w:pPr>
      <w:del w:id="672" w:author="Rapporteur" w:date="2022-04-14T09:08:00Z">
        <w:r w:rsidDel="00935894">
          <w:delText>5.1.3.3.1</w:delText>
        </w:r>
        <w:r w:rsidDel="00935894">
          <w:rPr>
            <w:rFonts w:asciiTheme="minorHAnsi" w:eastAsiaTheme="minorEastAsia" w:hAnsiTheme="minorHAnsi" w:cstheme="minorBidi"/>
            <w:sz w:val="22"/>
            <w:szCs w:val="22"/>
            <w:lang w:eastAsia="ja-JP"/>
          </w:rPr>
          <w:tab/>
        </w:r>
        <w:r w:rsidDel="00935894">
          <w:delText>Description</w:delText>
        </w:r>
        <w:r w:rsidDel="00935894">
          <w:tab/>
          <w:delText>29</w:delText>
        </w:r>
      </w:del>
    </w:p>
    <w:p w14:paraId="7C19A0EA" w14:textId="2C2F1DF0" w:rsidR="00616BF3" w:rsidDel="00935894" w:rsidRDefault="00616BF3">
      <w:pPr>
        <w:pStyle w:val="50"/>
        <w:rPr>
          <w:del w:id="673" w:author="Rapporteur" w:date="2022-04-14T09:08:00Z"/>
          <w:rFonts w:asciiTheme="minorHAnsi" w:eastAsiaTheme="minorEastAsia" w:hAnsiTheme="minorHAnsi" w:cstheme="minorBidi"/>
          <w:sz w:val="22"/>
          <w:szCs w:val="22"/>
          <w:lang w:eastAsia="ja-JP"/>
        </w:rPr>
      </w:pPr>
      <w:del w:id="674" w:author="Rapporteur" w:date="2022-04-14T09:08:00Z">
        <w:r w:rsidDel="00935894">
          <w:delText>5.1.3.3.2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29</w:delText>
        </w:r>
      </w:del>
    </w:p>
    <w:p w14:paraId="7E3F1868" w14:textId="56164807" w:rsidR="00616BF3" w:rsidDel="00935894" w:rsidRDefault="00616BF3">
      <w:pPr>
        <w:pStyle w:val="50"/>
        <w:rPr>
          <w:del w:id="675" w:author="Rapporteur" w:date="2022-04-14T09:08:00Z"/>
          <w:rFonts w:asciiTheme="minorHAnsi" w:eastAsiaTheme="minorEastAsia" w:hAnsiTheme="minorHAnsi" w:cstheme="minorBidi"/>
          <w:sz w:val="22"/>
          <w:szCs w:val="22"/>
          <w:lang w:eastAsia="ja-JP"/>
        </w:rPr>
      </w:pPr>
      <w:del w:id="676" w:author="Rapporteur" w:date="2022-04-14T09:08:00Z">
        <w:r w:rsidDel="00935894">
          <w:delText>5.1.3.3.3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29</w:delText>
        </w:r>
      </w:del>
    </w:p>
    <w:p w14:paraId="55984118" w14:textId="3F599825" w:rsidR="00616BF3" w:rsidDel="00935894" w:rsidRDefault="00616BF3">
      <w:pPr>
        <w:pStyle w:val="50"/>
        <w:rPr>
          <w:del w:id="677" w:author="Rapporteur" w:date="2022-04-14T09:08:00Z"/>
          <w:rFonts w:asciiTheme="minorHAnsi" w:eastAsiaTheme="minorEastAsia" w:hAnsiTheme="minorHAnsi" w:cstheme="minorBidi"/>
          <w:sz w:val="22"/>
          <w:szCs w:val="22"/>
          <w:lang w:eastAsia="ja-JP"/>
        </w:rPr>
      </w:pPr>
      <w:del w:id="678" w:author="Rapporteur" w:date="2022-04-14T09:08:00Z">
        <w:r w:rsidDel="00935894">
          <w:delText>5.1.3.3.4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31</w:delText>
        </w:r>
      </w:del>
    </w:p>
    <w:p w14:paraId="4D06248A" w14:textId="1CBBBCFE" w:rsidR="00616BF3" w:rsidDel="00935894" w:rsidRDefault="00616BF3">
      <w:pPr>
        <w:pStyle w:val="40"/>
        <w:rPr>
          <w:del w:id="679" w:author="Rapporteur" w:date="2022-04-14T09:08:00Z"/>
          <w:rFonts w:asciiTheme="minorHAnsi" w:eastAsiaTheme="minorEastAsia" w:hAnsiTheme="minorHAnsi" w:cstheme="minorBidi"/>
          <w:sz w:val="22"/>
          <w:szCs w:val="22"/>
          <w:lang w:eastAsia="ja-JP"/>
        </w:rPr>
      </w:pPr>
      <w:del w:id="680" w:author="Rapporteur" w:date="2022-04-14T09:08:00Z">
        <w:r w:rsidDel="00935894">
          <w:delText>5.1.3.4</w:delText>
        </w:r>
        <w:r w:rsidDel="00935894">
          <w:rPr>
            <w:rFonts w:asciiTheme="minorHAnsi" w:eastAsiaTheme="minorEastAsia" w:hAnsiTheme="minorHAnsi" w:cstheme="minorBidi"/>
            <w:sz w:val="22"/>
            <w:szCs w:val="22"/>
            <w:lang w:eastAsia="ja-JP"/>
          </w:rPr>
          <w:tab/>
        </w:r>
        <w:r w:rsidDel="00935894">
          <w:delText>Resource: DCCF Data Subscriptions</w:delText>
        </w:r>
        <w:r w:rsidDel="00935894">
          <w:tab/>
          <w:delText>31</w:delText>
        </w:r>
      </w:del>
    </w:p>
    <w:p w14:paraId="7FB48E68" w14:textId="3F35B3E2" w:rsidR="00616BF3" w:rsidDel="00935894" w:rsidRDefault="00616BF3">
      <w:pPr>
        <w:pStyle w:val="50"/>
        <w:rPr>
          <w:del w:id="681" w:author="Rapporteur" w:date="2022-04-14T09:08:00Z"/>
          <w:rFonts w:asciiTheme="minorHAnsi" w:eastAsiaTheme="minorEastAsia" w:hAnsiTheme="minorHAnsi" w:cstheme="minorBidi"/>
          <w:sz w:val="22"/>
          <w:szCs w:val="22"/>
          <w:lang w:eastAsia="ja-JP"/>
        </w:rPr>
      </w:pPr>
      <w:del w:id="682" w:author="Rapporteur" w:date="2022-04-14T09:08:00Z">
        <w:r w:rsidDel="00935894">
          <w:delText>5.1.3.4.1</w:delText>
        </w:r>
        <w:r w:rsidDel="00935894">
          <w:rPr>
            <w:rFonts w:asciiTheme="minorHAnsi" w:eastAsiaTheme="minorEastAsia" w:hAnsiTheme="minorHAnsi" w:cstheme="minorBidi"/>
            <w:sz w:val="22"/>
            <w:szCs w:val="22"/>
            <w:lang w:eastAsia="ja-JP"/>
          </w:rPr>
          <w:tab/>
        </w:r>
        <w:r w:rsidDel="00935894">
          <w:delText>Description</w:delText>
        </w:r>
        <w:r w:rsidDel="00935894">
          <w:tab/>
          <w:delText>31</w:delText>
        </w:r>
      </w:del>
    </w:p>
    <w:p w14:paraId="4CC82889" w14:textId="640E502F" w:rsidR="00616BF3" w:rsidDel="00935894" w:rsidRDefault="00616BF3">
      <w:pPr>
        <w:pStyle w:val="50"/>
        <w:rPr>
          <w:del w:id="683" w:author="Rapporteur" w:date="2022-04-14T09:08:00Z"/>
          <w:rFonts w:asciiTheme="minorHAnsi" w:eastAsiaTheme="minorEastAsia" w:hAnsiTheme="minorHAnsi" w:cstheme="minorBidi"/>
          <w:sz w:val="22"/>
          <w:szCs w:val="22"/>
          <w:lang w:eastAsia="ja-JP"/>
        </w:rPr>
      </w:pPr>
      <w:del w:id="684" w:author="Rapporteur" w:date="2022-04-14T09:08:00Z">
        <w:r w:rsidDel="00935894">
          <w:delText>5.1.3.4.2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32</w:delText>
        </w:r>
      </w:del>
    </w:p>
    <w:p w14:paraId="35C7FA3E" w14:textId="530DA507" w:rsidR="00616BF3" w:rsidDel="00935894" w:rsidRDefault="00616BF3">
      <w:pPr>
        <w:pStyle w:val="50"/>
        <w:rPr>
          <w:del w:id="685" w:author="Rapporteur" w:date="2022-04-14T09:08:00Z"/>
          <w:rFonts w:asciiTheme="minorHAnsi" w:eastAsiaTheme="minorEastAsia" w:hAnsiTheme="minorHAnsi" w:cstheme="minorBidi"/>
          <w:sz w:val="22"/>
          <w:szCs w:val="22"/>
          <w:lang w:eastAsia="ja-JP"/>
        </w:rPr>
      </w:pPr>
      <w:del w:id="686" w:author="Rapporteur" w:date="2022-04-14T09:08:00Z">
        <w:r w:rsidDel="00935894">
          <w:delText>5.1.3.4.3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32</w:delText>
        </w:r>
      </w:del>
    </w:p>
    <w:p w14:paraId="53D7FAA2" w14:textId="21D551E4" w:rsidR="00616BF3" w:rsidDel="00935894" w:rsidRDefault="00616BF3">
      <w:pPr>
        <w:pStyle w:val="50"/>
        <w:rPr>
          <w:del w:id="687" w:author="Rapporteur" w:date="2022-04-14T09:08:00Z"/>
          <w:rFonts w:asciiTheme="minorHAnsi" w:eastAsiaTheme="minorEastAsia" w:hAnsiTheme="minorHAnsi" w:cstheme="minorBidi"/>
          <w:sz w:val="22"/>
          <w:szCs w:val="22"/>
          <w:lang w:eastAsia="ja-JP"/>
        </w:rPr>
      </w:pPr>
      <w:del w:id="688" w:author="Rapporteur" w:date="2022-04-14T09:08:00Z">
        <w:r w:rsidDel="00935894">
          <w:delText>5.1.3.4.4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32</w:delText>
        </w:r>
      </w:del>
    </w:p>
    <w:p w14:paraId="1FB6F816" w14:textId="7D7EE965" w:rsidR="00616BF3" w:rsidDel="00935894" w:rsidRDefault="00616BF3">
      <w:pPr>
        <w:pStyle w:val="40"/>
        <w:rPr>
          <w:del w:id="689" w:author="Rapporteur" w:date="2022-04-14T09:08:00Z"/>
          <w:rFonts w:asciiTheme="minorHAnsi" w:eastAsiaTheme="minorEastAsia" w:hAnsiTheme="minorHAnsi" w:cstheme="minorBidi"/>
          <w:sz w:val="22"/>
          <w:szCs w:val="22"/>
          <w:lang w:eastAsia="ja-JP"/>
        </w:rPr>
      </w:pPr>
      <w:del w:id="690" w:author="Rapporteur" w:date="2022-04-14T09:08:00Z">
        <w:r w:rsidDel="00935894">
          <w:delText>5.1.3.5</w:delText>
        </w:r>
        <w:r w:rsidDel="00935894">
          <w:rPr>
            <w:rFonts w:asciiTheme="minorHAnsi" w:eastAsiaTheme="minorEastAsia" w:hAnsiTheme="minorHAnsi" w:cstheme="minorBidi"/>
            <w:sz w:val="22"/>
            <w:szCs w:val="22"/>
            <w:lang w:eastAsia="ja-JP"/>
          </w:rPr>
          <w:tab/>
        </w:r>
        <w:r w:rsidDel="00935894">
          <w:delText>Resource: Individual DCCF Data Subscription</w:delText>
        </w:r>
        <w:r w:rsidDel="00935894">
          <w:tab/>
          <w:delText>32</w:delText>
        </w:r>
      </w:del>
    </w:p>
    <w:p w14:paraId="495838A9" w14:textId="302B469E" w:rsidR="00616BF3" w:rsidDel="00935894" w:rsidRDefault="00616BF3">
      <w:pPr>
        <w:pStyle w:val="50"/>
        <w:rPr>
          <w:del w:id="691" w:author="Rapporteur" w:date="2022-04-14T09:08:00Z"/>
          <w:rFonts w:asciiTheme="minorHAnsi" w:eastAsiaTheme="minorEastAsia" w:hAnsiTheme="minorHAnsi" w:cstheme="minorBidi"/>
          <w:sz w:val="22"/>
          <w:szCs w:val="22"/>
          <w:lang w:eastAsia="ja-JP"/>
        </w:rPr>
      </w:pPr>
      <w:del w:id="692" w:author="Rapporteur" w:date="2022-04-14T09:08:00Z">
        <w:r w:rsidDel="00935894">
          <w:delText>5.1.3.5.1</w:delText>
        </w:r>
        <w:r w:rsidDel="00935894">
          <w:rPr>
            <w:rFonts w:asciiTheme="minorHAnsi" w:eastAsiaTheme="minorEastAsia" w:hAnsiTheme="minorHAnsi" w:cstheme="minorBidi"/>
            <w:sz w:val="22"/>
            <w:szCs w:val="22"/>
            <w:lang w:eastAsia="ja-JP"/>
          </w:rPr>
          <w:tab/>
        </w:r>
        <w:r w:rsidDel="00935894">
          <w:delText>Description</w:delText>
        </w:r>
        <w:r w:rsidDel="00935894">
          <w:tab/>
          <w:delText>32</w:delText>
        </w:r>
      </w:del>
    </w:p>
    <w:p w14:paraId="58828EF9" w14:textId="5086E408" w:rsidR="00616BF3" w:rsidDel="00935894" w:rsidRDefault="00616BF3">
      <w:pPr>
        <w:pStyle w:val="50"/>
        <w:rPr>
          <w:del w:id="693" w:author="Rapporteur" w:date="2022-04-14T09:08:00Z"/>
          <w:rFonts w:asciiTheme="minorHAnsi" w:eastAsiaTheme="minorEastAsia" w:hAnsiTheme="minorHAnsi" w:cstheme="minorBidi"/>
          <w:sz w:val="22"/>
          <w:szCs w:val="22"/>
          <w:lang w:eastAsia="ja-JP"/>
        </w:rPr>
      </w:pPr>
      <w:del w:id="694" w:author="Rapporteur" w:date="2022-04-14T09:08:00Z">
        <w:r w:rsidDel="00935894">
          <w:delText>5.1.3.5.2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33</w:delText>
        </w:r>
      </w:del>
    </w:p>
    <w:p w14:paraId="23B3CFA9" w14:textId="5FAD9736" w:rsidR="00616BF3" w:rsidDel="00935894" w:rsidRDefault="00616BF3">
      <w:pPr>
        <w:pStyle w:val="50"/>
        <w:rPr>
          <w:del w:id="695" w:author="Rapporteur" w:date="2022-04-14T09:08:00Z"/>
          <w:rFonts w:asciiTheme="minorHAnsi" w:eastAsiaTheme="minorEastAsia" w:hAnsiTheme="minorHAnsi" w:cstheme="minorBidi"/>
          <w:sz w:val="22"/>
          <w:szCs w:val="22"/>
          <w:lang w:eastAsia="ja-JP"/>
        </w:rPr>
      </w:pPr>
      <w:del w:id="696" w:author="Rapporteur" w:date="2022-04-14T09:08:00Z">
        <w:r w:rsidDel="00935894">
          <w:delText>5.1.3.5.3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33</w:delText>
        </w:r>
      </w:del>
    </w:p>
    <w:p w14:paraId="44323AC5" w14:textId="0BC9D77D" w:rsidR="00616BF3" w:rsidDel="00935894" w:rsidRDefault="00616BF3">
      <w:pPr>
        <w:pStyle w:val="50"/>
        <w:rPr>
          <w:del w:id="697" w:author="Rapporteur" w:date="2022-04-14T09:08:00Z"/>
          <w:rFonts w:asciiTheme="minorHAnsi" w:eastAsiaTheme="minorEastAsia" w:hAnsiTheme="minorHAnsi" w:cstheme="minorBidi"/>
          <w:sz w:val="22"/>
          <w:szCs w:val="22"/>
          <w:lang w:eastAsia="ja-JP"/>
        </w:rPr>
      </w:pPr>
      <w:del w:id="698" w:author="Rapporteur" w:date="2022-04-14T09:08:00Z">
        <w:r w:rsidDel="00935894">
          <w:delText>5.1.3.5.4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35</w:delText>
        </w:r>
      </w:del>
    </w:p>
    <w:p w14:paraId="56057021" w14:textId="611D64B5" w:rsidR="00616BF3" w:rsidDel="00935894" w:rsidRDefault="00616BF3">
      <w:pPr>
        <w:pStyle w:val="30"/>
        <w:rPr>
          <w:del w:id="699" w:author="Rapporteur" w:date="2022-04-14T09:08:00Z"/>
          <w:rFonts w:asciiTheme="minorHAnsi" w:eastAsiaTheme="minorEastAsia" w:hAnsiTheme="minorHAnsi" w:cstheme="minorBidi"/>
          <w:sz w:val="22"/>
          <w:szCs w:val="22"/>
          <w:lang w:eastAsia="ja-JP"/>
        </w:rPr>
      </w:pPr>
      <w:del w:id="700" w:author="Rapporteur" w:date="2022-04-14T09:08:00Z">
        <w:r w:rsidDel="00935894">
          <w:delText>5.1.4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35</w:delText>
        </w:r>
      </w:del>
    </w:p>
    <w:p w14:paraId="29AB96A7" w14:textId="07A0F827" w:rsidR="00616BF3" w:rsidDel="00935894" w:rsidRDefault="00616BF3">
      <w:pPr>
        <w:pStyle w:val="40"/>
        <w:rPr>
          <w:del w:id="701" w:author="Rapporteur" w:date="2022-04-14T09:08:00Z"/>
          <w:rFonts w:asciiTheme="minorHAnsi" w:eastAsiaTheme="minorEastAsia" w:hAnsiTheme="minorHAnsi" w:cstheme="minorBidi"/>
          <w:sz w:val="22"/>
          <w:szCs w:val="22"/>
          <w:lang w:eastAsia="ja-JP"/>
        </w:rPr>
      </w:pPr>
      <w:del w:id="702" w:author="Rapporteur" w:date="2022-04-14T09:08:00Z">
        <w:r w:rsidDel="00935894">
          <w:delText>5.1.4.1</w:delText>
        </w:r>
        <w:r w:rsidDel="00935894">
          <w:rPr>
            <w:rFonts w:asciiTheme="minorHAnsi" w:eastAsiaTheme="minorEastAsia" w:hAnsiTheme="minorHAnsi" w:cstheme="minorBidi"/>
            <w:sz w:val="22"/>
            <w:szCs w:val="22"/>
            <w:lang w:eastAsia="ja-JP"/>
          </w:rPr>
          <w:tab/>
        </w:r>
        <w:r w:rsidDel="00935894">
          <w:delText>Overview</w:delText>
        </w:r>
        <w:r w:rsidDel="00935894">
          <w:tab/>
          <w:delText>35</w:delText>
        </w:r>
      </w:del>
    </w:p>
    <w:p w14:paraId="36BF5764" w14:textId="17618FFC" w:rsidR="00616BF3" w:rsidDel="00935894" w:rsidRDefault="00616BF3">
      <w:pPr>
        <w:pStyle w:val="40"/>
        <w:rPr>
          <w:del w:id="703" w:author="Rapporteur" w:date="2022-04-14T09:08:00Z"/>
          <w:rFonts w:asciiTheme="minorHAnsi" w:eastAsiaTheme="minorEastAsia" w:hAnsiTheme="minorHAnsi" w:cstheme="minorBidi"/>
          <w:sz w:val="22"/>
          <w:szCs w:val="22"/>
          <w:lang w:eastAsia="ja-JP"/>
        </w:rPr>
      </w:pPr>
      <w:del w:id="704" w:author="Rapporteur" w:date="2022-04-14T09:08:00Z">
        <w:r w:rsidDel="00935894">
          <w:delText>5.1.4.2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35</w:delText>
        </w:r>
      </w:del>
    </w:p>
    <w:p w14:paraId="65885F2F" w14:textId="29EA385D" w:rsidR="00616BF3" w:rsidDel="00935894" w:rsidRDefault="00616BF3">
      <w:pPr>
        <w:pStyle w:val="50"/>
        <w:rPr>
          <w:del w:id="705" w:author="Rapporteur" w:date="2022-04-14T09:08:00Z"/>
          <w:rFonts w:asciiTheme="minorHAnsi" w:eastAsiaTheme="minorEastAsia" w:hAnsiTheme="minorHAnsi" w:cstheme="minorBidi"/>
          <w:sz w:val="22"/>
          <w:szCs w:val="22"/>
          <w:lang w:eastAsia="ja-JP"/>
        </w:rPr>
      </w:pPr>
      <w:del w:id="706" w:author="Rapporteur" w:date="2022-04-14T09:08:00Z">
        <w:r w:rsidDel="00935894">
          <w:delText>5.1.4.2.1</w:delText>
        </w:r>
        <w:r w:rsidDel="00935894">
          <w:rPr>
            <w:rFonts w:asciiTheme="minorHAnsi" w:eastAsiaTheme="minorEastAsia" w:hAnsiTheme="minorHAnsi" w:cstheme="minorBidi"/>
            <w:sz w:val="22"/>
            <w:szCs w:val="22"/>
            <w:lang w:eastAsia="ja-JP"/>
          </w:rPr>
          <w:tab/>
        </w:r>
        <w:r w:rsidDel="00935894">
          <w:delText>Description</w:delText>
        </w:r>
        <w:r w:rsidDel="00935894">
          <w:tab/>
          <w:delText>35</w:delText>
        </w:r>
      </w:del>
    </w:p>
    <w:p w14:paraId="3BB86F55" w14:textId="49BE9843" w:rsidR="00616BF3" w:rsidDel="00935894" w:rsidRDefault="00616BF3">
      <w:pPr>
        <w:pStyle w:val="50"/>
        <w:rPr>
          <w:del w:id="707" w:author="Rapporteur" w:date="2022-04-14T09:08:00Z"/>
          <w:rFonts w:asciiTheme="minorHAnsi" w:eastAsiaTheme="minorEastAsia" w:hAnsiTheme="minorHAnsi" w:cstheme="minorBidi"/>
          <w:sz w:val="22"/>
          <w:szCs w:val="22"/>
          <w:lang w:eastAsia="ja-JP"/>
        </w:rPr>
      </w:pPr>
      <w:del w:id="708" w:author="Rapporteur" w:date="2022-04-14T09:08:00Z">
        <w:r w:rsidDel="00935894">
          <w:delText>5.1.4.2.2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35</w:delText>
        </w:r>
      </w:del>
    </w:p>
    <w:p w14:paraId="2D93E0E1" w14:textId="273105DC" w:rsidR="00616BF3" w:rsidDel="00935894" w:rsidRDefault="00616BF3">
      <w:pPr>
        <w:pStyle w:val="40"/>
        <w:rPr>
          <w:del w:id="709" w:author="Rapporteur" w:date="2022-04-14T09:08:00Z"/>
          <w:rFonts w:asciiTheme="minorHAnsi" w:eastAsiaTheme="minorEastAsia" w:hAnsiTheme="minorHAnsi" w:cstheme="minorBidi"/>
          <w:sz w:val="22"/>
          <w:szCs w:val="22"/>
          <w:lang w:eastAsia="ja-JP"/>
        </w:rPr>
      </w:pPr>
      <w:del w:id="710" w:author="Rapporteur" w:date="2022-04-14T09:08:00Z">
        <w:r w:rsidDel="00935894">
          <w:delText>5.1.4.3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36</w:delText>
        </w:r>
      </w:del>
    </w:p>
    <w:p w14:paraId="1D26D8C7" w14:textId="0B679039" w:rsidR="00616BF3" w:rsidDel="00935894" w:rsidRDefault="00616BF3">
      <w:pPr>
        <w:pStyle w:val="30"/>
        <w:rPr>
          <w:del w:id="711" w:author="Rapporteur" w:date="2022-04-14T09:08:00Z"/>
          <w:rFonts w:asciiTheme="minorHAnsi" w:eastAsiaTheme="minorEastAsia" w:hAnsiTheme="minorHAnsi" w:cstheme="minorBidi"/>
          <w:sz w:val="22"/>
          <w:szCs w:val="22"/>
          <w:lang w:eastAsia="ja-JP"/>
        </w:rPr>
      </w:pPr>
      <w:del w:id="712" w:author="Rapporteur" w:date="2022-04-14T09:08:00Z">
        <w:r w:rsidDel="00935894">
          <w:delText>5.1.5</w:delText>
        </w:r>
        <w:r w:rsidDel="00935894">
          <w:rPr>
            <w:rFonts w:asciiTheme="minorHAnsi" w:eastAsiaTheme="minorEastAsia" w:hAnsiTheme="minorHAnsi" w:cstheme="minorBidi"/>
            <w:sz w:val="22"/>
            <w:szCs w:val="22"/>
            <w:lang w:eastAsia="ja-JP"/>
          </w:rPr>
          <w:tab/>
        </w:r>
        <w:r w:rsidDel="00935894">
          <w:delText>Notifications</w:delText>
        </w:r>
        <w:r w:rsidDel="00935894">
          <w:tab/>
          <w:delText>36</w:delText>
        </w:r>
      </w:del>
    </w:p>
    <w:p w14:paraId="7657173E" w14:textId="780CCDDD" w:rsidR="00616BF3" w:rsidDel="00935894" w:rsidRDefault="00616BF3">
      <w:pPr>
        <w:pStyle w:val="40"/>
        <w:rPr>
          <w:del w:id="713" w:author="Rapporteur" w:date="2022-04-14T09:08:00Z"/>
          <w:rFonts w:asciiTheme="minorHAnsi" w:eastAsiaTheme="minorEastAsia" w:hAnsiTheme="minorHAnsi" w:cstheme="minorBidi"/>
          <w:sz w:val="22"/>
          <w:szCs w:val="22"/>
          <w:lang w:eastAsia="ja-JP"/>
        </w:rPr>
      </w:pPr>
      <w:del w:id="714" w:author="Rapporteur" w:date="2022-04-14T09:08:00Z">
        <w:r w:rsidDel="00935894">
          <w:delText>5.1.5.1</w:delText>
        </w:r>
        <w:r w:rsidDel="00935894">
          <w:rPr>
            <w:rFonts w:asciiTheme="minorHAnsi" w:eastAsiaTheme="minorEastAsia" w:hAnsiTheme="minorHAnsi" w:cstheme="minorBidi"/>
            <w:sz w:val="22"/>
            <w:szCs w:val="22"/>
            <w:lang w:eastAsia="ja-JP"/>
          </w:rPr>
          <w:tab/>
        </w:r>
        <w:r w:rsidDel="00935894">
          <w:delText>General</w:delText>
        </w:r>
        <w:r w:rsidDel="00935894">
          <w:tab/>
          <w:delText>36</w:delText>
        </w:r>
      </w:del>
    </w:p>
    <w:p w14:paraId="06239445" w14:textId="35E95331" w:rsidR="00616BF3" w:rsidDel="00935894" w:rsidRDefault="00616BF3">
      <w:pPr>
        <w:pStyle w:val="40"/>
        <w:rPr>
          <w:del w:id="715" w:author="Rapporteur" w:date="2022-04-14T09:08:00Z"/>
          <w:rFonts w:asciiTheme="minorHAnsi" w:eastAsiaTheme="minorEastAsia" w:hAnsiTheme="minorHAnsi" w:cstheme="minorBidi"/>
          <w:sz w:val="22"/>
          <w:szCs w:val="22"/>
          <w:lang w:eastAsia="ja-JP"/>
        </w:rPr>
      </w:pPr>
      <w:del w:id="716" w:author="Rapporteur" w:date="2022-04-14T09:08:00Z">
        <w:r w:rsidDel="00935894">
          <w:delText>5.1.5.2</w:delText>
        </w:r>
        <w:r w:rsidDel="00935894">
          <w:rPr>
            <w:rFonts w:asciiTheme="minorHAnsi" w:eastAsiaTheme="minorEastAsia" w:hAnsiTheme="minorHAnsi" w:cstheme="minorBidi"/>
            <w:sz w:val="22"/>
            <w:szCs w:val="22"/>
            <w:lang w:eastAsia="ja-JP"/>
          </w:rPr>
          <w:tab/>
        </w:r>
        <w:r w:rsidRPr="003A2E47" w:rsidDel="00935894">
          <w:rPr>
            <w:lang w:val="en-US"/>
          </w:rPr>
          <w:delText>Analytics Notification</w:delText>
        </w:r>
        <w:r w:rsidDel="00935894">
          <w:tab/>
          <w:delText>36</w:delText>
        </w:r>
      </w:del>
    </w:p>
    <w:p w14:paraId="1DFBE087" w14:textId="7AC6E5F0" w:rsidR="00616BF3" w:rsidDel="00935894" w:rsidRDefault="00616BF3">
      <w:pPr>
        <w:pStyle w:val="50"/>
        <w:rPr>
          <w:del w:id="717" w:author="Rapporteur" w:date="2022-04-14T09:08:00Z"/>
          <w:rFonts w:asciiTheme="minorHAnsi" w:eastAsiaTheme="minorEastAsia" w:hAnsiTheme="minorHAnsi" w:cstheme="minorBidi"/>
          <w:sz w:val="22"/>
          <w:szCs w:val="22"/>
          <w:lang w:eastAsia="ja-JP"/>
        </w:rPr>
      </w:pPr>
      <w:del w:id="718" w:author="Rapporteur" w:date="2022-04-14T09:08:00Z">
        <w:r w:rsidDel="00935894">
          <w:delText>5.1.5.2.1</w:delText>
        </w:r>
        <w:r w:rsidDel="00935894">
          <w:rPr>
            <w:rFonts w:asciiTheme="minorHAnsi" w:eastAsiaTheme="minorEastAsia" w:hAnsiTheme="minorHAnsi" w:cstheme="minorBidi"/>
            <w:sz w:val="22"/>
            <w:szCs w:val="22"/>
            <w:lang w:eastAsia="ja-JP"/>
          </w:rPr>
          <w:tab/>
        </w:r>
        <w:r w:rsidDel="00935894">
          <w:delText>Description</w:delText>
        </w:r>
        <w:r w:rsidDel="00935894">
          <w:tab/>
          <w:delText>36</w:delText>
        </w:r>
      </w:del>
    </w:p>
    <w:p w14:paraId="62E15D21" w14:textId="24DDF9A8" w:rsidR="00616BF3" w:rsidDel="00935894" w:rsidRDefault="00616BF3">
      <w:pPr>
        <w:pStyle w:val="50"/>
        <w:rPr>
          <w:del w:id="719" w:author="Rapporteur" w:date="2022-04-14T09:08:00Z"/>
          <w:rFonts w:asciiTheme="minorHAnsi" w:eastAsiaTheme="minorEastAsia" w:hAnsiTheme="minorHAnsi" w:cstheme="minorBidi"/>
          <w:sz w:val="22"/>
          <w:szCs w:val="22"/>
          <w:lang w:eastAsia="ja-JP"/>
        </w:rPr>
      </w:pPr>
      <w:del w:id="720" w:author="Rapporteur" w:date="2022-04-14T09:08:00Z">
        <w:r w:rsidDel="00935894">
          <w:delText>5.1.5.2.2</w:delText>
        </w:r>
        <w:r w:rsidDel="00935894">
          <w:rPr>
            <w:rFonts w:asciiTheme="minorHAnsi" w:eastAsiaTheme="minorEastAsia" w:hAnsiTheme="minorHAnsi" w:cstheme="minorBidi"/>
            <w:sz w:val="22"/>
            <w:szCs w:val="22"/>
            <w:lang w:eastAsia="ja-JP"/>
          </w:rPr>
          <w:tab/>
        </w:r>
        <w:r w:rsidDel="00935894">
          <w:delText>Target URI</w:delText>
        </w:r>
        <w:r w:rsidDel="00935894">
          <w:tab/>
          <w:delText>36</w:delText>
        </w:r>
      </w:del>
    </w:p>
    <w:p w14:paraId="7ABE9CC4" w14:textId="0166F91D" w:rsidR="00616BF3" w:rsidDel="00935894" w:rsidRDefault="00616BF3">
      <w:pPr>
        <w:pStyle w:val="50"/>
        <w:rPr>
          <w:del w:id="721" w:author="Rapporteur" w:date="2022-04-14T09:08:00Z"/>
          <w:rFonts w:asciiTheme="minorHAnsi" w:eastAsiaTheme="minorEastAsia" w:hAnsiTheme="minorHAnsi" w:cstheme="minorBidi"/>
          <w:sz w:val="22"/>
          <w:szCs w:val="22"/>
          <w:lang w:eastAsia="ja-JP"/>
        </w:rPr>
      </w:pPr>
      <w:del w:id="722" w:author="Rapporteur" w:date="2022-04-14T09:08:00Z">
        <w:r w:rsidDel="00935894">
          <w:delText>5.1.5.2.3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7D910CFA" w14:textId="7533584F" w:rsidR="00616BF3" w:rsidDel="00935894" w:rsidRDefault="00616BF3">
      <w:pPr>
        <w:pStyle w:val="40"/>
        <w:rPr>
          <w:del w:id="723" w:author="Rapporteur" w:date="2022-04-14T09:08:00Z"/>
          <w:rFonts w:asciiTheme="minorHAnsi" w:eastAsiaTheme="minorEastAsia" w:hAnsiTheme="minorHAnsi" w:cstheme="minorBidi"/>
          <w:sz w:val="22"/>
          <w:szCs w:val="22"/>
          <w:lang w:eastAsia="ja-JP"/>
        </w:rPr>
      </w:pPr>
      <w:del w:id="724" w:author="Rapporteur" w:date="2022-04-14T09:08:00Z">
        <w:r w:rsidDel="00935894">
          <w:delText>5.1.5.3</w:delText>
        </w:r>
        <w:r w:rsidDel="00935894">
          <w:rPr>
            <w:rFonts w:asciiTheme="minorHAnsi" w:eastAsiaTheme="minorEastAsia" w:hAnsiTheme="minorHAnsi" w:cstheme="minorBidi"/>
            <w:sz w:val="22"/>
            <w:szCs w:val="22"/>
            <w:lang w:eastAsia="ja-JP"/>
          </w:rPr>
          <w:tab/>
        </w:r>
        <w:r w:rsidRPr="003A2E47" w:rsidDel="00935894">
          <w:rPr>
            <w:lang w:val="en-US"/>
          </w:rPr>
          <w:delText>Data Notification</w:delText>
        </w:r>
        <w:r w:rsidDel="00935894">
          <w:tab/>
          <w:delText>37</w:delText>
        </w:r>
      </w:del>
    </w:p>
    <w:p w14:paraId="40ABC3BD" w14:textId="120ECFF2" w:rsidR="00616BF3" w:rsidDel="00935894" w:rsidRDefault="00616BF3">
      <w:pPr>
        <w:pStyle w:val="50"/>
        <w:rPr>
          <w:del w:id="725" w:author="Rapporteur" w:date="2022-04-14T09:08:00Z"/>
          <w:rFonts w:asciiTheme="minorHAnsi" w:eastAsiaTheme="minorEastAsia" w:hAnsiTheme="minorHAnsi" w:cstheme="minorBidi"/>
          <w:sz w:val="22"/>
          <w:szCs w:val="22"/>
          <w:lang w:eastAsia="ja-JP"/>
        </w:rPr>
      </w:pPr>
      <w:del w:id="726" w:author="Rapporteur" w:date="2022-04-14T09:08:00Z">
        <w:r w:rsidDel="00935894">
          <w:delText>5.1.5.3.1</w:delText>
        </w:r>
        <w:r w:rsidDel="00935894">
          <w:rPr>
            <w:rFonts w:asciiTheme="minorHAnsi" w:eastAsiaTheme="minorEastAsia" w:hAnsiTheme="minorHAnsi" w:cstheme="minorBidi"/>
            <w:sz w:val="22"/>
            <w:szCs w:val="22"/>
            <w:lang w:eastAsia="ja-JP"/>
          </w:rPr>
          <w:tab/>
        </w:r>
        <w:r w:rsidDel="00935894">
          <w:delText>Description</w:delText>
        </w:r>
        <w:r w:rsidDel="00935894">
          <w:tab/>
          <w:delText>37</w:delText>
        </w:r>
      </w:del>
    </w:p>
    <w:p w14:paraId="1880F950" w14:textId="6E6373DB" w:rsidR="00616BF3" w:rsidDel="00935894" w:rsidRDefault="00616BF3">
      <w:pPr>
        <w:pStyle w:val="50"/>
        <w:rPr>
          <w:del w:id="727" w:author="Rapporteur" w:date="2022-04-14T09:08:00Z"/>
          <w:rFonts w:asciiTheme="minorHAnsi" w:eastAsiaTheme="minorEastAsia" w:hAnsiTheme="minorHAnsi" w:cstheme="minorBidi"/>
          <w:sz w:val="22"/>
          <w:szCs w:val="22"/>
          <w:lang w:eastAsia="ja-JP"/>
        </w:rPr>
      </w:pPr>
      <w:del w:id="728" w:author="Rapporteur" w:date="2022-04-14T09:08:00Z">
        <w:r w:rsidDel="00935894">
          <w:delText>5.1.5.3.2</w:delText>
        </w:r>
        <w:r w:rsidDel="00935894">
          <w:rPr>
            <w:rFonts w:asciiTheme="minorHAnsi" w:eastAsiaTheme="minorEastAsia" w:hAnsiTheme="minorHAnsi" w:cstheme="minorBidi"/>
            <w:sz w:val="22"/>
            <w:szCs w:val="22"/>
            <w:lang w:eastAsia="ja-JP"/>
          </w:rPr>
          <w:tab/>
        </w:r>
        <w:r w:rsidDel="00935894">
          <w:delText>Target URI</w:delText>
        </w:r>
        <w:r w:rsidDel="00935894">
          <w:tab/>
          <w:delText>37</w:delText>
        </w:r>
      </w:del>
    </w:p>
    <w:p w14:paraId="26E928C3" w14:textId="55960C17" w:rsidR="00616BF3" w:rsidDel="00935894" w:rsidRDefault="00616BF3">
      <w:pPr>
        <w:pStyle w:val="50"/>
        <w:rPr>
          <w:del w:id="729" w:author="Rapporteur" w:date="2022-04-14T09:08:00Z"/>
          <w:rFonts w:asciiTheme="minorHAnsi" w:eastAsiaTheme="minorEastAsia" w:hAnsiTheme="minorHAnsi" w:cstheme="minorBidi"/>
          <w:sz w:val="22"/>
          <w:szCs w:val="22"/>
          <w:lang w:eastAsia="ja-JP"/>
        </w:rPr>
      </w:pPr>
      <w:del w:id="730" w:author="Rapporteur" w:date="2022-04-14T09:08:00Z">
        <w:r w:rsidDel="00935894">
          <w:delText>5.1.5.3.3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59CD8B3E" w14:textId="1D1C5D81" w:rsidR="00616BF3" w:rsidDel="00935894" w:rsidRDefault="00616BF3">
      <w:pPr>
        <w:pStyle w:val="30"/>
        <w:rPr>
          <w:del w:id="731" w:author="Rapporteur" w:date="2022-04-14T09:08:00Z"/>
          <w:rFonts w:asciiTheme="minorHAnsi" w:eastAsiaTheme="minorEastAsia" w:hAnsiTheme="minorHAnsi" w:cstheme="minorBidi"/>
          <w:sz w:val="22"/>
          <w:szCs w:val="22"/>
          <w:lang w:eastAsia="ja-JP"/>
        </w:rPr>
      </w:pPr>
      <w:del w:id="732" w:author="Rapporteur" w:date="2022-04-14T09:08:00Z">
        <w:r w:rsidDel="00935894">
          <w:delText>5.1.6</w:delText>
        </w:r>
        <w:r w:rsidDel="00935894">
          <w:rPr>
            <w:rFonts w:asciiTheme="minorHAnsi" w:eastAsiaTheme="minorEastAsia" w:hAnsiTheme="minorHAnsi" w:cstheme="minorBidi"/>
            <w:sz w:val="22"/>
            <w:szCs w:val="22"/>
            <w:lang w:eastAsia="ja-JP"/>
          </w:rPr>
          <w:tab/>
        </w:r>
        <w:r w:rsidDel="00935894">
          <w:delText>Data Model</w:delText>
        </w:r>
        <w:r w:rsidDel="00935894">
          <w:tab/>
          <w:delText>38</w:delText>
        </w:r>
      </w:del>
    </w:p>
    <w:p w14:paraId="3D63B186" w14:textId="5A227C73" w:rsidR="00616BF3" w:rsidDel="00935894" w:rsidRDefault="00616BF3">
      <w:pPr>
        <w:pStyle w:val="40"/>
        <w:rPr>
          <w:del w:id="733" w:author="Rapporteur" w:date="2022-04-14T09:08:00Z"/>
          <w:rFonts w:asciiTheme="minorHAnsi" w:eastAsiaTheme="minorEastAsia" w:hAnsiTheme="minorHAnsi" w:cstheme="minorBidi"/>
          <w:sz w:val="22"/>
          <w:szCs w:val="22"/>
          <w:lang w:eastAsia="ja-JP"/>
        </w:rPr>
      </w:pPr>
      <w:del w:id="734" w:author="Rapporteur" w:date="2022-04-14T09:08:00Z">
        <w:r w:rsidDel="00935894">
          <w:delText>5.1.6.1</w:delText>
        </w:r>
        <w:r w:rsidDel="00935894">
          <w:rPr>
            <w:rFonts w:asciiTheme="minorHAnsi" w:eastAsiaTheme="minorEastAsia" w:hAnsiTheme="minorHAnsi" w:cstheme="minorBidi"/>
            <w:sz w:val="22"/>
            <w:szCs w:val="22"/>
            <w:lang w:eastAsia="ja-JP"/>
          </w:rPr>
          <w:tab/>
        </w:r>
        <w:r w:rsidDel="00935894">
          <w:delText>General</w:delText>
        </w:r>
        <w:r w:rsidDel="00935894">
          <w:tab/>
          <w:delText>38</w:delText>
        </w:r>
      </w:del>
    </w:p>
    <w:p w14:paraId="349E4004" w14:textId="08972F36" w:rsidR="00616BF3" w:rsidDel="00935894" w:rsidRDefault="00616BF3">
      <w:pPr>
        <w:pStyle w:val="40"/>
        <w:rPr>
          <w:del w:id="735" w:author="Rapporteur" w:date="2022-04-14T09:08:00Z"/>
          <w:rFonts w:asciiTheme="minorHAnsi" w:eastAsiaTheme="minorEastAsia" w:hAnsiTheme="minorHAnsi" w:cstheme="minorBidi"/>
          <w:sz w:val="22"/>
          <w:szCs w:val="22"/>
          <w:lang w:eastAsia="ja-JP"/>
        </w:rPr>
      </w:pPr>
      <w:del w:id="736" w:author="Rapporteur" w:date="2022-04-14T09:08:00Z">
        <w:r w:rsidRPr="003A2E47" w:rsidDel="00935894">
          <w:rPr>
            <w:lang w:val="en-US"/>
          </w:rPr>
          <w:delText>5.1.6.2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40</w:delText>
        </w:r>
      </w:del>
    </w:p>
    <w:p w14:paraId="360AA73B" w14:textId="219C4516" w:rsidR="00616BF3" w:rsidDel="00935894" w:rsidRDefault="00616BF3">
      <w:pPr>
        <w:pStyle w:val="50"/>
        <w:rPr>
          <w:del w:id="737" w:author="Rapporteur" w:date="2022-04-14T09:08:00Z"/>
          <w:rFonts w:asciiTheme="minorHAnsi" w:eastAsiaTheme="minorEastAsia" w:hAnsiTheme="minorHAnsi" w:cstheme="minorBidi"/>
          <w:sz w:val="22"/>
          <w:szCs w:val="22"/>
          <w:lang w:eastAsia="ja-JP"/>
        </w:rPr>
      </w:pPr>
      <w:del w:id="738" w:author="Rapporteur" w:date="2022-04-14T09:08:00Z">
        <w:r w:rsidDel="00935894">
          <w:delText>5.1.6.2.1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40</w:delText>
        </w:r>
      </w:del>
    </w:p>
    <w:p w14:paraId="51BE4ABD" w14:textId="79B54ADB" w:rsidR="00616BF3" w:rsidDel="00935894" w:rsidRDefault="00616BF3">
      <w:pPr>
        <w:pStyle w:val="50"/>
        <w:rPr>
          <w:del w:id="739" w:author="Rapporteur" w:date="2022-04-14T09:08:00Z"/>
          <w:rFonts w:asciiTheme="minorHAnsi" w:eastAsiaTheme="minorEastAsia" w:hAnsiTheme="minorHAnsi" w:cstheme="minorBidi"/>
          <w:sz w:val="22"/>
          <w:szCs w:val="22"/>
          <w:lang w:eastAsia="ja-JP"/>
        </w:rPr>
      </w:pPr>
      <w:del w:id="740" w:author="Rapporteur" w:date="2022-04-14T09:08:00Z">
        <w:r w:rsidDel="00935894">
          <w:delText>5.1.6.2.2</w:delText>
        </w:r>
        <w:r w:rsidDel="00935894">
          <w:rPr>
            <w:rFonts w:asciiTheme="minorHAnsi" w:eastAsiaTheme="minorEastAsia" w:hAnsiTheme="minorHAnsi" w:cstheme="minorBidi"/>
            <w:sz w:val="22"/>
            <w:szCs w:val="22"/>
            <w:lang w:eastAsia="ja-JP"/>
          </w:rPr>
          <w:tab/>
        </w:r>
        <w:r w:rsidDel="00935894">
          <w:delText>Type NdccfAnalyticsSubscription</w:delText>
        </w:r>
        <w:r w:rsidDel="00935894">
          <w:tab/>
          <w:delText>41</w:delText>
        </w:r>
      </w:del>
    </w:p>
    <w:p w14:paraId="0C46195E" w14:textId="311E5DF9" w:rsidR="00616BF3" w:rsidDel="00935894" w:rsidRDefault="00616BF3">
      <w:pPr>
        <w:pStyle w:val="50"/>
        <w:rPr>
          <w:del w:id="741" w:author="Rapporteur" w:date="2022-04-14T09:08:00Z"/>
          <w:rFonts w:asciiTheme="minorHAnsi" w:eastAsiaTheme="minorEastAsia" w:hAnsiTheme="minorHAnsi" w:cstheme="minorBidi"/>
          <w:sz w:val="22"/>
          <w:szCs w:val="22"/>
          <w:lang w:eastAsia="ja-JP"/>
        </w:rPr>
      </w:pPr>
      <w:del w:id="742" w:author="Rapporteur" w:date="2022-04-14T09:08:00Z">
        <w:r w:rsidDel="00935894">
          <w:delText>5.1.6.2.3</w:delText>
        </w:r>
        <w:r w:rsidDel="00935894">
          <w:rPr>
            <w:rFonts w:asciiTheme="minorHAnsi" w:eastAsiaTheme="minorEastAsia" w:hAnsiTheme="minorHAnsi" w:cstheme="minorBidi"/>
            <w:sz w:val="22"/>
            <w:szCs w:val="22"/>
            <w:lang w:eastAsia="ja-JP"/>
          </w:rPr>
          <w:tab/>
        </w:r>
        <w:r w:rsidDel="00935894">
          <w:delText>Type NdccfDataSubscription</w:delText>
        </w:r>
        <w:r w:rsidDel="00935894">
          <w:tab/>
          <w:delText>42</w:delText>
        </w:r>
      </w:del>
    </w:p>
    <w:p w14:paraId="7847E36B" w14:textId="1372C925" w:rsidR="00616BF3" w:rsidDel="00935894" w:rsidRDefault="00616BF3">
      <w:pPr>
        <w:pStyle w:val="50"/>
        <w:rPr>
          <w:del w:id="743" w:author="Rapporteur" w:date="2022-04-14T09:08:00Z"/>
          <w:rFonts w:asciiTheme="minorHAnsi" w:eastAsiaTheme="minorEastAsia" w:hAnsiTheme="minorHAnsi" w:cstheme="minorBidi"/>
          <w:sz w:val="22"/>
          <w:szCs w:val="22"/>
          <w:lang w:eastAsia="ja-JP"/>
        </w:rPr>
      </w:pPr>
      <w:del w:id="744" w:author="Rapporteur" w:date="2022-04-14T09:08:00Z">
        <w:r w:rsidDel="00935894">
          <w:delText>5.1.6.2.4</w:delText>
        </w:r>
        <w:r w:rsidDel="00935894">
          <w:rPr>
            <w:rFonts w:asciiTheme="minorHAnsi" w:eastAsiaTheme="minorEastAsia" w:hAnsiTheme="minorHAnsi" w:cstheme="minorBidi"/>
            <w:sz w:val="22"/>
            <w:szCs w:val="22"/>
            <w:lang w:eastAsia="ja-JP"/>
          </w:rPr>
          <w:tab/>
        </w:r>
        <w:r w:rsidDel="00935894">
          <w:delText>Type NdccfAnalyticsSubscriptionNotification</w:delText>
        </w:r>
        <w:r w:rsidDel="00935894">
          <w:tab/>
          <w:delText>43</w:delText>
        </w:r>
      </w:del>
    </w:p>
    <w:p w14:paraId="78EC6984" w14:textId="6ED5C24E" w:rsidR="00616BF3" w:rsidDel="00935894" w:rsidRDefault="00616BF3">
      <w:pPr>
        <w:pStyle w:val="50"/>
        <w:rPr>
          <w:del w:id="745" w:author="Rapporteur" w:date="2022-04-14T09:08:00Z"/>
          <w:rFonts w:asciiTheme="minorHAnsi" w:eastAsiaTheme="minorEastAsia" w:hAnsiTheme="minorHAnsi" w:cstheme="minorBidi"/>
          <w:sz w:val="22"/>
          <w:szCs w:val="22"/>
          <w:lang w:eastAsia="ja-JP"/>
        </w:rPr>
      </w:pPr>
      <w:del w:id="746" w:author="Rapporteur" w:date="2022-04-14T09:08:00Z">
        <w:r w:rsidDel="00935894">
          <w:delText>5.1.6.2.5</w:delText>
        </w:r>
        <w:r w:rsidDel="00935894">
          <w:rPr>
            <w:rFonts w:asciiTheme="minorHAnsi" w:eastAsiaTheme="minorEastAsia" w:hAnsiTheme="minorHAnsi" w:cstheme="minorBidi"/>
            <w:sz w:val="22"/>
            <w:szCs w:val="22"/>
            <w:lang w:eastAsia="ja-JP"/>
          </w:rPr>
          <w:tab/>
        </w:r>
        <w:r w:rsidDel="00935894">
          <w:delText>Type NdccfDataSubscriptionNotification</w:delText>
        </w:r>
        <w:r w:rsidDel="00935894">
          <w:tab/>
          <w:delText>43</w:delText>
        </w:r>
      </w:del>
    </w:p>
    <w:p w14:paraId="2098F1A7" w14:textId="1EBD86A5" w:rsidR="00616BF3" w:rsidDel="00935894" w:rsidRDefault="00616BF3">
      <w:pPr>
        <w:pStyle w:val="50"/>
        <w:rPr>
          <w:del w:id="747" w:author="Rapporteur" w:date="2022-04-14T09:08:00Z"/>
          <w:rFonts w:asciiTheme="minorHAnsi" w:eastAsiaTheme="minorEastAsia" w:hAnsiTheme="minorHAnsi" w:cstheme="minorBidi"/>
          <w:sz w:val="22"/>
          <w:szCs w:val="22"/>
          <w:lang w:eastAsia="ja-JP"/>
        </w:rPr>
      </w:pPr>
      <w:del w:id="748" w:author="Rapporteur" w:date="2022-04-14T09:08:00Z">
        <w:r w:rsidDel="00935894">
          <w:delText>5.1.6.2.6</w:delText>
        </w:r>
        <w:r w:rsidDel="00935894">
          <w:rPr>
            <w:rFonts w:asciiTheme="minorHAnsi" w:eastAsiaTheme="minorEastAsia" w:hAnsiTheme="minorHAnsi" w:cstheme="minorBidi"/>
            <w:sz w:val="22"/>
            <w:szCs w:val="22"/>
            <w:lang w:eastAsia="ja-JP"/>
          </w:rPr>
          <w:tab/>
        </w:r>
        <w:r w:rsidDel="00935894">
          <w:delText>Type FormattingInstruction</w:delText>
        </w:r>
        <w:r w:rsidDel="00935894">
          <w:tab/>
          <w:delText>44</w:delText>
        </w:r>
      </w:del>
    </w:p>
    <w:p w14:paraId="267B6185" w14:textId="75FE35AE" w:rsidR="00616BF3" w:rsidDel="00935894" w:rsidRDefault="00616BF3">
      <w:pPr>
        <w:pStyle w:val="50"/>
        <w:rPr>
          <w:del w:id="749" w:author="Rapporteur" w:date="2022-04-14T09:08:00Z"/>
          <w:rFonts w:asciiTheme="minorHAnsi" w:eastAsiaTheme="minorEastAsia" w:hAnsiTheme="minorHAnsi" w:cstheme="minorBidi"/>
          <w:sz w:val="22"/>
          <w:szCs w:val="22"/>
          <w:lang w:eastAsia="ja-JP"/>
        </w:rPr>
      </w:pPr>
      <w:del w:id="750" w:author="Rapporteur" w:date="2022-04-14T09:08:00Z">
        <w:r w:rsidDel="00935894">
          <w:delText>5.1.6.2.7</w:delText>
        </w:r>
        <w:r w:rsidDel="00935894">
          <w:rPr>
            <w:rFonts w:asciiTheme="minorHAnsi" w:eastAsiaTheme="minorEastAsia" w:hAnsiTheme="minorHAnsi" w:cstheme="minorBidi"/>
            <w:sz w:val="22"/>
            <w:szCs w:val="22"/>
            <w:lang w:eastAsia="ja-JP"/>
          </w:rPr>
          <w:tab/>
        </w:r>
        <w:r w:rsidDel="00935894">
          <w:delText>Type ProcessingInstruction</w:delText>
        </w:r>
        <w:r w:rsidDel="00935894">
          <w:tab/>
          <w:delText>44</w:delText>
        </w:r>
      </w:del>
    </w:p>
    <w:p w14:paraId="6658FA97" w14:textId="644046B3" w:rsidR="00616BF3" w:rsidDel="00935894" w:rsidRDefault="00616BF3">
      <w:pPr>
        <w:pStyle w:val="50"/>
        <w:rPr>
          <w:del w:id="751" w:author="Rapporteur" w:date="2022-04-14T09:08:00Z"/>
          <w:rFonts w:asciiTheme="minorHAnsi" w:eastAsiaTheme="minorEastAsia" w:hAnsiTheme="minorHAnsi" w:cstheme="minorBidi"/>
          <w:sz w:val="22"/>
          <w:szCs w:val="22"/>
          <w:lang w:eastAsia="ja-JP"/>
        </w:rPr>
      </w:pPr>
      <w:del w:id="752" w:author="Rapporteur" w:date="2022-04-14T09:08:00Z">
        <w:r w:rsidDel="00935894">
          <w:delText>5.1.6.2.8</w:delText>
        </w:r>
        <w:r w:rsidDel="00935894">
          <w:rPr>
            <w:rFonts w:asciiTheme="minorHAnsi" w:eastAsiaTheme="minorEastAsia" w:hAnsiTheme="minorHAnsi" w:cstheme="minorBidi"/>
            <w:sz w:val="22"/>
            <w:szCs w:val="22"/>
            <w:lang w:eastAsia="ja-JP"/>
          </w:rPr>
          <w:tab/>
        </w:r>
        <w:r w:rsidDel="00935894">
          <w:delText>Type ParameterProcessingInstruction</w:delText>
        </w:r>
        <w:r w:rsidDel="00935894">
          <w:tab/>
          <w:delText>45</w:delText>
        </w:r>
      </w:del>
    </w:p>
    <w:p w14:paraId="7E92536F" w14:textId="40C1EA7A" w:rsidR="00616BF3" w:rsidDel="00935894" w:rsidRDefault="00616BF3">
      <w:pPr>
        <w:pStyle w:val="50"/>
        <w:rPr>
          <w:del w:id="753" w:author="Rapporteur" w:date="2022-04-14T09:08:00Z"/>
          <w:rFonts w:asciiTheme="minorHAnsi" w:eastAsiaTheme="minorEastAsia" w:hAnsiTheme="minorHAnsi" w:cstheme="minorBidi"/>
          <w:sz w:val="22"/>
          <w:szCs w:val="22"/>
          <w:lang w:eastAsia="ja-JP"/>
        </w:rPr>
      </w:pPr>
      <w:del w:id="754" w:author="Rapporteur" w:date="2022-04-14T09:08:00Z">
        <w:r w:rsidDel="00935894">
          <w:delText>5.1.6.2.9</w:delText>
        </w:r>
        <w:r w:rsidDel="00935894">
          <w:rPr>
            <w:rFonts w:asciiTheme="minorHAnsi" w:eastAsiaTheme="minorEastAsia" w:hAnsiTheme="minorHAnsi" w:cstheme="minorBidi"/>
            <w:sz w:val="22"/>
            <w:szCs w:val="22"/>
            <w:lang w:eastAsia="ja-JP"/>
          </w:rPr>
          <w:tab/>
        </w:r>
        <w:r w:rsidDel="00935894">
          <w:delText>Type NotifSummaryReport</w:delText>
        </w:r>
        <w:r w:rsidDel="00935894">
          <w:tab/>
          <w:delText>45</w:delText>
        </w:r>
      </w:del>
    </w:p>
    <w:p w14:paraId="4E97CEB2" w14:textId="329ED56F" w:rsidR="00616BF3" w:rsidDel="00935894" w:rsidRDefault="00616BF3">
      <w:pPr>
        <w:pStyle w:val="50"/>
        <w:rPr>
          <w:del w:id="755" w:author="Rapporteur" w:date="2022-04-14T09:08:00Z"/>
          <w:rFonts w:asciiTheme="minorHAnsi" w:eastAsiaTheme="minorEastAsia" w:hAnsiTheme="minorHAnsi" w:cstheme="minorBidi"/>
          <w:sz w:val="22"/>
          <w:szCs w:val="22"/>
          <w:lang w:eastAsia="ja-JP"/>
        </w:rPr>
      </w:pPr>
      <w:del w:id="756" w:author="Rapporteur" w:date="2022-04-14T09:08:00Z">
        <w:r w:rsidDel="00935894">
          <w:delText>5.1.6.2.10</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EventParamReport</w:delText>
        </w:r>
        <w:r w:rsidDel="00935894">
          <w:tab/>
          <w:delText>46</w:delText>
        </w:r>
      </w:del>
    </w:p>
    <w:p w14:paraId="30E168CB" w14:textId="74E2A498" w:rsidR="00616BF3" w:rsidDel="00935894" w:rsidRDefault="00616BF3">
      <w:pPr>
        <w:pStyle w:val="50"/>
        <w:rPr>
          <w:del w:id="757" w:author="Rapporteur" w:date="2022-04-14T09:08:00Z"/>
          <w:rFonts w:asciiTheme="minorHAnsi" w:eastAsiaTheme="minorEastAsia" w:hAnsiTheme="minorHAnsi" w:cstheme="minorBidi"/>
          <w:sz w:val="22"/>
          <w:szCs w:val="22"/>
          <w:lang w:eastAsia="ja-JP"/>
        </w:rPr>
      </w:pPr>
      <w:del w:id="758" w:author="Rapporteur" w:date="2022-04-14T09:08:00Z">
        <w:r w:rsidDel="00935894">
          <w:delText>5.1.6.2.11</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ReportingOptions</w:delText>
        </w:r>
        <w:r w:rsidDel="00935894">
          <w:tab/>
          <w:delText>47</w:delText>
        </w:r>
      </w:del>
    </w:p>
    <w:p w14:paraId="527DFD53" w14:textId="1B6FEA5D" w:rsidR="00616BF3" w:rsidDel="00935894" w:rsidRDefault="00616BF3">
      <w:pPr>
        <w:pStyle w:val="50"/>
        <w:rPr>
          <w:del w:id="759" w:author="Rapporteur" w:date="2022-04-14T09:08:00Z"/>
          <w:rFonts w:asciiTheme="minorHAnsi" w:eastAsiaTheme="minorEastAsia" w:hAnsiTheme="minorHAnsi" w:cstheme="minorBidi"/>
          <w:sz w:val="22"/>
          <w:szCs w:val="22"/>
          <w:lang w:eastAsia="ja-JP"/>
        </w:rPr>
      </w:pPr>
      <w:del w:id="760" w:author="Rapporteur" w:date="2022-04-14T09:08:00Z">
        <w:r w:rsidDel="00935894">
          <w:delText>5.1.6.2.12</w:delText>
        </w:r>
        <w:r w:rsidDel="00935894">
          <w:rPr>
            <w:rFonts w:asciiTheme="minorHAnsi" w:eastAsiaTheme="minorEastAsia" w:hAnsiTheme="minorHAnsi" w:cstheme="minorBidi"/>
            <w:sz w:val="22"/>
            <w:szCs w:val="22"/>
            <w:lang w:eastAsia="ja-JP"/>
          </w:rPr>
          <w:tab/>
        </w:r>
        <w:r w:rsidDel="00935894">
          <w:delText>Type FetchInstruction</w:delText>
        </w:r>
        <w:r w:rsidDel="00935894">
          <w:tab/>
          <w:delText>47</w:delText>
        </w:r>
      </w:del>
    </w:p>
    <w:p w14:paraId="466C413A" w14:textId="55B808F3" w:rsidR="00616BF3" w:rsidDel="00935894" w:rsidRDefault="00616BF3">
      <w:pPr>
        <w:pStyle w:val="40"/>
        <w:rPr>
          <w:del w:id="761" w:author="Rapporteur" w:date="2022-04-14T09:08:00Z"/>
          <w:rFonts w:asciiTheme="minorHAnsi" w:eastAsiaTheme="minorEastAsia" w:hAnsiTheme="minorHAnsi" w:cstheme="minorBidi"/>
          <w:sz w:val="22"/>
          <w:szCs w:val="22"/>
          <w:lang w:eastAsia="ja-JP"/>
        </w:rPr>
      </w:pPr>
      <w:del w:id="762" w:author="Rapporteur" w:date="2022-04-14T09:08:00Z">
        <w:r w:rsidRPr="003A2E47" w:rsidDel="00935894">
          <w:rPr>
            <w:lang w:val="en-US"/>
          </w:rPr>
          <w:delText>5.1.6.3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47</w:delText>
        </w:r>
      </w:del>
    </w:p>
    <w:p w14:paraId="420F3360" w14:textId="3CAA8ABC" w:rsidR="00616BF3" w:rsidDel="00935894" w:rsidRDefault="00616BF3">
      <w:pPr>
        <w:pStyle w:val="50"/>
        <w:rPr>
          <w:del w:id="763" w:author="Rapporteur" w:date="2022-04-14T09:08:00Z"/>
          <w:rFonts w:asciiTheme="minorHAnsi" w:eastAsiaTheme="minorEastAsia" w:hAnsiTheme="minorHAnsi" w:cstheme="minorBidi"/>
          <w:sz w:val="22"/>
          <w:szCs w:val="22"/>
          <w:lang w:eastAsia="ja-JP"/>
        </w:rPr>
      </w:pPr>
      <w:del w:id="764" w:author="Rapporteur" w:date="2022-04-14T09:08:00Z">
        <w:r w:rsidDel="00935894">
          <w:delText>5.1.6.3.1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47</w:delText>
        </w:r>
      </w:del>
    </w:p>
    <w:p w14:paraId="5C32B387" w14:textId="25BA3FF2" w:rsidR="00616BF3" w:rsidDel="00935894" w:rsidRDefault="00616BF3">
      <w:pPr>
        <w:pStyle w:val="50"/>
        <w:rPr>
          <w:del w:id="765" w:author="Rapporteur" w:date="2022-04-14T09:08:00Z"/>
          <w:rFonts w:asciiTheme="minorHAnsi" w:eastAsiaTheme="minorEastAsia" w:hAnsiTheme="minorHAnsi" w:cstheme="minorBidi"/>
          <w:sz w:val="22"/>
          <w:szCs w:val="22"/>
          <w:lang w:eastAsia="ja-JP"/>
        </w:rPr>
      </w:pPr>
      <w:del w:id="766" w:author="Rapporteur" w:date="2022-04-14T09:08:00Z">
        <w:r w:rsidDel="00935894">
          <w:lastRenderedPageBreak/>
          <w:delText>5.1.6.3.2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47</w:delText>
        </w:r>
      </w:del>
    </w:p>
    <w:p w14:paraId="201E3117" w14:textId="45696643" w:rsidR="00616BF3" w:rsidDel="00935894" w:rsidRDefault="00616BF3">
      <w:pPr>
        <w:pStyle w:val="50"/>
        <w:rPr>
          <w:del w:id="767" w:author="Rapporteur" w:date="2022-04-14T09:08:00Z"/>
          <w:rFonts w:asciiTheme="minorHAnsi" w:eastAsiaTheme="minorEastAsia" w:hAnsiTheme="minorHAnsi" w:cstheme="minorBidi"/>
          <w:sz w:val="22"/>
          <w:szCs w:val="22"/>
          <w:lang w:eastAsia="ja-JP"/>
        </w:rPr>
      </w:pPr>
      <w:del w:id="768" w:author="Rapporteur" w:date="2022-04-14T09:08:00Z">
        <w:r w:rsidDel="00935894">
          <w:delText>5.1.6.3.3</w:delText>
        </w:r>
        <w:r w:rsidDel="00935894">
          <w:rPr>
            <w:rFonts w:asciiTheme="minorHAnsi" w:eastAsiaTheme="minorEastAsia" w:hAnsiTheme="minorHAnsi" w:cstheme="minorBidi"/>
            <w:sz w:val="22"/>
            <w:szCs w:val="22"/>
            <w:lang w:eastAsia="ja-JP"/>
          </w:rPr>
          <w:tab/>
        </w:r>
        <w:r w:rsidDel="00935894">
          <w:delText>Enumeration: SummarizationAttribute</w:delText>
        </w:r>
        <w:r w:rsidDel="00935894">
          <w:tab/>
          <w:delText>48</w:delText>
        </w:r>
      </w:del>
    </w:p>
    <w:p w14:paraId="414DFA2D" w14:textId="6667C3D4" w:rsidR="00616BF3" w:rsidDel="00935894" w:rsidRDefault="00616BF3">
      <w:pPr>
        <w:pStyle w:val="40"/>
        <w:rPr>
          <w:del w:id="769" w:author="Rapporteur" w:date="2022-04-14T09:08:00Z"/>
          <w:rFonts w:asciiTheme="minorHAnsi" w:eastAsiaTheme="minorEastAsia" w:hAnsiTheme="minorHAnsi" w:cstheme="minorBidi"/>
          <w:sz w:val="22"/>
          <w:szCs w:val="22"/>
          <w:lang w:eastAsia="ja-JP"/>
        </w:rPr>
      </w:pPr>
      <w:del w:id="770" w:author="Rapporteur" w:date="2022-04-14T09:08:00Z">
        <w:r w:rsidRPr="003A2E47" w:rsidDel="00935894">
          <w:rPr>
            <w:lang w:val="en-US"/>
          </w:rPr>
          <w:delText>5.1.6.4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48</w:delText>
        </w:r>
      </w:del>
    </w:p>
    <w:p w14:paraId="67835A60" w14:textId="770E6D72" w:rsidR="00616BF3" w:rsidDel="00935894" w:rsidRDefault="00616BF3">
      <w:pPr>
        <w:pStyle w:val="40"/>
        <w:rPr>
          <w:del w:id="771" w:author="Rapporteur" w:date="2022-04-14T09:08:00Z"/>
          <w:rFonts w:asciiTheme="minorHAnsi" w:eastAsiaTheme="minorEastAsia" w:hAnsiTheme="minorHAnsi" w:cstheme="minorBidi"/>
          <w:sz w:val="22"/>
          <w:szCs w:val="22"/>
          <w:lang w:eastAsia="ja-JP"/>
        </w:rPr>
      </w:pPr>
      <w:del w:id="772" w:author="Rapporteur" w:date="2022-04-14T09:08:00Z">
        <w:r w:rsidDel="00935894">
          <w:delText>5.1.6.5</w:delText>
        </w:r>
        <w:r w:rsidDel="00935894">
          <w:rPr>
            <w:rFonts w:asciiTheme="minorHAnsi" w:eastAsiaTheme="minorEastAsia" w:hAnsiTheme="minorHAnsi" w:cstheme="minorBidi"/>
            <w:sz w:val="22"/>
            <w:szCs w:val="22"/>
            <w:lang w:eastAsia="ja-JP"/>
          </w:rPr>
          <w:tab/>
        </w:r>
        <w:r w:rsidDel="00935894">
          <w:delText>Binary data</w:delText>
        </w:r>
        <w:r w:rsidDel="00935894">
          <w:tab/>
          <w:delText>48</w:delText>
        </w:r>
      </w:del>
    </w:p>
    <w:p w14:paraId="352F0066" w14:textId="59893ADE" w:rsidR="00616BF3" w:rsidDel="00935894" w:rsidRDefault="00616BF3">
      <w:pPr>
        <w:pStyle w:val="30"/>
        <w:rPr>
          <w:del w:id="773" w:author="Rapporteur" w:date="2022-04-14T09:08:00Z"/>
          <w:rFonts w:asciiTheme="minorHAnsi" w:eastAsiaTheme="minorEastAsia" w:hAnsiTheme="minorHAnsi" w:cstheme="minorBidi"/>
          <w:sz w:val="22"/>
          <w:szCs w:val="22"/>
          <w:lang w:eastAsia="ja-JP"/>
        </w:rPr>
      </w:pPr>
      <w:del w:id="774" w:author="Rapporteur" w:date="2022-04-14T09:08:00Z">
        <w:r w:rsidDel="00935894">
          <w:delText>5.1.7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48</w:delText>
        </w:r>
      </w:del>
    </w:p>
    <w:p w14:paraId="672F15A1" w14:textId="303E58D4" w:rsidR="00616BF3" w:rsidDel="00935894" w:rsidRDefault="00616BF3">
      <w:pPr>
        <w:pStyle w:val="40"/>
        <w:rPr>
          <w:del w:id="775" w:author="Rapporteur" w:date="2022-04-14T09:08:00Z"/>
          <w:rFonts w:asciiTheme="minorHAnsi" w:eastAsiaTheme="minorEastAsia" w:hAnsiTheme="minorHAnsi" w:cstheme="minorBidi"/>
          <w:sz w:val="22"/>
          <w:szCs w:val="22"/>
          <w:lang w:eastAsia="ja-JP"/>
        </w:rPr>
      </w:pPr>
      <w:del w:id="776" w:author="Rapporteur" w:date="2022-04-14T09:08:00Z">
        <w:r w:rsidDel="00935894">
          <w:delText>5.1.7.1</w:delText>
        </w:r>
        <w:r w:rsidDel="00935894">
          <w:rPr>
            <w:rFonts w:asciiTheme="minorHAnsi" w:eastAsiaTheme="minorEastAsia" w:hAnsiTheme="minorHAnsi" w:cstheme="minorBidi"/>
            <w:sz w:val="22"/>
            <w:szCs w:val="22"/>
            <w:lang w:eastAsia="ja-JP"/>
          </w:rPr>
          <w:tab/>
        </w:r>
        <w:r w:rsidDel="00935894">
          <w:delText>General</w:delText>
        </w:r>
        <w:r w:rsidDel="00935894">
          <w:tab/>
          <w:delText>48</w:delText>
        </w:r>
      </w:del>
    </w:p>
    <w:p w14:paraId="145DB3C2" w14:textId="25ABB605" w:rsidR="00616BF3" w:rsidDel="00935894" w:rsidRDefault="00616BF3">
      <w:pPr>
        <w:pStyle w:val="40"/>
        <w:rPr>
          <w:del w:id="777" w:author="Rapporteur" w:date="2022-04-14T09:08:00Z"/>
          <w:rFonts w:asciiTheme="minorHAnsi" w:eastAsiaTheme="minorEastAsia" w:hAnsiTheme="minorHAnsi" w:cstheme="minorBidi"/>
          <w:sz w:val="22"/>
          <w:szCs w:val="22"/>
          <w:lang w:eastAsia="ja-JP"/>
        </w:rPr>
      </w:pPr>
      <w:del w:id="778" w:author="Rapporteur" w:date="2022-04-14T09:08:00Z">
        <w:r w:rsidDel="00935894">
          <w:delText>5.1.7.2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48</w:delText>
        </w:r>
      </w:del>
    </w:p>
    <w:p w14:paraId="69C5CD06" w14:textId="0AAD63BF" w:rsidR="00616BF3" w:rsidDel="00935894" w:rsidRDefault="00616BF3">
      <w:pPr>
        <w:pStyle w:val="40"/>
        <w:rPr>
          <w:del w:id="779" w:author="Rapporteur" w:date="2022-04-14T09:08:00Z"/>
          <w:rFonts w:asciiTheme="minorHAnsi" w:eastAsiaTheme="minorEastAsia" w:hAnsiTheme="minorHAnsi" w:cstheme="minorBidi"/>
          <w:sz w:val="22"/>
          <w:szCs w:val="22"/>
          <w:lang w:eastAsia="ja-JP"/>
        </w:rPr>
      </w:pPr>
      <w:del w:id="780" w:author="Rapporteur" w:date="2022-04-14T09:08:00Z">
        <w:r w:rsidDel="00935894">
          <w:delText>5.1.7.3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48</w:delText>
        </w:r>
      </w:del>
    </w:p>
    <w:p w14:paraId="64575E2E" w14:textId="734D3331" w:rsidR="00616BF3" w:rsidDel="00935894" w:rsidRDefault="00616BF3">
      <w:pPr>
        <w:pStyle w:val="30"/>
        <w:rPr>
          <w:del w:id="781" w:author="Rapporteur" w:date="2022-04-14T09:08:00Z"/>
          <w:rFonts w:asciiTheme="minorHAnsi" w:eastAsiaTheme="minorEastAsia" w:hAnsiTheme="minorHAnsi" w:cstheme="minorBidi"/>
          <w:sz w:val="22"/>
          <w:szCs w:val="22"/>
          <w:lang w:eastAsia="ja-JP"/>
        </w:rPr>
      </w:pPr>
      <w:del w:id="782" w:author="Rapporteur" w:date="2022-04-14T09:08:00Z">
        <w:r w:rsidDel="00935894">
          <w:delText>5.1.8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49</w:delText>
        </w:r>
      </w:del>
    </w:p>
    <w:p w14:paraId="06C50659" w14:textId="7495D68A" w:rsidR="00616BF3" w:rsidDel="00935894" w:rsidRDefault="00616BF3">
      <w:pPr>
        <w:pStyle w:val="30"/>
        <w:rPr>
          <w:del w:id="783" w:author="Rapporteur" w:date="2022-04-14T09:08:00Z"/>
          <w:rFonts w:asciiTheme="minorHAnsi" w:eastAsiaTheme="minorEastAsia" w:hAnsiTheme="minorHAnsi" w:cstheme="minorBidi"/>
          <w:sz w:val="22"/>
          <w:szCs w:val="22"/>
          <w:lang w:eastAsia="ja-JP"/>
        </w:rPr>
      </w:pPr>
      <w:del w:id="784" w:author="Rapporteur" w:date="2022-04-14T09:08:00Z">
        <w:r w:rsidDel="00935894">
          <w:delText>5.1.9</w:delText>
        </w:r>
        <w:r w:rsidDel="00935894">
          <w:rPr>
            <w:rFonts w:asciiTheme="minorHAnsi" w:eastAsiaTheme="minorEastAsia" w:hAnsiTheme="minorHAnsi" w:cstheme="minorBidi"/>
            <w:sz w:val="22"/>
            <w:szCs w:val="22"/>
            <w:lang w:eastAsia="ja-JP"/>
          </w:rPr>
          <w:tab/>
        </w:r>
        <w:r w:rsidDel="00935894">
          <w:delText>Security</w:delText>
        </w:r>
        <w:r w:rsidDel="00935894">
          <w:tab/>
          <w:delText>49</w:delText>
        </w:r>
      </w:del>
    </w:p>
    <w:p w14:paraId="4F912C91" w14:textId="619C5D9F" w:rsidR="00616BF3" w:rsidDel="00935894" w:rsidRDefault="00616BF3">
      <w:pPr>
        <w:pStyle w:val="20"/>
        <w:rPr>
          <w:del w:id="785" w:author="Rapporteur" w:date="2022-04-14T09:08:00Z"/>
          <w:rFonts w:asciiTheme="minorHAnsi" w:eastAsiaTheme="minorEastAsia" w:hAnsiTheme="minorHAnsi" w:cstheme="minorBidi"/>
          <w:sz w:val="22"/>
          <w:szCs w:val="22"/>
          <w:lang w:eastAsia="ja-JP"/>
        </w:rPr>
      </w:pPr>
      <w:del w:id="786" w:author="Rapporteur" w:date="2022-04-14T09:08:00Z">
        <w:r w:rsidDel="00935894">
          <w:delText>5.2</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 API</w:delText>
        </w:r>
        <w:r w:rsidDel="00935894">
          <w:tab/>
          <w:delText>49</w:delText>
        </w:r>
      </w:del>
    </w:p>
    <w:p w14:paraId="0F67A546" w14:textId="68F91A35" w:rsidR="00616BF3" w:rsidDel="00935894" w:rsidRDefault="00616BF3">
      <w:pPr>
        <w:pStyle w:val="30"/>
        <w:rPr>
          <w:del w:id="787" w:author="Rapporteur" w:date="2022-04-14T09:08:00Z"/>
          <w:rFonts w:asciiTheme="minorHAnsi" w:eastAsiaTheme="minorEastAsia" w:hAnsiTheme="minorHAnsi" w:cstheme="minorBidi"/>
          <w:sz w:val="22"/>
          <w:szCs w:val="22"/>
          <w:lang w:eastAsia="ja-JP"/>
        </w:rPr>
      </w:pPr>
      <w:del w:id="788" w:author="Rapporteur" w:date="2022-04-14T09:08:00Z">
        <w:r w:rsidDel="00935894">
          <w:delText>5.2.1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49</w:delText>
        </w:r>
      </w:del>
    </w:p>
    <w:p w14:paraId="163C25CE" w14:textId="4BE975B5" w:rsidR="00616BF3" w:rsidDel="00935894" w:rsidRDefault="00616BF3">
      <w:pPr>
        <w:pStyle w:val="30"/>
        <w:rPr>
          <w:del w:id="789" w:author="Rapporteur" w:date="2022-04-14T09:08:00Z"/>
          <w:rFonts w:asciiTheme="minorHAnsi" w:eastAsiaTheme="minorEastAsia" w:hAnsiTheme="minorHAnsi" w:cstheme="minorBidi"/>
          <w:sz w:val="22"/>
          <w:szCs w:val="22"/>
          <w:lang w:eastAsia="ja-JP"/>
        </w:rPr>
      </w:pPr>
      <w:del w:id="790" w:author="Rapporteur" w:date="2022-04-14T09:08:00Z">
        <w:r w:rsidDel="00935894">
          <w:delText>5.2.2</w:delText>
        </w:r>
        <w:r w:rsidDel="00935894">
          <w:rPr>
            <w:rFonts w:asciiTheme="minorHAnsi" w:eastAsiaTheme="minorEastAsia" w:hAnsiTheme="minorHAnsi" w:cstheme="minorBidi"/>
            <w:sz w:val="22"/>
            <w:szCs w:val="22"/>
            <w:lang w:eastAsia="ja-JP"/>
          </w:rPr>
          <w:tab/>
        </w:r>
        <w:r w:rsidDel="00935894">
          <w:delText>Usage of HTTP</w:delText>
        </w:r>
        <w:r w:rsidDel="00935894">
          <w:tab/>
          <w:delText>49</w:delText>
        </w:r>
      </w:del>
    </w:p>
    <w:p w14:paraId="1C830C3B" w14:textId="260E3E17" w:rsidR="00616BF3" w:rsidDel="00935894" w:rsidRDefault="00616BF3">
      <w:pPr>
        <w:pStyle w:val="40"/>
        <w:rPr>
          <w:del w:id="791" w:author="Rapporteur" w:date="2022-04-14T09:08:00Z"/>
          <w:rFonts w:asciiTheme="minorHAnsi" w:eastAsiaTheme="minorEastAsia" w:hAnsiTheme="minorHAnsi" w:cstheme="minorBidi"/>
          <w:sz w:val="22"/>
          <w:szCs w:val="22"/>
          <w:lang w:eastAsia="ja-JP"/>
        </w:rPr>
      </w:pPr>
      <w:del w:id="792" w:author="Rapporteur" w:date="2022-04-14T09:08:00Z">
        <w:r w:rsidDel="00935894">
          <w:delText>5.2.2.1</w:delText>
        </w:r>
        <w:r w:rsidDel="00935894">
          <w:rPr>
            <w:rFonts w:asciiTheme="minorHAnsi" w:eastAsiaTheme="minorEastAsia" w:hAnsiTheme="minorHAnsi" w:cstheme="minorBidi"/>
            <w:sz w:val="22"/>
            <w:szCs w:val="22"/>
            <w:lang w:eastAsia="ja-JP"/>
          </w:rPr>
          <w:tab/>
        </w:r>
        <w:r w:rsidDel="00935894">
          <w:delText>General</w:delText>
        </w:r>
        <w:r w:rsidDel="00935894">
          <w:tab/>
          <w:delText>49</w:delText>
        </w:r>
      </w:del>
    </w:p>
    <w:p w14:paraId="6A78F658" w14:textId="1F134276" w:rsidR="00616BF3" w:rsidDel="00935894" w:rsidRDefault="00616BF3">
      <w:pPr>
        <w:pStyle w:val="40"/>
        <w:rPr>
          <w:del w:id="793" w:author="Rapporteur" w:date="2022-04-14T09:08:00Z"/>
          <w:rFonts w:asciiTheme="minorHAnsi" w:eastAsiaTheme="minorEastAsia" w:hAnsiTheme="minorHAnsi" w:cstheme="minorBidi"/>
          <w:sz w:val="22"/>
          <w:szCs w:val="22"/>
          <w:lang w:eastAsia="ja-JP"/>
        </w:rPr>
      </w:pPr>
      <w:del w:id="794" w:author="Rapporteur" w:date="2022-04-14T09:08:00Z">
        <w:r w:rsidDel="00935894">
          <w:delText>5.2.2.2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50</w:delText>
        </w:r>
      </w:del>
    </w:p>
    <w:p w14:paraId="3D8F6FAD" w14:textId="0966F4E0" w:rsidR="00616BF3" w:rsidDel="00935894" w:rsidRDefault="00616BF3">
      <w:pPr>
        <w:pStyle w:val="50"/>
        <w:rPr>
          <w:del w:id="795" w:author="Rapporteur" w:date="2022-04-14T09:08:00Z"/>
          <w:rFonts w:asciiTheme="minorHAnsi" w:eastAsiaTheme="minorEastAsia" w:hAnsiTheme="minorHAnsi" w:cstheme="minorBidi"/>
          <w:sz w:val="22"/>
          <w:szCs w:val="22"/>
          <w:lang w:eastAsia="ja-JP"/>
        </w:rPr>
      </w:pPr>
      <w:del w:id="796" w:author="Rapporteur" w:date="2022-04-14T09:08:00Z">
        <w:r w:rsidDel="00935894">
          <w:delText>5.2.2.2.1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50</w:delText>
        </w:r>
      </w:del>
    </w:p>
    <w:p w14:paraId="42BC144B" w14:textId="1C86BAC3" w:rsidR="00616BF3" w:rsidDel="00935894" w:rsidRDefault="00616BF3">
      <w:pPr>
        <w:pStyle w:val="50"/>
        <w:rPr>
          <w:del w:id="797" w:author="Rapporteur" w:date="2022-04-14T09:08:00Z"/>
          <w:rFonts w:asciiTheme="minorHAnsi" w:eastAsiaTheme="minorEastAsia" w:hAnsiTheme="minorHAnsi" w:cstheme="minorBidi"/>
          <w:sz w:val="22"/>
          <w:szCs w:val="22"/>
          <w:lang w:eastAsia="ja-JP"/>
        </w:rPr>
      </w:pPr>
      <w:del w:id="798" w:author="Rapporteur" w:date="2022-04-14T09:08:00Z">
        <w:r w:rsidDel="00935894">
          <w:delText>5.2.2.2.2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50</w:delText>
        </w:r>
      </w:del>
    </w:p>
    <w:p w14:paraId="44634FEC" w14:textId="79377617" w:rsidR="00616BF3" w:rsidDel="00935894" w:rsidRDefault="00616BF3">
      <w:pPr>
        <w:pStyle w:val="40"/>
        <w:rPr>
          <w:del w:id="799" w:author="Rapporteur" w:date="2022-04-14T09:08:00Z"/>
          <w:rFonts w:asciiTheme="minorHAnsi" w:eastAsiaTheme="minorEastAsia" w:hAnsiTheme="minorHAnsi" w:cstheme="minorBidi"/>
          <w:sz w:val="22"/>
          <w:szCs w:val="22"/>
          <w:lang w:eastAsia="ja-JP"/>
        </w:rPr>
      </w:pPr>
      <w:del w:id="800" w:author="Rapporteur" w:date="2022-04-14T09:08:00Z">
        <w:r w:rsidDel="00935894">
          <w:delText>5.2.2.3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50</w:delText>
        </w:r>
      </w:del>
    </w:p>
    <w:p w14:paraId="30FDDFEF" w14:textId="785A63A9" w:rsidR="00616BF3" w:rsidDel="00935894" w:rsidRDefault="00616BF3">
      <w:pPr>
        <w:pStyle w:val="30"/>
        <w:rPr>
          <w:del w:id="801" w:author="Rapporteur" w:date="2022-04-14T09:08:00Z"/>
          <w:rFonts w:asciiTheme="minorHAnsi" w:eastAsiaTheme="minorEastAsia" w:hAnsiTheme="minorHAnsi" w:cstheme="minorBidi"/>
          <w:sz w:val="22"/>
          <w:szCs w:val="22"/>
          <w:lang w:eastAsia="ja-JP"/>
        </w:rPr>
      </w:pPr>
      <w:del w:id="802" w:author="Rapporteur" w:date="2022-04-14T09:08:00Z">
        <w:r w:rsidDel="00935894">
          <w:delText>5.2.3</w:delText>
        </w:r>
        <w:r w:rsidDel="00935894">
          <w:rPr>
            <w:rFonts w:asciiTheme="minorHAnsi" w:eastAsiaTheme="minorEastAsia" w:hAnsiTheme="minorHAnsi" w:cstheme="minorBidi"/>
            <w:sz w:val="22"/>
            <w:szCs w:val="22"/>
            <w:lang w:eastAsia="ja-JP"/>
          </w:rPr>
          <w:tab/>
        </w:r>
        <w:r w:rsidDel="00935894">
          <w:delText>Resources</w:delText>
        </w:r>
        <w:r w:rsidDel="00935894">
          <w:tab/>
          <w:delText>50</w:delText>
        </w:r>
      </w:del>
    </w:p>
    <w:p w14:paraId="1684AD71" w14:textId="4575B067" w:rsidR="00616BF3" w:rsidDel="00935894" w:rsidRDefault="00616BF3">
      <w:pPr>
        <w:pStyle w:val="40"/>
        <w:rPr>
          <w:del w:id="803" w:author="Rapporteur" w:date="2022-04-14T09:08:00Z"/>
          <w:rFonts w:asciiTheme="minorHAnsi" w:eastAsiaTheme="minorEastAsia" w:hAnsiTheme="minorHAnsi" w:cstheme="minorBidi"/>
          <w:sz w:val="22"/>
          <w:szCs w:val="22"/>
          <w:lang w:eastAsia="ja-JP"/>
        </w:rPr>
      </w:pPr>
      <w:del w:id="804" w:author="Rapporteur" w:date="2022-04-14T09:08:00Z">
        <w:r w:rsidDel="00935894">
          <w:delText>5.2.3.1</w:delText>
        </w:r>
        <w:r w:rsidDel="00935894">
          <w:rPr>
            <w:rFonts w:asciiTheme="minorHAnsi" w:eastAsiaTheme="minorEastAsia" w:hAnsiTheme="minorHAnsi" w:cstheme="minorBidi"/>
            <w:sz w:val="22"/>
            <w:szCs w:val="22"/>
            <w:lang w:eastAsia="ja-JP"/>
          </w:rPr>
          <w:tab/>
        </w:r>
        <w:r w:rsidDel="00935894">
          <w:delText>Overview</w:delText>
        </w:r>
        <w:r w:rsidDel="00935894">
          <w:tab/>
          <w:delText>50</w:delText>
        </w:r>
      </w:del>
    </w:p>
    <w:p w14:paraId="7AFE84D0" w14:textId="67F5D550" w:rsidR="00616BF3" w:rsidDel="00935894" w:rsidRDefault="00616BF3">
      <w:pPr>
        <w:pStyle w:val="40"/>
        <w:rPr>
          <w:del w:id="805" w:author="Rapporteur" w:date="2022-04-14T09:08:00Z"/>
          <w:rFonts w:asciiTheme="minorHAnsi" w:eastAsiaTheme="minorEastAsia" w:hAnsiTheme="minorHAnsi" w:cstheme="minorBidi"/>
          <w:sz w:val="22"/>
          <w:szCs w:val="22"/>
          <w:lang w:eastAsia="ja-JP"/>
        </w:rPr>
      </w:pPr>
      <w:del w:id="806" w:author="Rapporteur" w:date="2022-04-14T09:08:00Z">
        <w:r w:rsidDel="00935894">
          <w:delText>5.2.3.2</w:delText>
        </w:r>
        <w:r w:rsidDel="00935894">
          <w:rPr>
            <w:rFonts w:asciiTheme="minorHAnsi" w:eastAsiaTheme="minorEastAsia" w:hAnsiTheme="minorHAnsi" w:cstheme="minorBidi"/>
            <w:sz w:val="22"/>
            <w:szCs w:val="22"/>
            <w:lang w:eastAsia="ja-JP"/>
          </w:rPr>
          <w:tab/>
        </w:r>
        <w:r w:rsidDel="00935894">
          <w:delText>Resource: DCCF Data Collection Profiles</w:delText>
        </w:r>
        <w:r w:rsidDel="00935894">
          <w:tab/>
          <w:delText>51</w:delText>
        </w:r>
      </w:del>
    </w:p>
    <w:p w14:paraId="113A2BAE" w14:textId="3D8B6F57" w:rsidR="00616BF3" w:rsidDel="00935894" w:rsidRDefault="00616BF3">
      <w:pPr>
        <w:pStyle w:val="50"/>
        <w:rPr>
          <w:del w:id="807" w:author="Rapporteur" w:date="2022-04-14T09:08:00Z"/>
          <w:rFonts w:asciiTheme="minorHAnsi" w:eastAsiaTheme="minorEastAsia" w:hAnsiTheme="minorHAnsi" w:cstheme="minorBidi"/>
          <w:sz w:val="22"/>
          <w:szCs w:val="22"/>
          <w:lang w:eastAsia="ja-JP"/>
        </w:rPr>
      </w:pPr>
      <w:del w:id="808" w:author="Rapporteur" w:date="2022-04-14T09:08:00Z">
        <w:r w:rsidDel="00935894">
          <w:delText>5.2.3.2.1</w:delText>
        </w:r>
        <w:r w:rsidDel="00935894">
          <w:rPr>
            <w:rFonts w:asciiTheme="minorHAnsi" w:eastAsiaTheme="minorEastAsia" w:hAnsiTheme="minorHAnsi" w:cstheme="minorBidi"/>
            <w:sz w:val="22"/>
            <w:szCs w:val="22"/>
            <w:lang w:eastAsia="ja-JP"/>
          </w:rPr>
          <w:tab/>
        </w:r>
        <w:r w:rsidDel="00935894">
          <w:delText>Description</w:delText>
        </w:r>
        <w:r w:rsidDel="00935894">
          <w:tab/>
          <w:delText>51</w:delText>
        </w:r>
      </w:del>
    </w:p>
    <w:p w14:paraId="7FAA7F75" w14:textId="499E78B9" w:rsidR="00616BF3" w:rsidDel="00935894" w:rsidRDefault="00616BF3">
      <w:pPr>
        <w:pStyle w:val="50"/>
        <w:rPr>
          <w:del w:id="809" w:author="Rapporteur" w:date="2022-04-14T09:08:00Z"/>
          <w:rFonts w:asciiTheme="minorHAnsi" w:eastAsiaTheme="minorEastAsia" w:hAnsiTheme="minorHAnsi" w:cstheme="minorBidi"/>
          <w:sz w:val="22"/>
          <w:szCs w:val="22"/>
          <w:lang w:eastAsia="ja-JP"/>
        </w:rPr>
      </w:pPr>
      <w:del w:id="810" w:author="Rapporteur" w:date="2022-04-14T09:08:00Z">
        <w:r w:rsidDel="00935894">
          <w:delText>5.2.3.2.2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51</w:delText>
        </w:r>
      </w:del>
    </w:p>
    <w:p w14:paraId="4AE8B61F" w14:textId="1179EBF9" w:rsidR="00616BF3" w:rsidDel="00935894" w:rsidRDefault="00616BF3">
      <w:pPr>
        <w:pStyle w:val="50"/>
        <w:rPr>
          <w:del w:id="811" w:author="Rapporteur" w:date="2022-04-14T09:08:00Z"/>
          <w:rFonts w:asciiTheme="minorHAnsi" w:eastAsiaTheme="minorEastAsia" w:hAnsiTheme="minorHAnsi" w:cstheme="minorBidi"/>
          <w:sz w:val="22"/>
          <w:szCs w:val="22"/>
          <w:lang w:eastAsia="ja-JP"/>
        </w:rPr>
      </w:pPr>
      <w:del w:id="812" w:author="Rapporteur" w:date="2022-04-14T09:08:00Z">
        <w:r w:rsidDel="00935894">
          <w:delText>5.2.3.2.3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51</w:delText>
        </w:r>
      </w:del>
    </w:p>
    <w:p w14:paraId="5C9F9E99" w14:textId="08CE21D9" w:rsidR="00616BF3" w:rsidDel="00935894" w:rsidRDefault="00616BF3">
      <w:pPr>
        <w:pStyle w:val="50"/>
        <w:rPr>
          <w:del w:id="813" w:author="Rapporteur" w:date="2022-04-14T09:08:00Z"/>
          <w:rFonts w:asciiTheme="minorHAnsi" w:eastAsiaTheme="minorEastAsia" w:hAnsiTheme="minorHAnsi" w:cstheme="minorBidi"/>
          <w:sz w:val="22"/>
          <w:szCs w:val="22"/>
          <w:lang w:eastAsia="ja-JP"/>
        </w:rPr>
      </w:pPr>
      <w:del w:id="814" w:author="Rapporteur" w:date="2022-04-14T09:08:00Z">
        <w:r w:rsidDel="00935894">
          <w:delText>5.2.3.2.4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52</w:delText>
        </w:r>
      </w:del>
    </w:p>
    <w:p w14:paraId="72943D87" w14:textId="52048551" w:rsidR="00616BF3" w:rsidDel="00935894" w:rsidRDefault="00616BF3">
      <w:pPr>
        <w:pStyle w:val="40"/>
        <w:rPr>
          <w:del w:id="815" w:author="Rapporteur" w:date="2022-04-14T09:08:00Z"/>
          <w:rFonts w:asciiTheme="minorHAnsi" w:eastAsiaTheme="minorEastAsia" w:hAnsiTheme="minorHAnsi" w:cstheme="minorBidi"/>
          <w:sz w:val="22"/>
          <w:szCs w:val="22"/>
          <w:lang w:eastAsia="ja-JP"/>
        </w:rPr>
      </w:pPr>
      <w:del w:id="816" w:author="Rapporteur" w:date="2022-04-14T09:08:00Z">
        <w:r w:rsidDel="00935894">
          <w:delText>5.2.3.3</w:delText>
        </w:r>
        <w:r w:rsidDel="00935894">
          <w:rPr>
            <w:rFonts w:asciiTheme="minorHAnsi" w:eastAsiaTheme="minorEastAsia" w:hAnsiTheme="minorHAnsi" w:cstheme="minorBidi"/>
            <w:sz w:val="22"/>
            <w:szCs w:val="22"/>
            <w:lang w:eastAsia="ja-JP"/>
          </w:rPr>
          <w:tab/>
        </w:r>
        <w:r w:rsidDel="00935894">
          <w:delText>Resource: Individual DCCF Data Collection Profile</w:delText>
        </w:r>
        <w:r w:rsidDel="00935894">
          <w:tab/>
          <w:delText>52</w:delText>
        </w:r>
      </w:del>
    </w:p>
    <w:p w14:paraId="3C095E1A" w14:textId="39AF7B40" w:rsidR="00616BF3" w:rsidDel="00935894" w:rsidRDefault="00616BF3">
      <w:pPr>
        <w:pStyle w:val="50"/>
        <w:rPr>
          <w:del w:id="817" w:author="Rapporteur" w:date="2022-04-14T09:08:00Z"/>
          <w:rFonts w:asciiTheme="minorHAnsi" w:eastAsiaTheme="minorEastAsia" w:hAnsiTheme="minorHAnsi" w:cstheme="minorBidi"/>
          <w:sz w:val="22"/>
          <w:szCs w:val="22"/>
          <w:lang w:eastAsia="ja-JP"/>
        </w:rPr>
      </w:pPr>
      <w:del w:id="818" w:author="Rapporteur" w:date="2022-04-14T09:08:00Z">
        <w:r w:rsidDel="00935894">
          <w:delText>5.2.3.3.1</w:delText>
        </w:r>
        <w:r w:rsidDel="00935894">
          <w:rPr>
            <w:rFonts w:asciiTheme="minorHAnsi" w:eastAsiaTheme="minorEastAsia" w:hAnsiTheme="minorHAnsi" w:cstheme="minorBidi"/>
            <w:sz w:val="22"/>
            <w:szCs w:val="22"/>
            <w:lang w:eastAsia="ja-JP"/>
          </w:rPr>
          <w:tab/>
        </w:r>
        <w:r w:rsidDel="00935894">
          <w:delText>Description</w:delText>
        </w:r>
        <w:r w:rsidDel="00935894">
          <w:tab/>
          <w:delText>52</w:delText>
        </w:r>
      </w:del>
    </w:p>
    <w:p w14:paraId="4E6BE13D" w14:textId="719CFFCC" w:rsidR="00616BF3" w:rsidDel="00935894" w:rsidRDefault="00616BF3">
      <w:pPr>
        <w:pStyle w:val="50"/>
        <w:rPr>
          <w:del w:id="819" w:author="Rapporteur" w:date="2022-04-14T09:08:00Z"/>
          <w:rFonts w:asciiTheme="minorHAnsi" w:eastAsiaTheme="minorEastAsia" w:hAnsiTheme="minorHAnsi" w:cstheme="minorBidi"/>
          <w:sz w:val="22"/>
          <w:szCs w:val="22"/>
          <w:lang w:eastAsia="ja-JP"/>
        </w:rPr>
      </w:pPr>
      <w:del w:id="820" w:author="Rapporteur" w:date="2022-04-14T09:08:00Z">
        <w:r w:rsidDel="00935894">
          <w:delText>5.2.3.3.2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52</w:delText>
        </w:r>
      </w:del>
    </w:p>
    <w:p w14:paraId="1BACBA2D" w14:textId="2E004903" w:rsidR="00616BF3" w:rsidDel="00935894" w:rsidRDefault="00616BF3">
      <w:pPr>
        <w:pStyle w:val="50"/>
        <w:rPr>
          <w:del w:id="821" w:author="Rapporteur" w:date="2022-04-14T09:08:00Z"/>
          <w:rFonts w:asciiTheme="minorHAnsi" w:eastAsiaTheme="minorEastAsia" w:hAnsiTheme="minorHAnsi" w:cstheme="minorBidi"/>
          <w:sz w:val="22"/>
          <w:szCs w:val="22"/>
          <w:lang w:eastAsia="ja-JP"/>
        </w:rPr>
      </w:pPr>
      <w:del w:id="822" w:author="Rapporteur" w:date="2022-04-14T09:08:00Z">
        <w:r w:rsidDel="00935894">
          <w:delText>5.2.3.3.3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52</w:delText>
        </w:r>
      </w:del>
    </w:p>
    <w:p w14:paraId="4C6F2218" w14:textId="5CB5D352" w:rsidR="00616BF3" w:rsidDel="00935894" w:rsidRDefault="00616BF3">
      <w:pPr>
        <w:pStyle w:val="60"/>
        <w:rPr>
          <w:del w:id="823" w:author="Rapporteur" w:date="2022-04-14T09:08:00Z"/>
          <w:rFonts w:asciiTheme="minorHAnsi" w:eastAsiaTheme="minorEastAsia" w:hAnsiTheme="minorHAnsi" w:cstheme="minorBidi"/>
          <w:sz w:val="22"/>
          <w:szCs w:val="22"/>
          <w:lang w:eastAsia="ja-JP"/>
        </w:rPr>
      </w:pPr>
      <w:del w:id="824" w:author="Rapporteur" w:date="2022-04-14T09:08:00Z">
        <w:r w:rsidDel="00935894">
          <w:delText>5.2.3.3.3.1</w:delText>
        </w:r>
        <w:r w:rsidDel="00935894">
          <w:rPr>
            <w:rFonts w:asciiTheme="minorHAnsi" w:eastAsiaTheme="minorEastAsia" w:hAnsiTheme="minorHAnsi" w:cstheme="minorBidi"/>
            <w:sz w:val="22"/>
            <w:szCs w:val="22"/>
            <w:lang w:eastAsia="ja-JP"/>
          </w:rPr>
          <w:tab/>
        </w:r>
        <w:r w:rsidDel="00935894">
          <w:delText>PUT</w:delText>
        </w:r>
        <w:r w:rsidDel="00935894">
          <w:tab/>
          <w:delText>52</w:delText>
        </w:r>
      </w:del>
    </w:p>
    <w:p w14:paraId="5E7BD313" w14:textId="443C3439" w:rsidR="00616BF3" w:rsidDel="00935894" w:rsidRDefault="00616BF3">
      <w:pPr>
        <w:pStyle w:val="60"/>
        <w:rPr>
          <w:del w:id="825" w:author="Rapporteur" w:date="2022-04-14T09:08:00Z"/>
          <w:rFonts w:asciiTheme="minorHAnsi" w:eastAsiaTheme="minorEastAsia" w:hAnsiTheme="minorHAnsi" w:cstheme="minorBidi"/>
          <w:sz w:val="22"/>
          <w:szCs w:val="22"/>
          <w:lang w:eastAsia="ja-JP"/>
        </w:rPr>
      </w:pPr>
      <w:del w:id="826" w:author="Rapporteur" w:date="2022-04-14T09:08:00Z">
        <w:r w:rsidDel="00935894">
          <w:delText>5.2.3.3.3.2</w:delText>
        </w:r>
        <w:r w:rsidDel="00935894">
          <w:rPr>
            <w:rFonts w:asciiTheme="minorHAnsi" w:eastAsiaTheme="minorEastAsia" w:hAnsiTheme="minorHAnsi" w:cstheme="minorBidi"/>
            <w:sz w:val="22"/>
            <w:szCs w:val="22"/>
            <w:lang w:eastAsia="ja-JP"/>
          </w:rPr>
          <w:tab/>
        </w:r>
        <w:r w:rsidDel="00935894">
          <w:delText>DELETE</w:delText>
        </w:r>
        <w:r w:rsidDel="00935894">
          <w:tab/>
          <w:delText>53</w:delText>
        </w:r>
      </w:del>
    </w:p>
    <w:p w14:paraId="4F5D705E" w14:textId="63671B59" w:rsidR="00616BF3" w:rsidDel="00935894" w:rsidRDefault="00616BF3">
      <w:pPr>
        <w:pStyle w:val="50"/>
        <w:rPr>
          <w:del w:id="827" w:author="Rapporteur" w:date="2022-04-14T09:08:00Z"/>
          <w:rFonts w:asciiTheme="minorHAnsi" w:eastAsiaTheme="minorEastAsia" w:hAnsiTheme="minorHAnsi" w:cstheme="minorBidi"/>
          <w:sz w:val="22"/>
          <w:szCs w:val="22"/>
          <w:lang w:eastAsia="ja-JP"/>
        </w:rPr>
      </w:pPr>
      <w:del w:id="828" w:author="Rapporteur" w:date="2022-04-14T09:08:00Z">
        <w:r w:rsidDel="00935894">
          <w:delText>5.2.3.3.4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54</w:delText>
        </w:r>
      </w:del>
    </w:p>
    <w:p w14:paraId="4EACB8A3" w14:textId="64773618" w:rsidR="00616BF3" w:rsidDel="00935894" w:rsidRDefault="00616BF3">
      <w:pPr>
        <w:pStyle w:val="30"/>
        <w:rPr>
          <w:del w:id="829" w:author="Rapporteur" w:date="2022-04-14T09:08:00Z"/>
          <w:rFonts w:asciiTheme="minorHAnsi" w:eastAsiaTheme="minorEastAsia" w:hAnsiTheme="minorHAnsi" w:cstheme="minorBidi"/>
          <w:sz w:val="22"/>
          <w:szCs w:val="22"/>
          <w:lang w:eastAsia="ja-JP"/>
        </w:rPr>
      </w:pPr>
      <w:del w:id="830" w:author="Rapporteur" w:date="2022-04-14T09:08:00Z">
        <w:r w:rsidDel="00935894">
          <w:delText>5.2.4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54</w:delText>
        </w:r>
      </w:del>
    </w:p>
    <w:p w14:paraId="53343408" w14:textId="1C740563" w:rsidR="00616BF3" w:rsidDel="00935894" w:rsidRDefault="00616BF3">
      <w:pPr>
        <w:pStyle w:val="40"/>
        <w:rPr>
          <w:del w:id="831" w:author="Rapporteur" w:date="2022-04-14T09:08:00Z"/>
          <w:rFonts w:asciiTheme="minorHAnsi" w:eastAsiaTheme="minorEastAsia" w:hAnsiTheme="minorHAnsi" w:cstheme="minorBidi"/>
          <w:sz w:val="22"/>
          <w:szCs w:val="22"/>
          <w:lang w:eastAsia="ja-JP"/>
        </w:rPr>
      </w:pPr>
      <w:del w:id="832" w:author="Rapporteur" w:date="2022-04-14T09:08:00Z">
        <w:r w:rsidDel="00935894">
          <w:delText>5.2.4.1</w:delText>
        </w:r>
        <w:r w:rsidDel="00935894">
          <w:rPr>
            <w:rFonts w:asciiTheme="minorHAnsi" w:eastAsiaTheme="minorEastAsia" w:hAnsiTheme="minorHAnsi" w:cstheme="minorBidi"/>
            <w:sz w:val="22"/>
            <w:szCs w:val="22"/>
            <w:lang w:eastAsia="ja-JP"/>
          </w:rPr>
          <w:tab/>
        </w:r>
        <w:r w:rsidDel="00935894">
          <w:delText>Overview</w:delText>
        </w:r>
        <w:r w:rsidDel="00935894">
          <w:tab/>
          <w:delText>54</w:delText>
        </w:r>
      </w:del>
    </w:p>
    <w:p w14:paraId="14BD098D" w14:textId="603921BC" w:rsidR="00616BF3" w:rsidDel="00935894" w:rsidRDefault="00616BF3">
      <w:pPr>
        <w:pStyle w:val="40"/>
        <w:rPr>
          <w:del w:id="833" w:author="Rapporteur" w:date="2022-04-14T09:08:00Z"/>
          <w:rFonts w:asciiTheme="minorHAnsi" w:eastAsiaTheme="minorEastAsia" w:hAnsiTheme="minorHAnsi" w:cstheme="minorBidi"/>
          <w:sz w:val="22"/>
          <w:szCs w:val="22"/>
          <w:lang w:eastAsia="ja-JP"/>
        </w:rPr>
      </w:pPr>
      <w:del w:id="834" w:author="Rapporteur" w:date="2022-04-14T09:08:00Z">
        <w:r w:rsidDel="00935894">
          <w:delText>5.2.4.2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55</w:delText>
        </w:r>
      </w:del>
    </w:p>
    <w:p w14:paraId="33241641" w14:textId="4B921EF1" w:rsidR="00616BF3" w:rsidDel="00935894" w:rsidRDefault="00616BF3">
      <w:pPr>
        <w:pStyle w:val="50"/>
        <w:rPr>
          <w:del w:id="835" w:author="Rapporteur" w:date="2022-04-14T09:08:00Z"/>
          <w:rFonts w:asciiTheme="minorHAnsi" w:eastAsiaTheme="minorEastAsia" w:hAnsiTheme="minorHAnsi" w:cstheme="minorBidi"/>
          <w:sz w:val="22"/>
          <w:szCs w:val="22"/>
          <w:lang w:eastAsia="ja-JP"/>
        </w:rPr>
      </w:pPr>
      <w:del w:id="836" w:author="Rapporteur" w:date="2022-04-14T09:08:00Z">
        <w:r w:rsidDel="00935894">
          <w:delText>5.2.4.2.1</w:delText>
        </w:r>
        <w:r w:rsidDel="00935894">
          <w:rPr>
            <w:rFonts w:asciiTheme="minorHAnsi" w:eastAsiaTheme="minorEastAsia" w:hAnsiTheme="minorHAnsi" w:cstheme="minorBidi"/>
            <w:sz w:val="22"/>
            <w:szCs w:val="22"/>
            <w:lang w:eastAsia="ja-JP"/>
          </w:rPr>
          <w:tab/>
        </w:r>
        <w:r w:rsidDel="00935894">
          <w:delText>Description</w:delText>
        </w:r>
        <w:r w:rsidDel="00935894">
          <w:tab/>
          <w:delText>55</w:delText>
        </w:r>
      </w:del>
    </w:p>
    <w:p w14:paraId="0A767FA7" w14:textId="1707B206" w:rsidR="00616BF3" w:rsidDel="00935894" w:rsidRDefault="00616BF3">
      <w:pPr>
        <w:pStyle w:val="50"/>
        <w:rPr>
          <w:del w:id="837" w:author="Rapporteur" w:date="2022-04-14T09:08:00Z"/>
          <w:rFonts w:asciiTheme="minorHAnsi" w:eastAsiaTheme="minorEastAsia" w:hAnsiTheme="minorHAnsi" w:cstheme="minorBidi"/>
          <w:sz w:val="22"/>
          <w:szCs w:val="22"/>
          <w:lang w:eastAsia="ja-JP"/>
        </w:rPr>
      </w:pPr>
      <w:del w:id="838" w:author="Rapporteur" w:date="2022-04-14T09:08:00Z">
        <w:r w:rsidDel="00935894">
          <w:delText>5.2.4.2.2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55</w:delText>
        </w:r>
      </w:del>
    </w:p>
    <w:p w14:paraId="7F0BDA71" w14:textId="3C1742DE" w:rsidR="00616BF3" w:rsidDel="00935894" w:rsidRDefault="00616BF3">
      <w:pPr>
        <w:pStyle w:val="40"/>
        <w:rPr>
          <w:del w:id="839" w:author="Rapporteur" w:date="2022-04-14T09:08:00Z"/>
          <w:rFonts w:asciiTheme="minorHAnsi" w:eastAsiaTheme="minorEastAsia" w:hAnsiTheme="minorHAnsi" w:cstheme="minorBidi"/>
          <w:sz w:val="22"/>
          <w:szCs w:val="22"/>
          <w:lang w:eastAsia="ja-JP"/>
        </w:rPr>
      </w:pPr>
      <w:del w:id="840" w:author="Rapporteur" w:date="2022-04-14T09:08:00Z">
        <w:r w:rsidDel="00935894">
          <w:delText>5.2.4.3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55</w:delText>
        </w:r>
      </w:del>
    </w:p>
    <w:p w14:paraId="04C82AC6" w14:textId="65762E59" w:rsidR="00616BF3" w:rsidDel="00935894" w:rsidRDefault="00616BF3">
      <w:pPr>
        <w:pStyle w:val="30"/>
        <w:rPr>
          <w:del w:id="841" w:author="Rapporteur" w:date="2022-04-14T09:08:00Z"/>
          <w:rFonts w:asciiTheme="minorHAnsi" w:eastAsiaTheme="minorEastAsia" w:hAnsiTheme="minorHAnsi" w:cstheme="minorBidi"/>
          <w:sz w:val="22"/>
          <w:szCs w:val="22"/>
          <w:lang w:eastAsia="ja-JP"/>
        </w:rPr>
      </w:pPr>
      <w:del w:id="842" w:author="Rapporteur" w:date="2022-04-14T09:08:00Z">
        <w:r w:rsidDel="00935894">
          <w:delText>5.2.5</w:delText>
        </w:r>
        <w:r w:rsidDel="00935894">
          <w:rPr>
            <w:rFonts w:asciiTheme="minorHAnsi" w:eastAsiaTheme="minorEastAsia" w:hAnsiTheme="minorHAnsi" w:cstheme="minorBidi"/>
            <w:sz w:val="22"/>
            <w:szCs w:val="22"/>
            <w:lang w:eastAsia="ja-JP"/>
          </w:rPr>
          <w:tab/>
        </w:r>
        <w:r w:rsidDel="00935894">
          <w:delText>Notifications</w:delText>
        </w:r>
        <w:r w:rsidDel="00935894">
          <w:tab/>
          <w:delText>55</w:delText>
        </w:r>
      </w:del>
    </w:p>
    <w:p w14:paraId="0E1D9C04" w14:textId="1BDF5C1C" w:rsidR="00616BF3" w:rsidDel="00935894" w:rsidRDefault="00616BF3">
      <w:pPr>
        <w:pStyle w:val="40"/>
        <w:rPr>
          <w:del w:id="843" w:author="Rapporteur" w:date="2022-04-14T09:08:00Z"/>
          <w:rFonts w:asciiTheme="minorHAnsi" w:eastAsiaTheme="minorEastAsia" w:hAnsiTheme="minorHAnsi" w:cstheme="minorBidi"/>
          <w:sz w:val="22"/>
          <w:szCs w:val="22"/>
          <w:lang w:eastAsia="ja-JP"/>
        </w:rPr>
      </w:pPr>
      <w:del w:id="844" w:author="Rapporteur" w:date="2022-04-14T09:08:00Z">
        <w:r w:rsidDel="00935894">
          <w:delText>5.2.5.1</w:delText>
        </w:r>
        <w:r w:rsidDel="00935894">
          <w:rPr>
            <w:rFonts w:asciiTheme="minorHAnsi" w:eastAsiaTheme="minorEastAsia" w:hAnsiTheme="minorHAnsi" w:cstheme="minorBidi"/>
            <w:sz w:val="22"/>
            <w:szCs w:val="22"/>
            <w:lang w:eastAsia="ja-JP"/>
          </w:rPr>
          <w:tab/>
        </w:r>
        <w:r w:rsidDel="00935894">
          <w:delText>General</w:delText>
        </w:r>
        <w:r w:rsidDel="00935894">
          <w:tab/>
          <w:delText>55</w:delText>
        </w:r>
      </w:del>
    </w:p>
    <w:p w14:paraId="20F6EDC4" w14:textId="0544C2F5" w:rsidR="00616BF3" w:rsidDel="00935894" w:rsidRDefault="00616BF3">
      <w:pPr>
        <w:pStyle w:val="40"/>
        <w:rPr>
          <w:del w:id="845" w:author="Rapporteur" w:date="2022-04-14T09:08:00Z"/>
          <w:rFonts w:asciiTheme="minorHAnsi" w:eastAsiaTheme="minorEastAsia" w:hAnsiTheme="minorHAnsi" w:cstheme="minorBidi"/>
          <w:sz w:val="22"/>
          <w:szCs w:val="22"/>
          <w:lang w:eastAsia="ja-JP"/>
        </w:rPr>
      </w:pPr>
      <w:del w:id="846" w:author="Rapporteur" w:date="2022-04-14T09:08:00Z">
        <w:r w:rsidDel="00935894">
          <w:delText>5.2.5.2</w:delText>
        </w:r>
        <w:r w:rsidDel="00935894">
          <w:rPr>
            <w:rFonts w:asciiTheme="minorHAnsi" w:eastAsiaTheme="minorEastAsia" w:hAnsiTheme="minorHAnsi" w:cstheme="minorBidi"/>
            <w:sz w:val="22"/>
            <w:szCs w:val="22"/>
            <w:lang w:eastAsia="ja-JP"/>
          </w:rPr>
          <w:tab/>
        </w:r>
        <w:r w:rsidDel="00935894">
          <w:delText>&lt;notification 1&gt;</w:delText>
        </w:r>
        <w:r w:rsidDel="00935894">
          <w:tab/>
          <w:delText>56</w:delText>
        </w:r>
      </w:del>
    </w:p>
    <w:p w14:paraId="3C0C4767" w14:textId="6550D312" w:rsidR="00616BF3" w:rsidDel="00935894" w:rsidRDefault="00616BF3">
      <w:pPr>
        <w:pStyle w:val="50"/>
        <w:rPr>
          <w:del w:id="847" w:author="Rapporteur" w:date="2022-04-14T09:08:00Z"/>
          <w:rFonts w:asciiTheme="minorHAnsi" w:eastAsiaTheme="minorEastAsia" w:hAnsiTheme="minorHAnsi" w:cstheme="minorBidi"/>
          <w:sz w:val="22"/>
          <w:szCs w:val="22"/>
          <w:lang w:eastAsia="ja-JP"/>
        </w:rPr>
      </w:pPr>
      <w:del w:id="848" w:author="Rapporteur" w:date="2022-04-14T09:08:00Z">
        <w:r w:rsidDel="00935894">
          <w:delText>5.2.5.2.1</w:delText>
        </w:r>
        <w:r w:rsidDel="00935894">
          <w:rPr>
            <w:rFonts w:asciiTheme="minorHAnsi" w:eastAsiaTheme="minorEastAsia" w:hAnsiTheme="minorHAnsi" w:cstheme="minorBidi"/>
            <w:sz w:val="22"/>
            <w:szCs w:val="22"/>
            <w:lang w:eastAsia="ja-JP"/>
          </w:rPr>
          <w:tab/>
        </w:r>
        <w:r w:rsidDel="00935894">
          <w:delText>Description</w:delText>
        </w:r>
        <w:r w:rsidDel="00935894">
          <w:tab/>
          <w:delText>56</w:delText>
        </w:r>
      </w:del>
    </w:p>
    <w:p w14:paraId="3E1C1408" w14:textId="3EEEF303" w:rsidR="00616BF3" w:rsidDel="00935894" w:rsidRDefault="00616BF3">
      <w:pPr>
        <w:pStyle w:val="50"/>
        <w:rPr>
          <w:del w:id="849" w:author="Rapporteur" w:date="2022-04-14T09:08:00Z"/>
          <w:rFonts w:asciiTheme="minorHAnsi" w:eastAsiaTheme="minorEastAsia" w:hAnsiTheme="minorHAnsi" w:cstheme="minorBidi"/>
          <w:sz w:val="22"/>
          <w:szCs w:val="22"/>
          <w:lang w:eastAsia="ja-JP"/>
        </w:rPr>
      </w:pPr>
      <w:del w:id="850" w:author="Rapporteur" w:date="2022-04-14T09:08:00Z">
        <w:r w:rsidDel="00935894">
          <w:delText>5.2.5.2.2</w:delText>
        </w:r>
        <w:r w:rsidDel="00935894">
          <w:rPr>
            <w:rFonts w:asciiTheme="minorHAnsi" w:eastAsiaTheme="minorEastAsia" w:hAnsiTheme="minorHAnsi" w:cstheme="minorBidi"/>
            <w:sz w:val="22"/>
            <w:szCs w:val="22"/>
            <w:lang w:eastAsia="ja-JP"/>
          </w:rPr>
          <w:tab/>
        </w:r>
        <w:r w:rsidDel="00935894">
          <w:delText>Target URI</w:delText>
        </w:r>
        <w:r w:rsidDel="00935894">
          <w:tab/>
          <w:delText>56</w:delText>
        </w:r>
      </w:del>
    </w:p>
    <w:p w14:paraId="56395A09" w14:textId="5F2CF59D" w:rsidR="00616BF3" w:rsidDel="00935894" w:rsidRDefault="00616BF3">
      <w:pPr>
        <w:pStyle w:val="50"/>
        <w:rPr>
          <w:del w:id="851" w:author="Rapporteur" w:date="2022-04-14T09:08:00Z"/>
          <w:rFonts w:asciiTheme="minorHAnsi" w:eastAsiaTheme="minorEastAsia" w:hAnsiTheme="minorHAnsi" w:cstheme="minorBidi"/>
          <w:sz w:val="22"/>
          <w:szCs w:val="22"/>
          <w:lang w:eastAsia="ja-JP"/>
        </w:rPr>
      </w:pPr>
      <w:del w:id="852" w:author="Rapporteur" w:date="2022-04-14T09:08:00Z">
        <w:r w:rsidDel="00935894">
          <w:delText>5.2.5.2.3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56</w:delText>
        </w:r>
      </w:del>
    </w:p>
    <w:p w14:paraId="713FF105" w14:textId="0E65E084" w:rsidR="00616BF3" w:rsidDel="00935894" w:rsidRDefault="00616BF3">
      <w:pPr>
        <w:pStyle w:val="40"/>
        <w:rPr>
          <w:del w:id="853" w:author="Rapporteur" w:date="2022-04-14T09:08:00Z"/>
          <w:rFonts w:asciiTheme="minorHAnsi" w:eastAsiaTheme="minorEastAsia" w:hAnsiTheme="minorHAnsi" w:cstheme="minorBidi"/>
          <w:sz w:val="22"/>
          <w:szCs w:val="22"/>
          <w:lang w:eastAsia="ja-JP"/>
        </w:rPr>
      </w:pPr>
      <w:del w:id="854" w:author="Rapporteur" w:date="2022-04-14T09:08:00Z">
        <w:r w:rsidDel="00935894">
          <w:delText>5.2.5.3</w:delText>
        </w:r>
        <w:r w:rsidDel="00935894">
          <w:rPr>
            <w:rFonts w:asciiTheme="minorHAnsi" w:eastAsiaTheme="minorEastAsia" w:hAnsiTheme="minorHAnsi" w:cstheme="minorBidi"/>
            <w:sz w:val="22"/>
            <w:szCs w:val="22"/>
            <w:lang w:eastAsia="ja-JP"/>
          </w:rPr>
          <w:tab/>
        </w:r>
        <w:r w:rsidDel="00935894">
          <w:delText>&lt;notification 2&gt;</w:delText>
        </w:r>
        <w:r w:rsidDel="00935894">
          <w:tab/>
          <w:delText>57</w:delText>
        </w:r>
      </w:del>
    </w:p>
    <w:p w14:paraId="3D0E4048" w14:textId="0E163D0A" w:rsidR="00616BF3" w:rsidDel="00935894" w:rsidRDefault="00616BF3">
      <w:pPr>
        <w:pStyle w:val="30"/>
        <w:rPr>
          <w:del w:id="855" w:author="Rapporteur" w:date="2022-04-14T09:08:00Z"/>
          <w:rFonts w:asciiTheme="minorHAnsi" w:eastAsiaTheme="minorEastAsia" w:hAnsiTheme="minorHAnsi" w:cstheme="minorBidi"/>
          <w:sz w:val="22"/>
          <w:szCs w:val="22"/>
          <w:lang w:eastAsia="ja-JP"/>
        </w:rPr>
      </w:pPr>
      <w:del w:id="856" w:author="Rapporteur" w:date="2022-04-14T09:08:00Z">
        <w:r w:rsidDel="00935894">
          <w:delText>5.2.6</w:delText>
        </w:r>
        <w:r w:rsidDel="00935894">
          <w:rPr>
            <w:rFonts w:asciiTheme="minorHAnsi" w:eastAsiaTheme="minorEastAsia" w:hAnsiTheme="minorHAnsi" w:cstheme="minorBidi"/>
            <w:sz w:val="22"/>
            <w:szCs w:val="22"/>
            <w:lang w:eastAsia="ja-JP"/>
          </w:rPr>
          <w:tab/>
        </w:r>
        <w:r w:rsidDel="00935894">
          <w:delText>Data Model</w:delText>
        </w:r>
        <w:r w:rsidDel="00935894">
          <w:tab/>
          <w:delText>57</w:delText>
        </w:r>
      </w:del>
    </w:p>
    <w:p w14:paraId="66C4E08C" w14:textId="34B0739B" w:rsidR="00616BF3" w:rsidDel="00935894" w:rsidRDefault="00616BF3">
      <w:pPr>
        <w:pStyle w:val="40"/>
        <w:rPr>
          <w:del w:id="857" w:author="Rapporteur" w:date="2022-04-14T09:08:00Z"/>
          <w:rFonts w:asciiTheme="minorHAnsi" w:eastAsiaTheme="minorEastAsia" w:hAnsiTheme="minorHAnsi" w:cstheme="minorBidi"/>
          <w:sz w:val="22"/>
          <w:szCs w:val="22"/>
          <w:lang w:eastAsia="ja-JP"/>
        </w:rPr>
      </w:pPr>
      <w:del w:id="858" w:author="Rapporteur" w:date="2022-04-14T09:08:00Z">
        <w:r w:rsidDel="00935894">
          <w:delText>5.2.6.1</w:delText>
        </w:r>
        <w:r w:rsidDel="00935894">
          <w:rPr>
            <w:rFonts w:asciiTheme="minorHAnsi" w:eastAsiaTheme="minorEastAsia" w:hAnsiTheme="minorHAnsi" w:cstheme="minorBidi"/>
            <w:sz w:val="22"/>
            <w:szCs w:val="22"/>
            <w:lang w:eastAsia="ja-JP"/>
          </w:rPr>
          <w:tab/>
        </w:r>
        <w:r w:rsidDel="00935894">
          <w:delText>General</w:delText>
        </w:r>
        <w:r w:rsidDel="00935894">
          <w:tab/>
          <w:delText>57</w:delText>
        </w:r>
      </w:del>
    </w:p>
    <w:p w14:paraId="29E74542" w14:textId="32D8E27D" w:rsidR="00616BF3" w:rsidDel="00935894" w:rsidRDefault="00616BF3">
      <w:pPr>
        <w:pStyle w:val="40"/>
        <w:rPr>
          <w:del w:id="859" w:author="Rapporteur" w:date="2022-04-14T09:08:00Z"/>
          <w:rFonts w:asciiTheme="minorHAnsi" w:eastAsiaTheme="minorEastAsia" w:hAnsiTheme="minorHAnsi" w:cstheme="minorBidi"/>
          <w:sz w:val="22"/>
          <w:szCs w:val="22"/>
          <w:lang w:eastAsia="ja-JP"/>
        </w:rPr>
      </w:pPr>
      <w:del w:id="860" w:author="Rapporteur" w:date="2022-04-14T09:08:00Z">
        <w:r w:rsidRPr="003A2E47" w:rsidDel="00935894">
          <w:rPr>
            <w:lang w:val="en-US"/>
          </w:rPr>
          <w:delText>5.2.6.2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57</w:delText>
        </w:r>
      </w:del>
    </w:p>
    <w:p w14:paraId="2858CC1F" w14:textId="702CD268" w:rsidR="00616BF3" w:rsidDel="00935894" w:rsidRDefault="00616BF3">
      <w:pPr>
        <w:pStyle w:val="50"/>
        <w:rPr>
          <w:del w:id="861" w:author="Rapporteur" w:date="2022-04-14T09:08:00Z"/>
          <w:rFonts w:asciiTheme="minorHAnsi" w:eastAsiaTheme="minorEastAsia" w:hAnsiTheme="minorHAnsi" w:cstheme="minorBidi"/>
          <w:sz w:val="22"/>
          <w:szCs w:val="22"/>
          <w:lang w:eastAsia="ja-JP"/>
        </w:rPr>
      </w:pPr>
      <w:del w:id="862" w:author="Rapporteur" w:date="2022-04-14T09:08:00Z">
        <w:r w:rsidDel="00935894">
          <w:delText>5.2.6.2.1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57</w:delText>
        </w:r>
      </w:del>
    </w:p>
    <w:p w14:paraId="719B7E40" w14:textId="1EDEAE0C" w:rsidR="00616BF3" w:rsidDel="00935894" w:rsidRDefault="00616BF3">
      <w:pPr>
        <w:pStyle w:val="50"/>
        <w:rPr>
          <w:del w:id="863" w:author="Rapporteur" w:date="2022-04-14T09:08:00Z"/>
          <w:rFonts w:asciiTheme="minorHAnsi" w:eastAsiaTheme="minorEastAsia" w:hAnsiTheme="minorHAnsi" w:cstheme="minorBidi"/>
          <w:sz w:val="22"/>
          <w:szCs w:val="22"/>
          <w:lang w:eastAsia="ja-JP"/>
        </w:rPr>
      </w:pPr>
      <w:del w:id="864" w:author="Rapporteur" w:date="2022-04-14T09:08:00Z">
        <w:r w:rsidDel="00935894">
          <w:delText>5.2.6.2.2</w:delText>
        </w:r>
        <w:r w:rsidDel="00935894">
          <w:rPr>
            <w:rFonts w:asciiTheme="minorHAnsi" w:eastAsiaTheme="minorEastAsia" w:hAnsiTheme="minorHAnsi" w:cstheme="minorBidi"/>
            <w:sz w:val="22"/>
            <w:szCs w:val="22"/>
            <w:lang w:eastAsia="ja-JP"/>
          </w:rPr>
          <w:tab/>
        </w:r>
        <w:r w:rsidDel="00935894">
          <w:delText>Type: NdccfDataCollectionProfile</w:delText>
        </w:r>
        <w:r w:rsidDel="00935894">
          <w:tab/>
          <w:delText>58</w:delText>
        </w:r>
      </w:del>
    </w:p>
    <w:p w14:paraId="754757E8" w14:textId="70F0B830" w:rsidR="00616BF3" w:rsidDel="00935894" w:rsidRDefault="00616BF3">
      <w:pPr>
        <w:pStyle w:val="40"/>
        <w:rPr>
          <w:del w:id="865" w:author="Rapporteur" w:date="2022-04-14T09:08:00Z"/>
          <w:rFonts w:asciiTheme="minorHAnsi" w:eastAsiaTheme="minorEastAsia" w:hAnsiTheme="minorHAnsi" w:cstheme="minorBidi"/>
          <w:sz w:val="22"/>
          <w:szCs w:val="22"/>
          <w:lang w:eastAsia="ja-JP"/>
        </w:rPr>
      </w:pPr>
      <w:del w:id="866" w:author="Rapporteur" w:date="2022-04-14T09:08:00Z">
        <w:r w:rsidRPr="003A2E47" w:rsidDel="00935894">
          <w:rPr>
            <w:lang w:val="en-US"/>
          </w:rPr>
          <w:delText>5.2.6.3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58</w:delText>
        </w:r>
      </w:del>
    </w:p>
    <w:p w14:paraId="4D044675" w14:textId="5D229E3E" w:rsidR="00616BF3" w:rsidDel="00935894" w:rsidRDefault="00616BF3">
      <w:pPr>
        <w:pStyle w:val="50"/>
        <w:rPr>
          <w:del w:id="867" w:author="Rapporteur" w:date="2022-04-14T09:08:00Z"/>
          <w:rFonts w:asciiTheme="minorHAnsi" w:eastAsiaTheme="minorEastAsia" w:hAnsiTheme="minorHAnsi" w:cstheme="minorBidi"/>
          <w:sz w:val="22"/>
          <w:szCs w:val="22"/>
          <w:lang w:eastAsia="ja-JP"/>
        </w:rPr>
      </w:pPr>
      <w:del w:id="868" w:author="Rapporteur" w:date="2022-04-14T09:08:00Z">
        <w:r w:rsidDel="00935894">
          <w:delText>5.2.6.3.1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58</w:delText>
        </w:r>
      </w:del>
    </w:p>
    <w:p w14:paraId="380FD4FD" w14:textId="40D49EA0" w:rsidR="00616BF3" w:rsidDel="00935894" w:rsidRDefault="00616BF3">
      <w:pPr>
        <w:pStyle w:val="50"/>
        <w:rPr>
          <w:del w:id="869" w:author="Rapporteur" w:date="2022-04-14T09:08:00Z"/>
          <w:rFonts w:asciiTheme="minorHAnsi" w:eastAsiaTheme="minorEastAsia" w:hAnsiTheme="minorHAnsi" w:cstheme="minorBidi"/>
          <w:sz w:val="22"/>
          <w:szCs w:val="22"/>
          <w:lang w:eastAsia="ja-JP"/>
        </w:rPr>
      </w:pPr>
      <w:del w:id="870" w:author="Rapporteur" w:date="2022-04-14T09:08:00Z">
        <w:r w:rsidDel="00935894">
          <w:delText>5.2.6.3.2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58</w:delText>
        </w:r>
      </w:del>
    </w:p>
    <w:p w14:paraId="526AC99F" w14:textId="5256D25B" w:rsidR="00616BF3" w:rsidDel="00935894" w:rsidRDefault="00616BF3">
      <w:pPr>
        <w:pStyle w:val="50"/>
        <w:rPr>
          <w:del w:id="871" w:author="Rapporteur" w:date="2022-04-14T09:08:00Z"/>
          <w:rFonts w:asciiTheme="minorHAnsi" w:eastAsiaTheme="minorEastAsia" w:hAnsiTheme="minorHAnsi" w:cstheme="minorBidi"/>
          <w:sz w:val="22"/>
          <w:szCs w:val="22"/>
          <w:lang w:eastAsia="ja-JP"/>
        </w:rPr>
      </w:pPr>
      <w:del w:id="872" w:author="Rapporteur" w:date="2022-04-14T09:08:00Z">
        <w:r w:rsidDel="00935894">
          <w:delText>5.2.6.3.3</w:delText>
        </w:r>
        <w:r w:rsidDel="00935894">
          <w:rPr>
            <w:rFonts w:asciiTheme="minorHAnsi" w:eastAsiaTheme="minorEastAsia" w:hAnsiTheme="minorHAnsi" w:cstheme="minorBidi"/>
            <w:sz w:val="22"/>
            <w:szCs w:val="22"/>
            <w:lang w:eastAsia="ja-JP"/>
          </w:rPr>
          <w:tab/>
        </w:r>
        <w:r w:rsidDel="00935894">
          <w:delText>Enumeration: &lt;EnumType1&gt;</w:delText>
        </w:r>
        <w:r w:rsidDel="00935894">
          <w:tab/>
          <w:delText>59</w:delText>
        </w:r>
      </w:del>
    </w:p>
    <w:p w14:paraId="65C5BF30" w14:textId="2DB46E27" w:rsidR="00616BF3" w:rsidDel="00935894" w:rsidRDefault="00616BF3">
      <w:pPr>
        <w:pStyle w:val="50"/>
        <w:rPr>
          <w:del w:id="873" w:author="Rapporteur" w:date="2022-04-14T09:08:00Z"/>
          <w:rFonts w:asciiTheme="minorHAnsi" w:eastAsiaTheme="minorEastAsia" w:hAnsiTheme="minorHAnsi" w:cstheme="minorBidi"/>
          <w:sz w:val="22"/>
          <w:szCs w:val="22"/>
          <w:lang w:eastAsia="ja-JP"/>
        </w:rPr>
      </w:pPr>
      <w:del w:id="874" w:author="Rapporteur" w:date="2022-04-14T09:08:00Z">
        <w:r w:rsidDel="00935894">
          <w:delText>5.2.6.3.4</w:delText>
        </w:r>
        <w:r w:rsidDel="00935894">
          <w:rPr>
            <w:rFonts w:asciiTheme="minorHAnsi" w:eastAsiaTheme="minorEastAsia" w:hAnsiTheme="minorHAnsi" w:cstheme="minorBidi"/>
            <w:sz w:val="22"/>
            <w:szCs w:val="22"/>
            <w:lang w:eastAsia="ja-JP"/>
          </w:rPr>
          <w:tab/>
        </w:r>
        <w:r w:rsidDel="00935894">
          <w:delText>Enumeration: &lt;EnumType2&gt;</w:delText>
        </w:r>
        <w:r w:rsidDel="00935894">
          <w:tab/>
          <w:delText>59</w:delText>
        </w:r>
      </w:del>
    </w:p>
    <w:p w14:paraId="6E4479E3" w14:textId="79F596E8" w:rsidR="00616BF3" w:rsidDel="00935894" w:rsidRDefault="00616BF3">
      <w:pPr>
        <w:pStyle w:val="40"/>
        <w:rPr>
          <w:del w:id="875" w:author="Rapporteur" w:date="2022-04-14T09:08:00Z"/>
          <w:rFonts w:asciiTheme="minorHAnsi" w:eastAsiaTheme="minorEastAsia" w:hAnsiTheme="minorHAnsi" w:cstheme="minorBidi"/>
          <w:sz w:val="22"/>
          <w:szCs w:val="22"/>
          <w:lang w:eastAsia="ja-JP"/>
        </w:rPr>
      </w:pPr>
      <w:del w:id="876" w:author="Rapporteur" w:date="2022-04-14T09:08:00Z">
        <w:r w:rsidRPr="003A2E47" w:rsidDel="00935894">
          <w:rPr>
            <w:lang w:val="en-US"/>
          </w:rPr>
          <w:delText>5.2.6.4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59</w:delText>
        </w:r>
      </w:del>
    </w:p>
    <w:p w14:paraId="5404F76B" w14:textId="363FA6B7" w:rsidR="00616BF3" w:rsidDel="00935894" w:rsidRDefault="00616BF3">
      <w:pPr>
        <w:pStyle w:val="40"/>
        <w:rPr>
          <w:del w:id="877" w:author="Rapporteur" w:date="2022-04-14T09:08:00Z"/>
          <w:rFonts w:asciiTheme="minorHAnsi" w:eastAsiaTheme="minorEastAsia" w:hAnsiTheme="minorHAnsi" w:cstheme="minorBidi"/>
          <w:sz w:val="22"/>
          <w:szCs w:val="22"/>
          <w:lang w:eastAsia="ja-JP"/>
        </w:rPr>
      </w:pPr>
      <w:del w:id="878" w:author="Rapporteur" w:date="2022-04-14T09:08:00Z">
        <w:r w:rsidDel="00935894">
          <w:delText>5.2.6.5</w:delText>
        </w:r>
        <w:r w:rsidDel="00935894">
          <w:rPr>
            <w:rFonts w:asciiTheme="minorHAnsi" w:eastAsiaTheme="minorEastAsia" w:hAnsiTheme="minorHAnsi" w:cstheme="minorBidi"/>
            <w:sz w:val="22"/>
            <w:szCs w:val="22"/>
            <w:lang w:eastAsia="ja-JP"/>
          </w:rPr>
          <w:tab/>
        </w:r>
        <w:r w:rsidDel="00935894">
          <w:delText>Binary data</w:delText>
        </w:r>
        <w:r w:rsidDel="00935894">
          <w:tab/>
          <w:delText>59</w:delText>
        </w:r>
      </w:del>
    </w:p>
    <w:p w14:paraId="5D94AABF" w14:textId="346A2BE7" w:rsidR="00616BF3" w:rsidDel="00935894" w:rsidRDefault="00616BF3">
      <w:pPr>
        <w:pStyle w:val="30"/>
        <w:rPr>
          <w:del w:id="879" w:author="Rapporteur" w:date="2022-04-14T09:08:00Z"/>
          <w:rFonts w:asciiTheme="minorHAnsi" w:eastAsiaTheme="minorEastAsia" w:hAnsiTheme="minorHAnsi" w:cstheme="minorBidi"/>
          <w:sz w:val="22"/>
          <w:szCs w:val="22"/>
          <w:lang w:eastAsia="ja-JP"/>
        </w:rPr>
      </w:pPr>
      <w:del w:id="880" w:author="Rapporteur" w:date="2022-04-14T09:08:00Z">
        <w:r w:rsidDel="00935894">
          <w:delText>5.2.7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59</w:delText>
        </w:r>
      </w:del>
    </w:p>
    <w:p w14:paraId="2B674A4A" w14:textId="5B74036E" w:rsidR="00616BF3" w:rsidDel="00935894" w:rsidRDefault="00616BF3">
      <w:pPr>
        <w:pStyle w:val="40"/>
        <w:rPr>
          <w:del w:id="881" w:author="Rapporteur" w:date="2022-04-14T09:08:00Z"/>
          <w:rFonts w:asciiTheme="minorHAnsi" w:eastAsiaTheme="minorEastAsia" w:hAnsiTheme="minorHAnsi" w:cstheme="minorBidi"/>
          <w:sz w:val="22"/>
          <w:szCs w:val="22"/>
          <w:lang w:eastAsia="ja-JP"/>
        </w:rPr>
      </w:pPr>
      <w:del w:id="882" w:author="Rapporteur" w:date="2022-04-14T09:08:00Z">
        <w:r w:rsidDel="00935894">
          <w:delText>5.2.7.1</w:delText>
        </w:r>
        <w:r w:rsidDel="00935894">
          <w:rPr>
            <w:rFonts w:asciiTheme="minorHAnsi" w:eastAsiaTheme="minorEastAsia" w:hAnsiTheme="minorHAnsi" w:cstheme="minorBidi"/>
            <w:sz w:val="22"/>
            <w:szCs w:val="22"/>
            <w:lang w:eastAsia="ja-JP"/>
          </w:rPr>
          <w:tab/>
        </w:r>
        <w:r w:rsidDel="00935894">
          <w:delText>General</w:delText>
        </w:r>
        <w:r w:rsidDel="00935894">
          <w:tab/>
          <w:delText>59</w:delText>
        </w:r>
      </w:del>
    </w:p>
    <w:p w14:paraId="3499B7C0" w14:textId="58C70CF6" w:rsidR="00616BF3" w:rsidDel="00935894" w:rsidRDefault="00616BF3">
      <w:pPr>
        <w:pStyle w:val="40"/>
        <w:rPr>
          <w:del w:id="883" w:author="Rapporteur" w:date="2022-04-14T09:08:00Z"/>
          <w:rFonts w:asciiTheme="minorHAnsi" w:eastAsiaTheme="minorEastAsia" w:hAnsiTheme="minorHAnsi" w:cstheme="minorBidi"/>
          <w:sz w:val="22"/>
          <w:szCs w:val="22"/>
          <w:lang w:eastAsia="ja-JP"/>
        </w:rPr>
      </w:pPr>
      <w:del w:id="884" w:author="Rapporteur" w:date="2022-04-14T09:08:00Z">
        <w:r w:rsidDel="00935894">
          <w:delText>5.2.7.2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59</w:delText>
        </w:r>
      </w:del>
    </w:p>
    <w:p w14:paraId="082B0371" w14:textId="33F7F860" w:rsidR="00616BF3" w:rsidDel="00935894" w:rsidRDefault="00616BF3">
      <w:pPr>
        <w:pStyle w:val="40"/>
        <w:rPr>
          <w:del w:id="885" w:author="Rapporteur" w:date="2022-04-14T09:08:00Z"/>
          <w:rFonts w:asciiTheme="minorHAnsi" w:eastAsiaTheme="minorEastAsia" w:hAnsiTheme="minorHAnsi" w:cstheme="minorBidi"/>
          <w:sz w:val="22"/>
          <w:szCs w:val="22"/>
          <w:lang w:eastAsia="ja-JP"/>
        </w:rPr>
      </w:pPr>
      <w:del w:id="886" w:author="Rapporteur" w:date="2022-04-14T09:08:00Z">
        <w:r w:rsidDel="00935894">
          <w:delText>5.2.7.3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59</w:delText>
        </w:r>
      </w:del>
    </w:p>
    <w:p w14:paraId="752FAC7C" w14:textId="37516117" w:rsidR="00616BF3" w:rsidDel="00935894" w:rsidRDefault="00616BF3">
      <w:pPr>
        <w:pStyle w:val="30"/>
        <w:rPr>
          <w:del w:id="887" w:author="Rapporteur" w:date="2022-04-14T09:08:00Z"/>
          <w:rFonts w:asciiTheme="minorHAnsi" w:eastAsiaTheme="minorEastAsia" w:hAnsiTheme="minorHAnsi" w:cstheme="minorBidi"/>
          <w:sz w:val="22"/>
          <w:szCs w:val="22"/>
          <w:lang w:eastAsia="ja-JP"/>
        </w:rPr>
      </w:pPr>
      <w:del w:id="888" w:author="Rapporteur" w:date="2022-04-14T09:08:00Z">
        <w:r w:rsidDel="00935894">
          <w:delText>5.2.8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60</w:delText>
        </w:r>
      </w:del>
    </w:p>
    <w:p w14:paraId="40F91838" w14:textId="20AB1DBC" w:rsidR="00616BF3" w:rsidDel="00935894" w:rsidRDefault="00616BF3">
      <w:pPr>
        <w:pStyle w:val="30"/>
        <w:rPr>
          <w:del w:id="889" w:author="Rapporteur" w:date="2022-04-14T09:08:00Z"/>
          <w:rFonts w:asciiTheme="minorHAnsi" w:eastAsiaTheme="minorEastAsia" w:hAnsiTheme="minorHAnsi" w:cstheme="minorBidi"/>
          <w:sz w:val="22"/>
          <w:szCs w:val="22"/>
          <w:lang w:eastAsia="ja-JP"/>
        </w:rPr>
      </w:pPr>
      <w:del w:id="890" w:author="Rapporteur" w:date="2022-04-14T09:08:00Z">
        <w:r w:rsidDel="00935894">
          <w:lastRenderedPageBreak/>
          <w:delText>5.2.9</w:delText>
        </w:r>
        <w:r w:rsidDel="00935894">
          <w:rPr>
            <w:rFonts w:asciiTheme="minorHAnsi" w:eastAsiaTheme="minorEastAsia" w:hAnsiTheme="minorHAnsi" w:cstheme="minorBidi"/>
            <w:sz w:val="22"/>
            <w:szCs w:val="22"/>
            <w:lang w:eastAsia="ja-JP"/>
          </w:rPr>
          <w:tab/>
        </w:r>
        <w:r w:rsidDel="00935894">
          <w:delText>Security</w:delText>
        </w:r>
        <w:r w:rsidDel="00935894">
          <w:tab/>
          <w:delText>60</w:delText>
        </w:r>
      </w:del>
    </w:p>
    <w:p w14:paraId="2F22E9E5" w14:textId="2844E259" w:rsidR="00616BF3" w:rsidDel="00935894" w:rsidRDefault="00616BF3">
      <w:pPr>
        <w:pStyle w:val="80"/>
        <w:rPr>
          <w:del w:id="891" w:author="Rapporteur" w:date="2022-04-14T09:08:00Z"/>
          <w:rFonts w:asciiTheme="minorHAnsi" w:eastAsiaTheme="minorEastAsia" w:hAnsiTheme="minorHAnsi" w:cstheme="minorBidi"/>
          <w:b w:val="0"/>
          <w:szCs w:val="22"/>
          <w:lang w:eastAsia="ja-JP"/>
        </w:rPr>
      </w:pPr>
      <w:del w:id="892" w:author="Rapporteur" w:date="2022-04-14T09:08:00Z">
        <w:r w:rsidDel="00935894">
          <w:delText>Annex A (normative): OpenAPI specification</w:delText>
        </w:r>
        <w:r w:rsidDel="00935894">
          <w:tab/>
          <w:delText>61</w:delText>
        </w:r>
      </w:del>
    </w:p>
    <w:p w14:paraId="6973CFF4" w14:textId="14A54470" w:rsidR="00616BF3" w:rsidDel="00935894" w:rsidRDefault="00616BF3">
      <w:pPr>
        <w:pStyle w:val="20"/>
        <w:rPr>
          <w:del w:id="893" w:author="Rapporteur" w:date="2022-04-14T09:08:00Z"/>
          <w:rFonts w:asciiTheme="minorHAnsi" w:eastAsiaTheme="minorEastAsia" w:hAnsiTheme="minorHAnsi" w:cstheme="minorBidi"/>
          <w:sz w:val="22"/>
          <w:szCs w:val="22"/>
          <w:lang w:eastAsia="ja-JP"/>
        </w:rPr>
      </w:pPr>
      <w:del w:id="894" w:author="Rapporteur" w:date="2022-04-14T09:08:00Z">
        <w:r w:rsidDel="00935894">
          <w:delText>A.1</w:delText>
        </w:r>
        <w:r w:rsidDel="00935894">
          <w:rPr>
            <w:rFonts w:asciiTheme="minorHAnsi" w:eastAsiaTheme="minorEastAsia" w:hAnsiTheme="minorHAnsi" w:cstheme="minorBidi"/>
            <w:sz w:val="22"/>
            <w:szCs w:val="22"/>
            <w:lang w:eastAsia="ja-JP"/>
          </w:rPr>
          <w:tab/>
        </w:r>
        <w:r w:rsidDel="00935894">
          <w:delText>General</w:delText>
        </w:r>
        <w:r w:rsidDel="00935894">
          <w:tab/>
          <w:delText>61</w:delText>
        </w:r>
      </w:del>
    </w:p>
    <w:p w14:paraId="1AFDB4B6" w14:textId="315BD565" w:rsidR="00616BF3" w:rsidDel="00935894" w:rsidRDefault="00616BF3">
      <w:pPr>
        <w:pStyle w:val="20"/>
        <w:rPr>
          <w:del w:id="895" w:author="Rapporteur" w:date="2022-04-14T09:08:00Z"/>
          <w:rFonts w:asciiTheme="minorHAnsi" w:eastAsiaTheme="minorEastAsia" w:hAnsiTheme="minorHAnsi" w:cstheme="minorBidi"/>
          <w:sz w:val="22"/>
          <w:szCs w:val="22"/>
          <w:lang w:eastAsia="ja-JP"/>
        </w:rPr>
      </w:pPr>
      <w:del w:id="896" w:author="Rapporteur" w:date="2022-04-14T09:08:00Z">
        <w:r w:rsidDel="00935894">
          <w:delText>A.2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API</w:delText>
        </w:r>
        <w:r w:rsidDel="00935894">
          <w:tab/>
          <w:delText>61</w:delText>
        </w:r>
      </w:del>
    </w:p>
    <w:p w14:paraId="120A6144" w14:textId="49365B58" w:rsidR="00616BF3" w:rsidDel="00935894" w:rsidRDefault="00616BF3">
      <w:pPr>
        <w:pStyle w:val="20"/>
        <w:rPr>
          <w:del w:id="897" w:author="Rapporteur" w:date="2022-04-14T09:08:00Z"/>
          <w:rFonts w:asciiTheme="minorHAnsi" w:eastAsiaTheme="minorEastAsia" w:hAnsiTheme="minorHAnsi" w:cstheme="minorBidi"/>
          <w:sz w:val="22"/>
          <w:szCs w:val="22"/>
          <w:lang w:eastAsia="ja-JP"/>
        </w:rPr>
      </w:pPr>
      <w:del w:id="898" w:author="Rapporteur" w:date="2022-04-14T09:08:00Z">
        <w:r w:rsidDel="00935894">
          <w:delText>A.3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API</w:delText>
        </w:r>
        <w:r w:rsidDel="00935894">
          <w:tab/>
          <w:delText>70</w:delText>
        </w:r>
      </w:del>
    </w:p>
    <w:p w14:paraId="33423B8E" w14:textId="2CFB8ECA" w:rsidR="00616BF3" w:rsidDel="00935894" w:rsidRDefault="00616BF3">
      <w:pPr>
        <w:pStyle w:val="80"/>
        <w:rPr>
          <w:del w:id="899" w:author="Rapporteur" w:date="2022-04-14T09:08:00Z"/>
          <w:rFonts w:asciiTheme="minorHAnsi" w:eastAsiaTheme="minorEastAsia" w:hAnsiTheme="minorHAnsi" w:cstheme="minorBidi"/>
          <w:b w:val="0"/>
          <w:szCs w:val="22"/>
          <w:lang w:eastAsia="ja-JP"/>
        </w:rPr>
      </w:pPr>
      <w:del w:id="900" w:author="Rapporteur" w:date="2022-04-14T09:08:00Z">
        <w:r w:rsidDel="00935894">
          <w:delText>Annex B (informative): Change history</w:delText>
        </w:r>
        <w:r w:rsidDel="00935894">
          <w:tab/>
          <w:delText>74</w:delText>
        </w:r>
      </w:del>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901" w:name="foreword"/>
      <w:bookmarkStart w:id="902" w:name="_Toc2086433"/>
      <w:bookmarkStart w:id="903" w:name="_Toc35971368"/>
      <w:bookmarkStart w:id="904" w:name="_Toc67903492"/>
      <w:bookmarkStart w:id="905" w:name="_Toc73173195"/>
      <w:bookmarkStart w:id="906" w:name="_Toc96959763"/>
      <w:bookmarkStart w:id="907" w:name="_Toc100819738"/>
      <w:bookmarkEnd w:id="901"/>
      <w:r>
        <w:lastRenderedPageBreak/>
        <w:t>Foreword</w:t>
      </w:r>
      <w:bookmarkEnd w:id="902"/>
      <w:bookmarkEnd w:id="903"/>
      <w:bookmarkEnd w:id="904"/>
      <w:bookmarkEnd w:id="905"/>
      <w:bookmarkEnd w:id="906"/>
      <w:bookmarkEnd w:id="907"/>
    </w:p>
    <w:p w14:paraId="5BC72FD7" w14:textId="77777777" w:rsidR="00E60FE0" w:rsidRDefault="00C872B4">
      <w:r>
        <w:t xml:space="preserve">This Technical </w:t>
      </w:r>
      <w:bookmarkStart w:id="908" w:name="spectype3"/>
      <w:r>
        <w:t>Specification</w:t>
      </w:r>
      <w:bookmarkEnd w:id="90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2A59E1E0" w:rsidR="00E60FE0" w:rsidDel="001C648B" w:rsidRDefault="00C872B4">
      <w:pPr>
        <w:pStyle w:val="1"/>
        <w:rPr>
          <w:del w:id="909" w:author="CR#0012" w:date="2022-04-13T18:03:00Z"/>
        </w:rPr>
      </w:pPr>
      <w:bookmarkStart w:id="910" w:name="introduction"/>
      <w:bookmarkStart w:id="911" w:name="_Toc35971369"/>
      <w:bookmarkStart w:id="912" w:name="_Toc67903493"/>
      <w:bookmarkStart w:id="913" w:name="_Toc73173196"/>
      <w:bookmarkStart w:id="914" w:name="_Toc96959764"/>
      <w:bookmarkEnd w:id="910"/>
      <w:del w:id="915" w:author="CR#0012" w:date="2022-04-13T18:03:00Z">
        <w:r w:rsidDel="001C648B">
          <w:delText>Introduction</w:delText>
        </w:r>
        <w:bookmarkEnd w:id="911"/>
        <w:bookmarkEnd w:id="912"/>
        <w:bookmarkEnd w:id="913"/>
        <w:bookmarkEnd w:id="914"/>
      </w:del>
    </w:p>
    <w:p w14:paraId="1157C5C4" w14:textId="7EBEA8CA" w:rsidR="00E60FE0" w:rsidDel="001C648B" w:rsidRDefault="00C872B4">
      <w:pPr>
        <w:pStyle w:val="Guidance"/>
        <w:rPr>
          <w:del w:id="916" w:author="CR#0012" w:date="2022-04-13T18:03:00Z"/>
        </w:rPr>
      </w:pPr>
      <w:del w:id="917" w:author="CR#0012" w:date="2022-04-13T18:03:00Z">
        <w:r w:rsidDel="001C648B">
          <w:delText>This clause is optional. If it exists, it is always the second unnumbered clause.</w:delText>
        </w:r>
      </w:del>
    </w:p>
    <w:p w14:paraId="6F4AA0C1" w14:textId="77777777" w:rsidR="00E60FE0" w:rsidRDefault="00C872B4">
      <w:pPr>
        <w:pStyle w:val="1"/>
      </w:pPr>
      <w:r>
        <w:br w:type="page"/>
      </w:r>
      <w:bookmarkStart w:id="918" w:name="_Toc510696578"/>
      <w:bookmarkStart w:id="919" w:name="_Toc35971370"/>
      <w:bookmarkStart w:id="920" w:name="_Toc67903494"/>
      <w:bookmarkStart w:id="921" w:name="_Toc73173197"/>
      <w:bookmarkStart w:id="922" w:name="_Toc96959765"/>
      <w:bookmarkStart w:id="923" w:name="_Toc100819739"/>
      <w:r>
        <w:lastRenderedPageBreak/>
        <w:t>1</w:t>
      </w:r>
      <w:r>
        <w:tab/>
        <w:t>Scope</w:t>
      </w:r>
      <w:bookmarkEnd w:id="918"/>
      <w:bookmarkEnd w:id="919"/>
      <w:bookmarkEnd w:id="920"/>
      <w:bookmarkEnd w:id="921"/>
      <w:bookmarkEnd w:id="922"/>
      <w:bookmarkEnd w:id="9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24" w:name="_Toc510696579"/>
      <w:bookmarkStart w:id="925" w:name="_Toc35971371"/>
      <w:bookmarkStart w:id="926" w:name="_Toc67903495"/>
      <w:bookmarkStart w:id="927" w:name="_Toc73173198"/>
      <w:bookmarkStart w:id="928" w:name="_Toc96959766"/>
      <w:bookmarkStart w:id="929" w:name="_Toc100819740"/>
      <w:r>
        <w:t>2</w:t>
      </w:r>
      <w:r>
        <w:tab/>
        <w:t>References</w:t>
      </w:r>
      <w:bookmarkEnd w:id="924"/>
      <w:bookmarkEnd w:id="925"/>
      <w:bookmarkEnd w:id="926"/>
      <w:bookmarkEnd w:id="927"/>
      <w:bookmarkEnd w:id="928"/>
      <w:bookmarkEnd w:id="9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30" w:name="OLE_LINK1"/>
      <w:bookmarkStart w:id="931" w:name="OLE_LINK2"/>
      <w:bookmarkStart w:id="932" w:name="OLE_LINK3"/>
      <w:bookmarkStart w:id="9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0"/>
    <w:bookmarkEnd w:id="931"/>
    <w:bookmarkEnd w:id="932"/>
    <w:bookmarkEnd w:id="9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934" w:name="_Hlk494379671"/>
      <w:r>
        <w:rPr>
          <w:noProof/>
        </w:rPr>
        <w:t>Session Management Event Exposure</w:t>
      </w:r>
      <w:bookmarkEnd w:id="934"/>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rPr>
          <w:ins w:id="935" w:author="CR#0002" w:date="2022-04-13T16:30:00Z"/>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4DD7224A" w:rsidR="00C977E8" w:rsidRDefault="00C977E8" w:rsidP="00D83D2B">
      <w:pPr>
        <w:pStyle w:val="EX"/>
        <w:rPr>
          <w:ins w:id="936" w:author="CR#0005" w:date="2022-04-13T17:12:00Z"/>
        </w:rPr>
      </w:pPr>
      <w:ins w:id="937" w:author="CR#0002" w:date="2022-04-13T16:30:00Z">
        <w:r>
          <w:rPr>
            <w:lang w:eastAsia="en-GB"/>
          </w:rPr>
          <w:t>[</w:t>
        </w:r>
      </w:ins>
      <w:ins w:id="938" w:author="Rapporteur" w:date="2022-04-13T18:28:00Z">
        <w:r w:rsidR="00B41AA9">
          <w:rPr>
            <w:lang w:eastAsia="en-GB"/>
          </w:rPr>
          <w:t>25</w:t>
        </w:r>
      </w:ins>
      <w:ins w:id="939" w:author="CR#0002" w:date="2022-04-13T16:30:00Z">
        <w:del w:id="940" w:author="Rapporteur" w:date="2022-04-13T18:28:00Z">
          <w:r w:rsidRPr="00755C63" w:rsidDel="00B41AA9">
            <w:rPr>
              <w:highlight w:val="yellow"/>
              <w:lang w:eastAsia="en-GB"/>
            </w:rPr>
            <w:delText>XX</w:delText>
          </w:r>
        </w:del>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ins>
    </w:p>
    <w:p w14:paraId="1A7057DE" w14:textId="09A7FBCA" w:rsidR="00D53277" w:rsidRPr="00720FFD" w:rsidRDefault="00D53277" w:rsidP="00D53277">
      <w:pPr>
        <w:pStyle w:val="EX"/>
        <w:rPr>
          <w:lang w:eastAsia="en-GB"/>
        </w:rPr>
      </w:pPr>
      <w:ins w:id="941" w:author="CR#0005" w:date="2022-04-13T17:12:00Z">
        <w:r>
          <w:rPr>
            <w:lang w:eastAsia="en-GB"/>
          </w:rPr>
          <w:t>[</w:t>
        </w:r>
      </w:ins>
      <w:ins w:id="942" w:author="Rapporteur" w:date="2022-04-13T18:28:00Z">
        <w:r w:rsidR="00B41AA9">
          <w:rPr>
            <w:lang w:eastAsia="en-GB"/>
          </w:rPr>
          <w:t>26</w:t>
        </w:r>
      </w:ins>
      <w:ins w:id="943" w:author="CR#0005" w:date="2022-04-13T17:12:00Z">
        <w:del w:id="944" w:author="Rapporteur" w:date="2022-04-13T18:28:00Z">
          <w:r w:rsidDel="00B41AA9">
            <w:rPr>
              <w:lang w:eastAsia="en-GB"/>
            </w:rPr>
            <w:delText>TS29576</w:delText>
          </w:r>
        </w:del>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ins>
    </w:p>
    <w:p w14:paraId="06706394" w14:textId="77777777" w:rsidR="00E60FE0" w:rsidRDefault="00C872B4">
      <w:pPr>
        <w:pStyle w:val="1"/>
      </w:pPr>
      <w:bookmarkStart w:id="945" w:name="_Toc510696580"/>
      <w:bookmarkStart w:id="946" w:name="_Toc35971372"/>
      <w:bookmarkStart w:id="947" w:name="_Toc67903496"/>
      <w:bookmarkStart w:id="948" w:name="_Toc73173199"/>
      <w:bookmarkStart w:id="949" w:name="_Toc96959767"/>
      <w:bookmarkStart w:id="950" w:name="_Toc100819741"/>
      <w:r>
        <w:t>3</w:t>
      </w:r>
      <w:r>
        <w:tab/>
        <w:t>Definitions, symbols and abbreviations</w:t>
      </w:r>
      <w:bookmarkEnd w:id="945"/>
      <w:bookmarkEnd w:id="946"/>
      <w:bookmarkEnd w:id="947"/>
      <w:bookmarkEnd w:id="948"/>
      <w:bookmarkEnd w:id="949"/>
      <w:bookmarkEnd w:id="950"/>
    </w:p>
    <w:p w14:paraId="20A8CF8D" w14:textId="77777777" w:rsidR="00E60FE0" w:rsidRDefault="00C872B4">
      <w:pPr>
        <w:pStyle w:val="2"/>
      </w:pPr>
      <w:bookmarkStart w:id="951" w:name="_Toc510696581"/>
      <w:bookmarkStart w:id="952" w:name="_Toc35971373"/>
      <w:bookmarkStart w:id="953" w:name="_Toc67903497"/>
      <w:bookmarkStart w:id="954" w:name="_Toc73173200"/>
      <w:bookmarkStart w:id="955" w:name="_Toc96959768"/>
      <w:bookmarkStart w:id="956" w:name="_Toc100819742"/>
      <w:r>
        <w:t>3.1</w:t>
      </w:r>
      <w:r>
        <w:tab/>
        <w:t>Definitions</w:t>
      </w:r>
      <w:bookmarkEnd w:id="951"/>
      <w:bookmarkEnd w:id="952"/>
      <w:bookmarkEnd w:id="953"/>
      <w:bookmarkEnd w:id="954"/>
      <w:bookmarkEnd w:id="955"/>
      <w:bookmarkEnd w:id="956"/>
    </w:p>
    <w:p w14:paraId="072F2333" w14:textId="43D2DA61" w:rsidR="00E60FE0" w:rsidRDefault="00C872B4">
      <w:pPr>
        <w:rPr>
          <w:ins w:id="957" w:author="CR#0012" w:date="2022-04-13T18:03:00Z"/>
        </w:rPr>
      </w:pPr>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pPr>
        <w:keepNext/>
        <w:pPrChange w:id="958" w:author="CR#0012" w:date="2022-04-13T18:03:00Z">
          <w:pPr/>
        </w:pPrChange>
      </w:pPr>
      <w:ins w:id="959" w:author="CR#0012" w:date="2022-04-13T18:03:00Z">
        <w:r>
          <w:t>None.</w:t>
        </w:r>
      </w:ins>
    </w:p>
    <w:p w14:paraId="3666203D" w14:textId="1E3AEB95" w:rsidR="00E60FE0" w:rsidDel="001C648B" w:rsidRDefault="00C872B4">
      <w:pPr>
        <w:pStyle w:val="Guidance"/>
        <w:rPr>
          <w:del w:id="960" w:author="CR#0012" w:date="2022-04-13T18:03:00Z"/>
        </w:rPr>
      </w:pPr>
      <w:del w:id="961" w:author="CR#0012" w:date="2022-04-13T18:03:00Z">
        <w:r w:rsidDel="001C648B">
          <w:delText>Definition format (Normal)</w:delText>
        </w:r>
      </w:del>
    </w:p>
    <w:p w14:paraId="06EF8D4B" w14:textId="448F4EF7" w:rsidR="00E60FE0" w:rsidDel="001C648B" w:rsidRDefault="00C872B4">
      <w:pPr>
        <w:pStyle w:val="Guidance"/>
        <w:rPr>
          <w:del w:id="962" w:author="CR#0012" w:date="2022-04-13T18:03:00Z"/>
        </w:rPr>
      </w:pPr>
      <w:del w:id="963" w:author="CR#0012" w:date="2022-04-13T18:03:00Z">
        <w:r w:rsidDel="001C648B">
          <w:rPr>
            <w:b/>
          </w:rPr>
          <w:delText>&lt;defined term&gt;:</w:delText>
        </w:r>
        <w:r w:rsidDel="001C648B">
          <w:delText xml:space="preserve"> &lt;definition&gt;.</w:delText>
        </w:r>
      </w:del>
    </w:p>
    <w:p w14:paraId="6902C371" w14:textId="09656855" w:rsidR="001C648B" w:rsidDel="001C648B" w:rsidRDefault="00C872B4" w:rsidP="001C648B">
      <w:pPr>
        <w:keepNext/>
        <w:rPr>
          <w:del w:id="964" w:author="CR#0012" w:date="2022-04-13T18:03:00Z"/>
        </w:rPr>
      </w:pPr>
      <w:del w:id="965" w:author="CR#0012" w:date="2022-04-13T18:03:00Z">
        <w:r w:rsidDel="001C648B">
          <w:rPr>
            <w:b/>
          </w:rPr>
          <w:delText>example:</w:delText>
        </w:r>
        <w:r w:rsidDel="001C648B">
          <w:delText xml:space="preserve"> text used to clarify abstract rules by applying them literally.</w:delText>
        </w:r>
      </w:del>
    </w:p>
    <w:p w14:paraId="02475D43" w14:textId="77777777" w:rsidR="00E60FE0" w:rsidRDefault="00C872B4">
      <w:pPr>
        <w:pStyle w:val="2"/>
      </w:pPr>
      <w:bookmarkStart w:id="966" w:name="_Toc510696582"/>
      <w:bookmarkStart w:id="967" w:name="_Toc35971374"/>
      <w:bookmarkStart w:id="968" w:name="_Toc67903498"/>
      <w:bookmarkStart w:id="969" w:name="_Toc73173201"/>
      <w:bookmarkStart w:id="970" w:name="_Toc96959769"/>
      <w:bookmarkStart w:id="971" w:name="_Toc100819743"/>
      <w:r>
        <w:t>3.2</w:t>
      </w:r>
      <w:r>
        <w:tab/>
        <w:t>Symbols</w:t>
      </w:r>
      <w:bookmarkEnd w:id="966"/>
      <w:bookmarkEnd w:id="967"/>
      <w:bookmarkEnd w:id="968"/>
      <w:bookmarkEnd w:id="969"/>
      <w:bookmarkEnd w:id="970"/>
      <w:bookmarkEnd w:id="971"/>
    </w:p>
    <w:p w14:paraId="06D17463" w14:textId="77777777" w:rsidR="00E60FE0" w:rsidRDefault="00C872B4">
      <w:pPr>
        <w:rPr>
          <w:ins w:id="972" w:author="CR#0012" w:date="2022-04-13T18:03:00Z"/>
        </w:rPr>
        <w:pPrChange w:id="973" w:author="Rapporteur" w:date="2022-04-14T09:16:00Z">
          <w:pPr>
            <w:keepNext/>
          </w:pPr>
        </w:pPrChange>
      </w:pPr>
      <w:r>
        <w:t>For the purposes of the present document, the following symbols apply:</w:t>
      </w:r>
    </w:p>
    <w:p w14:paraId="3D5841FE" w14:textId="642C8474" w:rsidR="00A771AD" w:rsidRDefault="00A771AD">
      <w:pPr>
        <w:keepNext/>
      </w:pPr>
      <w:ins w:id="974" w:author="CR#0012" w:date="2022-04-13T18:04:00Z">
        <w:r>
          <w:t>None.</w:t>
        </w:r>
      </w:ins>
    </w:p>
    <w:p w14:paraId="2C6AB16A" w14:textId="776227C9" w:rsidR="00E60FE0" w:rsidDel="00A771AD" w:rsidRDefault="00C872B4">
      <w:pPr>
        <w:pStyle w:val="Guidance"/>
        <w:rPr>
          <w:del w:id="975" w:author="CR#0012" w:date="2022-04-13T18:04:00Z"/>
        </w:rPr>
      </w:pPr>
      <w:del w:id="976" w:author="CR#0012" w:date="2022-04-13T18:04:00Z">
        <w:r w:rsidDel="00A771AD">
          <w:delText>Symbol format (EW)</w:delText>
        </w:r>
      </w:del>
    </w:p>
    <w:p w14:paraId="142509DD" w14:textId="2ACDEEB2" w:rsidR="00E60FE0" w:rsidDel="00A771AD" w:rsidRDefault="00C872B4">
      <w:pPr>
        <w:pStyle w:val="EW"/>
        <w:rPr>
          <w:del w:id="977" w:author="CR#0012" w:date="2022-04-13T18:04:00Z"/>
        </w:rPr>
      </w:pPr>
      <w:del w:id="978" w:author="CR#0012" w:date="2022-04-13T18:04:00Z">
        <w:r w:rsidDel="00A771AD">
          <w:delText>&lt;symbol&gt;</w:delText>
        </w:r>
        <w:r w:rsidDel="00A771AD">
          <w:tab/>
          <w:delText>&lt;Explanation&gt;</w:delText>
        </w:r>
      </w:del>
    </w:p>
    <w:p w14:paraId="6BF8301F" w14:textId="394AF409" w:rsidR="00E60FE0" w:rsidDel="00A771AD" w:rsidRDefault="00E60FE0">
      <w:pPr>
        <w:pStyle w:val="EW"/>
        <w:rPr>
          <w:del w:id="979" w:author="CR#0012" w:date="2022-04-13T18:04:00Z"/>
        </w:rPr>
      </w:pPr>
    </w:p>
    <w:p w14:paraId="2B5B0CBD" w14:textId="77777777" w:rsidR="00E60FE0" w:rsidRDefault="00C872B4">
      <w:pPr>
        <w:pStyle w:val="2"/>
      </w:pPr>
      <w:bookmarkStart w:id="980" w:name="_Toc510696583"/>
      <w:bookmarkStart w:id="981" w:name="_Toc35971375"/>
      <w:bookmarkStart w:id="982" w:name="_Toc67903499"/>
      <w:bookmarkStart w:id="983" w:name="_Toc73173202"/>
      <w:bookmarkStart w:id="984" w:name="_Toc96959770"/>
      <w:bookmarkStart w:id="985" w:name="_Toc100819744"/>
      <w:r>
        <w:t>3.3</w:t>
      </w:r>
      <w:r>
        <w:tab/>
        <w:t>Abbreviations</w:t>
      </w:r>
      <w:bookmarkEnd w:id="980"/>
      <w:bookmarkEnd w:id="981"/>
      <w:bookmarkEnd w:id="982"/>
      <w:bookmarkEnd w:id="983"/>
      <w:bookmarkEnd w:id="984"/>
      <w:bookmarkEnd w:id="985"/>
    </w:p>
    <w:p w14:paraId="5F046714" w14:textId="16BDEBBC" w:rsidR="00E60FE0" w:rsidRDefault="00C872B4">
      <w:pPr>
        <w:pPrChange w:id="986" w:author="Rapporteur" w:date="2022-04-14T09:16:00Z">
          <w:pPr>
            <w:keepNext/>
          </w:pPr>
        </w:pPrChange>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987" w:name="_Toc510696585"/>
      <w:bookmarkStart w:id="988" w:name="_Toc35971377"/>
      <w:bookmarkStart w:id="989" w:name="_Toc67903501"/>
      <w:bookmarkStart w:id="990" w:name="_Toc73173203"/>
      <w:bookmarkStart w:id="991" w:name="_Toc96959771"/>
      <w:bookmarkStart w:id="992" w:name="_Toc100819745"/>
      <w:r>
        <w:lastRenderedPageBreak/>
        <w:t>4</w:t>
      </w:r>
      <w:r>
        <w:tab/>
        <w:t xml:space="preserve">Services offered by the </w:t>
      </w:r>
      <w:bookmarkEnd w:id="987"/>
      <w:bookmarkEnd w:id="988"/>
      <w:bookmarkEnd w:id="989"/>
      <w:r>
        <w:t>DCCF</w:t>
      </w:r>
      <w:bookmarkEnd w:id="990"/>
      <w:bookmarkEnd w:id="991"/>
      <w:bookmarkEnd w:id="992"/>
    </w:p>
    <w:p w14:paraId="2CE6005D" w14:textId="77777777" w:rsidR="00E60FE0" w:rsidRDefault="00C872B4">
      <w:pPr>
        <w:pStyle w:val="2"/>
      </w:pPr>
      <w:bookmarkStart w:id="993" w:name="_Toc510696586"/>
      <w:bookmarkStart w:id="994" w:name="_Toc35971378"/>
      <w:bookmarkStart w:id="995" w:name="_Toc67903502"/>
      <w:bookmarkStart w:id="996" w:name="_Toc73173204"/>
      <w:bookmarkStart w:id="997" w:name="_Toc96959772"/>
      <w:bookmarkStart w:id="998" w:name="_Toc100819746"/>
      <w:r>
        <w:t>4.1</w:t>
      </w:r>
      <w:r>
        <w:tab/>
        <w:t>Introduction</w:t>
      </w:r>
      <w:bookmarkEnd w:id="993"/>
      <w:bookmarkEnd w:id="994"/>
      <w:bookmarkEnd w:id="995"/>
      <w:bookmarkEnd w:id="996"/>
      <w:bookmarkEnd w:id="997"/>
      <w:bookmarkEnd w:id="99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ins w:id="999" w:author="CR#0007" w:date="2022-04-13T17:41:00Z">
              <w:r w:rsidR="001D3BA1">
                <w:rPr>
                  <w:rFonts w:eastAsia="Malgun Gothic"/>
                </w:rPr>
                <w:t>, ADRF</w:t>
              </w:r>
            </w:ins>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0" w:name="_Toc510696587"/>
      <w:bookmarkStart w:id="1001" w:name="_Toc35971379"/>
      <w:bookmarkStart w:id="1002" w:name="_Toc67903503"/>
      <w:bookmarkStart w:id="1003" w:name="_Toc73173205"/>
      <w:bookmarkStart w:id="1004" w:name="_Toc96959773"/>
      <w:bookmarkStart w:id="1005" w:name="_Toc100819747"/>
      <w:r>
        <w:t>4.2</w:t>
      </w:r>
      <w:r>
        <w:tab/>
      </w:r>
      <w:r>
        <w:rPr>
          <w:lang w:eastAsia="zh-CN"/>
        </w:rPr>
        <w:t>Ndccf_DataManagement</w:t>
      </w:r>
      <w:r>
        <w:t xml:space="preserve"> Service</w:t>
      </w:r>
      <w:bookmarkEnd w:id="1000"/>
      <w:bookmarkEnd w:id="1001"/>
      <w:bookmarkEnd w:id="1002"/>
      <w:bookmarkEnd w:id="1003"/>
      <w:bookmarkEnd w:id="1004"/>
      <w:bookmarkEnd w:id="1005"/>
    </w:p>
    <w:p w14:paraId="455C4DFA" w14:textId="77777777" w:rsidR="00E60FE0" w:rsidRDefault="00C872B4">
      <w:pPr>
        <w:pStyle w:val="3"/>
      </w:pPr>
      <w:bookmarkStart w:id="1006" w:name="_Toc510696588"/>
      <w:bookmarkStart w:id="1007" w:name="_Toc35971380"/>
      <w:bookmarkStart w:id="1008" w:name="_Toc67903504"/>
      <w:bookmarkStart w:id="1009" w:name="_Toc73173206"/>
      <w:bookmarkStart w:id="1010" w:name="_Toc96959774"/>
      <w:bookmarkStart w:id="1011" w:name="_Toc100819748"/>
      <w:r>
        <w:t>4.2.1</w:t>
      </w:r>
      <w:r>
        <w:tab/>
        <w:t>Service Description</w:t>
      </w:r>
      <w:bookmarkEnd w:id="1006"/>
      <w:bookmarkEnd w:id="1007"/>
      <w:bookmarkEnd w:id="1008"/>
      <w:bookmarkEnd w:id="1009"/>
      <w:bookmarkEnd w:id="1010"/>
      <w:bookmarkEnd w:id="1011"/>
    </w:p>
    <w:p w14:paraId="01284EE9" w14:textId="77777777" w:rsidR="00E60FE0" w:rsidRDefault="00C872B4">
      <w:pPr>
        <w:pStyle w:val="4"/>
      </w:pPr>
      <w:bookmarkStart w:id="1012" w:name="_Toc73173207"/>
      <w:bookmarkStart w:id="1013" w:name="_Toc96959775"/>
      <w:bookmarkStart w:id="1014" w:name="_Toc100819749"/>
      <w:r>
        <w:t>4.2.1.1</w:t>
      </w:r>
      <w:r>
        <w:tab/>
        <w:t>Overview</w:t>
      </w:r>
      <w:bookmarkEnd w:id="1012"/>
      <w:bookmarkEnd w:id="1013"/>
      <w:bookmarkEnd w:id="101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64BDEF3E"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del w:id="1015" w:author="CR#0005" w:date="2022-04-13T17:13:00Z">
        <w:r w:rsidDel="005E3BEB">
          <w:rPr>
            <w:noProof/>
          </w:rPr>
          <w:delText xml:space="preserve"> and</w:delText>
        </w:r>
      </w:del>
    </w:p>
    <w:p w14:paraId="18502345" w14:textId="77777777" w:rsidR="005E3BEB" w:rsidRDefault="00C872B4" w:rsidP="001B6CE9">
      <w:pPr>
        <w:pStyle w:val="B1"/>
        <w:rPr>
          <w:ins w:id="1016" w:author="CR#0005" w:date="2022-04-13T17:13:00Z"/>
          <w:noProof/>
        </w:rPr>
      </w:pPr>
      <w:r>
        <w:rPr>
          <w:noProof/>
        </w:rPr>
        <w:t>-</w:t>
      </w:r>
      <w:r>
        <w:rPr>
          <w:noProof/>
        </w:rPr>
        <w:tab/>
        <w:t>notifies NF service consumers with a corresponding subscription about observed events</w:t>
      </w:r>
      <w:ins w:id="1017" w:author="CR#0005" w:date="2022-04-13T17:13:00Z">
        <w:r w:rsidR="005E3BEB">
          <w:rPr>
            <w:noProof/>
          </w:rPr>
          <w:t>; and</w:t>
        </w:r>
      </w:ins>
    </w:p>
    <w:p w14:paraId="7B2F79AE" w14:textId="3ECC9FFE" w:rsidR="001B6CE9" w:rsidRDefault="005E3BEB" w:rsidP="001B6CE9">
      <w:pPr>
        <w:pStyle w:val="B1"/>
        <w:rPr>
          <w:noProof/>
        </w:rPr>
      </w:pPr>
      <w:ins w:id="1018" w:author="CR#0005" w:date="2022-04-13T17:13:00Z">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r w:rsidR="00C872B4">
        <w:rPr>
          <w:noProof/>
        </w:rPr>
        <w:t>.</w:t>
      </w:r>
    </w:p>
    <w:p w14:paraId="675C03C4" w14:textId="53ABBE5E" w:rsidR="001B6CE9" w:rsidDel="008703B5" w:rsidRDefault="001B6CE9" w:rsidP="001B6CE9">
      <w:pPr>
        <w:pStyle w:val="EditorsNote"/>
        <w:rPr>
          <w:del w:id="1019" w:author="CR#0005" w:date="2022-04-13T17:13:00Z"/>
        </w:rPr>
      </w:pPr>
      <w:del w:id="1020" w:author="CR#0005" w:date="2022-04-13T17:13:00Z">
        <w:r w:rsidDel="008703B5">
          <w:lastRenderedPageBreak/>
          <w:delText>Editor's Note:</w:delText>
        </w:r>
        <w:r w:rsidDel="008703B5">
          <w:tab/>
          <w:delTex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delText>
        </w:r>
      </w:del>
    </w:p>
    <w:p w14:paraId="50096446" w14:textId="77777777" w:rsidR="00E60FE0" w:rsidRDefault="00C872B4">
      <w:pPr>
        <w:pStyle w:val="4"/>
        <w:rPr>
          <w:noProof/>
          <w:lang w:eastAsia="zh-CN"/>
        </w:rPr>
      </w:pPr>
      <w:bookmarkStart w:id="1021" w:name="_Toc73173208"/>
      <w:bookmarkStart w:id="1022" w:name="_Toc96959776"/>
      <w:bookmarkStart w:id="1023" w:name="_Toc100819750"/>
      <w:r>
        <w:t>4.2.1.2</w:t>
      </w:r>
      <w:r>
        <w:tab/>
      </w:r>
      <w:r>
        <w:rPr>
          <w:noProof/>
          <w:lang w:eastAsia="zh-CN"/>
        </w:rPr>
        <w:t>Service Architecture</w:t>
      </w:r>
      <w:bookmarkEnd w:id="1021"/>
      <w:bookmarkEnd w:id="1022"/>
      <w:bookmarkEnd w:id="102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106.95pt" o:ole="">
            <v:imagedata r:id="rId12" o:title=""/>
          </v:shape>
          <o:OLEObject Type="Embed" ProgID="Visio.Drawing.15" ShapeID="_x0000_i1025" DrawAspect="Content" ObjectID="_1711437109"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pt;height:108pt" o:ole="">
            <v:imagedata r:id="rId14" o:title=""/>
          </v:shape>
          <o:OLEObject Type="Embed" ProgID="Visio.Drawing.15" ShapeID="_x0000_i1026" DrawAspect="Content" ObjectID="_1711437110"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4" w:name="_Hlk68599672"/>
      <w:r w:rsidR="001B6CE9">
        <w:t>Ndccf_DataManagement</w:t>
      </w:r>
      <w:r w:rsidR="001B6CE9" w:rsidRPr="00376A4A">
        <w:t xml:space="preserve"> service </w:t>
      </w:r>
      <w:bookmarkEnd w:id="1024"/>
      <w:r w:rsidR="001B6CE9">
        <w:t>a</w:t>
      </w:r>
      <w:r w:rsidR="001B6CE9" w:rsidRPr="00376A4A">
        <w:t>rchitecture, reference point representation</w:t>
      </w:r>
    </w:p>
    <w:p w14:paraId="72A57E88" w14:textId="77777777" w:rsidR="00E60FE0" w:rsidRDefault="00C872B4">
      <w:pPr>
        <w:pStyle w:val="4"/>
      </w:pPr>
      <w:bookmarkStart w:id="1025" w:name="_Toc73173209"/>
      <w:bookmarkStart w:id="1026" w:name="_Toc96959777"/>
      <w:bookmarkStart w:id="1027" w:name="_Toc100819751"/>
      <w:r>
        <w:lastRenderedPageBreak/>
        <w:t>4.2.1.3</w:t>
      </w:r>
      <w:r>
        <w:tab/>
      </w:r>
      <w:r>
        <w:rPr>
          <w:noProof/>
          <w:lang w:eastAsia="zh-CN"/>
        </w:rPr>
        <w:t>Network Functions</w:t>
      </w:r>
      <w:bookmarkEnd w:id="1025"/>
      <w:bookmarkEnd w:id="1026"/>
      <w:bookmarkEnd w:id="1027"/>
    </w:p>
    <w:p w14:paraId="51F422BD" w14:textId="77777777" w:rsidR="00E60FE0" w:rsidRDefault="00C872B4">
      <w:pPr>
        <w:pStyle w:val="5"/>
      </w:pPr>
      <w:bookmarkStart w:id="1028" w:name="_Toc73173210"/>
      <w:bookmarkStart w:id="1029" w:name="_Toc96959778"/>
      <w:bookmarkStart w:id="1030" w:name="_Toc100819752"/>
      <w:r>
        <w:t>4.2.1.3.1</w:t>
      </w:r>
      <w:r>
        <w:tab/>
        <w:t>Data Collection Coordination Function (DCCF)</w:t>
      </w:r>
      <w:bookmarkEnd w:id="1028"/>
      <w:bookmarkEnd w:id="1029"/>
      <w:bookmarkEnd w:id="103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1" w:name="_Toc73173211"/>
    </w:p>
    <w:p w14:paraId="1DE585E7" w14:textId="7A8D7221" w:rsidR="00E60FE0" w:rsidRDefault="00C872B4">
      <w:pPr>
        <w:pStyle w:val="5"/>
      </w:pPr>
      <w:bookmarkStart w:id="1032" w:name="_Toc96959779"/>
      <w:bookmarkStart w:id="1033" w:name="_Toc100819753"/>
      <w:r>
        <w:t>4.2.1.3.2</w:t>
      </w:r>
      <w:r>
        <w:tab/>
        <w:t>NF Service Consumers</w:t>
      </w:r>
      <w:bookmarkEnd w:id="1031"/>
      <w:bookmarkEnd w:id="1032"/>
      <w:bookmarkEnd w:id="1033"/>
    </w:p>
    <w:p w14:paraId="094EAF36" w14:textId="0E47C416"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0531E2">
        <w:t>subclause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34" w:name="_Toc510696589"/>
      <w:bookmarkStart w:id="1035" w:name="_Toc35971381"/>
      <w:bookmarkStart w:id="1036" w:name="_Toc67903505"/>
      <w:bookmarkStart w:id="1037" w:name="_Toc73173212"/>
      <w:bookmarkStart w:id="1038" w:name="_Toc96959780"/>
      <w:bookmarkStart w:id="1039" w:name="_Toc100819754"/>
      <w:r>
        <w:t>4.2.2</w:t>
      </w:r>
      <w:r>
        <w:tab/>
        <w:t>Service Operations</w:t>
      </w:r>
      <w:bookmarkEnd w:id="1034"/>
      <w:bookmarkEnd w:id="1035"/>
      <w:bookmarkEnd w:id="1036"/>
      <w:bookmarkEnd w:id="1037"/>
      <w:bookmarkEnd w:id="1038"/>
      <w:bookmarkEnd w:id="1039"/>
    </w:p>
    <w:p w14:paraId="3CCDE23F" w14:textId="77777777" w:rsidR="00E60FE0" w:rsidRDefault="00C872B4">
      <w:pPr>
        <w:pStyle w:val="4"/>
      </w:pPr>
      <w:bookmarkStart w:id="1040" w:name="_Toc510696590"/>
      <w:bookmarkStart w:id="1041" w:name="_Toc35971382"/>
      <w:bookmarkStart w:id="1042" w:name="_Toc67903506"/>
      <w:bookmarkStart w:id="1043" w:name="_Toc73173213"/>
      <w:bookmarkStart w:id="1044" w:name="_Toc96959781"/>
      <w:bookmarkStart w:id="1045" w:name="_Toc100819755"/>
      <w:r>
        <w:t>4.2.2.1</w:t>
      </w:r>
      <w:r>
        <w:tab/>
        <w:t>Introduction</w:t>
      </w:r>
      <w:bookmarkEnd w:id="1040"/>
      <w:bookmarkEnd w:id="1041"/>
      <w:bookmarkEnd w:id="1042"/>
      <w:bookmarkEnd w:id="1043"/>
      <w:bookmarkEnd w:id="1044"/>
      <w:bookmarkEnd w:id="104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ins w:id="1046" w:author="CR#0007" w:date="2022-04-13T17:41:00Z">
              <w:r w:rsidR="007E0F41">
                <w:rPr>
                  <w:rFonts w:eastAsia="Malgun Gothic"/>
                </w:rPr>
                <w:t>, ADRF</w:t>
              </w:r>
            </w:ins>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ins w:id="1047" w:author="CR#0007" w:date="2022-04-13T17:42:00Z">
              <w:r w:rsidR="007E0F41">
                <w:rPr>
                  <w:rFonts w:eastAsia="Malgun Gothic"/>
                </w:rPr>
                <w:t>, ADRF</w:t>
              </w:r>
            </w:ins>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048" w:name="_Toc510696591"/>
      <w:bookmarkStart w:id="1049" w:name="_Toc35971383"/>
      <w:bookmarkStart w:id="1050" w:name="_Toc67903507"/>
      <w:bookmarkStart w:id="1051" w:name="_Toc73173214"/>
      <w:bookmarkStart w:id="1052" w:name="_Toc96959782"/>
    </w:p>
    <w:p w14:paraId="3A58066D" w14:textId="4AEFDB75" w:rsidR="00E60FE0" w:rsidRDefault="00C872B4">
      <w:pPr>
        <w:pStyle w:val="4"/>
      </w:pPr>
      <w:bookmarkStart w:id="1053" w:name="_Toc100819756"/>
      <w:r>
        <w:t>4.2.2.2</w:t>
      </w:r>
      <w:r>
        <w:tab/>
      </w:r>
      <w:bookmarkEnd w:id="1048"/>
      <w:bookmarkEnd w:id="1049"/>
      <w:bookmarkEnd w:id="1050"/>
      <w:r>
        <w:rPr>
          <w:lang w:eastAsia="ja-JP"/>
        </w:rPr>
        <w:t>Ndccf_DataManagement_Subscribe service operation</w:t>
      </w:r>
      <w:bookmarkEnd w:id="1051"/>
      <w:bookmarkEnd w:id="1052"/>
      <w:bookmarkEnd w:id="1053"/>
    </w:p>
    <w:p w14:paraId="5DFB6394" w14:textId="77777777" w:rsidR="00CB4A01" w:rsidRDefault="00C872B4" w:rsidP="00CB4A01">
      <w:pPr>
        <w:pStyle w:val="5"/>
      </w:pPr>
      <w:bookmarkStart w:id="1054" w:name="_Toc510696592"/>
      <w:bookmarkStart w:id="1055" w:name="_Toc35971384"/>
      <w:bookmarkStart w:id="1056" w:name="_Toc67903508"/>
      <w:bookmarkStart w:id="1057" w:name="_Toc73173215"/>
      <w:bookmarkStart w:id="1058" w:name="_Toc96959783"/>
      <w:bookmarkStart w:id="1059" w:name="_Toc100819757"/>
      <w:r>
        <w:t>4.2.2.2.1</w:t>
      </w:r>
      <w:r>
        <w:tab/>
        <w:t>General</w:t>
      </w:r>
      <w:bookmarkEnd w:id="1054"/>
      <w:bookmarkEnd w:id="1055"/>
      <w:bookmarkEnd w:id="1056"/>
      <w:bookmarkEnd w:id="1057"/>
      <w:bookmarkEnd w:id="1058"/>
      <w:bookmarkEnd w:id="1059"/>
    </w:p>
    <w:p w14:paraId="102818C2" w14:textId="77777777" w:rsidR="00CB4A01" w:rsidRPr="00CB4A01" w:rsidRDefault="00CB4A01" w:rsidP="00806613">
      <w:bookmarkStart w:id="1060" w:name="_Hlk83722130"/>
      <w:r>
        <w:t>The Ndccf_DataManagement_Subscribe service operation is used by an NF service consumer to create or update a subscription for analytics or data notifications from the DCCF.</w:t>
      </w:r>
      <w:bookmarkEnd w:id="1060"/>
    </w:p>
    <w:p w14:paraId="6D4A84D8" w14:textId="77777777" w:rsidR="00F056BA" w:rsidRDefault="00C872B4" w:rsidP="00403D6B">
      <w:pPr>
        <w:pStyle w:val="5"/>
      </w:pPr>
      <w:bookmarkStart w:id="1061" w:name="_Toc510696593"/>
      <w:bookmarkStart w:id="1062" w:name="_Toc35971385"/>
      <w:bookmarkStart w:id="1063" w:name="_Toc67903509"/>
      <w:bookmarkStart w:id="1064" w:name="_Toc73173216"/>
      <w:bookmarkStart w:id="1065" w:name="_Toc96959784"/>
      <w:bookmarkStart w:id="1066" w:name="_Toc100819758"/>
      <w:r>
        <w:t>4.2.2.2.2</w:t>
      </w:r>
      <w:r>
        <w:tab/>
      </w:r>
      <w:bookmarkEnd w:id="1061"/>
      <w:bookmarkEnd w:id="1062"/>
      <w:bookmarkEnd w:id="1063"/>
      <w:r w:rsidR="00CB4A01">
        <w:t>Subscription for analytics notifications</w:t>
      </w:r>
      <w:bookmarkEnd w:id="1064"/>
      <w:bookmarkEnd w:id="1065"/>
      <w:bookmarkEnd w:id="1066"/>
    </w:p>
    <w:p w14:paraId="5ED73F6A" w14:textId="77777777" w:rsidR="00F056BA" w:rsidRDefault="00F056BA" w:rsidP="00F056BA">
      <w:r>
        <w:t xml:space="preserve">Figure 4.2.2.2.2-1 shows a scenario </w:t>
      </w:r>
      <w:bookmarkStart w:id="1067" w:name="_Hlk83722186"/>
      <w:r>
        <w:t>where the NF service consumer sends a request to the DCCF to subscribe</w:t>
      </w:r>
      <w:r>
        <w:rPr>
          <w:rFonts w:eastAsia="Batang"/>
        </w:rPr>
        <w:t xml:space="preserve"> </w:t>
      </w:r>
      <w:r>
        <w:t>for analytics notifications</w:t>
      </w:r>
      <w:bookmarkEnd w:id="1067"/>
      <w:r>
        <w:t>.</w:t>
      </w:r>
    </w:p>
    <w:bookmarkStart w:id="1068" w:name="_Hlk83638051"/>
    <w:p w14:paraId="02A8A38C" w14:textId="77777777" w:rsidR="00F056BA" w:rsidRDefault="00F056BA" w:rsidP="00F056BA">
      <w:pPr>
        <w:pStyle w:val="TH"/>
        <w:rPr>
          <w:lang w:eastAsia="zh-CN"/>
        </w:rPr>
      </w:pPr>
      <w:r>
        <w:object w:dxaOrig="10120" w:dyaOrig="3310" w14:anchorId="36877AFD">
          <v:shape id="_x0000_i1027" type="#_x0000_t75" style="width:455.65pt;height:149.35pt" o:ole="">
            <v:imagedata r:id="rId16" o:title=""/>
          </v:shape>
          <o:OLEObject Type="Embed" ProgID="Visio.Drawing.15" ShapeID="_x0000_i1027" DrawAspect="Content" ObjectID="_1711437111" r:id="rId17"/>
        </w:object>
      </w:r>
      <w:bookmarkEnd w:id="1068"/>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069" w:name="_Hlk83722371"/>
      <w:r>
        <w:t>representing the "DCCF Analytics Subscriptions", as shown in figure 4.2.2.2.2-1, step 1,</w:t>
      </w:r>
      <w:bookmarkEnd w:id="106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70" w:name="_Hlk68177349"/>
      <w:r>
        <w:t xml:space="preserve">If </w:t>
      </w:r>
      <w:r>
        <w:rPr>
          <w:lang w:eastAsia="zh-CN"/>
        </w:rPr>
        <w:t>not all the requested analytics events in the subscription are accepted</w:t>
      </w:r>
      <w:bookmarkEnd w:id="1070"/>
      <w:r>
        <w:t xml:space="preserve">, then the DCCF may include the </w:t>
      </w:r>
      <w:r>
        <w:lastRenderedPageBreak/>
        <w:t>"</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
      </w:pPr>
      <w:bookmarkStart w:id="1071" w:name="_Toc510696594"/>
      <w:bookmarkStart w:id="1072" w:name="_Toc35971386"/>
      <w:bookmarkStart w:id="1073" w:name="_Toc67903510"/>
      <w:bookmarkStart w:id="1074" w:name="_Toc73173217"/>
      <w:bookmarkStart w:id="1075" w:name="_Toc96959785"/>
      <w:bookmarkStart w:id="1076" w:name="_Toc100819759"/>
      <w:r>
        <w:t>4.2.2.2.3</w:t>
      </w:r>
      <w:r>
        <w:tab/>
      </w:r>
      <w:bookmarkEnd w:id="1071"/>
      <w:bookmarkEnd w:id="1072"/>
      <w:bookmarkEnd w:id="1073"/>
      <w:r w:rsidR="00F056BA">
        <w:t>Update subscription for analytic notifications</w:t>
      </w:r>
      <w:bookmarkEnd w:id="1074"/>
      <w:bookmarkEnd w:id="1075"/>
      <w:bookmarkEnd w:id="1076"/>
    </w:p>
    <w:p w14:paraId="5A37858E" w14:textId="77777777" w:rsidR="00F056BA" w:rsidRDefault="00F056BA" w:rsidP="00F056BA">
      <w:pPr>
        <w:pStyle w:val="TH"/>
        <w:rPr>
          <w:lang w:eastAsia="zh-CN"/>
        </w:rPr>
      </w:pPr>
      <w:r>
        <w:object w:dxaOrig="8420" w:dyaOrig="3420" w14:anchorId="0686187C">
          <v:shape id="_x0000_i1028" type="#_x0000_t75" style="width:421.25pt;height:170.85pt" o:ole="">
            <v:imagedata r:id="rId18" o:title=""/>
          </v:shape>
          <o:OLEObject Type="Embed" ProgID="Visio.Drawing.15" ShapeID="_x0000_i1028" DrawAspect="Content" ObjectID="_1711437112"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pPr>
        <w:rPr>
          <w:ins w:id="1077" w:author="CR#0001 " w:date="2022-04-13T16:26:00Z"/>
        </w:rPr>
      </w:pPr>
      <w:r>
        <w:t>If an error occurs when processing the HTTP PUT request, the DCCF shall send an HTTP error response as specified in clause 5.1.7.</w:t>
      </w:r>
    </w:p>
    <w:p w14:paraId="7A1BED1B" w14:textId="454C3F89" w:rsidR="00087955" w:rsidRPr="00087955" w:rsidRDefault="00087955" w:rsidP="00F056BA">
      <w:ins w:id="1078" w:author="CR#0001 " w:date="2022-04-13T16:26: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1111B9C7" w14:textId="77777777" w:rsidR="00F056BA" w:rsidRDefault="00F056BA" w:rsidP="00F056BA">
      <w:pPr>
        <w:pStyle w:val="5"/>
      </w:pPr>
      <w:bookmarkStart w:id="1079" w:name="_Toc96959786"/>
      <w:bookmarkStart w:id="1080" w:name="_Toc100819760"/>
      <w:r>
        <w:t>4.2.2.2.4</w:t>
      </w:r>
      <w:r>
        <w:tab/>
        <w:t>Subscription for data notifications</w:t>
      </w:r>
      <w:bookmarkEnd w:id="1079"/>
      <w:bookmarkEnd w:id="108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65pt;height:149.35pt" o:ole="">
            <v:imagedata r:id="rId20" o:title=""/>
          </v:shape>
          <o:OLEObject Type="Embed" ProgID="Visio.Drawing.15" ShapeID="_x0000_i1029" DrawAspect="Content" ObjectID="_1711437113"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EE4A45" w:rsidR="00F056BA" w:rsidRDefault="00F056BA" w:rsidP="00F056BA">
      <w:pPr>
        <w:pStyle w:val="B1"/>
        <w:rPr>
          <w:noProof/>
        </w:rPr>
      </w:pPr>
      <w:r>
        <w:rPr>
          <w:noProof/>
        </w:rPr>
        <w:t>-</w:t>
      </w:r>
      <w:r>
        <w:rPr>
          <w:noProof/>
        </w:rPr>
        <w:tab/>
        <w:t>processing instructions within the "procInstrct" attribute</w:t>
      </w:r>
      <w:r w:rsidR="00E760F7">
        <w:rPr>
          <w:noProof/>
        </w:rPr>
        <w:t>;</w:t>
      </w:r>
      <w:del w:id="1081" w:author="CR#0006" w:date="2022-04-13T17:35:00Z">
        <w:r w:rsidR="00E760F7" w:rsidDel="004760FC">
          <w:rPr>
            <w:noProof/>
          </w:rPr>
          <w:delText xml:space="preserve"> and/or</w:delText>
        </w:r>
      </w:del>
    </w:p>
    <w:p w14:paraId="23A41DE3" w14:textId="77777777" w:rsidR="004760FC" w:rsidRDefault="00E760F7" w:rsidP="00F056BA">
      <w:pPr>
        <w:pStyle w:val="B1"/>
        <w:rPr>
          <w:ins w:id="1082" w:author="CR#0006" w:date="2022-04-13T17:35:00Z"/>
          <w:noProof/>
        </w:rPr>
      </w:pPr>
      <w:r>
        <w:rPr>
          <w:noProof/>
        </w:rPr>
        <w:t>-</w:t>
      </w:r>
      <w:r>
        <w:rPr>
          <w:noProof/>
        </w:rPr>
        <w:tab/>
        <w:t>a target NF identifier within the "targetNfId" attribute" or a target NF set identifier within the "targetNfSetId" attribute"</w:t>
      </w:r>
      <w:ins w:id="1083" w:author="CR#0006" w:date="2022-04-13T17:35:00Z">
        <w:r w:rsidR="004760FC">
          <w:rPr>
            <w:noProof/>
          </w:rPr>
          <w:t>; and/or</w:t>
        </w:r>
      </w:ins>
    </w:p>
    <w:p w14:paraId="121B7D18" w14:textId="4D38044A" w:rsidR="00E760F7" w:rsidRDefault="004760FC" w:rsidP="00F056BA">
      <w:pPr>
        <w:pStyle w:val="B1"/>
        <w:rPr>
          <w:noProof/>
        </w:rPr>
      </w:pPr>
      <w:ins w:id="1084" w:author="CR#0006" w:date="2022-04-13T17:36:00Z">
        <w:r>
          <w:rPr>
            <w:noProof/>
          </w:rPr>
          <w:t>-</w:t>
        </w:r>
        <w:r>
          <w:rPr>
            <w:noProof/>
          </w:rPr>
          <w:tab/>
          <w:t>time window within the "</w:t>
        </w:r>
        <w:r>
          <w:t>timePeriod</w:t>
        </w:r>
        <w:r>
          <w:rPr>
            <w:noProof/>
          </w:rPr>
          <w:t>" attribute</w:t>
        </w:r>
      </w:ins>
      <w:r w:rsidR="00E760F7">
        <w:rPr>
          <w:noProof/>
        </w:rPr>
        <w:t>.</w:t>
      </w:r>
    </w:p>
    <w:p w14:paraId="1BCDDA97" w14:textId="55B9561C" w:rsidR="00861763" w:rsidRDefault="00F056BA" w:rsidP="00861763">
      <w:r>
        <w:lastRenderedPageBreak/>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
      </w:pPr>
      <w:bookmarkStart w:id="1085" w:name="_Toc96959787"/>
      <w:bookmarkStart w:id="1086" w:name="_Toc100819761"/>
      <w:r>
        <w:t>4.2.2.2.5</w:t>
      </w:r>
      <w:r>
        <w:tab/>
        <w:t>Update subscription for data notifications</w:t>
      </w:r>
      <w:bookmarkEnd w:id="1085"/>
      <w:bookmarkEnd w:id="1086"/>
    </w:p>
    <w:p w14:paraId="2FD11358" w14:textId="77777777" w:rsidR="00F056BA" w:rsidRDefault="00F056BA" w:rsidP="00F056BA">
      <w:pPr>
        <w:pStyle w:val="TH"/>
        <w:rPr>
          <w:lang w:eastAsia="zh-CN"/>
        </w:rPr>
      </w:pPr>
      <w:r>
        <w:object w:dxaOrig="8420" w:dyaOrig="3420" w14:anchorId="1F90F8FA">
          <v:shape id="_x0000_i1030" type="#_x0000_t75" style="width:421.25pt;height:170.85pt" o:ole="">
            <v:imagedata r:id="rId22" o:title=""/>
          </v:shape>
          <o:OLEObject Type="Embed" ProgID="Visio.Drawing.15" ShapeID="_x0000_i1030" DrawAspect="Content" ObjectID="_1711437114"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pPr>
        <w:rPr>
          <w:ins w:id="1087" w:author="CR#0001 " w:date="2022-04-13T16:27:00Z"/>
        </w:rPr>
      </w:pPr>
      <w:r>
        <w:t>If an error occurs when processing the HTTP PUT request, the DCCF shall send an HTTP error response as specified in clause 5.1.7.</w:t>
      </w:r>
    </w:p>
    <w:p w14:paraId="23FE69C1" w14:textId="1ABD54A7" w:rsidR="004B417A" w:rsidRDefault="004B417A" w:rsidP="00F056BA">
      <w:ins w:id="1088" w:author="CR#0001 " w:date="2022-04-13T16:27: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6D4EFB71" w14:textId="77777777" w:rsidR="00E60FE0" w:rsidRDefault="00C872B4">
      <w:pPr>
        <w:pStyle w:val="4"/>
      </w:pPr>
      <w:bookmarkStart w:id="1089" w:name="_Toc510696595"/>
      <w:bookmarkStart w:id="1090" w:name="_Toc35971387"/>
      <w:bookmarkStart w:id="1091" w:name="_Toc67903511"/>
      <w:bookmarkStart w:id="1092" w:name="_Toc73173218"/>
      <w:bookmarkStart w:id="1093" w:name="_Toc96959788"/>
      <w:bookmarkStart w:id="1094" w:name="_Toc100819762"/>
      <w:r>
        <w:t>4.2.2.3</w:t>
      </w:r>
      <w:r>
        <w:tab/>
      </w:r>
      <w:bookmarkEnd w:id="1089"/>
      <w:bookmarkEnd w:id="1090"/>
      <w:bookmarkEnd w:id="1091"/>
      <w:r>
        <w:rPr>
          <w:lang w:eastAsia="ja-JP"/>
        </w:rPr>
        <w:t>Ndccf_DataManagement_Unsubscribe service operation</w:t>
      </w:r>
      <w:bookmarkEnd w:id="1092"/>
      <w:bookmarkEnd w:id="1093"/>
      <w:bookmarkEnd w:id="1094"/>
    </w:p>
    <w:p w14:paraId="0A110EAC" w14:textId="77777777" w:rsidR="00E60FE0" w:rsidRDefault="00C872B4">
      <w:pPr>
        <w:pStyle w:val="5"/>
      </w:pPr>
      <w:bookmarkStart w:id="1095" w:name="_Toc73173219"/>
      <w:bookmarkStart w:id="1096" w:name="_Toc96959789"/>
      <w:bookmarkStart w:id="1097" w:name="_Toc100819763"/>
      <w:r>
        <w:t>4.2.2.3.1</w:t>
      </w:r>
      <w:r>
        <w:tab/>
        <w:t>General</w:t>
      </w:r>
      <w:bookmarkEnd w:id="1095"/>
      <w:bookmarkEnd w:id="1096"/>
      <w:bookmarkEnd w:id="109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098" w:name="_Toc73173220"/>
      <w:bookmarkStart w:id="1099" w:name="_Toc96959790"/>
      <w:bookmarkStart w:id="1100" w:name="_Toc100819764"/>
      <w:r>
        <w:t>4.2.2.3.2</w:t>
      </w:r>
      <w:r>
        <w:tab/>
      </w:r>
      <w:r w:rsidR="00125D8E" w:rsidRPr="0075140E">
        <w:t>Unsubscribe from analytics notifications</w:t>
      </w:r>
      <w:bookmarkEnd w:id="1098"/>
      <w:bookmarkEnd w:id="1099"/>
      <w:bookmarkEnd w:id="110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65pt;height:149.35pt" o:ole="">
            <v:imagedata r:id="rId24" o:title=""/>
          </v:shape>
          <o:OLEObject Type="Embed" ProgID="Visio.Drawing.15" ShapeID="_x0000_i1031" DrawAspect="Content" ObjectID="_1711437115"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 xml:space="preserve">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w:t>
      </w:r>
      <w:r>
        <w:lastRenderedPageBreak/>
        <w:t>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Default="00FF3D51" w:rsidP="00FF3D51">
      <w:pPr>
        <w:rPr>
          <w:ins w:id="1101" w:author="CR#0001 " w:date="2022-04-13T16:27:00Z"/>
        </w:rPr>
      </w:pPr>
      <w:r>
        <w:t>If the Individual DCCF Analytics Subscription resource does not exist, the DCCF shall respond with "404 Not Found".</w:t>
      </w:r>
    </w:p>
    <w:p w14:paraId="49B54B86" w14:textId="05CBDCDF" w:rsidR="00CD72BD" w:rsidRPr="0075140E" w:rsidRDefault="00CD72BD" w:rsidP="00FF3D51">
      <w:ins w:id="1102" w:author="CR#0001 " w:date="2022-04-13T16:27: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2A8D42A" w14:textId="77777777" w:rsidR="00FF3D51" w:rsidRDefault="00FF3D51" w:rsidP="00FF3D51">
      <w:pPr>
        <w:pStyle w:val="5"/>
      </w:pPr>
      <w:bookmarkStart w:id="1103" w:name="_Toc96959791"/>
      <w:bookmarkStart w:id="1104" w:name="_Toc100819765"/>
      <w:r>
        <w:t>4.2.2.3.3</w:t>
      </w:r>
      <w:r>
        <w:tab/>
        <w:t>Unsubscribe from data notifications</w:t>
      </w:r>
      <w:bookmarkEnd w:id="1103"/>
      <w:bookmarkEnd w:id="110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65pt;height:149.35pt" o:ole="">
            <v:imagedata r:id="rId26" o:title=""/>
          </v:shape>
          <o:OLEObject Type="Embed" ProgID="Visio.Drawing.15" ShapeID="_x0000_i1032" DrawAspect="Content" ObjectID="_1711437116"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Default="00FF3D51" w:rsidP="00FF3D51">
      <w:pPr>
        <w:rPr>
          <w:ins w:id="1105" w:author="CR#0001 " w:date="2022-04-13T16:28:00Z"/>
        </w:rPr>
      </w:pPr>
      <w:r>
        <w:t>If the Individual DCCF Data Subscription resource does not exist, the DCCF shall respond with "404 Not Found".</w:t>
      </w:r>
    </w:p>
    <w:p w14:paraId="1EEB9C38" w14:textId="4FD4C47E" w:rsidR="007C2DB1" w:rsidRPr="00FF3D51" w:rsidRDefault="007C2DB1" w:rsidP="00FF3D51">
      <w:ins w:id="1106" w:author="CR#0001 " w:date="2022-04-13T16:28: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34EC5B62" w14:textId="77777777" w:rsidR="00E60FE0" w:rsidRDefault="00C872B4">
      <w:pPr>
        <w:pStyle w:val="4"/>
        <w:rPr>
          <w:lang w:eastAsia="ja-JP"/>
        </w:rPr>
      </w:pPr>
      <w:bookmarkStart w:id="1107" w:name="_Toc73173221"/>
      <w:bookmarkStart w:id="1108" w:name="_Toc96959792"/>
      <w:bookmarkStart w:id="1109" w:name="_Toc100819766"/>
      <w:r>
        <w:lastRenderedPageBreak/>
        <w:t>4.2.2.4</w:t>
      </w:r>
      <w:r>
        <w:tab/>
      </w:r>
      <w:r>
        <w:rPr>
          <w:lang w:eastAsia="ja-JP"/>
        </w:rPr>
        <w:t>Ndccf_DataManagement_Notify service operation</w:t>
      </w:r>
      <w:bookmarkEnd w:id="1107"/>
      <w:bookmarkEnd w:id="1108"/>
      <w:bookmarkEnd w:id="1109"/>
    </w:p>
    <w:p w14:paraId="6A7A8183" w14:textId="77777777" w:rsidR="00E60FE0" w:rsidRDefault="00C872B4">
      <w:pPr>
        <w:pStyle w:val="5"/>
      </w:pPr>
      <w:bookmarkStart w:id="1110" w:name="_Toc73173222"/>
      <w:bookmarkStart w:id="1111" w:name="_Toc96959793"/>
      <w:bookmarkStart w:id="1112" w:name="_Toc100819767"/>
      <w:r>
        <w:t>4.2.2.4.1</w:t>
      </w:r>
      <w:r>
        <w:tab/>
        <w:t>General</w:t>
      </w:r>
      <w:bookmarkEnd w:id="1110"/>
      <w:bookmarkEnd w:id="1111"/>
      <w:bookmarkEnd w:id="111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113" w:name="_Toc73173223"/>
      <w:bookmarkStart w:id="1114" w:name="_Toc96959794"/>
      <w:bookmarkStart w:id="1115" w:name="_Toc100819768"/>
      <w:r>
        <w:t>4.2.2.4.2</w:t>
      </w:r>
      <w:r>
        <w:tab/>
      </w:r>
      <w:r w:rsidR="002B08C2">
        <w:t>Notification about subscribed analytics</w:t>
      </w:r>
      <w:bookmarkEnd w:id="1113"/>
      <w:bookmarkEnd w:id="1114"/>
      <w:bookmarkEnd w:id="111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D367C9" w:rsidRDefault="00D367C9"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D367C9" w:rsidRDefault="00D367C9"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D367C9" w:rsidRDefault="00D367C9"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D367C9" w:rsidRDefault="00D367C9"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D367C9" w:rsidRDefault="00D367C9"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D367C9" w:rsidRDefault="00D367C9"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D367C9" w:rsidRDefault="00D367C9"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D367C9" w:rsidRDefault="00D367C9"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D367C9" w:rsidRDefault="00D367C9"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D367C9" w:rsidRDefault="00D367C9"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D367C9" w:rsidRDefault="00D367C9"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D367C9" w:rsidRDefault="00D367C9"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D526C3B"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38325F" w:rsidRDefault="00FF2B83">
      <w:pPr>
        <w:pStyle w:val="B1"/>
        <w:rPr>
          <w:ins w:id="1116" w:author="CR#0013" w:date="2022-04-13T18:08:00Z"/>
          <w:rPrChange w:id="1117" w:author="CR#0013" w:date="2022-04-13T18:08:00Z">
            <w:rPr>
              <w:ins w:id="1118" w:author="CR#0013" w:date="2022-04-13T18:08:00Z"/>
              <w:rFonts w:eastAsia="Times New Roman"/>
            </w:rPr>
          </w:rPrChange>
        </w:rPr>
        <w:pPrChange w:id="1119" w:author="CR#0013" w:date="2022-04-13T18:08:00Z">
          <w:pPr>
            <w:pStyle w:val="B2"/>
          </w:pPr>
        </w:pPrChange>
      </w:pPr>
      <w:r w:rsidRPr="0038325F">
        <w:rPr>
          <w:rPrChange w:id="1120" w:author="CR#0013" w:date="2022-04-13T18:08:00Z">
            <w:rPr>
              <w:rFonts w:eastAsia="Times New Roman"/>
            </w:rPr>
          </w:rPrChange>
        </w:rPr>
        <w:t>-</w:t>
      </w:r>
      <w:r w:rsidRPr="0038325F">
        <w:rPr>
          <w:rPrChange w:id="1121" w:author="CR#0013" w:date="2022-04-13T18:08:00Z">
            <w:rPr>
              <w:rFonts w:eastAsia="Times New Roman"/>
            </w:rPr>
          </w:rPrChange>
        </w:rPr>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0E0EF61E" w:rsidR="002B08C2" w:rsidRDefault="002B08C2" w:rsidP="002B08C2">
      <w:pPr>
        <w:rPr>
          <w:ins w:id="1122" w:author="CR#0001 " w:date="2022-04-13T16:28:00Z"/>
        </w:rPr>
      </w:pPr>
      <w:r>
        <w:t xml:space="preserve">If errors occur when processing the HTTP POST request, the NF service consumer shall send an HTTP error response as specified in </w:t>
      </w:r>
      <w:r w:rsidR="000531E2">
        <w:t>subclause </w:t>
      </w:r>
      <w:r>
        <w:t>5.1.7.</w:t>
      </w:r>
    </w:p>
    <w:p w14:paraId="5DB6494C" w14:textId="59BB5FE2" w:rsidR="001522F2" w:rsidRDefault="001522F2" w:rsidP="002B08C2">
      <w:ins w:id="1123" w:author="CR#0001 " w:date="2022-04-13T16:28:00Z">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558C4C09" w14:textId="77777777" w:rsidR="002B08C2" w:rsidRDefault="002B08C2" w:rsidP="002B08C2">
      <w:pPr>
        <w:pStyle w:val="5"/>
      </w:pPr>
      <w:bookmarkStart w:id="1124" w:name="_Toc96959795"/>
      <w:bookmarkStart w:id="1125" w:name="_Toc100819769"/>
      <w:r>
        <w:t>4.2.2.4.3</w:t>
      </w:r>
      <w:r>
        <w:tab/>
        <w:t>Notification about subscribed data event</w:t>
      </w:r>
      <w:bookmarkEnd w:id="1124"/>
      <w:bookmarkEnd w:id="112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D367C9" w:rsidRDefault="00D367C9"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D367C9" w:rsidRDefault="00D367C9"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D367C9" w:rsidRDefault="00D367C9"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D367C9" w:rsidRDefault="00D367C9"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D367C9" w:rsidRDefault="00D367C9"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D367C9" w:rsidRDefault="00D367C9"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D367C9" w:rsidRDefault="00D367C9"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D367C9" w:rsidRDefault="00D367C9"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D367C9" w:rsidRDefault="00D367C9"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D367C9" w:rsidRDefault="00D367C9"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D367C9" w:rsidRDefault="00D367C9"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D367C9" w:rsidRDefault="00D367C9"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E6B35CE"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11FBEFCA" w:rsidR="002B08C2" w:rsidRDefault="002B08C2" w:rsidP="002B08C2">
      <w:pPr>
        <w:rPr>
          <w:ins w:id="1126" w:author="CR#0001 " w:date="2022-04-13T16:28:00Z"/>
        </w:rPr>
      </w:pPr>
      <w:r>
        <w:t xml:space="preserve">If errors occur when processing the HTTP POST request, the NF service consumer shall send an HTTP error response as specified in </w:t>
      </w:r>
      <w:r w:rsidR="000531E2">
        <w:t>subclause </w:t>
      </w:r>
      <w:r>
        <w:t>5.1.7.</w:t>
      </w:r>
    </w:p>
    <w:p w14:paraId="1D2E29D7" w14:textId="7494E258" w:rsidR="005D7D06" w:rsidRPr="002B08C2" w:rsidRDefault="005D7D06" w:rsidP="002B08C2">
      <w:ins w:id="1127" w:author="CR#0001 " w:date="2022-04-13T16:28:00Z">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ins>
    </w:p>
    <w:p w14:paraId="7F073E17" w14:textId="77777777" w:rsidR="00E60FE0" w:rsidRDefault="00C872B4">
      <w:pPr>
        <w:pStyle w:val="4"/>
      </w:pPr>
      <w:bookmarkStart w:id="1128" w:name="_Toc73173224"/>
      <w:bookmarkStart w:id="1129" w:name="_Toc96959796"/>
      <w:bookmarkStart w:id="1130" w:name="_Toc100819770"/>
      <w:r>
        <w:t>4.2.2.5</w:t>
      </w:r>
      <w:r>
        <w:tab/>
      </w:r>
      <w:r>
        <w:rPr>
          <w:lang w:eastAsia="ja-JP"/>
        </w:rPr>
        <w:t>Ndccf_DataManagement_Fetch service operation</w:t>
      </w:r>
      <w:bookmarkEnd w:id="1128"/>
      <w:bookmarkEnd w:id="1129"/>
      <w:bookmarkEnd w:id="1130"/>
    </w:p>
    <w:p w14:paraId="53E5EE11" w14:textId="77777777" w:rsidR="00E60FE0" w:rsidRDefault="00C872B4">
      <w:pPr>
        <w:pStyle w:val="5"/>
      </w:pPr>
      <w:bookmarkStart w:id="1131" w:name="_Toc73173225"/>
      <w:bookmarkStart w:id="1132" w:name="_Toc96959797"/>
      <w:bookmarkStart w:id="1133" w:name="_Toc100819771"/>
      <w:r>
        <w:t>4.2.2.5.1</w:t>
      </w:r>
      <w:r>
        <w:tab/>
        <w:t>General</w:t>
      </w:r>
      <w:bookmarkEnd w:id="1131"/>
      <w:bookmarkEnd w:id="1132"/>
      <w:bookmarkEnd w:id="113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
      </w:pPr>
      <w:bookmarkStart w:id="1134" w:name="_Toc73173226"/>
      <w:bookmarkStart w:id="1135" w:name="_Toc96959798"/>
      <w:bookmarkStart w:id="1136" w:name="_Toc100819772"/>
      <w:r>
        <w:lastRenderedPageBreak/>
        <w:t>4.2.2.5.2</w:t>
      </w:r>
      <w:r>
        <w:tab/>
      </w:r>
      <w:r w:rsidR="00693078">
        <w:t>Retrieve notified analytics</w:t>
      </w:r>
      <w:r w:rsidR="00693078" w:rsidRPr="00693078">
        <w:t xml:space="preserve"> </w:t>
      </w:r>
      <w:r w:rsidR="00693078">
        <w:t>and data</w:t>
      </w:r>
      <w:bookmarkEnd w:id="1134"/>
      <w:bookmarkEnd w:id="1135"/>
      <w:bookmarkEnd w:id="1136"/>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4C4E9782" w:rsidR="00AB67F0" w:rsidRDefault="00AB67F0" w:rsidP="00AB67F0">
      <w:pPr>
        <w:pStyle w:val="TH"/>
        <w:rPr>
          <w:ins w:id="1137" w:author="CR#0005" w:date="2022-04-13T17:14:00Z"/>
        </w:rPr>
      </w:pPr>
      <w:del w:id="1138" w:author="CR#0005" w:date="2022-04-13T17:14:00Z">
        <w:r w:rsidDel="005B68DF">
          <w:object w:dxaOrig="10111" w:dyaOrig="3315" w14:anchorId="1E3F14AA">
            <v:shape id="_x0000_i1033" type="#_x0000_t75" style="width:481.45pt;height:158.5pt" o:ole="">
              <v:imagedata r:id="rId28" o:title=""/>
            </v:shape>
            <o:OLEObject Type="Embed" ProgID="Visio.Drawing.15" ShapeID="_x0000_i1033" DrawAspect="Content" ObjectID="_1711437117" r:id="rId29"/>
          </w:object>
        </w:r>
      </w:del>
    </w:p>
    <w:p w14:paraId="7E17324F" w14:textId="12753FF2" w:rsidR="005B68DF" w:rsidRDefault="005B68DF" w:rsidP="00AB67F0">
      <w:pPr>
        <w:pStyle w:val="TH"/>
        <w:rPr>
          <w:lang w:eastAsia="zh-CN"/>
        </w:rPr>
      </w:pPr>
      <w:ins w:id="1139" w:author="CR#0005" w:date="2022-04-13T17:14:00Z">
        <w:r>
          <w:object w:dxaOrig="10095" w:dyaOrig="3300" w14:anchorId="5AF209F7">
            <v:shape id="_x0000_i1034" type="#_x0000_t75" style="width:480.35pt;height:157.45pt" o:ole="">
              <v:imagedata r:id="rId30" o:title=""/>
            </v:shape>
            <o:OLEObject Type="Embed" ProgID="Visio.Drawing.15" ShapeID="_x0000_i1034" DrawAspect="Content" ObjectID="_1711437118" r:id="rId31"/>
          </w:object>
        </w:r>
      </w:ins>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52D74B4A" w:rsidR="00AB67F0" w:rsidRDefault="00AB67F0" w:rsidP="00AB67F0">
      <w:r>
        <w:t xml:space="preserve">The NF service consumer shall invoke the Ndccf_DataManagement_Fetch service operation to </w:t>
      </w:r>
      <w:r>
        <w:rPr>
          <w:lang w:eastAsia="ja-JP"/>
        </w:rPr>
        <w:t xml:space="preserve">retrieve </w:t>
      </w:r>
      <w:r>
        <w:t>notified analytics</w:t>
      </w:r>
      <w:ins w:id="1140" w:author="CR#0005" w:date="2022-04-13T17:14:00Z">
        <w:r w:rsidR="00D76A51">
          <w:t xml:space="preserve"> or data</w:t>
        </w:r>
      </w:ins>
      <w:r>
        <w:t xml:space="preserve">. The NF service consumer </w:t>
      </w:r>
      <w:r>
        <w:rPr>
          <w:lang w:val="en-US"/>
        </w:rPr>
        <w:t xml:space="preserve">shall </w:t>
      </w:r>
      <w:r>
        <w:t xml:space="preserve">send an HTTP </w:t>
      </w:r>
      <w:ins w:id="1141" w:author="CR#0005" w:date="2022-04-13T17:14:00Z">
        <w:r w:rsidR="00D76A51">
          <w:t xml:space="preserve">POST </w:t>
        </w:r>
      </w:ins>
      <w:del w:id="1142" w:author="CR#0005" w:date="2022-04-13T17:14:00Z">
        <w:r w:rsidDel="00D76A51">
          <w:delText xml:space="preserve">GET </w:delText>
        </w:r>
      </w:del>
      <w:r>
        <w:t>request to</w:t>
      </w:r>
      <w:del w:id="1143" w:author="CR#0005" w:date="2022-04-13T17:14:00Z">
        <w:r w:rsidDel="00D76A51">
          <w:delText xml:space="preserve"> the Resource</w:delText>
        </w:r>
      </w:del>
      <w:r>
        <w:t xml:space="preserve"> URI </w:t>
      </w:r>
      <w:ins w:id="1144" w:author="CR#0005" w:date="2022-04-13T17:15:00Z">
        <w:r w:rsidR="00D76A51">
          <w:t>"</w:t>
        </w:r>
      </w:ins>
      <w:del w:id="1145" w:author="CR#0005" w:date="2022-04-13T17:15:00Z">
        <w:r w:rsidDel="00D76A51">
          <w:delText>“</w:delText>
        </w:r>
      </w:del>
      <w:r>
        <w:t>{</w:t>
      </w:r>
      <w:ins w:id="1146" w:author="CR#0005" w:date="2022-04-13T17:15:00Z">
        <w:r w:rsidR="00D76A51">
          <w:t>fetchUri</w:t>
        </w:r>
      </w:ins>
      <w:del w:id="1147" w:author="CR#0005" w:date="2022-04-13T17:15:00Z">
        <w:r w:rsidDel="00D76A51">
          <w:delText>fetchAddress</w:delText>
        </w:r>
      </w:del>
      <w:r>
        <w:t>}</w:t>
      </w:r>
      <w:ins w:id="1148" w:author="CR#0005" w:date="2022-04-13T17:15:00Z">
        <w:r w:rsidR="00D76A51">
          <w:t>"</w:t>
        </w:r>
      </w:ins>
      <w:del w:id="1149" w:author="CR#0005" w:date="2022-04-13T17:15:00Z">
        <w:r w:rsidDel="00D76A51">
          <w:delText>”</w:delText>
        </w:r>
        <w:r w:rsidDel="00C05C57">
          <w:delText xml:space="preserve"> as</w:delText>
        </w:r>
      </w:del>
      <w:r>
        <w:t xml:space="preserve"> </w:t>
      </w:r>
      <w:r>
        <w:rPr>
          <w:noProof/>
        </w:rPr>
        <w:t xml:space="preserve">previously provided by the DCCF in </w:t>
      </w:r>
      <w:del w:id="1150" w:author="CR#0005" w:date="2022-04-13T17:15:00Z">
        <w:r w:rsidDel="00A439FB">
          <w:rPr>
            <w:noProof/>
          </w:rPr>
          <w:delText xml:space="preserve">fetchAdress attribute within </w:delText>
        </w:r>
      </w:del>
      <w:r>
        <w:rPr>
          <w:noProof/>
        </w:rPr>
        <w:t xml:space="preserve">FetchInstruction </w:t>
      </w:r>
      <w:r>
        <w:t xml:space="preserve">as </w:t>
      </w:r>
      <w:ins w:id="1151" w:author="CR#0005" w:date="2022-04-13T17:15:00Z">
        <w:r w:rsidR="00A439FB">
          <w:rPr>
            <w:noProof/>
          </w:rPr>
          <w:t>data structure</w:t>
        </w:r>
        <w:r w:rsidR="00A439FB">
          <w:t xml:space="preserve"> </w:t>
        </w:r>
      </w:ins>
      <w:r>
        <w:t>shown in figure 4.2.2.5.2-1, step 1, to request DCCF notified analytics/data.</w:t>
      </w:r>
    </w:p>
    <w:p w14:paraId="1A34FE2D" w14:textId="45118550" w:rsidR="00AB67F0" w:rsidRDefault="00AB67F0" w:rsidP="00AB67F0">
      <w:r>
        <w:t xml:space="preserve">Upon the reception of the HTTP </w:t>
      </w:r>
      <w:ins w:id="1152" w:author="CR#0005" w:date="2022-04-13T17:16:00Z">
        <w:r w:rsidR="0057357E">
          <w:t>POST</w:t>
        </w:r>
        <w:r w:rsidR="0057357E" w:rsidDel="00D2680C">
          <w:t xml:space="preserve"> </w:t>
        </w:r>
      </w:ins>
      <w:del w:id="1153" w:author="CR#0005" w:date="2022-04-13T17:16:00Z">
        <w:r w:rsidDel="0057357E">
          <w:delText xml:space="preserve">GET </w:delText>
        </w:r>
      </w:del>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516A7F46" w:rsidR="00AB67F0" w:rsidRPr="00AB67F0" w:rsidRDefault="00AB67F0" w:rsidP="00AB67F0">
      <w:r>
        <w:t xml:space="preserve">If the requested data does not exist, the DCCF shall respond with "204 No Content". If an error occurs when processing the HTTP </w:t>
      </w:r>
      <w:ins w:id="1154" w:author="CR#0005" w:date="2022-04-13T17:16:00Z">
        <w:r w:rsidR="00207A4C">
          <w:t>POST</w:t>
        </w:r>
        <w:r w:rsidR="00207A4C" w:rsidDel="00D2680C">
          <w:t xml:space="preserve"> </w:t>
        </w:r>
      </w:ins>
      <w:del w:id="1155" w:author="CR#0005" w:date="2022-04-13T17:16:00Z">
        <w:r w:rsidDel="00207A4C">
          <w:delText xml:space="preserve">GET </w:delText>
        </w:r>
      </w:del>
      <w:r>
        <w:t>request, the DCCF shall send an HTTP error response as specified in clause 5.1.7.</w:t>
      </w:r>
    </w:p>
    <w:p w14:paraId="6D183F54" w14:textId="77777777" w:rsidR="00E60FE0" w:rsidRDefault="00C872B4">
      <w:pPr>
        <w:pStyle w:val="2"/>
      </w:pPr>
      <w:bookmarkStart w:id="1156" w:name="_Toc510696596"/>
      <w:bookmarkStart w:id="1157" w:name="_Toc35971388"/>
      <w:bookmarkStart w:id="1158" w:name="_Toc67903512"/>
      <w:bookmarkStart w:id="1159" w:name="_Toc73173227"/>
      <w:bookmarkStart w:id="1160" w:name="_Toc96959799"/>
      <w:bookmarkStart w:id="1161" w:name="_Toc100819773"/>
      <w:r>
        <w:lastRenderedPageBreak/>
        <w:t>4.3</w:t>
      </w:r>
      <w:r>
        <w:tab/>
      </w:r>
      <w:r>
        <w:rPr>
          <w:lang w:eastAsia="ja-JP"/>
        </w:rPr>
        <w:t>Ndccf_ContextManagement</w:t>
      </w:r>
      <w:r>
        <w:t xml:space="preserve"> Service</w:t>
      </w:r>
      <w:bookmarkEnd w:id="1156"/>
      <w:bookmarkEnd w:id="1157"/>
      <w:bookmarkEnd w:id="1158"/>
      <w:bookmarkEnd w:id="1159"/>
      <w:bookmarkEnd w:id="1160"/>
      <w:bookmarkEnd w:id="1161"/>
    </w:p>
    <w:p w14:paraId="56425BE5" w14:textId="77777777" w:rsidR="00E60FE0" w:rsidRDefault="00C872B4">
      <w:pPr>
        <w:pStyle w:val="3"/>
      </w:pPr>
      <w:bookmarkStart w:id="1162" w:name="_Toc73173228"/>
      <w:bookmarkStart w:id="1163" w:name="_Toc96959800"/>
      <w:bookmarkStart w:id="1164" w:name="_Toc100819774"/>
      <w:r>
        <w:t>4.3.1</w:t>
      </w:r>
      <w:r>
        <w:tab/>
        <w:t>Service Description</w:t>
      </w:r>
      <w:bookmarkEnd w:id="1162"/>
      <w:bookmarkEnd w:id="1163"/>
      <w:bookmarkEnd w:id="1164"/>
    </w:p>
    <w:p w14:paraId="4ACC4D10" w14:textId="77777777" w:rsidR="00E60FE0" w:rsidRDefault="00C872B4">
      <w:pPr>
        <w:pStyle w:val="4"/>
      </w:pPr>
      <w:bookmarkStart w:id="1165" w:name="_Toc73173229"/>
      <w:bookmarkStart w:id="1166" w:name="_Toc96959801"/>
      <w:bookmarkStart w:id="1167" w:name="_Toc100819775"/>
      <w:r>
        <w:t>4.3.1.1</w:t>
      </w:r>
      <w:r>
        <w:tab/>
        <w:t>Overview</w:t>
      </w:r>
      <w:bookmarkEnd w:id="1165"/>
      <w:bookmarkEnd w:id="1166"/>
      <w:bookmarkEnd w:id="116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168" w:name="_Toc73173230"/>
      <w:bookmarkStart w:id="1169" w:name="_Toc96959802"/>
      <w:bookmarkStart w:id="1170" w:name="_Toc100819776"/>
      <w:r>
        <w:t>4.3.1.2</w:t>
      </w:r>
      <w:r>
        <w:tab/>
      </w:r>
      <w:r>
        <w:rPr>
          <w:noProof/>
          <w:lang w:eastAsia="zh-CN"/>
        </w:rPr>
        <w:t>Service Architecture</w:t>
      </w:r>
      <w:bookmarkEnd w:id="1168"/>
      <w:bookmarkEnd w:id="1169"/>
      <w:bookmarkEnd w:id="117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4.7pt;height:99.95pt" o:ole="">
            <v:imagedata r:id="rId32" o:title=""/>
          </v:shape>
          <o:OLEObject Type="Embed" ProgID="Visio.Drawing.15" ShapeID="_x0000_i1035" DrawAspect="Content" ObjectID="_1711437119" r:id="rId33"/>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1.4pt;height:115pt" o:ole="">
            <v:imagedata r:id="rId34" o:title=""/>
          </v:shape>
          <o:OLEObject Type="Embed" ProgID="Visio.Drawing.15" ShapeID="_x0000_i1036" DrawAspect="Content" ObjectID="_1711437120" r:id="rId35"/>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
      </w:pPr>
      <w:bookmarkStart w:id="1171" w:name="_Toc73173231"/>
      <w:bookmarkStart w:id="1172" w:name="_Toc96959803"/>
      <w:bookmarkStart w:id="1173" w:name="_Toc100819777"/>
      <w:r>
        <w:t>4.3.1.3</w:t>
      </w:r>
      <w:r>
        <w:tab/>
      </w:r>
      <w:r>
        <w:rPr>
          <w:noProof/>
          <w:lang w:eastAsia="zh-CN"/>
        </w:rPr>
        <w:t>Network Functions</w:t>
      </w:r>
      <w:bookmarkEnd w:id="1171"/>
      <w:bookmarkEnd w:id="1172"/>
      <w:bookmarkEnd w:id="1173"/>
    </w:p>
    <w:p w14:paraId="7A05EC5C" w14:textId="77777777" w:rsidR="00E60FE0" w:rsidRDefault="00C872B4">
      <w:pPr>
        <w:pStyle w:val="5"/>
      </w:pPr>
      <w:bookmarkStart w:id="1174" w:name="_Toc73173232"/>
      <w:bookmarkStart w:id="1175" w:name="_Toc96959804"/>
      <w:bookmarkStart w:id="1176" w:name="_Toc100819778"/>
      <w:r>
        <w:t>4.3.1.3.1</w:t>
      </w:r>
      <w:r>
        <w:tab/>
        <w:t>Data Collection Coordination Function (DCCF)</w:t>
      </w:r>
      <w:bookmarkEnd w:id="1174"/>
      <w:bookmarkEnd w:id="1175"/>
      <w:bookmarkEnd w:id="117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177" w:name="_Toc73173233"/>
      <w:bookmarkStart w:id="1178" w:name="_Toc96959805"/>
      <w:bookmarkStart w:id="1179" w:name="_Toc100819779"/>
      <w:r>
        <w:lastRenderedPageBreak/>
        <w:t>4.3.1.3.2</w:t>
      </w:r>
      <w:r>
        <w:tab/>
      </w:r>
      <w:r>
        <w:rPr>
          <w:noProof/>
          <w:lang w:eastAsia="zh-CN"/>
        </w:rPr>
        <w:t>NF Service Consumers</w:t>
      </w:r>
      <w:bookmarkEnd w:id="1177"/>
      <w:bookmarkEnd w:id="1178"/>
      <w:bookmarkEnd w:id="117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180" w:name="_Toc73173234"/>
      <w:bookmarkStart w:id="1181" w:name="_Toc96959806"/>
      <w:bookmarkStart w:id="1182" w:name="_Toc100819780"/>
      <w:r>
        <w:t>4.3.2</w:t>
      </w:r>
      <w:r>
        <w:tab/>
        <w:t>Service Operations</w:t>
      </w:r>
      <w:bookmarkEnd w:id="1180"/>
      <w:bookmarkEnd w:id="1181"/>
      <w:bookmarkEnd w:id="1182"/>
    </w:p>
    <w:p w14:paraId="154F6A8C" w14:textId="77777777" w:rsidR="00E60FE0" w:rsidRDefault="00C872B4">
      <w:pPr>
        <w:pStyle w:val="4"/>
      </w:pPr>
      <w:bookmarkStart w:id="1183" w:name="_Toc73173235"/>
      <w:bookmarkStart w:id="1184" w:name="_Toc96959807"/>
      <w:bookmarkStart w:id="1185" w:name="_Toc100819781"/>
      <w:r>
        <w:t>4.3.2.1</w:t>
      </w:r>
      <w:r>
        <w:tab/>
        <w:t>Introduction</w:t>
      </w:r>
      <w:bookmarkEnd w:id="1183"/>
      <w:bookmarkEnd w:id="1184"/>
      <w:bookmarkEnd w:id="118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186" w:name="_Toc73173236"/>
      <w:bookmarkStart w:id="1187" w:name="_Toc96959808"/>
      <w:bookmarkStart w:id="1188" w:name="_Toc100819782"/>
      <w:r>
        <w:t>4.3.2.2</w:t>
      </w:r>
      <w:r>
        <w:tab/>
      </w:r>
      <w:r>
        <w:rPr>
          <w:lang w:eastAsia="ja-JP"/>
        </w:rPr>
        <w:t>Ndccf_ContextManagement_Register service operation</w:t>
      </w:r>
      <w:bookmarkEnd w:id="1186"/>
      <w:bookmarkEnd w:id="1187"/>
      <w:bookmarkEnd w:id="1188"/>
    </w:p>
    <w:p w14:paraId="7C3CA276" w14:textId="77777777" w:rsidR="00E60FE0" w:rsidRDefault="00C872B4">
      <w:pPr>
        <w:pStyle w:val="5"/>
      </w:pPr>
      <w:bookmarkStart w:id="1189" w:name="_Toc73173237"/>
      <w:bookmarkStart w:id="1190" w:name="_Toc96959809"/>
      <w:bookmarkStart w:id="1191" w:name="_Toc100819783"/>
      <w:r>
        <w:t>4.3.2.2.1</w:t>
      </w:r>
      <w:r>
        <w:tab/>
        <w:t>General</w:t>
      </w:r>
      <w:bookmarkEnd w:id="1189"/>
      <w:bookmarkEnd w:id="1190"/>
      <w:bookmarkEnd w:id="1191"/>
    </w:p>
    <w:p w14:paraId="7865D3B0" w14:textId="6FC74D12" w:rsidR="00145952" w:rsidRDefault="00C872B4" w:rsidP="00145952">
      <w:pPr>
        <w:pStyle w:val="5"/>
      </w:pPr>
      <w:bookmarkStart w:id="1192" w:name="_Toc73173238"/>
      <w:bookmarkStart w:id="1193" w:name="_Toc96959810"/>
      <w:bookmarkStart w:id="1194" w:name="_Toc100819784"/>
      <w:r>
        <w:t>4.3.2.2.2</w:t>
      </w:r>
      <w:r>
        <w:tab/>
      </w:r>
      <w:r w:rsidR="00145952">
        <w:t>Register data collection profile to DCCF</w:t>
      </w:r>
      <w:bookmarkEnd w:id="1192"/>
      <w:bookmarkEnd w:id="1193"/>
      <w:bookmarkEnd w:id="119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5.65pt;height:151pt" o:ole="">
            <v:imagedata r:id="rId36" o:title=""/>
          </v:shape>
          <o:OLEObject Type="Embed" ProgID="Visio.Drawing.15" ShapeID="_x0000_i1037" DrawAspect="Content" ObjectID="_1711437121" r:id="rId37"/>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lastRenderedPageBreak/>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163F8779" w:rsidR="00145952" w:rsidRPr="00145952" w:rsidRDefault="00145952" w:rsidP="00145952">
      <w:r>
        <w:t>If an error occurs when processing the HTTP POST request, the DCCF shall send an HTTP error response as specified in subclause 5.2.7.</w:t>
      </w:r>
    </w:p>
    <w:p w14:paraId="2F6194ED" w14:textId="77777777" w:rsidR="00E60FE0" w:rsidRDefault="00C872B4">
      <w:pPr>
        <w:pStyle w:val="4"/>
      </w:pPr>
      <w:bookmarkStart w:id="1195" w:name="_Toc73173239"/>
      <w:bookmarkStart w:id="1196" w:name="_Toc96959811"/>
      <w:bookmarkStart w:id="1197" w:name="_Toc100819785"/>
      <w:r>
        <w:t>4.3.2.3</w:t>
      </w:r>
      <w:r>
        <w:tab/>
      </w:r>
      <w:r>
        <w:rPr>
          <w:lang w:eastAsia="ja-JP"/>
        </w:rPr>
        <w:t>Ndccf_ContextManagement_Update service operation</w:t>
      </w:r>
      <w:bookmarkEnd w:id="1195"/>
      <w:bookmarkEnd w:id="1196"/>
      <w:bookmarkEnd w:id="1197"/>
    </w:p>
    <w:p w14:paraId="4D9B1BB8" w14:textId="77777777" w:rsidR="00E60FE0" w:rsidRDefault="00C872B4">
      <w:pPr>
        <w:pStyle w:val="5"/>
      </w:pPr>
      <w:bookmarkStart w:id="1198" w:name="_Toc73173240"/>
      <w:bookmarkStart w:id="1199" w:name="_Toc96959812"/>
      <w:bookmarkStart w:id="1200" w:name="_Toc100819786"/>
      <w:r>
        <w:t>4.3.2.3.1</w:t>
      </w:r>
      <w:r>
        <w:tab/>
        <w:t>General</w:t>
      </w:r>
      <w:bookmarkEnd w:id="1198"/>
      <w:bookmarkEnd w:id="1199"/>
      <w:bookmarkEnd w:id="1200"/>
    </w:p>
    <w:p w14:paraId="52833098" w14:textId="15FF9138" w:rsidR="00E60FE0" w:rsidRDefault="00C872B4">
      <w:pPr>
        <w:pStyle w:val="5"/>
      </w:pPr>
      <w:bookmarkStart w:id="1201" w:name="_Toc73173241"/>
      <w:bookmarkStart w:id="1202" w:name="_Toc96959813"/>
      <w:bookmarkStart w:id="1203" w:name="_Toc100819787"/>
      <w:r>
        <w:t>4.3.2.3.2</w:t>
      </w:r>
      <w:r>
        <w:tab/>
      </w:r>
      <w:r w:rsidR="00097A98">
        <w:t>Update registered data collection profile</w:t>
      </w:r>
      <w:bookmarkEnd w:id="1201"/>
      <w:bookmarkEnd w:id="1202"/>
      <w:bookmarkEnd w:id="120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7pt;height:170.85pt" o:ole="">
            <v:imagedata r:id="rId38" o:title=""/>
          </v:shape>
          <o:OLEObject Type="Embed" ProgID="Visio.Drawing.15" ShapeID="_x0000_i1038" DrawAspect="Content" ObjectID="_1711437122" r:id="rId39"/>
        </w:object>
      </w:r>
    </w:p>
    <w:p w14:paraId="2653E1EA" w14:textId="1E3CE4DB" w:rsidR="00097A98" w:rsidRDefault="00E3300F" w:rsidP="00097A98">
      <w:pPr>
        <w:pStyle w:val="TF"/>
      </w:pPr>
      <w:r>
        <w:t>Figure </w:t>
      </w:r>
      <w:r w:rsidR="00097A98">
        <w:t>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 xml:space="preserve">send an HTTP </w:t>
      </w:r>
      <w:r>
        <w:lastRenderedPageBreak/>
        <w:t>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5EDAEECC" w:rsidR="00097A98" w:rsidRPr="00097A98" w:rsidRDefault="00A316A5" w:rsidP="00097A98">
      <w:ins w:id="1204" w:author="CR#0001 " w:date="2022-04-13T16:28: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0DEC0D64" w14:textId="77777777" w:rsidR="00E60FE0" w:rsidRDefault="00C872B4">
      <w:pPr>
        <w:pStyle w:val="4"/>
        <w:rPr>
          <w:lang w:eastAsia="ja-JP"/>
        </w:rPr>
      </w:pPr>
      <w:bookmarkStart w:id="1205" w:name="_Toc73173242"/>
      <w:bookmarkStart w:id="1206" w:name="_Toc96959814"/>
      <w:bookmarkStart w:id="1207" w:name="_Toc100819788"/>
      <w:r>
        <w:t>4.3.2.4</w:t>
      </w:r>
      <w:r>
        <w:tab/>
      </w:r>
      <w:r>
        <w:rPr>
          <w:lang w:eastAsia="ja-JP"/>
        </w:rPr>
        <w:t>Ndccf_ContextManagement_Deregister service operation</w:t>
      </w:r>
      <w:bookmarkEnd w:id="1205"/>
      <w:bookmarkEnd w:id="1206"/>
      <w:bookmarkEnd w:id="1207"/>
    </w:p>
    <w:p w14:paraId="33CA6476" w14:textId="77777777" w:rsidR="00E60FE0" w:rsidRDefault="00C872B4">
      <w:pPr>
        <w:pStyle w:val="5"/>
      </w:pPr>
      <w:bookmarkStart w:id="1208" w:name="_Toc73173243"/>
      <w:bookmarkStart w:id="1209" w:name="_Toc96959815"/>
      <w:bookmarkStart w:id="1210" w:name="_Toc100819789"/>
      <w:r>
        <w:t>4.3.2.4.1</w:t>
      </w:r>
      <w:r>
        <w:tab/>
        <w:t>General</w:t>
      </w:r>
      <w:bookmarkEnd w:id="1208"/>
      <w:bookmarkEnd w:id="1209"/>
      <w:bookmarkEnd w:id="1210"/>
    </w:p>
    <w:p w14:paraId="6E3008C9" w14:textId="2C51364D" w:rsidR="00145952" w:rsidRDefault="00C872B4" w:rsidP="00145952">
      <w:pPr>
        <w:pStyle w:val="5"/>
      </w:pPr>
      <w:bookmarkStart w:id="1211" w:name="_Toc73173244"/>
      <w:bookmarkStart w:id="1212" w:name="_Toc96959816"/>
      <w:bookmarkStart w:id="1213" w:name="_Toc100819790"/>
      <w:r>
        <w:t>4.3.2.4.2</w:t>
      </w:r>
      <w:r>
        <w:tab/>
      </w:r>
      <w:r w:rsidR="00145952">
        <w:t>Deregister Data collection profile</w:t>
      </w:r>
      <w:bookmarkEnd w:id="1211"/>
      <w:bookmarkEnd w:id="1212"/>
      <w:bookmarkEnd w:id="121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5.65pt;height:149.35pt" o:ole="">
            <v:imagedata r:id="rId40" o:title=""/>
          </v:shape>
          <o:OLEObject Type="Embed" ProgID="Visio.Drawing.15" ShapeID="_x0000_i1039" DrawAspect="Content" ObjectID="_1711437123" r:id="rId41"/>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lastRenderedPageBreak/>
        <w:t>-</w:t>
      </w:r>
      <w:r>
        <w:tab/>
        <w:t>respond</w:t>
      </w:r>
      <w:r>
        <w:rPr>
          <w:rFonts w:eastAsia="Batang"/>
        </w:rPr>
        <w:t xml:space="preserve"> </w:t>
      </w:r>
      <w:r>
        <w:t>with HTTP "204 No Content" status.</w:t>
      </w:r>
    </w:p>
    <w:p w14:paraId="382B3F81" w14:textId="7A8CAB65" w:rsidR="00145952" w:rsidRDefault="00145952" w:rsidP="00145952">
      <w:pPr>
        <w:rPr>
          <w:ins w:id="1214" w:author="CR#0001 " w:date="2022-04-13T16:29:00Z"/>
        </w:rPr>
      </w:pPr>
      <w:r>
        <w:t>If errors occur when processing the HTTP DELETE request, the DCCF shall send an HTTP error response as specified in subclause 5.2.7.</w:t>
      </w:r>
    </w:p>
    <w:p w14:paraId="1A75F69C" w14:textId="35485559" w:rsidR="00CE24AC" w:rsidRPr="00145952" w:rsidRDefault="00CE24AC" w:rsidP="00145952">
      <w:ins w:id="1215" w:author="CR#0001 " w:date="2022-04-13T16:29: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ADEEEF6" w14:textId="77777777" w:rsidR="00E60FE0" w:rsidRDefault="00C872B4">
      <w:pPr>
        <w:pStyle w:val="1"/>
      </w:pPr>
      <w:bookmarkStart w:id="1216" w:name="_Toc510696597"/>
      <w:bookmarkStart w:id="1217" w:name="_Toc35971389"/>
      <w:bookmarkStart w:id="1218" w:name="_Toc67903513"/>
      <w:bookmarkStart w:id="1219" w:name="_Toc73173245"/>
      <w:bookmarkStart w:id="1220" w:name="_Toc96959817"/>
      <w:bookmarkStart w:id="1221" w:name="_Toc100819791"/>
      <w:r>
        <w:t>5</w:t>
      </w:r>
      <w:r>
        <w:tab/>
        <w:t>API Definitions</w:t>
      </w:r>
      <w:bookmarkEnd w:id="1216"/>
      <w:bookmarkEnd w:id="1217"/>
      <w:bookmarkEnd w:id="1218"/>
      <w:bookmarkEnd w:id="1219"/>
      <w:bookmarkEnd w:id="1220"/>
      <w:bookmarkEnd w:id="1221"/>
    </w:p>
    <w:p w14:paraId="45820BF0" w14:textId="77777777" w:rsidR="00E60FE0" w:rsidRDefault="00C872B4">
      <w:pPr>
        <w:pStyle w:val="2"/>
      </w:pPr>
      <w:bookmarkStart w:id="1222" w:name="_Toc510696598"/>
      <w:bookmarkStart w:id="1223" w:name="_Toc35971390"/>
      <w:bookmarkStart w:id="1224" w:name="_Toc67903514"/>
      <w:bookmarkStart w:id="1225" w:name="_Toc73173246"/>
      <w:bookmarkStart w:id="1226" w:name="_Toc96959818"/>
      <w:bookmarkStart w:id="1227" w:name="_Toc100819792"/>
      <w:r>
        <w:t>5.1</w:t>
      </w:r>
      <w:r>
        <w:tab/>
      </w:r>
      <w:r>
        <w:rPr>
          <w:lang w:eastAsia="zh-CN"/>
        </w:rPr>
        <w:t>Ndccf_DataManagement</w:t>
      </w:r>
      <w:r>
        <w:t xml:space="preserve"> Service API</w:t>
      </w:r>
      <w:bookmarkEnd w:id="1222"/>
      <w:bookmarkEnd w:id="1223"/>
      <w:bookmarkEnd w:id="1224"/>
      <w:bookmarkEnd w:id="1225"/>
      <w:bookmarkEnd w:id="1226"/>
      <w:bookmarkEnd w:id="1227"/>
    </w:p>
    <w:p w14:paraId="2910D559" w14:textId="77777777" w:rsidR="00E60FE0" w:rsidRDefault="00C872B4">
      <w:pPr>
        <w:pStyle w:val="3"/>
      </w:pPr>
      <w:bookmarkStart w:id="1228" w:name="_Toc510696599"/>
      <w:bookmarkStart w:id="1229" w:name="_Toc35971391"/>
      <w:bookmarkStart w:id="1230" w:name="_Toc67903515"/>
      <w:bookmarkStart w:id="1231" w:name="_Toc73173247"/>
      <w:bookmarkStart w:id="1232" w:name="_Toc96959819"/>
      <w:bookmarkStart w:id="1233" w:name="_Toc100819793"/>
      <w:r>
        <w:t>5.1.1</w:t>
      </w:r>
      <w:r>
        <w:tab/>
        <w:t>Introduction</w:t>
      </w:r>
      <w:bookmarkEnd w:id="1228"/>
      <w:bookmarkEnd w:id="1229"/>
      <w:bookmarkEnd w:id="1230"/>
      <w:bookmarkEnd w:id="1231"/>
      <w:bookmarkEnd w:id="1232"/>
      <w:bookmarkEnd w:id="1233"/>
    </w:p>
    <w:p w14:paraId="05D58509" w14:textId="77777777" w:rsidR="00E60FE0" w:rsidRDefault="00C872B4">
      <w:pPr>
        <w:rPr>
          <w:noProof/>
          <w:lang w:eastAsia="zh-CN"/>
        </w:rPr>
      </w:pPr>
      <w:bookmarkStart w:id="123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1235" w:name="_Toc35971392"/>
      <w:bookmarkStart w:id="1236" w:name="_Toc67903516"/>
      <w:bookmarkStart w:id="1237" w:name="_Toc73173248"/>
      <w:bookmarkStart w:id="1238" w:name="_Toc96959820"/>
      <w:bookmarkStart w:id="1239" w:name="_Toc100819794"/>
      <w:r>
        <w:t>5.1.2</w:t>
      </w:r>
      <w:r>
        <w:tab/>
        <w:t>Usage of HTTP</w:t>
      </w:r>
      <w:bookmarkEnd w:id="1234"/>
      <w:bookmarkEnd w:id="1235"/>
      <w:bookmarkEnd w:id="1236"/>
      <w:bookmarkEnd w:id="1237"/>
      <w:bookmarkEnd w:id="1238"/>
      <w:bookmarkEnd w:id="1239"/>
    </w:p>
    <w:p w14:paraId="3355F318" w14:textId="77777777" w:rsidR="00E60FE0" w:rsidRDefault="00C872B4">
      <w:pPr>
        <w:pStyle w:val="4"/>
      </w:pPr>
      <w:bookmarkStart w:id="1240" w:name="_Toc510696601"/>
      <w:bookmarkStart w:id="1241" w:name="_Toc35971393"/>
      <w:bookmarkStart w:id="1242" w:name="_Toc67903517"/>
      <w:bookmarkStart w:id="1243" w:name="_Toc73173249"/>
      <w:bookmarkStart w:id="1244" w:name="_Toc96959821"/>
      <w:bookmarkStart w:id="1245" w:name="_Toc100819795"/>
      <w:r>
        <w:t>5.1.2.1</w:t>
      </w:r>
      <w:r>
        <w:tab/>
        <w:t>General</w:t>
      </w:r>
      <w:bookmarkEnd w:id="1240"/>
      <w:bookmarkEnd w:id="1241"/>
      <w:bookmarkEnd w:id="1242"/>
      <w:bookmarkEnd w:id="1243"/>
      <w:bookmarkEnd w:id="1244"/>
      <w:bookmarkEnd w:id="1245"/>
    </w:p>
    <w:p w14:paraId="035BC001" w14:textId="77777777" w:rsidR="00E60FE0" w:rsidRDefault="00C872B4">
      <w:pPr>
        <w:rPr>
          <w:noProof/>
        </w:rPr>
      </w:pPr>
      <w:bookmarkStart w:id="124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1247" w:name="_Toc35971394"/>
      <w:bookmarkStart w:id="1248" w:name="_Toc67903518"/>
      <w:bookmarkStart w:id="1249" w:name="_Toc73173250"/>
      <w:bookmarkStart w:id="1250" w:name="_Toc96959822"/>
      <w:bookmarkStart w:id="1251" w:name="_Toc100819796"/>
      <w:r>
        <w:t>5.1.2.2</w:t>
      </w:r>
      <w:r>
        <w:tab/>
        <w:t>HTTP standard headers</w:t>
      </w:r>
      <w:bookmarkEnd w:id="1246"/>
      <w:bookmarkEnd w:id="1247"/>
      <w:bookmarkEnd w:id="1248"/>
      <w:bookmarkEnd w:id="1249"/>
      <w:bookmarkEnd w:id="1250"/>
      <w:bookmarkEnd w:id="1251"/>
    </w:p>
    <w:p w14:paraId="614A8F1F" w14:textId="77777777" w:rsidR="00E60FE0" w:rsidRDefault="00C872B4">
      <w:pPr>
        <w:pStyle w:val="5"/>
        <w:rPr>
          <w:lang w:eastAsia="zh-CN"/>
        </w:rPr>
      </w:pPr>
      <w:bookmarkStart w:id="1252" w:name="_Toc510696603"/>
      <w:bookmarkStart w:id="1253" w:name="_Toc35971395"/>
      <w:bookmarkStart w:id="1254" w:name="_Toc67903519"/>
      <w:bookmarkStart w:id="1255" w:name="_Toc73173251"/>
      <w:bookmarkStart w:id="1256" w:name="_Toc96959823"/>
      <w:bookmarkStart w:id="1257" w:name="_Toc100819797"/>
      <w:r>
        <w:t>5.1.2.2.1</w:t>
      </w:r>
      <w:r>
        <w:rPr>
          <w:rFonts w:hint="eastAsia"/>
          <w:lang w:eastAsia="zh-CN"/>
        </w:rPr>
        <w:tab/>
      </w:r>
      <w:r>
        <w:rPr>
          <w:lang w:eastAsia="zh-CN"/>
        </w:rPr>
        <w:t>General</w:t>
      </w:r>
      <w:bookmarkEnd w:id="1252"/>
      <w:bookmarkEnd w:id="1253"/>
      <w:bookmarkEnd w:id="1254"/>
      <w:bookmarkEnd w:id="1255"/>
      <w:bookmarkEnd w:id="1256"/>
      <w:bookmarkEnd w:id="1257"/>
    </w:p>
    <w:p w14:paraId="0461861C" w14:textId="77777777" w:rsidR="00E60FE0" w:rsidRDefault="00C872B4">
      <w:pPr>
        <w:rPr>
          <w:noProof/>
        </w:rPr>
      </w:pPr>
      <w:bookmarkStart w:id="1258" w:name="_Toc510696604"/>
      <w:r>
        <w:rPr>
          <w:noProof/>
        </w:rPr>
        <w:t>See clause 5.2.2 of 3GPP TS 29.500 [4] for the usage of HTTP standard headers.</w:t>
      </w:r>
    </w:p>
    <w:p w14:paraId="2C629E97" w14:textId="77777777" w:rsidR="00E60FE0" w:rsidRDefault="00C872B4">
      <w:pPr>
        <w:pStyle w:val="5"/>
      </w:pPr>
      <w:bookmarkStart w:id="1259" w:name="_Toc35971396"/>
      <w:bookmarkStart w:id="1260" w:name="_Toc67903520"/>
      <w:bookmarkStart w:id="1261" w:name="_Toc73173252"/>
      <w:bookmarkStart w:id="1262" w:name="_Toc96959824"/>
      <w:bookmarkStart w:id="1263" w:name="_Toc100819798"/>
      <w:r>
        <w:t>5.1.2.2.2</w:t>
      </w:r>
      <w:r>
        <w:tab/>
        <w:t>Content type</w:t>
      </w:r>
      <w:bookmarkEnd w:id="1258"/>
      <w:bookmarkEnd w:id="1259"/>
      <w:bookmarkEnd w:id="1260"/>
      <w:bookmarkEnd w:id="1261"/>
      <w:bookmarkEnd w:id="1262"/>
      <w:bookmarkEnd w:id="1263"/>
    </w:p>
    <w:p w14:paraId="5E6AC618" w14:textId="77777777" w:rsidR="00E60FE0" w:rsidRDefault="00C872B4">
      <w:bookmarkStart w:id="12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65" w:name="_Hlk525213471"/>
      <w:bookmarkStart w:id="1266"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1265"/>
      <w:r>
        <w:t>shall be signalled by the content type "application/problem+json", as defined in IETF RFC 7807 [13].</w:t>
      </w:r>
      <w:bookmarkEnd w:id="1266"/>
    </w:p>
    <w:p w14:paraId="12CB8B73" w14:textId="77777777" w:rsidR="00E60FE0" w:rsidRDefault="00C872B4">
      <w:pPr>
        <w:pStyle w:val="4"/>
      </w:pPr>
      <w:bookmarkStart w:id="1267" w:name="_Toc35971397"/>
      <w:bookmarkStart w:id="1268" w:name="_Toc67903521"/>
      <w:bookmarkStart w:id="1269" w:name="_Toc73173253"/>
      <w:bookmarkStart w:id="1270" w:name="_Toc96959825"/>
      <w:bookmarkStart w:id="1271" w:name="_Toc100819799"/>
      <w:r>
        <w:t>5.1.2.3</w:t>
      </w:r>
      <w:r>
        <w:tab/>
        <w:t>HTTP custom headers</w:t>
      </w:r>
      <w:bookmarkEnd w:id="1264"/>
      <w:bookmarkEnd w:id="1267"/>
      <w:bookmarkEnd w:id="1268"/>
      <w:bookmarkEnd w:id="1269"/>
      <w:bookmarkEnd w:id="1270"/>
      <w:bookmarkEnd w:id="1271"/>
    </w:p>
    <w:p w14:paraId="25B17719" w14:textId="77777777" w:rsidR="00E60FE0" w:rsidRDefault="00C872B4">
      <w:pPr>
        <w:rPr>
          <w:noProof/>
        </w:rPr>
      </w:pPr>
      <w:bookmarkStart w:id="1272" w:name="_Toc489605322"/>
      <w:bookmarkStart w:id="1273" w:name="_Toc492899753"/>
      <w:bookmarkStart w:id="1274" w:name="_Toc492900032"/>
      <w:bookmarkStart w:id="1275" w:name="_Toc492967834"/>
      <w:bookmarkStart w:id="1276" w:name="_Toc492972922"/>
      <w:bookmarkStart w:id="1277" w:name="_Toc492973142"/>
      <w:bookmarkStart w:id="1278" w:name="_Toc492974840"/>
      <w:bookmarkStart w:id="1279"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497265F4" w:rsidR="00E60FE0" w:rsidDel="004E6881" w:rsidRDefault="00C872B4">
      <w:pPr>
        <w:pStyle w:val="Guidance"/>
        <w:rPr>
          <w:del w:id="1280" w:author="CR#0012" w:date="2022-04-13T18:04:00Z"/>
        </w:rPr>
      </w:pPr>
      <w:del w:id="1281" w:author="CR#0012" w:date="2022-04-13T18:04:00Z">
        <w:r w:rsidDel="004E6881">
          <w:delText>Add specific information for the API if applicable.</w:delText>
        </w:r>
      </w:del>
    </w:p>
    <w:p w14:paraId="487DEA02" w14:textId="77777777" w:rsidR="00E60FE0" w:rsidRDefault="00C872B4">
      <w:pPr>
        <w:pStyle w:val="3"/>
      </w:pPr>
      <w:bookmarkStart w:id="1282" w:name="_Toc510696607"/>
      <w:bookmarkStart w:id="1283" w:name="_Toc35971398"/>
      <w:bookmarkStart w:id="1284" w:name="_Toc67903522"/>
      <w:bookmarkStart w:id="1285" w:name="_Toc73173254"/>
      <w:bookmarkStart w:id="1286" w:name="_Toc96959826"/>
      <w:bookmarkStart w:id="1287" w:name="_Toc100819800"/>
      <w:bookmarkEnd w:id="1272"/>
      <w:bookmarkEnd w:id="1273"/>
      <w:bookmarkEnd w:id="1274"/>
      <w:bookmarkEnd w:id="1275"/>
      <w:bookmarkEnd w:id="1276"/>
      <w:bookmarkEnd w:id="1277"/>
      <w:bookmarkEnd w:id="1278"/>
      <w:bookmarkEnd w:id="1279"/>
      <w:r>
        <w:t>5.1.3</w:t>
      </w:r>
      <w:r>
        <w:tab/>
        <w:t>Resources</w:t>
      </w:r>
      <w:bookmarkEnd w:id="1282"/>
      <w:bookmarkEnd w:id="1283"/>
      <w:bookmarkEnd w:id="1284"/>
      <w:bookmarkEnd w:id="1285"/>
      <w:bookmarkEnd w:id="1286"/>
      <w:bookmarkEnd w:id="1287"/>
    </w:p>
    <w:p w14:paraId="218722CC" w14:textId="77777777" w:rsidR="00E60FE0" w:rsidRDefault="00C872B4">
      <w:pPr>
        <w:pStyle w:val="4"/>
      </w:pPr>
      <w:bookmarkStart w:id="1288" w:name="_Toc510696608"/>
      <w:bookmarkStart w:id="1289" w:name="_Toc35971399"/>
      <w:bookmarkStart w:id="1290" w:name="_Toc67903523"/>
      <w:bookmarkStart w:id="1291" w:name="_Toc73173255"/>
      <w:bookmarkStart w:id="1292" w:name="_Toc96959827"/>
      <w:bookmarkStart w:id="1293" w:name="_Toc100819801"/>
      <w:r>
        <w:t>5.1.3.1</w:t>
      </w:r>
      <w:r>
        <w:tab/>
        <w:t>Overview</w:t>
      </w:r>
      <w:bookmarkEnd w:id="1288"/>
      <w:bookmarkEnd w:id="1289"/>
      <w:bookmarkEnd w:id="1290"/>
      <w:bookmarkEnd w:id="1291"/>
      <w:bookmarkEnd w:id="1292"/>
      <w:bookmarkEnd w:id="129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40" type="#_x0000_t75" style="width:380.95pt;height:154.2pt" o:ole="">
            <v:imagedata r:id="rId42" o:title="" cropbottom="7081f" cropright="4734f"/>
          </v:shape>
          <o:OLEObject Type="Embed" ProgID="Visio.Drawing.15" ShapeID="_x0000_i1040" DrawAspect="Content" ObjectID="_1711437124" r:id="rId43"/>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1294" w:name="_Toc510696609"/>
      <w:bookmarkStart w:id="1295" w:name="_Toc35971400"/>
      <w:bookmarkStart w:id="1296" w:name="_Toc67903524"/>
      <w:bookmarkStart w:id="1297" w:name="_Toc73173256"/>
      <w:bookmarkStart w:id="1298" w:name="_Toc96959828"/>
      <w:bookmarkStart w:id="1299" w:name="_Toc100819802"/>
      <w:r>
        <w:lastRenderedPageBreak/>
        <w:t>5.1.3.2</w:t>
      </w:r>
      <w:r>
        <w:tab/>
        <w:t xml:space="preserve">Resource: </w:t>
      </w:r>
      <w:r w:rsidR="007955BF">
        <w:t>DCCF Analytics Subscriptions</w:t>
      </w:r>
      <w:bookmarkEnd w:id="1294"/>
      <w:bookmarkEnd w:id="1295"/>
      <w:bookmarkEnd w:id="1296"/>
      <w:bookmarkEnd w:id="1297"/>
      <w:bookmarkEnd w:id="1298"/>
      <w:bookmarkEnd w:id="1299"/>
    </w:p>
    <w:p w14:paraId="46D67918" w14:textId="77777777" w:rsidR="00E60FE0" w:rsidRDefault="00C872B4">
      <w:pPr>
        <w:pStyle w:val="5"/>
      </w:pPr>
      <w:bookmarkStart w:id="1300" w:name="_Toc510696610"/>
      <w:bookmarkStart w:id="1301" w:name="_Toc35971401"/>
      <w:bookmarkStart w:id="1302" w:name="_Toc67903525"/>
      <w:bookmarkStart w:id="1303" w:name="_Toc73173257"/>
      <w:bookmarkStart w:id="1304" w:name="_Toc96959829"/>
      <w:bookmarkStart w:id="1305" w:name="_Toc100819803"/>
      <w:r>
        <w:t>5.1.3.2.1</w:t>
      </w:r>
      <w:r>
        <w:tab/>
        <w:t>Description</w:t>
      </w:r>
      <w:bookmarkEnd w:id="1300"/>
      <w:bookmarkEnd w:id="1301"/>
      <w:bookmarkEnd w:id="1302"/>
      <w:bookmarkEnd w:id="1303"/>
      <w:bookmarkEnd w:id="1304"/>
      <w:bookmarkEnd w:id="130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1306" w:name="_Toc35971402"/>
      <w:bookmarkStart w:id="1307" w:name="_Toc67903526"/>
      <w:bookmarkStart w:id="1308" w:name="_Toc73173258"/>
      <w:bookmarkStart w:id="1309" w:name="_Toc96959830"/>
      <w:bookmarkStart w:id="1310" w:name="_Toc100819804"/>
      <w:bookmarkStart w:id="1311" w:name="_Toc510696612"/>
      <w:r>
        <w:t>5.1.3.2.2</w:t>
      </w:r>
      <w:r>
        <w:tab/>
        <w:t>Resource Definition</w:t>
      </w:r>
      <w:bookmarkEnd w:id="1306"/>
      <w:bookmarkEnd w:id="1307"/>
      <w:bookmarkEnd w:id="1308"/>
      <w:bookmarkEnd w:id="1309"/>
      <w:bookmarkEnd w:id="1310"/>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1312" w:name="_Toc35971403"/>
      <w:bookmarkStart w:id="1313" w:name="_Toc67903527"/>
      <w:bookmarkStart w:id="1314" w:name="_Toc73173259"/>
      <w:bookmarkStart w:id="1315" w:name="_Toc96959831"/>
      <w:bookmarkStart w:id="1316" w:name="_Toc100819805"/>
      <w:r>
        <w:t>5.1.3.2.3</w:t>
      </w:r>
      <w:r>
        <w:tab/>
        <w:t>Resource Standard Methods</w:t>
      </w:r>
      <w:bookmarkEnd w:id="1311"/>
      <w:bookmarkEnd w:id="1312"/>
      <w:bookmarkEnd w:id="1313"/>
      <w:bookmarkEnd w:id="1314"/>
      <w:bookmarkEnd w:id="1315"/>
      <w:bookmarkEnd w:id="1316"/>
    </w:p>
    <w:p w14:paraId="171B43DA" w14:textId="77777777" w:rsidR="00E60FE0" w:rsidRDefault="00C872B4">
      <w:pPr>
        <w:pStyle w:val="H6"/>
      </w:pPr>
      <w:bookmarkStart w:id="1317" w:name="_Toc510696613"/>
      <w:bookmarkStart w:id="1318" w:name="_Toc35971404"/>
      <w:r>
        <w:t>5.1.3.2.3.1</w:t>
      </w:r>
      <w:r>
        <w:tab/>
      </w:r>
      <w:r w:rsidR="007955BF">
        <w:t>POST</w:t>
      </w:r>
      <w:bookmarkEnd w:id="1317"/>
      <w:bookmarkEnd w:id="131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del w:id="1319" w:author="CR#0003" w:date="2022-04-13T17:04:00Z">
              <w:r w:rsidDel="00731FFF">
                <w:delText xml:space="preserve"> </w:delText>
              </w:r>
            </w:del>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2E3EE911" w:rsidR="00E60FE0" w:rsidRDefault="00C872B4">
            <w:pPr>
              <w:pStyle w:val="TAN"/>
            </w:pPr>
            <w:r>
              <w:t>NOTE:</w:t>
            </w:r>
            <w:r>
              <w:rPr>
                <w:noProof/>
              </w:rPr>
              <w:tab/>
              <w:t xml:space="preserve">The manadatory </w:t>
            </w:r>
            <w:r>
              <w:t xml:space="preserve">HTTP error status code for the </w:t>
            </w:r>
            <w:ins w:id="1320" w:author="CR#0003" w:date="2022-04-13T17:05:00Z">
              <w:r w:rsidR="00731FFF">
                <w:t>POST</w:t>
              </w:r>
            </w:ins>
            <w:del w:id="1321" w:author="CR#0003" w:date="2022-04-13T17:05:00Z">
              <w:r w:rsidDel="00731FFF">
                <w:delText>&lt;method 1&gt;</w:delText>
              </w:r>
            </w:del>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1322" w:name="_Toc510696615"/>
      <w:bookmarkStart w:id="1323" w:name="_Toc35971406"/>
      <w:bookmarkStart w:id="1324" w:name="_Toc67903528"/>
      <w:bookmarkStart w:id="1325" w:name="_Toc73173260"/>
      <w:bookmarkStart w:id="1326" w:name="_Toc96959832"/>
      <w:bookmarkStart w:id="1327" w:name="_Toc100819806"/>
      <w:r>
        <w:lastRenderedPageBreak/>
        <w:t>5.1.3.2.4</w:t>
      </w:r>
      <w:r>
        <w:tab/>
        <w:t>Resource Custom Operations</w:t>
      </w:r>
      <w:bookmarkEnd w:id="1322"/>
      <w:bookmarkEnd w:id="1323"/>
      <w:bookmarkEnd w:id="1324"/>
      <w:bookmarkEnd w:id="1325"/>
      <w:bookmarkEnd w:id="1326"/>
      <w:bookmarkEnd w:id="1327"/>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1328" w:name="_Toc510696621"/>
      <w:bookmarkStart w:id="1329" w:name="_Toc35971412"/>
      <w:bookmarkStart w:id="1330" w:name="_Toc67903529"/>
      <w:bookmarkStart w:id="1331" w:name="_Toc73173261"/>
      <w:bookmarkStart w:id="1332" w:name="_Toc96959833"/>
      <w:bookmarkStart w:id="1333" w:name="_Toc100819807"/>
      <w:r>
        <w:t>5.1.3.3</w:t>
      </w:r>
      <w:r>
        <w:tab/>
        <w:t xml:space="preserve">Resource: </w:t>
      </w:r>
      <w:r w:rsidR="009E4839">
        <w:t>Individual DCCF Analytics Subscription</w:t>
      </w:r>
      <w:bookmarkEnd w:id="1328"/>
      <w:bookmarkEnd w:id="1329"/>
      <w:bookmarkEnd w:id="1330"/>
      <w:bookmarkEnd w:id="1331"/>
      <w:bookmarkEnd w:id="1332"/>
      <w:bookmarkEnd w:id="1333"/>
    </w:p>
    <w:p w14:paraId="587C6271" w14:textId="77777777" w:rsidR="009E4839" w:rsidRDefault="009E4839" w:rsidP="009E4839">
      <w:pPr>
        <w:pStyle w:val="5"/>
      </w:pPr>
      <w:bookmarkStart w:id="1334" w:name="_Toc96959834"/>
      <w:bookmarkStart w:id="1335" w:name="_Toc100819808"/>
      <w:r>
        <w:t>5.1.3.3.1</w:t>
      </w:r>
      <w:r>
        <w:tab/>
        <w:t>Description</w:t>
      </w:r>
      <w:bookmarkEnd w:id="1334"/>
      <w:bookmarkEnd w:id="133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1336" w:name="_Toc96959835"/>
      <w:bookmarkStart w:id="1337" w:name="_Toc100819809"/>
      <w:r>
        <w:t>5.1.3.3.2</w:t>
      </w:r>
      <w:r>
        <w:tab/>
        <w:t>Resource Definition</w:t>
      </w:r>
      <w:bookmarkEnd w:id="1336"/>
      <w:bookmarkEnd w:id="1337"/>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1338" w:name="_Toc96959836"/>
      <w:bookmarkStart w:id="1339" w:name="_Toc100819810"/>
      <w:r>
        <w:t>5.1.3.3.3</w:t>
      </w:r>
      <w:r>
        <w:tab/>
        <w:t>Resource Standard Methods</w:t>
      </w:r>
      <w:bookmarkEnd w:id="1338"/>
      <w:bookmarkEnd w:id="1339"/>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1340" w:name="_Toc96959837"/>
      <w:bookmarkStart w:id="1341" w:name="_Toc100819811"/>
      <w:r>
        <w:t>5.1.3.3.4</w:t>
      </w:r>
      <w:r>
        <w:tab/>
        <w:t>Resource Custom Operations</w:t>
      </w:r>
      <w:bookmarkEnd w:id="1340"/>
      <w:bookmarkEnd w:id="1341"/>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1342" w:name="_Toc96959838"/>
      <w:bookmarkStart w:id="1343" w:name="_Toc100819812"/>
      <w:r>
        <w:t>5.1.3.4</w:t>
      </w:r>
      <w:r>
        <w:tab/>
        <w:t>Resource: DCCF Data Subscriptions</w:t>
      </w:r>
      <w:bookmarkEnd w:id="1342"/>
      <w:bookmarkEnd w:id="1343"/>
    </w:p>
    <w:p w14:paraId="7F5ECFA8" w14:textId="77777777" w:rsidR="009E4839" w:rsidRDefault="009E4839" w:rsidP="009E4839">
      <w:pPr>
        <w:pStyle w:val="5"/>
      </w:pPr>
      <w:bookmarkStart w:id="1344" w:name="_Toc96959839"/>
      <w:bookmarkStart w:id="1345" w:name="_Toc100819813"/>
      <w:r>
        <w:t>5.1.3.4.1</w:t>
      </w:r>
      <w:r>
        <w:tab/>
        <w:t>Description</w:t>
      </w:r>
      <w:bookmarkEnd w:id="1344"/>
      <w:bookmarkEnd w:id="13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1346" w:name="_Toc96959840"/>
      <w:bookmarkStart w:id="1347" w:name="_Toc100819814"/>
      <w:r>
        <w:t>5.1.3.4.2</w:t>
      </w:r>
      <w:r>
        <w:tab/>
        <w:t>Resource Definition</w:t>
      </w:r>
      <w:bookmarkEnd w:id="1346"/>
      <w:bookmarkEnd w:id="1347"/>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1348" w:name="_Toc96959841"/>
      <w:bookmarkStart w:id="1349" w:name="_Toc100819815"/>
      <w:r>
        <w:lastRenderedPageBreak/>
        <w:t>5.1.3.4.3</w:t>
      </w:r>
      <w:r>
        <w:tab/>
        <w:t>Resource Standard Methods</w:t>
      </w:r>
      <w:bookmarkEnd w:id="1348"/>
      <w:bookmarkEnd w:id="1349"/>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1350" w:name="_Toc96959842"/>
      <w:bookmarkStart w:id="1351" w:name="_Toc100819816"/>
      <w:r>
        <w:t>5.1.3.4.4</w:t>
      </w:r>
      <w:r>
        <w:tab/>
        <w:t>Resource Custom Operations</w:t>
      </w:r>
      <w:bookmarkEnd w:id="1350"/>
      <w:bookmarkEnd w:id="1351"/>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1352" w:name="_Toc96959843"/>
      <w:bookmarkStart w:id="1353" w:name="_Toc100819817"/>
      <w:r>
        <w:t>5.1.3.5</w:t>
      </w:r>
      <w:r>
        <w:tab/>
        <w:t>Resource: Individual DCCF Data Subscription</w:t>
      </w:r>
      <w:bookmarkEnd w:id="1352"/>
      <w:bookmarkEnd w:id="1353"/>
    </w:p>
    <w:p w14:paraId="3F474F76" w14:textId="77777777" w:rsidR="009E4839" w:rsidRDefault="009E4839" w:rsidP="009E4839">
      <w:pPr>
        <w:pStyle w:val="5"/>
      </w:pPr>
      <w:bookmarkStart w:id="1354" w:name="_Toc96959844"/>
      <w:bookmarkStart w:id="1355" w:name="_Toc100819818"/>
      <w:r>
        <w:t>5.1.3.5.1</w:t>
      </w:r>
      <w:r>
        <w:tab/>
        <w:t>Description</w:t>
      </w:r>
      <w:bookmarkEnd w:id="1354"/>
      <w:bookmarkEnd w:id="135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1356" w:name="_Toc96959845"/>
      <w:bookmarkStart w:id="1357" w:name="_Toc100819819"/>
      <w:r>
        <w:t>5.1.3.5.2</w:t>
      </w:r>
      <w:r>
        <w:tab/>
        <w:t>Resource Definition</w:t>
      </w:r>
      <w:bookmarkEnd w:id="1356"/>
      <w:bookmarkEnd w:id="1357"/>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1358" w:name="_Toc96959846"/>
      <w:bookmarkStart w:id="1359" w:name="_Toc100819820"/>
      <w:r>
        <w:t>5.1.3.5.3</w:t>
      </w:r>
      <w:r>
        <w:tab/>
        <w:t>Resource Standard Methods</w:t>
      </w:r>
      <w:bookmarkEnd w:id="1358"/>
      <w:bookmarkEnd w:id="1359"/>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1360" w:name="_Toc96959847"/>
      <w:bookmarkStart w:id="1361" w:name="_Toc100819821"/>
      <w:r>
        <w:lastRenderedPageBreak/>
        <w:t>5.1.3.5.4</w:t>
      </w:r>
      <w:r>
        <w:tab/>
        <w:t>Resource Custom Operations</w:t>
      </w:r>
      <w:bookmarkEnd w:id="1360"/>
      <w:bookmarkEnd w:id="1361"/>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1362" w:name="_Toc510696622"/>
      <w:bookmarkStart w:id="1363" w:name="_Toc35971413"/>
      <w:bookmarkStart w:id="1364" w:name="_Toc67903530"/>
      <w:bookmarkStart w:id="1365" w:name="_Toc73173262"/>
      <w:bookmarkStart w:id="1366" w:name="_Toc96959848"/>
      <w:bookmarkStart w:id="1367" w:name="_Toc100819822"/>
      <w:r>
        <w:t>5.1.4</w:t>
      </w:r>
      <w:r>
        <w:tab/>
        <w:t>Custom Operations without associated resources</w:t>
      </w:r>
      <w:bookmarkEnd w:id="1362"/>
      <w:bookmarkEnd w:id="1363"/>
      <w:bookmarkEnd w:id="1364"/>
      <w:bookmarkEnd w:id="1365"/>
      <w:bookmarkEnd w:id="1366"/>
      <w:bookmarkEnd w:id="1367"/>
    </w:p>
    <w:p w14:paraId="6DF0F918" w14:textId="638E796B" w:rsidR="004E6881" w:rsidRDefault="004E6881" w:rsidP="004E6881">
      <w:pPr>
        <w:rPr>
          <w:ins w:id="1368" w:author="CR#0012" w:date="2022-04-13T18:04:00Z"/>
        </w:rPr>
      </w:pPr>
      <w:bookmarkStart w:id="1369" w:name="_Toc510696623"/>
      <w:bookmarkStart w:id="1370" w:name="_Toc35971414"/>
      <w:bookmarkStart w:id="1371" w:name="_Toc67903531"/>
      <w:bookmarkStart w:id="1372" w:name="_Toc73173263"/>
      <w:bookmarkStart w:id="1373" w:name="_Toc96959849"/>
      <w:ins w:id="1374" w:author="CR#0012" w:date="2022-04-13T18:04:00Z">
        <w:r w:rsidRPr="00865A7E">
          <w:t>None in this release of the specification.</w:t>
        </w:r>
      </w:ins>
    </w:p>
    <w:p w14:paraId="676ACE64" w14:textId="5D2847D6" w:rsidR="00E60FE0" w:rsidDel="004E6881" w:rsidRDefault="00C872B4">
      <w:pPr>
        <w:pStyle w:val="4"/>
        <w:rPr>
          <w:del w:id="1375" w:author="CR#0012" w:date="2022-04-13T18:04:00Z"/>
        </w:rPr>
      </w:pPr>
      <w:del w:id="1376" w:author="CR#0012" w:date="2022-04-13T18:04:00Z">
        <w:r w:rsidDel="004E6881">
          <w:delText>5.1.4.1</w:delText>
        </w:r>
        <w:r w:rsidDel="004E6881">
          <w:tab/>
          <w:delText>Overview</w:delText>
        </w:r>
        <w:bookmarkEnd w:id="1369"/>
        <w:bookmarkEnd w:id="1370"/>
        <w:bookmarkEnd w:id="1371"/>
        <w:bookmarkEnd w:id="1372"/>
        <w:bookmarkEnd w:id="1373"/>
      </w:del>
    </w:p>
    <w:p w14:paraId="077CAECB" w14:textId="2BD6A228" w:rsidR="00E60FE0" w:rsidDel="004E6881" w:rsidRDefault="00C872B4">
      <w:pPr>
        <w:pStyle w:val="Guidance"/>
        <w:rPr>
          <w:del w:id="1377" w:author="CR#0012" w:date="2022-04-13T18:04:00Z"/>
        </w:rPr>
      </w:pPr>
      <w:del w:id="1378" w:author="CR#0012" w:date="2022-04-13T18:04:00Z">
        <w:r w:rsidDel="004E6881">
          <w:delText>This clause will specify custom operations without any associated resource (i.e. RPC) supported by this API.</w:delText>
        </w:r>
      </w:del>
    </w:p>
    <w:p w14:paraId="554A5AC4" w14:textId="3D9F93C2" w:rsidR="00E60FE0" w:rsidDel="004E6881" w:rsidRDefault="00647FA4">
      <w:pPr>
        <w:pStyle w:val="TH"/>
        <w:rPr>
          <w:del w:id="1379" w:author="CR#0012" w:date="2022-04-13T18:04:00Z"/>
        </w:rPr>
      </w:pPr>
      <w:del w:id="1380" w:author="CR#0012" w:date="2022-04-13T18:04:00Z">
        <w:r w:rsidDel="004E6881">
          <w:delText>Table </w:delText>
        </w:r>
        <w:r w:rsidR="00C872B4" w:rsidDel="004E6881">
          <w:delText>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306C128A" w14:textId="4FF2F0A7">
        <w:trPr>
          <w:jc w:val="center"/>
          <w:del w:id="1381" w:author="CR#0012" w:date="2022-04-13T18:0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1069A4E5" w:rsidR="00E60FE0" w:rsidDel="004E6881" w:rsidRDefault="00C872B4">
            <w:pPr>
              <w:pStyle w:val="TAH"/>
              <w:rPr>
                <w:del w:id="1382" w:author="CR#0012" w:date="2022-04-13T18:04:00Z"/>
              </w:rPr>
            </w:pPr>
            <w:del w:id="1383" w:author="CR#0012" w:date="2022-04-13T18:04: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3487D665" w:rsidR="00E60FE0" w:rsidDel="004E6881" w:rsidRDefault="00C872B4">
            <w:pPr>
              <w:pStyle w:val="TAH"/>
              <w:rPr>
                <w:del w:id="1384" w:author="CR#0012" w:date="2022-04-13T18:04:00Z"/>
              </w:rPr>
            </w:pPr>
            <w:del w:id="1385" w:author="CR#0012" w:date="2022-04-13T18:04: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4CA0CD5B" w:rsidR="00E60FE0" w:rsidDel="004E6881" w:rsidRDefault="00C872B4">
            <w:pPr>
              <w:pStyle w:val="TAH"/>
              <w:rPr>
                <w:del w:id="1386" w:author="CR#0012" w:date="2022-04-13T18:04:00Z"/>
              </w:rPr>
            </w:pPr>
            <w:del w:id="1387" w:author="CR#0012" w:date="2022-04-13T18:04:00Z">
              <w:r w:rsidDel="004E6881">
                <w:delText>Description</w:delText>
              </w:r>
            </w:del>
          </w:p>
        </w:tc>
      </w:tr>
      <w:tr w:rsidR="00E60FE0" w:rsidDel="004E6881" w14:paraId="5FAA3283" w14:textId="25770AA8">
        <w:trPr>
          <w:jc w:val="center"/>
          <w:del w:id="1388" w:author="CR#0012" w:date="2022-04-13T18:04:00Z"/>
        </w:trPr>
        <w:tc>
          <w:tcPr>
            <w:tcW w:w="1851" w:type="pct"/>
            <w:tcBorders>
              <w:top w:val="single" w:sz="4" w:space="0" w:color="auto"/>
              <w:left w:val="single" w:sz="4" w:space="0" w:color="auto"/>
              <w:bottom w:val="single" w:sz="4" w:space="0" w:color="auto"/>
              <w:right w:val="single" w:sz="4" w:space="0" w:color="auto"/>
            </w:tcBorders>
            <w:hideMark/>
          </w:tcPr>
          <w:p w14:paraId="3D100DED" w14:textId="487B781D" w:rsidR="00E60FE0" w:rsidDel="004E6881" w:rsidRDefault="00C872B4">
            <w:pPr>
              <w:pStyle w:val="TAL"/>
              <w:rPr>
                <w:del w:id="1389" w:author="CR#0012" w:date="2022-04-13T18:04:00Z"/>
              </w:rPr>
            </w:pPr>
            <w:del w:id="1390" w:author="CR#0012" w:date="2022-04-13T18:04: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F3161D" w14:textId="1663B5A5" w:rsidR="00E60FE0" w:rsidDel="004E6881" w:rsidRDefault="00C872B4">
            <w:pPr>
              <w:pStyle w:val="TAL"/>
              <w:rPr>
                <w:del w:id="1391" w:author="CR#0012" w:date="2022-04-13T18:04:00Z"/>
              </w:rPr>
            </w:pPr>
            <w:del w:id="1392" w:author="CR#0012" w:date="2022-04-13T18:04: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7A42849" w14:textId="432960E5" w:rsidR="00E60FE0" w:rsidDel="004E6881" w:rsidRDefault="00C872B4">
            <w:pPr>
              <w:pStyle w:val="TAL"/>
              <w:rPr>
                <w:del w:id="1393" w:author="CR#0012" w:date="2022-04-13T18:04:00Z"/>
              </w:rPr>
            </w:pPr>
            <w:del w:id="1394" w:author="CR#0012" w:date="2022-04-13T18:04:00Z">
              <w:r w:rsidDel="004E6881">
                <w:delText>&lt;Operation executed by Custom operation&gt;</w:delText>
              </w:r>
            </w:del>
          </w:p>
        </w:tc>
      </w:tr>
      <w:tr w:rsidR="00E60FE0" w:rsidDel="004E6881" w14:paraId="59FF03FC" w14:textId="1FD05363">
        <w:trPr>
          <w:jc w:val="center"/>
          <w:del w:id="1395" w:author="CR#0012" w:date="2022-04-13T18:04:00Z"/>
        </w:trPr>
        <w:tc>
          <w:tcPr>
            <w:tcW w:w="1851" w:type="pct"/>
            <w:tcBorders>
              <w:top w:val="single" w:sz="4" w:space="0" w:color="auto"/>
              <w:left w:val="single" w:sz="4" w:space="0" w:color="auto"/>
              <w:right w:val="single" w:sz="4" w:space="0" w:color="auto"/>
            </w:tcBorders>
          </w:tcPr>
          <w:p w14:paraId="1F60BC0F" w14:textId="62E0A439" w:rsidR="00E60FE0" w:rsidDel="004E6881" w:rsidRDefault="00E60FE0">
            <w:pPr>
              <w:pStyle w:val="TAL"/>
              <w:rPr>
                <w:del w:id="1396" w:author="CR#0012" w:date="2022-04-13T18:04:00Z"/>
              </w:rPr>
            </w:pPr>
          </w:p>
        </w:tc>
        <w:tc>
          <w:tcPr>
            <w:tcW w:w="964" w:type="pct"/>
            <w:tcBorders>
              <w:top w:val="single" w:sz="4" w:space="0" w:color="auto"/>
              <w:left w:val="single" w:sz="4" w:space="0" w:color="auto"/>
              <w:bottom w:val="single" w:sz="4" w:space="0" w:color="auto"/>
              <w:right w:val="single" w:sz="4" w:space="0" w:color="auto"/>
            </w:tcBorders>
          </w:tcPr>
          <w:p w14:paraId="5D1B5793" w14:textId="5F090CB3" w:rsidR="00E60FE0" w:rsidDel="004E6881" w:rsidRDefault="00E60FE0">
            <w:pPr>
              <w:pStyle w:val="TAL"/>
              <w:rPr>
                <w:del w:id="1397" w:author="CR#0012" w:date="2022-04-13T18:04:00Z"/>
              </w:rPr>
            </w:pPr>
          </w:p>
        </w:tc>
        <w:tc>
          <w:tcPr>
            <w:tcW w:w="2185" w:type="pct"/>
            <w:tcBorders>
              <w:top w:val="single" w:sz="4" w:space="0" w:color="auto"/>
              <w:left w:val="single" w:sz="4" w:space="0" w:color="auto"/>
              <w:bottom w:val="single" w:sz="4" w:space="0" w:color="auto"/>
              <w:right w:val="single" w:sz="4" w:space="0" w:color="auto"/>
            </w:tcBorders>
          </w:tcPr>
          <w:p w14:paraId="7CFB9138" w14:textId="793921BD" w:rsidR="00E60FE0" w:rsidDel="004E6881" w:rsidRDefault="00E60FE0">
            <w:pPr>
              <w:pStyle w:val="TAL"/>
              <w:rPr>
                <w:del w:id="1398" w:author="CR#0012" w:date="2022-04-13T18:04:00Z"/>
              </w:rPr>
            </w:pPr>
          </w:p>
        </w:tc>
      </w:tr>
    </w:tbl>
    <w:p w14:paraId="2748B117" w14:textId="161BBD08" w:rsidR="00E60FE0" w:rsidDel="004E6881" w:rsidRDefault="00E60FE0">
      <w:pPr>
        <w:rPr>
          <w:del w:id="1399" w:author="CR#0012" w:date="2022-04-13T18:04:00Z"/>
        </w:rPr>
      </w:pPr>
    </w:p>
    <w:p w14:paraId="2ABE9154" w14:textId="5A5A003A" w:rsidR="00E60FE0" w:rsidDel="004E6881" w:rsidRDefault="00C872B4">
      <w:pPr>
        <w:pStyle w:val="4"/>
        <w:rPr>
          <w:del w:id="1400" w:author="CR#0012" w:date="2022-04-13T18:04:00Z"/>
        </w:rPr>
      </w:pPr>
      <w:bookmarkStart w:id="1401" w:name="_Toc510696624"/>
      <w:bookmarkStart w:id="1402" w:name="_Toc35971415"/>
      <w:bookmarkStart w:id="1403" w:name="_Toc67903532"/>
      <w:bookmarkStart w:id="1404" w:name="_Toc73173264"/>
      <w:bookmarkStart w:id="1405" w:name="_Toc96959850"/>
      <w:del w:id="1406" w:author="CR#0012" w:date="2022-04-13T18:04:00Z">
        <w:r w:rsidDel="004E6881">
          <w:delText>5.1.4.2</w:delText>
        </w:r>
        <w:r w:rsidDel="004E6881">
          <w:tab/>
          <w:delText>Operation: &lt;operation 1&gt;</w:delText>
        </w:r>
        <w:bookmarkEnd w:id="1401"/>
        <w:bookmarkEnd w:id="1402"/>
        <w:bookmarkEnd w:id="1403"/>
        <w:bookmarkEnd w:id="1404"/>
        <w:bookmarkEnd w:id="1405"/>
      </w:del>
    </w:p>
    <w:p w14:paraId="6BDA126A" w14:textId="053FC3B9" w:rsidR="00E60FE0" w:rsidDel="004E6881" w:rsidRDefault="00C872B4">
      <w:pPr>
        <w:pStyle w:val="Guidance"/>
        <w:rPr>
          <w:del w:id="1407" w:author="CR#0012" w:date="2022-04-13T18:04:00Z"/>
        </w:rPr>
      </w:pPr>
      <w:del w:id="1408" w:author="CR#0012" w:date="2022-04-13T18:04:00Z">
        <w:r w:rsidDel="004E6881">
          <w:delText>Where &lt;operation 1&gt; is to be replaced by the name of the custom operation, e.g. Authentication_Information_Request.</w:delText>
        </w:r>
      </w:del>
    </w:p>
    <w:p w14:paraId="2801509D" w14:textId="7253AEB0" w:rsidR="00E60FE0" w:rsidDel="004E6881" w:rsidRDefault="00C872B4">
      <w:pPr>
        <w:pStyle w:val="Guidance"/>
        <w:rPr>
          <w:del w:id="1409" w:author="CR#0012" w:date="2022-04-13T18:04:00Z"/>
        </w:rPr>
      </w:pPr>
      <w:del w:id="1410" w:author="CR#0012" w:date="2022-04-13T18:04: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557E6449" w14:textId="2DAFD611" w:rsidR="00E60FE0" w:rsidDel="004E6881" w:rsidRDefault="00C872B4">
      <w:pPr>
        <w:pStyle w:val="5"/>
        <w:rPr>
          <w:del w:id="1411" w:author="CR#0012" w:date="2022-04-13T18:04:00Z"/>
        </w:rPr>
      </w:pPr>
      <w:bookmarkStart w:id="1412" w:name="_Toc510696625"/>
      <w:bookmarkStart w:id="1413" w:name="_Toc35971416"/>
      <w:bookmarkStart w:id="1414" w:name="_Toc67903533"/>
      <w:bookmarkStart w:id="1415" w:name="_Toc73173265"/>
      <w:bookmarkStart w:id="1416" w:name="_Toc96959851"/>
      <w:del w:id="1417" w:author="CR#0012" w:date="2022-04-13T18:04:00Z">
        <w:r w:rsidDel="004E6881">
          <w:delText>5.1.4.2.1</w:delText>
        </w:r>
        <w:r w:rsidDel="004E6881">
          <w:tab/>
          <w:delText>Description</w:delText>
        </w:r>
        <w:bookmarkEnd w:id="1412"/>
        <w:bookmarkEnd w:id="1413"/>
        <w:bookmarkEnd w:id="1414"/>
        <w:bookmarkEnd w:id="1415"/>
        <w:bookmarkEnd w:id="1416"/>
      </w:del>
    </w:p>
    <w:p w14:paraId="6CDA28C5" w14:textId="62E5E64E" w:rsidR="00E60FE0" w:rsidDel="004E6881" w:rsidRDefault="00C872B4">
      <w:pPr>
        <w:pStyle w:val="Guidance"/>
        <w:rPr>
          <w:del w:id="1418" w:author="CR#0012" w:date="2022-04-13T18:04:00Z"/>
        </w:rPr>
      </w:pPr>
      <w:del w:id="1419" w:author="CR#0012" w:date="2022-04-13T18:04:00Z">
        <w:r w:rsidDel="004E6881">
          <w:delText>This sublause will describe the custom operation and what it is used for, and the custom operation's URI.</w:delText>
        </w:r>
      </w:del>
    </w:p>
    <w:p w14:paraId="085B0F1F" w14:textId="140859AB" w:rsidR="00E60FE0" w:rsidDel="004E6881" w:rsidRDefault="00C872B4">
      <w:pPr>
        <w:pStyle w:val="5"/>
        <w:rPr>
          <w:del w:id="1420" w:author="CR#0012" w:date="2022-04-13T18:04:00Z"/>
        </w:rPr>
      </w:pPr>
      <w:bookmarkStart w:id="1421" w:name="_Toc510696626"/>
      <w:bookmarkStart w:id="1422" w:name="_Toc35971417"/>
      <w:bookmarkStart w:id="1423" w:name="_Toc67903534"/>
      <w:bookmarkStart w:id="1424" w:name="_Toc73173266"/>
      <w:bookmarkStart w:id="1425" w:name="_Toc96959852"/>
      <w:del w:id="1426" w:author="CR#0012" w:date="2022-04-13T18:04:00Z">
        <w:r w:rsidDel="004E6881">
          <w:delText>5.1.4.2.2</w:delText>
        </w:r>
        <w:r w:rsidDel="004E6881">
          <w:tab/>
          <w:delText>Operation Definition</w:delText>
        </w:r>
        <w:bookmarkEnd w:id="1421"/>
        <w:bookmarkEnd w:id="1422"/>
        <w:bookmarkEnd w:id="1423"/>
        <w:bookmarkEnd w:id="1424"/>
        <w:bookmarkEnd w:id="1425"/>
      </w:del>
    </w:p>
    <w:p w14:paraId="285FCDFD" w14:textId="6D6634B0" w:rsidR="00E60FE0" w:rsidDel="004E6881" w:rsidRDefault="00C872B4">
      <w:pPr>
        <w:pStyle w:val="Guidance"/>
        <w:rPr>
          <w:del w:id="1427" w:author="CR#0012" w:date="2022-04-13T18:04:00Z"/>
        </w:rPr>
      </w:pPr>
      <w:del w:id="1428" w:author="CR#0012" w:date="2022-04-13T18:04:00Z">
        <w:r w:rsidDel="004E6881">
          <w:delText>This clause will specify the custom operation and the HTTP method on which it is mapped.</w:delText>
        </w:r>
      </w:del>
    </w:p>
    <w:p w14:paraId="7E6E1F73" w14:textId="54D1E9AE" w:rsidR="00E60FE0" w:rsidDel="004E6881" w:rsidRDefault="00C872B4">
      <w:pPr>
        <w:rPr>
          <w:del w:id="1429" w:author="CR#0012" w:date="2022-04-13T18:04:00Z"/>
        </w:rPr>
      </w:pPr>
      <w:del w:id="1430" w:author="CR#0012" w:date="2022-04-13T18:04:00Z">
        <w:r w:rsidDel="004E6881">
          <w:delText xml:space="preserve">This operation shall support the response data structures and response codes specified in </w:delText>
        </w:r>
        <w:r w:rsidR="00DF1C73" w:rsidDel="004E6881">
          <w:delText>tables </w:delText>
        </w:r>
        <w:r w:rsidDel="004E6881">
          <w:delText>5.1.4.2.2-1 and 5.1.4.2.2-2.</w:delText>
        </w:r>
      </w:del>
    </w:p>
    <w:p w14:paraId="61B975FD" w14:textId="57A131B5" w:rsidR="00E60FE0" w:rsidDel="004E6881" w:rsidRDefault="00DF1C73">
      <w:pPr>
        <w:pStyle w:val="TH"/>
        <w:rPr>
          <w:del w:id="1431" w:author="CR#0012" w:date="2022-04-13T18:04:00Z"/>
        </w:rPr>
      </w:pPr>
      <w:del w:id="1432" w:author="CR#0012" w:date="2022-04-13T18:04:00Z">
        <w:r w:rsidDel="004E6881">
          <w:delText>Table </w:delText>
        </w:r>
        <w:r w:rsidR="00C872B4" w:rsidDel="004E6881">
          <w:delText>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2FA531EB" w14:textId="4606094E">
        <w:trPr>
          <w:jc w:val="center"/>
          <w:del w:id="1433" w:author="CR#0012" w:date="2022-04-13T18: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44B7AE43" w:rsidR="00E60FE0" w:rsidDel="004E6881" w:rsidRDefault="00C872B4">
            <w:pPr>
              <w:pStyle w:val="TAH"/>
              <w:rPr>
                <w:del w:id="1434" w:author="CR#0012" w:date="2022-04-13T18:04:00Z"/>
              </w:rPr>
            </w:pPr>
            <w:del w:id="1435" w:author="CR#0012" w:date="2022-04-13T18:04: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3A8E0103" w:rsidR="00E60FE0" w:rsidDel="004E6881" w:rsidRDefault="00C872B4">
            <w:pPr>
              <w:pStyle w:val="TAH"/>
              <w:rPr>
                <w:del w:id="1436" w:author="CR#0012" w:date="2022-04-13T18:04:00Z"/>
              </w:rPr>
            </w:pPr>
            <w:del w:id="1437" w:author="CR#0012" w:date="2022-04-13T18:04: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6C28A0E" w:rsidR="00E60FE0" w:rsidDel="004E6881" w:rsidRDefault="00C872B4">
            <w:pPr>
              <w:pStyle w:val="TAH"/>
              <w:rPr>
                <w:del w:id="1438" w:author="CR#0012" w:date="2022-04-13T18:04:00Z"/>
              </w:rPr>
            </w:pPr>
            <w:del w:id="1439" w:author="CR#0012" w:date="2022-04-13T18:04: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E7ABF33" w:rsidR="00E60FE0" w:rsidDel="004E6881" w:rsidRDefault="00C872B4">
            <w:pPr>
              <w:pStyle w:val="TAH"/>
              <w:rPr>
                <w:del w:id="1440" w:author="CR#0012" w:date="2022-04-13T18:04:00Z"/>
              </w:rPr>
            </w:pPr>
            <w:del w:id="1441" w:author="CR#0012" w:date="2022-04-13T18:04:00Z">
              <w:r w:rsidDel="004E6881">
                <w:delText>Description</w:delText>
              </w:r>
            </w:del>
          </w:p>
        </w:tc>
      </w:tr>
      <w:tr w:rsidR="00E60FE0" w:rsidDel="004E6881" w14:paraId="4CD4217A" w14:textId="25A4E058">
        <w:trPr>
          <w:jc w:val="center"/>
          <w:del w:id="1442" w:author="CR#0012" w:date="2022-04-13T18: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3C9C898" w:rsidR="00E60FE0" w:rsidDel="004E6881" w:rsidRDefault="00C872B4">
            <w:pPr>
              <w:pStyle w:val="TAL"/>
              <w:rPr>
                <w:del w:id="1443" w:author="CR#0012" w:date="2022-04-13T18:04:00Z"/>
              </w:rPr>
            </w:pPr>
            <w:del w:id="1444"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0A25787A" w14:textId="5FD65E53" w:rsidR="00E60FE0" w:rsidDel="004E6881" w:rsidRDefault="00C872B4">
            <w:pPr>
              <w:pStyle w:val="TAC"/>
              <w:rPr>
                <w:del w:id="1445" w:author="CR#0012" w:date="2022-04-13T18:04:00Z"/>
              </w:rPr>
            </w:pPr>
            <w:del w:id="1446" w:author="CR#0012" w:date="2022-04-13T18:04: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A8B851C" w14:textId="5D522261" w:rsidR="00E60FE0" w:rsidDel="004E6881" w:rsidRDefault="00C872B4">
            <w:pPr>
              <w:pStyle w:val="TAL"/>
              <w:rPr>
                <w:del w:id="1447" w:author="CR#0012" w:date="2022-04-13T18:04:00Z"/>
              </w:rPr>
            </w:pPr>
            <w:del w:id="1448" w:author="CR#0012" w:date="2022-04-13T18:04: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4B375AD8" w:rsidR="00E60FE0" w:rsidDel="004E6881" w:rsidRDefault="00C872B4">
            <w:pPr>
              <w:pStyle w:val="TAL"/>
              <w:rPr>
                <w:del w:id="1449" w:author="CR#0012" w:date="2022-04-13T18:04:00Z"/>
              </w:rPr>
            </w:pPr>
            <w:del w:id="1450" w:author="CR#0012" w:date="2022-04-13T18:04:00Z">
              <w:r w:rsidDel="004E6881">
                <w:delText>&lt;only if applicable&gt;</w:delText>
              </w:r>
            </w:del>
          </w:p>
        </w:tc>
      </w:tr>
    </w:tbl>
    <w:p w14:paraId="011516D9" w14:textId="413F5B92" w:rsidR="00E60FE0" w:rsidDel="004E6881" w:rsidRDefault="00E60FE0">
      <w:pPr>
        <w:rPr>
          <w:del w:id="1451" w:author="CR#0012" w:date="2022-04-13T18:04:00Z"/>
        </w:rPr>
      </w:pPr>
    </w:p>
    <w:p w14:paraId="211A27EC" w14:textId="06AC2197" w:rsidR="00E60FE0" w:rsidDel="004E6881" w:rsidRDefault="00DF1C73">
      <w:pPr>
        <w:pStyle w:val="TH"/>
        <w:rPr>
          <w:del w:id="1452" w:author="CR#0012" w:date="2022-04-13T18:04:00Z"/>
        </w:rPr>
      </w:pPr>
      <w:del w:id="1453" w:author="CR#0012" w:date="2022-04-13T18:04:00Z">
        <w:r w:rsidDel="004E6881">
          <w:delText>Table </w:delText>
        </w:r>
        <w:r w:rsidR="00C872B4" w:rsidDel="004E6881">
          <w:delText>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39520EA0" w14:textId="2A19EF81">
        <w:trPr>
          <w:jc w:val="center"/>
          <w:del w:id="1454" w:author="CR#0012" w:date="2022-04-1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2420F01E" w:rsidR="00E60FE0" w:rsidDel="004E6881" w:rsidRDefault="00C872B4">
            <w:pPr>
              <w:pStyle w:val="TAH"/>
              <w:rPr>
                <w:del w:id="1455" w:author="CR#0012" w:date="2022-04-13T18:04:00Z"/>
              </w:rPr>
            </w:pPr>
            <w:del w:id="1456" w:author="CR#0012" w:date="2022-04-13T18:04: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3D376A05" w:rsidR="00E60FE0" w:rsidDel="004E6881" w:rsidRDefault="00C872B4">
            <w:pPr>
              <w:pStyle w:val="TAH"/>
              <w:rPr>
                <w:del w:id="1457" w:author="CR#0012" w:date="2022-04-13T18:04:00Z"/>
              </w:rPr>
            </w:pPr>
            <w:del w:id="1458" w:author="CR#0012" w:date="2022-04-13T18:04: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04E11E93" w:rsidR="00E60FE0" w:rsidDel="004E6881" w:rsidRDefault="00C872B4">
            <w:pPr>
              <w:pStyle w:val="TAH"/>
              <w:rPr>
                <w:del w:id="1459" w:author="CR#0012" w:date="2022-04-13T18:04:00Z"/>
              </w:rPr>
            </w:pPr>
            <w:del w:id="1460" w:author="CR#0012" w:date="2022-04-13T18:04: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0AB8AD9C" w:rsidR="00E60FE0" w:rsidDel="004E6881" w:rsidRDefault="00C872B4">
            <w:pPr>
              <w:pStyle w:val="TAH"/>
              <w:rPr>
                <w:del w:id="1461" w:author="CR#0012" w:date="2022-04-13T18:04:00Z"/>
              </w:rPr>
            </w:pPr>
            <w:del w:id="1462" w:author="CR#0012" w:date="2022-04-13T18:04:00Z">
              <w:r w:rsidDel="004E6881">
                <w:delText>Response</w:delText>
              </w:r>
            </w:del>
          </w:p>
          <w:p w14:paraId="28C42958" w14:textId="27408397" w:rsidR="00E60FE0" w:rsidDel="004E6881" w:rsidRDefault="00C872B4">
            <w:pPr>
              <w:pStyle w:val="TAH"/>
              <w:rPr>
                <w:del w:id="1463" w:author="CR#0012" w:date="2022-04-13T18:04:00Z"/>
              </w:rPr>
            </w:pPr>
            <w:del w:id="1464" w:author="CR#0012" w:date="2022-04-13T18:04: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69EC5230" w:rsidR="00E60FE0" w:rsidDel="004E6881" w:rsidRDefault="00C872B4">
            <w:pPr>
              <w:pStyle w:val="TAH"/>
              <w:rPr>
                <w:del w:id="1465" w:author="CR#0012" w:date="2022-04-13T18:04:00Z"/>
              </w:rPr>
            </w:pPr>
            <w:del w:id="1466" w:author="CR#0012" w:date="2022-04-13T18:04:00Z">
              <w:r w:rsidDel="004E6881">
                <w:delText>Description</w:delText>
              </w:r>
            </w:del>
          </w:p>
        </w:tc>
      </w:tr>
      <w:tr w:rsidR="00E60FE0" w:rsidDel="004E6881" w14:paraId="7F570E67" w14:textId="78A72333">
        <w:trPr>
          <w:jc w:val="center"/>
          <w:del w:id="1467" w:author="CR#0012" w:date="2022-04-13T1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453B4B98" w:rsidR="00E60FE0" w:rsidDel="004E6881" w:rsidRDefault="00C872B4">
            <w:pPr>
              <w:pStyle w:val="TAL"/>
              <w:rPr>
                <w:del w:id="1468" w:author="CR#0012" w:date="2022-04-13T18:04:00Z"/>
              </w:rPr>
            </w:pPr>
            <w:del w:id="1469"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76CCD8B8" w14:textId="58B686E7" w:rsidR="00E60FE0" w:rsidDel="004E6881" w:rsidRDefault="00C872B4">
            <w:pPr>
              <w:pStyle w:val="TAC"/>
              <w:rPr>
                <w:del w:id="1470" w:author="CR#0012" w:date="2022-04-13T18:04:00Z"/>
              </w:rPr>
            </w:pPr>
            <w:del w:id="1471" w:author="CR#0012" w:date="2022-04-13T18:04: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BA2FB63" w14:textId="6C3213E9" w:rsidR="00E60FE0" w:rsidDel="004E6881" w:rsidRDefault="00C872B4">
            <w:pPr>
              <w:pStyle w:val="TAL"/>
              <w:rPr>
                <w:del w:id="1472" w:author="CR#0012" w:date="2022-04-13T18:04:00Z"/>
              </w:rPr>
            </w:pPr>
            <w:del w:id="1473" w:author="CR#0012" w:date="2022-04-13T18:04: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692D836" w14:textId="2D1CEC72" w:rsidR="00E60FE0" w:rsidDel="004E6881" w:rsidRDefault="00C872B4">
            <w:pPr>
              <w:pStyle w:val="TAL"/>
              <w:rPr>
                <w:del w:id="1474" w:author="CR#0012" w:date="2022-04-13T18:04:00Z"/>
              </w:rPr>
            </w:pPr>
            <w:del w:id="1475" w:author="CR#0012" w:date="2022-04-13T18:04: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68A26775" w:rsidR="00E60FE0" w:rsidDel="004E6881" w:rsidRDefault="00C872B4">
            <w:pPr>
              <w:pStyle w:val="TAL"/>
              <w:rPr>
                <w:del w:id="1476" w:author="CR#0012" w:date="2022-04-13T18:04:00Z"/>
              </w:rPr>
            </w:pPr>
            <w:del w:id="1477" w:author="CR#0012" w:date="2022-04-13T18:04:00Z">
              <w:r w:rsidDel="004E6881">
                <w:delText>&lt;Meaning of the success case&gt;</w:delText>
              </w:r>
            </w:del>
          </w:p>
          <w:p w14:paraId="67212C3C" w14:textId="5FCFE889" w:rsidR="00E60FE0" w:rsidDel="004E6881" w:rsidRDefault="00C872B4">
            <w:pPr>
              <w:pStyle w:val="TAL"/>
              <w:rPr>
                <w:del w:id="1478" w:author="CR#0012" w:date="2022-04-13T18:04:00Z"/>
              </w:rPr>
            </w:pPr>
            <w:del w:id="1479" w:author="CR#0012" w:date="2022-04-13T18:04:00Z">
              <w:r w:rsidDel="004E6881">
                <w:delText>or</w:delText>
              </w:r>
            </w:del>
          </w:p>
          <w:p w14:paraId="7EAAF3C7" w14:textId="3AE4DAB5" w:rsidR="00E60FE0" w:rsidDel="004E6881" w:rsidRDefault="00C872B4">
            <w:pPr>
              <w:pStyle w:val="TAL"/>
              <w:rPr>
                <w:del w:id="1480" w:author="CR#0012" w:date="2022-04-13T18:04:00Z"/>
              </w:rPr>
            </w:pPr>
            <w:del w:id="1481" w:author="CR#0012" w:date="2022-04-13T18:04:00Z">
              <w:r w:rsidDel="004E6881">
                <w:delText>&lt;Meaning of the error case with additional statement regarding error handling&gt;</w:delText>
              </w:r>
            </w:del>
          </w:p>
        </w:tc>
      </w:tr>
      <w:tr w:rsidR="00E60FE0" w:rsidDel="004E6881" w14:paraId="5F18FCB7" w14:textId="340B874D">
        <w:trPr>
          <w:jc w:val="center"/>
          <w:del w:id="1482" w:author="CR#0012" w:date="2022-04-13T18: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41B76787" w:rsidR="00E60FE0" w:rsidDel="004E6881" w:rsidRDefault="00C872B4">
            <w:pPr>
              <w:pStyle w:val="TAN"/>
              <w:rPr>
                <w:del w:id="1483" w:author="CR#0012" w:date="2022-04-13T18:04:00Z"/>
              </w:rPr>
            </w:pPr>
            <w:del w:id="1484" w:author="CR#0012" w:date="2022-04-13T18:04:00Z">
              <w:r w:rsidDel="004E6881">
                <w:delText>NOTE:</w:delText>
              </w:r>
              <w:r w:rsidDel="004E6881">
                <w:rPr>
                  <w:noProof/>
                </w:rPr>
                <w:tab/>
                <w:delText xml:space="preserve">The manadatory </w:delText>
              </w:r>
              <w:r w:rsidDel="004E6881">
                <w:delText xml:space="preserve">HTTP error status code for the &lt;e.g. POST&gt; method listed in </w:delText>
              </w:r>
              <w:r w:rsidR="00C01238" w:rsidDel="004E6881">
                <w:delText>Table </w:delText>
              </w:r>
              <w:r w:rsidDel="004E6881">
                <w:delText>5.2.7.1-1 of 3GPP TS 29.500 [4] also apply.</w:delText>
              </w:r>
            </w:del>
          </w:p>
        </w:tc>
      </w:tr>
    </w:tbl>
    <w:p w14:paraId="5CA3DED5" w14:textId="395265F9" w:rsidR="00E60FE0" w:rsidDel="004E6881" w:rsidRDefault="00E60FE0">
      <w:pPr>
        <w:rPr>
          <w:del w:id="1485" w:author="CR#0012" w:date="2022-04-13T18:04:00Z"/>
        </w:rPr>
      </w:pPr>
    </w:p>
    <w:p w14:paraId="15A86FDE" w14:textId="6B9EEDBC" w:rsidR="00E60FE0" w:rsidDel="004E6881" w:rsidRDefault="00C872B4">
      <w:pPr>
        <w:pStyle w:val="4"/>
        <w:rPr>
          <w:del w:id="1486" w:author="CR#0012" w:date="2022-04-13T18:04:00Z"/>
        </w:rPr>
      </w:pPr>
      <w:bookmarkStart w:id="1487" w:name="_Toc510696627"/>
      <w:bookmarkStart w:id="1488" w:name="_Toc35971418"/>
      <w:bookmarkStart w:id="1489" w:name="_Toc67903535"/>
      <w:bookmarkStart w:id="1490" w:name="_Toc73173267"/>
      <w:bookmarkStart w:id="1491" w:name="_Toc96959853"/>
      <w:del w:id="1492" w:author="CR#0012" w:date="2022-04-13T18:04:00Z">
        <w:r w:rsidDel="004E6881">
          <w:lastRenderedPageBreak/>
          <w:delText>5.1.4.3</w:delText>
        </w:r>
        <w:r w:rsidDel="004E6881">
          <w:tab/>
          <w:delText>Operation: &lt; operation 2&gt;</w:delText>
        </w:r>
        <w:bookmarkEnd w:id="1487"/>
        <w:bookmarkEnd w:id="1488"/>
        <w:bookmarkEnd w:id="1489"/>
        <w:bookmarkEnd w:id="1490"/>
        <w:bookmarkEnd w:id="1491"/>
      </w:del>
    </w:p>
    <w:p w14:paraId="79D84CFF" w14:textId="072C594D" w:rsidR="00E60FE0" w:rsidRDefault="00C872B4">
      <w:pPr>
        <w:pStyle w:val="Guidance"/>
      </w:pPr>
      <w:del w:id="1493" w:author="CR#0012" w:date="2022-04-13T18:04:00Z">
        <w:r w:rsidDel="004E6881">
          <w:delText>And so on if there are more than one custom operations supported by the service. Same structure as in clause 5.1.4.2.</w:delText>
        </w:r>
      </w:del>
    </w:p>
    <w:p w14:paraId="7A0EB90F" w14:textId="77777777" w:rsidR="00E60FE0" w:rsidRDefault="00C872B4">
      <w:pPr>
        <w:pStyle w:val="3"/>
      </w:pPr>
      <w:bookmarkStart w:id="1494" w:name="_Toc510696628"/>
      <w:bookmarkStart w:id="1495" w:name="_Toc35971419"/>
      <w:bookmarkStart w:id="1496" w:name="_Toc67903536"/>
      <w:bookmarkStart w:id="1497" w:name="_Toc73173268"/>
      <w:bookmarkStart w:id="1498" w:name="_Toc96959854"/>
      <w:bookmarkStart w:id="1499" w:name="_Toc100819823"/>
      <w:r>
        <w:t>5.1.5</w:t>
      </w:r>
      <w:r>
        <w:tab/>
        <w:t>Notifications</w:t>
      </w:r>
      <w:bookmarkEnd w:id="1494"/>
      <w:bookmarkEnd w:id="1495"/>
      <w:bookmarkEnd w:id="1496"/>
      <w:bookmarkEnd w:id="1497"/>
      <w:bookmarkEnd w:id="1498"/>
      <w:bookmarkEnd w:id="1499"/>
    </w:p>
    <w:p w14:paraId="21DE8058" w14:textId="77777777" w:rsidR="00E60FE0" w:rsidRDefault="00C872B4">
      <w:pPr>
        <w:pStyle w:val="4"/>
      </w:pPr>
      <w:bookmarkStart w:id="1500" w:name="_Toc510696629"/>
      <w:bookmarkStart w:id="1501" w:name="_Toc35971420"/>
      <w:bookmarkStart w:id="1502" w:name="_Toc67903537"/>
      <w:bookmarkStart w:id="1503" w:name="_Toc73173269"/>
      <w:bookmarkStart w:id="1504" w:name="_Toc96959855"/>
      <w:bookmarkStart w:id="1505" w:name="_Toc100819824"/>
      <w:r>
        <w:t>5.1.5.1</w:t>
      </w:r>
      <w:r>
        <w:tab/>
        <w:t>General</w:t>
      </w:r>
      <w:bookmarkEnd w:id="1500"/>
      <w:bookmarkEnd w:id="1501"/>
      <w:bookmarkEnd w:id="1502"/>
      <w:bookmarkEnd w:id="1503"/>
      <w:bookmarkEnd w:id="1504"/>
      <w:bookmarkEnd w:id="1505"/>
    </w:p>
    <w:p w14:paraId="6FEE683D" w14:textId="77777777" w:rsidR="00E60FE0" w:rsidRDefault="00C872B4">
      <w:pPr>
        <w:rPr>
          <w:noProof/>
        </w:rPr>
      </w:pPr>
      <w:bookmarkStart w:id="1506" w:name="_Toc510696630"/>
      <w:bookmarkStart w:id="150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1508" w:name="_Toc35971421"/>
      <w:bookmarkStart w:id="1509" w:name="_Toc67903538"/>
      <w:bookmarkStart w:id="1510" w:name="_Toc73173270"/>
      <w:bookmarkStart w:id="1511" w:name="_Toc96959856"/>
      <w:bookmarkStart w:id="1512" w:name="_Toc100819825"/>
      <w:r>
        <w:t>5.1.5.2</w:t>
      </w:r>
      <w:r>
        <w:tab/>
      </w:r>
      <w:r w:rsidR="002B7D1F">
        <w:rPr>
          <w:lang w:val="en-US"/>
        </w:rPr>
        <w:t>Analytics Notification</w:t>
      </w:r>
      <w:bookmarkEnd w:id="1506"/>
      <w:bookmarkEnd w:id="1508"/>
      <w:bookmarkEnd w:id="1509"/>
      <w:bookmarkEnd w:id="1510"/>
      <w:bookmarkEnd w:id="1511"/>
      <w:bookmarkEnd w:id="1512"/>
    </w:p>
    <w:p w14:paraId="0092F808" w14:textId="77777777" w:rsidR="00E60FE0" w:rsidRDefault="00C872B4">
      <w:pPr>
        <w:pStyle w:val="5"/>
        <w:rPr>
          <w:noProof/>
        </w:rPr>
      </w:pPr>
      <w:bookmarkStart w:id="1513" w:name="_Toc532994455"/>
      <w:bookmarkStart w:id="1514" w:name="_Toc35971422"/>
      <w:bookmarkStart w:id="1515" w:name="_Toc67903539"/>
      <w:bookmarkStart w:id="1516" w:name="_Toc73173271"/>
      <w:bookmarkStart w:id="1517" w:name="_Toc96959857"/>
      <w:bookmarkStart w:id="1518" w:name="_Toc100819826"/>
      <w:bookmarkStart w:id="1519" w:name="_Toc510696631"/>
      <w:r>
        <w:t>5.1.5.2</w:t>
      </w:r>
      <w:r>
        <w:rPr>
          <w:noProof/>
        </w:rPr>
        <w:t>.1</w:t>
      </w:r>
      <w:r>
        <w:rPr>
          <w:noProof/>
        </w:rPr>
        <w:tab/>
        <w:t>Description</w:t>
      </w:r>
      <w:bookmarkEnd w:id="1513"/>
      <w:bookmarkEnd w:id="1514"/>
      <w:bookmarkEnd w:id="1515"/>
      <w:bookmarkEnd w:id="1516"/>
      <w:bookmarkEnd w:id="1517"/>
      <w:bookmarkEnd w:id="1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1520" w:name="_Toc532994456"/>
      <w:bookmarkStart w:id="1521" w:name="_Toc35971423"/>
      <w:bookmarkStart w:id="1522" w:name="_Toc67903540"/>
      <w:bookmarkStart w:id="1523" w:name="_Toc73173272"/>
      <w:bookmarkStart w:id="1524" w:name="_Toc96959858"/>
      <w:bookmarkStart w:id="1525" w:name="_Toc100819827"/>
      <w:r>
        <w:t>5.1.5.2</w:t>
      </w:r>
      <w:r>
        <w:rPr>
          <w:noProof/>
        </w:rPr>
        <w:t>.2</w:t>
      </w:r>
      <w:r>
        <w:rPr>
          <w:noProof/>
        </w:rPr>
        <w:tab/>
        <w:t>Target URI</w:t>
      </w:r>
      <w:bookmarkEnd w:id="1520"/>
      <w:bookmarkEnd w:id="1521"/>
      <w:bookmarkEnd w:id="1522"/>
      <w:bookmarkEnd w:id="1523"/>
      <w:bookmarkEnd w:id="1524"/>
      <w:bookmarkEnd w:id="152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1526" w:name="_Toc532994457"/>
      <w:bookmarkStart w:id="1527" w:name="_Toc35971424"/>
      <w:bookmarkStart w:id="1528" w:name="_Toc67903541"/>
      <w:bookmarkStart w:id="1529" w:name="_Toc73173273"/>
      <w:bookmarkStart w:id="1530" w:name="_Toc96959859"/>
      <w:bookmarkStart w:id="1531" w:name="_Toc100819828"/>
      <w:r>
        <w:t>5.1.5.2</w:t>
      </w:r>
      <w:r>
        <w:rPr>
          <w:noProof/>
        </w:rPr>
        <w:t>.3</w:t>
      </w:r>
      <w:r>
        <w:rPr>
          <w:noProof/>
        </w:rPr>
        <w:tab/>
        <w:t>Standard Methods</w:t>
      </w:r>
      <w:bookmarkEnd w:id="1526"/>
      <w:bookmarkEnd w:id="1527"/>
      <w:bookmarkEnd w:id="1528"/>
      <w:bookmarkEnd w:id="1529"/>
      <w:bookmarkEnd w:id="1530"/>
      <w:bookmarkEnd w:id="1531"/>
    </w:p>
    <w:p w14:paraId="0C02B12B" w14:textId="77777777" w:rsidR="00E60FE0" w:rsidRDefault="00C872B4">
      <w:pPr>
        <w:pStyle w:val="H6"/>
        <w:rPr>
          <w:noProof/>
        </w:rPr>
      </w:pPr>
      <w:bookmarkStart w:id="1532" w:name="_Toc532994458"/>
      <w:bookmarkStart w:id="1533" w:name="_Toc35971425"/>
      <w:r>
        <w:t>5.1.5.2.3</w:t>
      </w:r>
      <w:r>
        <w:rPr>
          <w:noProof/>
        </w:rPr>
        <w:t>.1</w:t>
      </w:r>
      <w:r>
        <w:rPr>
          <w:noProof/>
        </w:rPr>
        <w:tab/>
        <w:t>POST</w:t>
      </w:r>
      <w:bookmarkEnd w:id="1532"/>
      <w:bookmarkEnd w:id="15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1534" w:name="_Toc35971426"/>
      <w:bookmarkStart w:id="1535" w:name="_Toc67903542"/>
      <w:bookmarkStart w:id="1536" w:name="_Toc73173274"/>
      <w:bookmarkStart w:id="1537" w:name="_Toc96959860"/>
      <w:bookmarkStart w:id="1538" w:name="_Toc100819829"/>
      <w:r>
        <w:t>5.1.5.3</w:t>
      </w:r>
      <w:r>
        <w:tab/>
      </w:r>
      <w:r w:rsidR="00E678A1">
        <w:rPr>
          <w:lang w:val="en-US"/>
        </w:rPr>
        <w:t>Data Notification</w:t>
      </w:r>
      <w:bookmarkEnd w:id="1519"/>
      <w:bookmarkEnd w:id="1534"/>
      <w:bookmarkEnd w:id="1535"/>
      <w:bookmarkEnd w:id="1536"/>
      <w:bookmarkEnd w:id="1537"/>
      <w:bookmarkEnd w:id="1538"/>
    </w:p>
    <w:p w14:paraId="03B1EDD9" w14:textId="77777777" w:rsidR="00E678A1" w:rsidRDefault="00E678A1" w:rsidP="00E678A1">
      <w:pPr>
        <w:pStyle w:val="5"/>
        <w:rPr>
          <w:noProof/>
        </w:rPr>
      </w:pPr>
      <w:bookmarkStart w:id="1539" w:name="_Toc96959861"/>
      <w:bookmarkStart w:id="1540" w:name="_Toc100819830"/>
      <w:r>
        <w:t>5.1.5.3</w:t>
      </w:r>
      <w:r>
        <w:rPr>
          <w:noProof/>
        </w:rPr>
        <w:t>.1</w:t>
      </w:r>
      <w:r>
        <w:rPr>
          <w:noProof/>
        </w:rPr>
        <w:tab/>
        <w:t>Description</w:t>
      </w:r>
      <w:bookmarkEnd w:id="1539"/>
      <w:bookmarkEnd w:id="154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1541" w:name="_Toc96959862"/>
      <w:bookmarkStart w:id="1542" w:name="_Toc100819831"/>
      <w:r>
        <w:t>5.1.5.3</w:t>
      </w:r>
      <w:r>
        <w:rPr>
          <w:noProof/>
        </w:rPr>
        <w:t>.2</w:t>
      </w:r>
      <w:r>
        <w:rPr>
          <w:noProof/>
        </w:rPr>
        <w:tab/>
        <w:t>Target URI</w:t>
      </w:r>
      <w:bookmarkEnd w:id="1541"/>
      <w:bookmarkEnd w:id="154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1543" w:name="_Toc96959863"/>
      <w:bookmarkStart w:id="1544" w:name="_Toc100819832"/>
      <w:r>
        <w:t>5.1.5.3</w:t>
      </w:r>
      <w:r>
        <w:rPr>
          <w:noProof/>
        </w:rPr>
        <w:t>.3</w:t>
      </w:r>
      <w:r>
        <w:rPr>
          <w:noProof/>
        </w:rPr>
        <w:tab/>
        <w:t>Standard Methods</w:t>
      </w:r>
      <w:bookmarkEnd w:id="1543"/>
      <w:bookmarkEnd w:id="1544"/>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1545" w:author="CR#0005" w:date="2022-04-13T17:20:00Z"/>
        </w:rPr>
      </w:pPr>
    </w:p>
    <w:p w14:paraId="0128C074" w14:textId="10FC300E" w:rsidR="00F95105" w:rsidRDefault="00F95105" w:rsidP="00F95105">
      <w:pPr>
        <w:pStyle w:val="4"/>
        <w:rPr>
          <w:ins w:id="1546" w:author="CR#0005" w:date="2022-04-13T17:20:00Z"/>
        </w:rPr>
      </w:pPr>
      <w:bookmarkStart w:id="1547" w:name="_Toc100819833"/>
      <w:ins w:id="1548" w:author="CR#0005" w:date="2022-04-13T17:20:00Z">
        <w:r>
          <w:t>5.1.5.</w:t>
        </w:r>
        <w:del w:id="1549" w:author="Rapporteur" w:date="2022-04-13T18:31:00Z">
          <w:r w:rsidDel="0015358F">
            <w:delText>X</w:delText>
          </w:r>
        </w:del>
      </w:ins>
      <w:ins w:id="1550" w:author="Rapporteur" w:date="2022-04-13T18:31:00Z">
        <w:r w:rsidR="0015358F">
          <w:t>4</w:t>
        </w:r>
      </w:ins>
      <w:ins w:id="1551" w:author="CR#0005" w:date="2022-04-13T17:20:00Z">
        <w:r>
          <w:tab/>
        </w:r>
        <w:r>
          <w:rPr>
            <w:rFonts w:eastAsia="Times New Roman"/>
            <w:noProof/>
          </w:rPr>
          <w:t>Fetch</w:t>
        </w:r>
        <w:bookmarkStart w:id="1552" w:name="_Toc97037347"/>
        <w:bookmarkStart w:id="1553" w:name="_Toc97038357"/>
        <w:r>
          <w:rPr>
            <w:rFonts w:eastAsia="Times New Roman"/>
            <w:noProof/>
          </w:rPr>
          <w:t xml:space="preserve"> Notification</w:t>
        </w:r>
        <w:bookmarkEnd w:id="1547"/>
        <w:bookmarkEnd w:id="1552"/>
        <w:bookmarkEnd w:id="1553"/>
      </w:ins>
    </w:p>
    <w:p w14:paraId="136BD83E" w14:textId="7A1C10E0" w:rsidR="00F95105" w:rsidRDefault="00F95105" w:rsidP="00F95105">
      <w:pPr>
        <w:pStyle w:val="5"/>
        <w:rPr>
          <w:ins w:id="1554" w:author="CR#0005" w:date="2022-04-13T17:20:00Z"/>
          <w:noProof/>
        </w:rPr>
      </w:pPr>
      <w:bookmarkStart w:id="1555" w:name="_Toc97037348"/>
      <w:bookmarkStart w:id="1556" w:name="_Toc97038358"/>
      <w:bookmarkStart w:id="1557" w:name="_Toc100819834"/>
      <w:ins w:id="1558" w:author="CR#0005" w:date="2022-04-13T17:20:00Z">
        <w:r>
          <w:t>5.1.5.</w:t>
        </w:r>
        <w:del w:id="1559" w:author="Rapporteur" w:date="2022-04-13T18:31:00Z">
          <w:r w:rsidDel="0015358F">
            <w:delText>X</w:delText>
          </w:r>
        </w:del>
      </w:ins>
      <w:ins w:id="1560" w:author="Rapporteur" w:date="2022-04-13T18:31:00Z">
        <w:r w:rsidR="0015358F">
          <w:t>4</w:t>
        </w:r>
      </w:ins>
      <w:ins w:id="1561" w:author="CR#0005" w:date="2022-04-13T17:20:00Z">
        <w:r>
          <w:rPr>
            <w:noProof/>
          </w:rPr>
          <w:t>.1</w:t>
        </w:r>
        <w:r>
          <w:rPr>
            <w:noProof/>
          </w:rPr>
          <w:tab/>
          <w:t>Description</w:t>
        </w:r>
        <w:bookmarkEnd w:id="1555"/>
        <w:bookmarkEnd w:id="1556"/>
        <w:bookmarkEnd w:id="1557"/>
      </w:ins>
    </w:p>
    <w:p w14:paraId="2B537B8C" w14:textId="77777777" w:rsidR="00F95105" w:rsidRDefault="00F95105" w:rsidP="00F95105">
      <w:pPr>
        <w:rPr>
          <w:ins w:id="1562" w:author="CR#0005" w:date="2022-04-13T17:20:00Z"/>
          <w:noProof/>
        </w:rPr>
      </w:pPr>
      <w:ins w:id="1563" w:author="CR#0005" w:date="2022-04-13T17:20:00Z">
        <w:r>
          <w:rPr>
            <w:noProof/>
          </w:rPr>
          <w:t xml:space="preserve">The Fetch Notification is used by the NF service consumer to </w:t>
        </w:r>
        <w:r>
          <w:rPr>
            <w:lang w:eastAsia="ja-JP"/>
          </w:rPr>
          <w:t>retrieve data or analytics from the DCCF</w:t>
        </w:r>
        <w:r>
          <w:rPr>
            <w:noProof/>
          </w:rPr>
          <w:t>.</w:t>
        </w:r>
      </w:ins>
    </w:p>
    <w:p w14:paraId="3CB7719B" w14:textId="697B1E65" w:rsidR="00F95105" w:rsidRDefault="00F95105" w:rsidP="00F95105">
      <w:pPr>
        <w:pStyle w:val="5"/>
        <w:rPr>
          <w:ins w:id="1564" w:author="CR#0005" w:date="2022-04-13T17:20:00Z"/>
          <w:noProof/>
        </w:rPr>
      </w:pPr>
      <w:bookmarkStart w:id="1565" w:name="_Toc97037349"/>
      <w:bookmarkStart w:id="1566" w:name="_Toc97038359"/>
      <w:bookmarkStart w:id="1567" w:name="_Toc100819835"/>
      <w:ins w:id="1568" w:author="CR#0005" w:date="2022-04-13T17:20:00Z">
        <w:r>
          <w:t>5.1.5.</w:t>
        </w:r>
        <w:del w:id="1569" w:author="Rapporteur" w:date="2022-04-13T18:31:00Z">
          <w:r w:rsidDel="0015358F">
            <w:delText>X</w:delText>
          </w:r>
        </w:del>
      </w:ins>
      <w:ins w:id="1570" w:author="Rapporteur" w:date="2022-04-13T18:31:00Z">
        <w:r w:rsidR="0015358F">
          <w:t>4</w:t>
        </w:r>
      </w:ins>
      <w:ins w:id="1571" w:author="CR#0005" w:date="2022-04-13T17:20:00Z">
        <w:r>
          <w:rPr>
            <w:noProof/>
          </w:rPr>
          <w:t>.2</w:t>
        </w:r>
        <w:r>
          <w:rPr>
            <w:noProof/>
          </w:rPr>
          <w:tab/>
          <w:t>Target URI</w:t>
        </w:r>
        <w:bookmarkEnd w:id="1565"/>
        <w:bookmarkEnd w:id="1566"/>
        <w:bookmarkEnd w:id="1567"/>
      </w:ins>
    </w:p>
    <w:p w14:paraId="648E0AEE" w14:textId="36531842" w:rsidR="00F95105" w:rsidRDefault="00F95105" w:rsidP="00F95105">
      <w:pPr>
        <w:rPr>
          <w:ins w:id="1572" w:author="CR#0005" w:date="2022-04-13T17:20:00Z"/>
          <w:rFonts w:ascii="Arial" w:hAnsi="Arial" w:cs="Arial"/>
          <w:noProof/>
        </w:rPr>
      </w:pPr>
      <w:ins w:id="1573" w:author="CR#0005" w:date="2022-04-13T17:20:00Z">
        <w:r>
          <w:rPr>
            <w:noProof/>
          </w:rPr>
          <w:t xml:space="preserve">The Callback URI </w:t>
        </w:r>
        <w:r>
          <w:rPr>
            <w:b/>
            <w:noProof/>
          </w:rPr>
          <w:t>"{fetchUri}"</w:t>
        </w:r>
        <w:r>
          <w:rPr>
            <w:noProof/>
          </w:rPr>
          <w:t xml:space="preserve"> shall be used with the callback URI variables defined in table 5.1.5.</w:t>
        </w:r>
        <w:del w:id="1574" w:author="Rapporteur" w:date="2022-04-13T18:31:00Z">
          <w:r w:rsidDel="0015358F">
            <w:rPr>
              <w:noProof/>
            </w:rPr>
            <w:delText>X</w:delText>
          </w:r>
        </w:del>
      </w:ins>
      <w:ins w:id="1575" w:author="Rapporteur" w:date="2022-04-13T18:31:00Z">
        <w:r w:rsidR="0015358F">
          <w:rPr>
            <w:noProof/>
          </w:rPr>
          <w:t>4</w:t>
        </w:r>
      </w:ins>
      <w:ins w:id="1576" w:author="CR#0005" w:date="2022-04-13T17:20:00Z">
        <w:r>
          <w:rPr>
            <w:noProof/>
          </w:rPr>
          <w:t>.2-1</w:t>
        </w:r>
        <w:r>
          <w:rPr>
            <w:rFonts w:ascii="Arial" w:hAnsi="Arial" w:cs="Arial"/>
            <w:noProof/>
          </w:rPr>
          <w:t>.</w:t>
        </w:r>
      </w:ins>
    </w:p>
    <w:p w14:paraId="384636DC" w14:textId="38AF58E7" w:rsidR="00F95105" w:rsidRDefault="00F95105" w:rsidP="00F95105">
      <w:pPr>
        <w:pStyle w:val="TH"/>
        <w:rPr>
          <w:ins w:id="1577" w:author="CR#0005" w:date="2022-04-13T17:20:00Z"/>
          <w:rFonts w:cs="Arial"/>
          <w:noProof/>
        </w:rPr>
      </w:pPr>
      <w:ins w:id="1578" w:author="CR#0005" w:date="2022-04-13T17:20:00Z">
        <w:r>
          <w:rPr>
            <w:noProof/>
          </w:rPr>
          <w:t>Table 5.1.5.</w:t>
        </w:r>
        <w:del w:id="1579" w:author="Rapporteur" w:date="2022-04-13T18:31:00Z">
          <w:r w:rsidDel="0015358F">
            <w:rPr>
              <w:noProof/>
            </w:rPr>
            <w:delText>X</w:delText>
          </w:r>
        </w:del>
      </w:ins>
      <w:ins w:id="1580" w:author="Rapporteur" w:date="2022-04-13T18:31:00Z">
        <w:r w:rsidR="0015358F">
          <w:rPr>
            <w:noProof/>
          </w:rPr>
          <w:t>4</w:t>
        </w:r>
      </w:ins>
      <w:ins w:id="1581" w:author="CR#0005" w:date="2022-04-13T17:20:00Z">
        <w:r>
          <w:rPr>
            <w:noProof/>
          </w:rPr>
          <w:t>.2-1: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ins w:id="1582" w:author="CR#0005" w:date="2022-04-13T17:20: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ins w:id="1583" w:author="CR#0005" w:date="2022-04-13T17:20:00Z"/>
                <w:noProof/>
              </w:rPr>
            </w:pPr>
            <w:ins w:id="1584" w:author="CR#0005" w:date="2022-04-13T17:20: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ins w:id="1585" w:author="CR#0005" w:date="2022-04-13T17:20:00Z"/>
                <w:noProof/>
              </w:rPr>
            </w:pPr>
            <w:ins w:id="1586" w:author="CR#0005" w:date="2022-04-13T17:20: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ins w:id="1587" w:author="CR#0005" w:date="2022-04-13T17:20:00Z"/>
                <w:noProof/>
              </w:rPr>
            </w:pPr>
            <w:ins w:id="1588" w:author="CR#0005" w:date="2022-04-13T17:20:00Z">
              <w:r>
                <w:rPr>
                  <w:noProof/>
                </w:rPr>
                <w:t>Definition</w:t>
              </w:r>
            </w:ins>
          </w:p>
        </w:tc>
      </w:tr>
      <w:tr w:rsidR="00F95105" w14:paraId="3F3DB9FC" w14:textId="77777777" w:rsidTr="00D367C9">
        <w:trPr>
          <w:jc w:val="center"/>
          <w:ins w:id="1589" w:author="CR#0005" w:date="2022-04-13T17:20:00Z"/>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ins w:id="1590" w:author="CR#0005" w:date="2022-04-13T17:20:00Z"/>
                <w:noProof/>
              </w:rPr>
            </w:pPr>
            <w:ins w:id="1591" w:author="CR#0005" w:date="2022-04-13T17:20: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ins w:id="1592" w:author="CR#0005" w:date="2022-04-13T17:20:00Z"/>
                <w:noProof/>
              </w:rPr>
            </w:pPr>
            <w:ins w:id="1593" w:author="CR#0005" w:date="2022-04-13T17:20: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ins w:id="1594" w:author="CR#0005" w:date="2022-04-13T17:20:00Z"/>
                <w:noProof/>
              </w:rPr>
            </w:pPr>
            <w:ins w:id="1595" w:author="CR#0005" w:date="2022-04-13T17:20:00Z">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ins>
          </w:p>
        </w:tc>
      </w:tr>
    </w:tbl>
    <w:p w14:paraId="3E14C5CC" w14:textId="77777777" w:rsidR="00F95105" w:rsidRDefault="00F95105" w:rsidP="00F95105">
      <w:pPr>
        <w:rPr>
          <w:ins w:id="1596" w:author="CR#0005" w:date="2022-04-13T17:20:00Z"/>
          <w:noProof/>
        </w:rPr>
      </w:pPr>
    </w:p>
    <w:p w14:paraId="3DF5075D" w14:textId="23DEA0DA" w:rsidR="00F95105" w:rsidRDefault="00F95105" w:rsidP="00F95105">
      <w:pPr>
        <w:pStyle w:val="5"/>
        <w:rPr>
          <w:ins w:id="1597" w:author="CR#0005" w:date="2022-04-13T17:20:00Z"/>
          <w:noProof/>
        </w:rPr>
      </w:pPr>
      <w:bookmarkStart w:id="1598" w:name="_Toc83230072"/>
      <w:bookmarkStart w:id="1599" w:name="_Toc66277780"/>
      <w:bookmarkStart w:id="1600" w:name="_Toc56672222"/>
      <w:bookmarkStart w:id="1601" w:name="_Toc51761292"/>
      <w:bookmarkStart w:id="1602" w:name="_Toc50023802"/>
      <w:bookmarkStart w:id="1603" w:name="_Toc49935456"/>
      <w:bookmarkStart w:id="1604" w:name="_Toc45132989"/>
      <w:bookmarkStart w:id="1605" w:name="_Toc43298212"/>
      <w:bookmarkStart w:id="1606" w:name="_Toc39063154"/>
      <w:bookmarkStart w:id="1607" w:name="_Toc36037720"/>
      <w:bookmarkStart w:id="1608" w:name="_Toc34210695"/>
      <w:bookmarkStart w:id="1609" w:name="_Toc28011579"/>
      <w:bookmarkStart w:id="1610" w:name="_Toc97037350"/>
      <w:bookmarkStart w:id="1611" w:name="_Toc97038360"/>
      <w:bookmarkStart w:id="1612" w:name="_Toc100819836"/>
      <w:ins w:id="1613" w:author="CR#0005" w:date="2022-04-13T17:20:00Z">
        <w:r>
          <w:rPr>
            <w:noProof/>
          </w:rPr>
          <w:t>5.1.5.</w:t>
        </w:r>
        <w:del w:id="1614" w:author="Rapporteur" w:date="2022-04-13T18:31:00Z">
          <w:r w:rsidDel="0015358F">
            <w:rPr>
              <w:noProof/>
            </w:rPr>
            <w:delText>X</w:delText>
          </w:r>
        </w:del>
      </w:ins>
      <w:ins w:id="1615" w:author="Rapporteur" w:date="2022-04-13T18:31:00Z">
        <w:r w:rsidR="0015358F">
          <w:rPr>
            <w:noProof/>
          </w:rPr>
          <w:t>4</w:t>
        </w:r>
      </w:ins>
      <w:ins w:id="1616" w:author="CR#0005" w:date="2022-04-13T17:20:00Z">
        <w:r>
          <w:rPr>
            <w:noProof/>
          </w:rPr>
          <w:t>.3</w:t>
        </w:r>
        <w:r>
          <w:rPr>
            <w:noProof/>
          </w:rPr>
          <w:tab/>
          <w:t>Standard Methods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ins>
    </w:p>
    <w:p w14:paraId="7C2855F8" w14:textId="1CC37B2F" w:rsidR="00F95105" w:rsidRDefault="00F95105" w:rsidP="00F95105">
      <w:pPr>
        <w:pStyle w:val="6"/>
        <w:rPr>
          <w:ins w:id="1617" w:author="CR#0005" w:date="2022-04-13T17:20:00Z"/>
        </w:rPr>
      </w:pPr>
      <w:bookmarkStart w:id="1618" w:name="_Toc97037351"/>
      <w:bookmarkStart w:id="1619" w:name="_Toc97038361"/>
      <w:bookmarkStart w:id="1620" w:name="_Toc100819837"/>
      <w:ins w:id="1621" w:author="CR#0005" w:date="2022-04-13T17:20:00Z">
        <w:r>
          <w:t>5.1.5.</w:t>
        </w:r>
        <w:del w:id="1622" w:author="Rapporteur" w:date="2022-04-13T18:31:00Z">
          <w:r w:rsidDel="0015358F">
            <w:delText>X</w:delText>
          </w:r>
        </w:del>
      </w:ins>
      <w:ins w:id="1623" w:author="Rapporteur" w:date="2022-04-13T18:31:00Z">
        <w:r w:rsidR="0015358F">
          <w:t>4</w:t>
        </w:r>
      </w:ins>
      <w:ins w:id="1624" w:author="CR#0005" w:date="2022-04-13T17:20:00Z">
        <w:r>
          <w:t>.3.1</w:t>
        </w:r>
        <w:r>
          <w:tab/>
          <w:t>POST</w:t>
        </w:r>
        <w:bookmarkEnd w:id="1618"/>
        <w:bookmarkEnd w:id="1619"/>
        <w:bookmarkEnd w:id="1620"/>
      </w:ins>
    </w:p>
    <w:p w14:paraId="32770D78" w14:textId="0EC649A0" w:rsidR="00F95105" w:rsidRDefault="00F95105" w:rsidP="00F95105">
      <w:pPr>
        <w:rPr>
          <w:ins w:id="1625" w:author="CR#0005" w:date="2022-04-13T17:20:00Z"/>
        </w:rPr>
      </w:pPr>
      <w:ins w:id="1626" w:author="CR#0005" w:date="2022-04-13T17:20:00Z">
        <w:r>
          <w:t>This method shall support the URI query parameters specified in table 5.1.5.</w:t>
        </w:r>
        <w:del w:id="1627" w:author="Rapporteur" w:date="2022-04-13T18:32:00Z">
          <w:r w:rsidDel="0015358F">
            <w:delText>X</w:delText>
          </w:r>
        </w:del>
      </w:ins>
      <w:ins w:id="1628" w:author="Rapporteur" w:date="2022-04-13T18:32:00Z">
        <w:r w:rsidR="0015358F">
          <w:t>4</w:t>
        </w:r>
      </w:ins>
      <w:ins w:id="1629" w:author="CR#0005" w:date="2022-04-13T17:20:00Z">
        <w:r>
          <w:t>.3.1-1.</w:t>
        </w:r>
      </w:ins>
    </w:p>
    <w:p w14:paraId="1C4C9089" w14:textId="60B88D16" w:rsidR="00F95105" w:rsidRDefault="00F95105" w:rsidP="00F95105">
      <w:pPr>
        <w:pStyle w:val="TH"/>
        <w:rPr>
          <w:ins w:id="1630" w:author="CR#0005" w:date="2022-04-13T17:20:00Z"/>
          <w:rFonts w:cs="Arial"/>
        </w:rPr>
      </w:pPr>
      <w:ins w:id="1631" w:author="CR#0005" w:date="2022-04-13T17:20:00Z">
        <w:r>
          <w:t>Table 5.1.5.</w:t>
        </w:r>
        <w:del w:id="1632" w:author="Rapporteur" w:date="2022-04-13T18:32:00Z">
          <w:r w:rsidDel="0015358F">
            <w:delText>X</w:delText>
          </w:r>
        </w:del>
      </w:ins>
      <w:ins w:id="1633" w:author="Rapporteur" w:date="2022-04-13T18:32:00Z">
        <w:r w:rsidR="0015358F">
          <w:t>4</w:t>
        </w:r>
      </w:ins>
      <w:ins w:id="1634" w:author="CR#0005" w:date="2022-04-13T17:20: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ins w:id="1635"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rPr>
                <w:ins w:id="1636" w:author="CR#0005" w:date="2022-04-13T17:20:00Z"/>
              </w:rPr>
            </w:pPr>
            <w:ins w:id="1637" w:author="CR#0005" w:date="2022-04-13T17: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rPr>
                <w:ins w:id="1638" w:author="CR#0005" w:date="2022-04-13T17:20:00Z"/>
              </w:rPr>
            </w:pPr>
            <w:ins w:id="1639" w:author="CR#0005" w:date="2022-04-13T17: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rPr>
                <w:ins w:id="1640" w:author="CR#0005" w:date="2022-04-13T17:20:00Z"/>
              </w:rPr>
            </w:pPr>
            <w:ins w:id="1641" w:author="CR#0005" w:date="2022-04-13T17: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rPr>
                <w:ins w:id="1642" w:author="CR#0005" w:date="2022-04-13T17:20:00Z"/>
              </w:rPr>
            </w:pPr>
            <w:ins w:id="1643" w:author="CR#0005" w:date="2022-04-13T17: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rPr>
                <w:ins w:id="1644" w:author="CR#0005" w:date="2022-04-13T17:20:00Z"/>
              </w:rPr>
            </w:pPr>
            <w:ins w:id="1645" w:author="CR#0005" w:date="2022-04-13T17: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rPr>
                <w:ins w:id="1646" w:author="CR#0005" w:date="2022-04-13T17:20:00Z"/>
              </w:rPr>
            </w:pPr>
            <w:ins w:id="1647" w:author="CR#0005" w:date="2022-04-13T17:20:00Z">
              <w:r>
                <w:t>Applicability</w:t>
              </w:r>
            </w:ins>
          </w:p>
        </w:tc>
      </w:tr>
      <w:tr w:rsidR="00F95105" w14:paraId="3B276B8B" w14:textId="77777777" w:rsidTr="00D367C9">
        <w:trPr>
          <w:jc w:val="center"/>
          <w:ins w:id="1648"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rPr>
                <w:ins w:id="1649" w:author="CR#0005" w:date="2022-04-13T17:20:00Z"/>
              </w:rPr>
            </w:pPr>
            <w:ins w:id="1650" w:author="CR#0005" w:date="2022-04-13T17:20: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rPr>
                <w:ins w:id="1651" w:author="CR#0005" w:date="2022-04-13T17:20:00Z"/>
              </w:rPr>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ins w:id="1652" w:author="CR#0005" w:date="2022-04-13T17:20:00Z"/>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rPr>
                <w:ins w:id="1653" w:author="CR#0005" w:date="2022-04-13T17: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rPr>
                <w:ins w:id="1654" w:author="CR#0005" w:date="2022-04-13T17:20:00Z"/>
              </w:rPr>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rPr>
                <w:ins w:id="1655" w:author="CR#0005" w:date="2022-04-13T17:20:00Z"/>
              </w:rPr>
            </w:pPr>
          </w:p>
        </w:tc>
      </w:tr>
    </w:tbl>
    <w:p w14:paraId="72557402" w14:textId="77777777" w:rsidR="00F95105" w:rsidRDefault="00F95105" w:rsidP="00F95105">
      <w:pPr>
        <w:pStyle w:val="Guidance"/>
        <w:rPr>
          <w:ins w:id="1656" w:author="CR#0005" w:date="2022-04-13T17:20:00Z"/>
        </w:rPr>
      </w:pPr>
    </w:p>
    <w:p w14:paraId="535059A0" w14:textId="02CEAD99" w:rsidR="00F95105" w:rsidRDefault="00F95105" w:rsidP="00F95105">
      <w:pPr>
        <w:rPr>
          <w:ins w:id="1657" w:author="CR#0005" w:date="2022-04-13T17:20:00Z"/>
        </w:rPr>
      </w:pPr>
      <w:ins w:id="1658" w:author="CR#0005" w:date="2022-04-13T17:20:00Z">
        <w:r>
          <w:t>This method shall support the request data structures specified in table 5.1.5.</w:t>
        </w:r>
        <w:del w:id="1659" w:author="Rapporteur" w:date="2022-04-13T18:32:00Z">
          <w:r w:rsidDel="0015358F">
            <w:delText>X</w:delText>
          </w:r>
        </w:del>
      </w:ins>
      <w:ins w:id="1660" w:author="Rapporteur" w:date="2022-04-13T18:32:00Z">
        <w:r w:rsidR="0015358F">
          <w:t>4</w:t>
        </w:r>
      </w:ins>
      <w:ins w:id="1661" w:author="CR#0005" w:date="2022-04-13T17:20:00Z">
        <w:r>
          <w:t>.3.1-2 and the response data structures and response codes specified in table 5.1.5.</w:t>
        </w:r>
        <w:del w:id="1662" w:author="Rapporteur" w:date="2022-04-13T18:32:00Z">
          <w:r w:rsidDel="0015358F">
            <w:delText>X</w:delText>
          </w:r>
        </w:del>
      </w:ins>
      <w:ins w:id="1663" w:author="Rapporteur" w:date="2022-04-13T18:32:00Z">
        <w:r w:rsidR="0015358F">
          <w:t>4</w:t>
        </w:r>
      </w:ins>
      <w:ins w:id="1664" w:author="CR#0005" w:date="2022-04-13T17:20:00Z">
        <w:r>
          <w:t>.3.1-3.</w:t>
        </w:r>
      </w:ins>
    </w:p>
    <w:p w14:paraId="4C8B345A" w14:textId="1F2A3483" w:rsidR="00F95105" w:rsidRDefault="00F95105" w:rsidP="00F95105">
      <w:pPr>
        <w:pStyle w:val="TH"/>
        <w:rPr>
          <w:ins w:id="1665" w:author="CR#0005" w:date="2022-04-13T17:20:00Z"/>
        </w:rPr>
      </w:pPr>
      <w:ins w:id="1666" w:author="CR#0005" w:date="2022-04-13T17:20:00Z">
        <w:r>
          <w:t>Table 5.1.5.</w:t>
        </w:r>
        <w:del w:id="1667" w:author="Rapporteur" w:date="2022-04-13T18:32:00Z">
          <w:r w:rsidDel="0015358F">
            <w:delText>X</w:delText>
          </w:r>
        </w:del>
      </w:ins>
      <w:ins w:id="1668" w:author="Rapporteur" w:date="2022-04-13T18:32:00Z">
        <w:r w:rsidR="0015358F">
          <w:t>4</w:t>
        </w:r>
      </w:ins>
      <w:ins w:id="1669" w:author="CR#0005" w:date="2022-04-13T17:20:00Z">
        <w:r>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ins w:id="1670" w:author="CR#0005" w:date="2022-04-13T17:2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rPr>
                <w:ins w:id="1671" w:author="CR#0005" w:date="2022-04-13T17:20:00Z"/>
              </w:rPr>
            </w:pPr>
            <w:ins w:id="1672" w:author="CR#0005" w:date="2022-04-13T17:20: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rPr>
                <w:ins w:id="1673" w:author="CR#0005" w:date="2022-04-13T17:20:00Z"/>
              </w:rPr>
            </w:pPr>
            <w:ins w:id="1674" w:author="CR#0005" w:date="2022-04-13T17:20: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rPr>
                <w:ins w:id="1675" w:author="CR#0005" w:date="2022-04-13T17:20:00Z"/>
              </w:rPr>
            </w:pPr>
            <w:ins w:id="1676" w:author="CR#0005" w:date="2022-04-13T17:20: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rPr>
                <w:ins w:id="1677" w:author="CR#0005" w:date="2022-04-13T17:20:00Z"/>
              </w:rPr>
            </w:pPr>
            <w:ins w:id="1678" w:author="CR#0005" w:date="2022-04-13T17:20:00Z">
              <w:r>
                <w:t>Description</w:t>
              </w:r>
            </w:ins>
          </w:p>
        </w:tc>
      </w:tr>
      <w:tr w:rsidR="00F95105" w14:paraId="070AB649" w14:textId="77777777" w:rsidTr="00D367C9">
        <w:trPr>
          <w:jc w:val="center"/>
          <w:ins w:id="1679" w:author="CR#0005" w:date="2022-04-13T17:2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rPr>
                <w:ins w:id="1680" w:author="CR#0005" w:date="2022-04-13T17:20:00Z"/>
              </w:rPr>
            </w:pPr>
            <w:ins w:id="1681" w:author="CR#0005" w:date="2022-04-13T17:20: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rPr>
                <w:ins w:id="1682" w:author="CR#0005" w:date="2022-04-13T17:20:00Z"/>
              </w:rPr>
            </w:pPr>
            <w:ins w:id="1683" w:author="CR#0005" w:date="2022-04-13T17:20: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rPr>
                <w:ins w:id="1684" w:author="CR#0005" w:date="2022-04-13T17:20:00Z"/>
              </w:rPr>
            </w:pPr>
            <w:ins w:id="1685" w:author="CR#0005" w:date="2022-04-13T17:20: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rPr>
                <w:ins w:id="1686" w:author="CR#0005" w:date="2022-04-13T17:20:00Z"/>
              </w:rPr>
            </w:pPr>
            <w:ins w:id="1687" w:author="CR#0005" w:date="2022-04-13T17:20:00Z">
              <w:r>
                <w:t>Indicate the fetch correlation identifier(s).</w:t>
              </w:r>
            </w:ins>
          </w:p>
        </w:tc>
      </w:tr>
    </w:tbl>
    <w:p w14:paraId="40FFC3A5" w14:textId="77777777" w:rsidR="00F95105" w:rsidRDefault="00F95105" w:rsidP="00F95105">
      <w:pPr>
        <w:rPr>
          <w:ins w:id="1688" w:author="CR#0005" w:date="2022-04-13T17:20:00Z"/>
        </w:rPr>
      </w:pPr>
    </w:p>
    <w:p w14:paraId="2F016277" w14:textId="3188351B" w:rsidR="00F95105" w:rsidRDefault="00F95105" w:rsidP="00F95105">
      <w:pPr>
        <w:pStyle w:val="TH"/>
        <w:rPr>
          <w:ins w:id="1689" w:author="CR#0005" w:date="2022-04-13T17:20:00Z"/>
        </w:rPr>
      </w:pPr>
      <w:ins w:id="1690" w:author="CR#0005" w:date="2022-04-13T17:20:00Z">
        <w:r>
          <w:lastRenderedPageBreak/>
          <w:t>Table 5.1.5.</w:t>
        </w:r>
        <w:del w:id="1691" w:author="Rapporteur" w:date="2022-04-13T18:32:00Z">
          <w:r w:rsidDel="0015358F">
            <w:delText>X</w:delText>
          </w:r>
        </w:del>
      </w:ins>
      <w:ins w:id="1692" w:author="Rapporteur" w:date="2022-04-13T18:32:00Z">
        <w:r w:rsidR="0015358F">
          <w:t>4</w:t>
        </w:r>
      </w:ins>
      <w:ins w:id="1693" w:author="CR#0005" w:date="2022-04-13T17:20: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ins w:id="1694"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rPr>
                <w:ins w:id="1695" w:author="CR#0005" w:date="2022-04-13T17:20:00Z"/>
              </w:rPr>
            </w:pPr>
            <w:ins w:id="1696" w:author="CR#0005" w:date="2022-04-13T17:2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rPr>
                <w:ins w:id="1697" w:author="CR#0005" w:date="2022-04-13T17:20:00Z"/>
              </w:rPr>
            </w:pPr>
            <w:ins w:id="1698" w:author="CR#0005" w:date="2022-04-13T17: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rPr>
                <w:ins w:id="1699" w:author="CR#0005" w:date="2022-04-13T17:20:00Z"/>
              </w:rPr>
            </w:pPr>
            <w:ins w:id="1700" w:author="CR#0005" w:date="2022-04-13T17: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rPr>
                <w:ins w:id="1701" w:author="CR#0005" w:date="2022-04-13T17:20:00Z"/>
              </w:rPr>
            </w:pPr>
            <w:ins w:id="1702" w:author="CR#0005" w:date="2022-04-13T17:20:00Z">
              <w:r>
                <w:t>Response</w:t>
              </w:r>
            </w:ins>
          </w:p>
          <w:p w14:paraId="63AFAD8B" w14:textId="77777777" w:rsidR="00F95105" w:rsidRDefault="00F95105" w:rsidP="00D367C9">
            <w:pPr>
              <w:pStyle w:val="TAH"/>
              <w:rPr>
                <w:ins w:id="1703" w:author="CR#0005" w:date="2022-04-13T17:20:00Z"/>
              </w:rPr>
            </w:pPr>
            <w:ins w:id="1704" w:author="CR#0005" w:date="2022-04-13T17:2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rPr>
                <w:ins w:id="1705" w:author="CR#0005" w:date="2022-04-13T17:20:00Z"/>
              </w:rPr>
            </w:pPr>
            <w:ins w:id="1706" w:author="CR#0005" w:date="2022-04-13T17:20:00Z">
              <w:r>
                <w:t>Description</w:t>
              </w:r>
            </w:ins>
          </w:p>
        </w:tc>
      </w:tr>
      <w:tr w:rsidR="00F95105" w14:paraId="563E23B3" w14:textId="77777777" w:rsidTr="00D367C9">
        <w:trPr>
          <w:jc w:val="center"/>
          <w:ins w:id="1707"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rPr>
                <w:ins w:id="1708" w:author="CR#0005" w:date="2022-04-13T17:20:00Z"/>
              </w:rPr>
            </w:pPr>
            <w:ins w:id="1709" w:author="CR#0005" w:date="2022-04-13T17:20:00Z">
              <w:r>
                <w:rPr>
                  <w:noProof/>
                </w:rPr>
                <w:t>NdccfAnalyticsSubscriptionNotification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rPr>
                <w:ins w:id="1710" w:author="CR#0005" w:date="2022-04-13T17:20:00Z"/>
              </w:rPr>
            </w:pPr>
            <w:ins w:id="1711"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rPr>
                <w:ins w:id="1712" w:author="CR#0005" w:date="2022-04-13T17:20:00Z"/>
              </w:rPr>
            </w:pPr>
            <w:ins w:id="1713"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rPr>
                <w:ins w:id="1714" w:author="CR#0005" w:date="2022-04-13T17:20:00Z"/>
              </w:rPr>
            </w:pPr>
            <w:ins w:id="1715"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rPr>
                <w:ins w:id="1716" w:author="CR#0005" w:date="2022-04-13T17:20:00Z"/>
              </w:rPr>
            </w:pPr>
            <w:ins w:id="1717" w:author="CR#0005" w:date="2022-04-13T17:20:00Z">
              <w:r>
                <w:t xml:space="preserve">The stored analytics related to the </w:t>
              </w:r>
              <w:r>
                <w:rPr>
                  <w:lang w:val="en-US"/>
                </w:rPr>
                <w:t>"</w:t>
              </w:r>
              <w:r w:rsidRPr="00085C06">
                <w:t>fetch-corr-ids</w:t>
              </w:r>
              <w:r>
                <w:t>".</w:t>
              </w:r>
            </w:ins>
          </w:p>
          <w:p w14:paraId="22313EAC" w14:textId="77777777" w:rsidR="00F95105" w:rsidRDefault="00F95105" w:rsidP="00D367C9">
            <w:pPr>
              <w:pStyle w:val="TAL"/>
              <w:rPr>
                <w:ins w:id="1718" w:author="CR#0005" w:date="2022-04-13T17:20:00Z"/>
              </w:rPr>
            </w:pPr>
            <w:ins w:id="1719" w:author="CR#0005" w:date="2022-04-13T17:20:00Z">
              <w:r>
                <w:t>(NOT</w:t>
              </w:r>
              <w:r>
                <w:rPr>
                  <w:noProof/>
                </w:rPr>
                <w:t>E</w:t>
              </w:r>
              <w:r w:rsidRPr="00F77C2B">
                <w:rPr>
                  <w:noProof/>
                </w:rPr>
                <w:t> </w:t>
              </w:r>
              <w:r>
                <w:rPr>
                  <w:noProof/>
                </w:rPr>
                <w:t>2</w:t>
              </w:r>
              <w:r>
                <w:t>)</w:t>
              </w:r>
            </w:ins>
          </w:p>
        </w:tc>
      </w:tr>
      <w:tr w:rsidR="00F95105" w14:paraId="4C384AE8" w14:textId="77777777" w:rsidTr="00D367C9">
        <w:trPr>
          <w:jc w:val="center"/>
          <w:ins w:id="1720"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rPr>
                <w:ins w:id="1721" w:author="CR#0005" w:date="2022-04-13T17:20:00Z"/>
              </w:rPr>
            </w:pPr>
            <w:ins w:id="1722" w:author="CR#0005" w:date="2022-04-13T17:20:00Z">
              <w:r>
                <w:rPr>
                  <w:noProof/>
                </w:rPr>
                <w:t>NdccfDataSubscriptionNotification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rPr>
                <w:ins w:id="1723" w:author="CR#0005" w:date="2022-04-13T17:20:00Z"/>
              </w:rPr>
            </w:pPr>
            <w:ins w:id="1724"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rPr>
                <w:ins w:id="1725" w:author="CR#0005" w:date="2022-04-13T17:20:00Z"/>
              </w:rPr>
            </w:pPr>
            <w:ins w:id="1726"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rPr>
                <w:ins w:id="1727" w:author="CR#0005" w:date="2022-04-13T17:20:00Z"/>
              </w:rPr>
            </w:pPr>
            <w:ins w:id="1728"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rPr>
                <w:ins w:id="1729" w:author="CR#0005" w:date="2022-04-13T17:20:00Z"/>
              </w:rPr>
            </w:pPr>
            <w:ins w:id="1730" w:author="CR#0005" w:date="2022-04-13T17:20:00Z">
              <w:r>
                <w:t xml:space="preserve">The stored data related to the </w:t>
              </w:r>
              <w:r>
                <w:rPr>
                  <w:lang w:val="en-US"/>
                </w:rPr>
                <w:t>"</w:t>
              </w:r>
              <w:r w:rsidRPr="00085C06">
                <w:t>fetch-corr-ids</w:t>
              </w:r>
              <w:r>
                <w:t>".</w:t>
              </w:r>
            </w:ins>
          </w:p>
          <w:p w14:paraId="5050F0F2" w14:textId="77777777" w:rsidR="00F95105" w:rsidRDefault="00F95105" w:rsidP="00D367C9">
            <w:pPr>
              <w:pStyle w:val="TAL"/>
              <w:rPr>
                <w:ins w:id="1731" w:author="CR#0005" w:date="2022-04-13T17:20:00Z"/>
              </w:rPr>
            </w:pPr>
            <w:ins w:id="1732" w:author="CR#0005" w:date="2022-04-13T17:20:00Z">
              <w:r>
                <w:t>(NOT</w:t>
              </w:r>
              <w:r>
                <w:rPr>
                  <w:noProof/>
                </w:rPr>
                <w:t>E</w:t>
              </w:r>
              <w:r w:rsidRPr="00F77C2B">
                <w:rPr>
                  <w:noProof/>
                </w:rPr>
                <w:t> </w:t>
              </w:r>
              <w:r>
                <w:rPr>
                  <w:noProof/>
                </w:rPr>
                <w:t>2</w:t>
              </w:r>
              <w:r>
                <w:t>)</w:t>
              </w:r>
            </w:ins>
          </w:p>
        </w:tc>
      </w:tr>
      <w:tr w:rsidR="00F95105" w14:paraId="48B2CA18" w14:textId="77777777" w:rsidTr="00D367C9">
        <w:trPr>
          <w:jc w:val="center"/>
          <w:ins w:id="1733"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rPr>
                <w:ins w:id="1734" w:author="CR#0005" w:date="2022-04-13T17:20:00Z"/>
              </w:rPr>
            </w:pPr>
            <w:ins w:id="1735"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rPr>
                <w:ins w:id="1736"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rPr>
                <w:ins w:id="1737"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rPr>
                <w:ins w:id="1738" w:author="CR#0005" w:date="2022-04-13T17:20:00Z"/>
              </w:rPr>
            </w:pPr>
            <w:ins w:id="1739" w:author="CR#0005" w:date="2022-04-13T17:2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rPr>
                <w:ins w:id="1740" w:author="CR#0005" w:date="2022-04-13T17:20:00Z"/>
              </w:rPr>
            </w:pPr>
            <w:ins w:id="1741" w:author="CR#0005" w:date="2022-04-13T17:20:00Z">
              <w:r>
                <w:t>Temporary redirection, during subscription retrieval. The response shall include a Location header field containing an alternative URI of the resource located in an alternative DCCF.</w:t>
              </w:r>
            </w:ins>
          </w:p>
        </w:tc>
      </w:tr>
      <w:tr w:rsidR="00F95105" w14:paraId="4370E409" w14:textId="77777777" w:rsidTr="00D367C9">
        <w:trPr>
          <w:jc w:val="center"/>
          <w:ins w:id="1742"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rPr>
                <w:ins w:id="1743" w:author="CR#0005" w:date="2022-04-13T17:20:00Z"/>
              </w:rPr>
            </w:pPr>
            <w:ins w:id="1744"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rPr>
                <w:ins w:id="1745"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rPr>
                <w:ins w:id="1746"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rPr>
                <w:ins w:id="1747" w:author="CR#0005" w:date="2022-04-13T17:20:00Z"/>
              </w:rPr>
            </w:pPr>
            <w:ins w:id="1748" w:author="CR#0005" w:date="2022-04-13T17:2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rPr>
                <w:ins w:id="1749" w:author="CR#0005" w:date="2022-04-13T17:20:00Z"/>
              </w:rPr>
            </w:pPr>
            <w:ins w:id="1750" w:author="CR#0005" w:date="2022-04-13T17:20:00Z">
              <w:r>
                <w:t>Permanent redirection, during subscription retrieval. The response shall include a Location header field containing an alternative URI of the resource located in an alternative DCCF.</w:t>
              </w:r>
            </w:ins>
          </w:p>
        </w:tc>
      </w:tr>
      <w:tr w:rsidR="00F95105" w14:paraId="5248DE24" w14:textId="77777777" w:rsidTr="00D367C9">
        <w:trPr>
          <w:jc w:val="center"/>
          <w:ins w:id="1751" w:author="CR#0005" w:date="2022-04-13T17: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77777777" w:rsidR="00F95105" w:rsidRDefault="00F95105" w:rsidP="00D367C9">
            <w:pPr>
              <w:pStyle w:val="TAN"/>
              <w:rPr>
                <w:ins w:id="1752" w:author="CR#0005" w:date="2022-04-13T17:20:00Z"/>
              </w:rPr>
            </w:pPr>
            <w:ins w:id="1753" w:author="CR#0005" w:date="2022-04-13T17:20:00Z">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ins>
          </w:p>
          <w:p w14:paraId="73244A72" w14:textId="77777777" w:rsidR="00F95105" w:rsidRDefault="00F95105" w:rsidP="00D367C9">
            <w:pPr>
              <w:pStyle w:val="TAN"/>
              <w:rPr>
                <w:ins w:id="1754" w:author="CR#0005" w:date="2022-04-13T17:20:00Z"/>
              </w:rPr>
            </w:pPr>
            <w:ins w:id="1755" w:author="CR#0005" w:date="2022-04-13T17:20:00Z">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ins>
          </w:p>
        </w:tc>
      </w:tr>
    </w:tbl>
    <w:p w14:paraId="507EE61E" w14:textId="77777777" w:rsidR="00F95105" w:rsidRDefault="00F95105" w:rsidP="00F95105">
      <w:pPr>
        <w:rPr>
          <w:ins w:id="1756" w:author="CR#0005" w:date="2022-04-13T17:20:00Z"/>
        </w:rPr>
      </w:pPr>
    </w:p>
    <w:p w14:paraId="2F4EDAFA" w14:textId="6C37AF91" w:rsidR="00F95105" w:rsidRDefault="00F95105" w:rsidP="00F95105">
      <w:pPr>
        <w:pStyle w:val="TH"/>
        <w:rPr>
          <w:ins w:id="1757" w:author="CR#0005" w:date="2022-04-13T17:20:00Z"/>
          <w:rFonts w:cs="Arial"/>
        </w:rPr>
      </w:pPr>
      <w:ins w:id="1758" w:author="CR#0005" w:date="2022-04-13T17:20:00Z">
        <w:r>
          <w:t>Table 5.1.5.</w:t>
        </w:r>
        <w:del w:id="1759" w:author="Rapporteur" w:date="2022-04-13T18:32:00Z">
          <w:r w:rsidDel="0015358F">
            <w:delText>X</w:delText>
          </w:r>
        </w:del>
      </w:ins>
      <w:ins w:id="1760" w:author="Rapporteur" w:date="2022-04-13T18:32:00Z">
        <w:r w:rsidR="0015358F">
          <w:t>4</w:t>
        </w:r>
      </w:ins>
      <w:ins w:id="1761" w:author="CR#0005" w:date="2022-04-13T17:20:00Z">
        <w:r>
          <w:t>.3.1-4: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ins w:id="1762" w:author="CR#0005" w:date="2022-04-13T17:20: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rPr>
                <w:ins w:id="1763" w:author="CR#0005" w:date="2022-04-13T17:20:00Z"/>
              </w:rPr>
            </w:pPr>
            <w:ins w:id="1764" w:author="CR#0005" w:date="2022-04-13T17:20: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rPr>
                <w:ins w:id="1765" w:author="CR#0005" w:date="2022-04-13T17:20:00Z"/>
              </w:rPr>
            </w:pPr>
            <w:ins w:id="1766" w:author="CR#0005" w:date="2022-04-13T17:20: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rPr>
                <w:ins w:id="1767" w:author="CR#0005" w:date="2022-04-13T17:20:00Z"/>
              </w:rPr>
            </w:pPr>
            <w:ins w:id="1768" w:author="CR#0005" w:date="2022-04-13T17:20: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rPr>
                <w:ins w:id="1769" w:author="CR#0005" w:date="2022-04-13T17:20:00Z"/>
              </w:rPr>
            </w:pPr>
            <w:ins w:id="1770" w:author="CR#0005" w:date="2022-04-13T17:20: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rPr>
                <w:ins w:id="1771" w:author="CR#0005" w:date="2022-04-13T17:20:00Z"/>
              </w:rPr>
            </w:pPr>
            <w:ins w:id="1772" w:author="CR#0005" w:date="2022-04-13T17:20:00Z">
              <w:r>
                <w:t>Description</w:t>
              </w:r>
            </w:ins>
          </w:p>
        </w:tc>
      </w:tr>
      <w:tr w:rsidR="00F95105" w14:paraId="51FA40AD" w14:textId="77777777" w:rsidTr="00D367C9">
        <w:trPr>
          <w:jc w:val="center"/>
          <w:ins w:id="1773" w:author="CR#0005" w:date="2022-04-13T17:20: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rPr>
                <w:ins w:id="1774" w:author="CR#0005" w:date="2022-04-13T17:20:00Z"/>
              </w:rPr>
            </w:pPr>
            <w:ins w:id="1775" w:author="CR#0005" w:date="2022-04-13T17:20:00Z">
              <w:r>
                <w:t>Location</w:t>
              </w:r>
            </w:ins>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rPr>
                <w:ins w:id="1776" w:author="CR#0005" w:date="2022-04-13T17:20:00Z"/>
              </w:rPr>
            </w:pPr>
            <w:ins w:id="1777" w:author="CR#0005" w:date="2022-04-13T17:20:00Z">
              <w:r>
                <w:t>string</w:t>
              </w:r>
            </w:ins>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rPr>
                <w:ins w:id="1778" w:author="CR#0005" w:date="2022-04-13T17:20:00Z"/>
              </w:rPr>
            </w:pPr>
            <w:ins w:id="1779" w:author="CR#0005" w:date="2022-04-13T17:20:00Z">
              <w:r>
                <w:t>M</w:t>
              </w:r>
            </w:ins>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rPr>
                <w:ins w:id="1780" w:author="CR#0005" w:date="2022-04-13T17:20:00Z"/>
              </w:rPr>
            </w:pPr>
            <w:ins w:id="1781" w:author="CR#0005" w:date="2022-04-13T17:20: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rPr>
                <w:ins w:id="1782" w:author="CR#0005" w:date="2022-04-13T17:20:00Z"/>
              </w:rPr>
            </w:pPr>
            <w:ins w:id="1783" w:author="CR#0005" w:date="2022-04-13T17:20:00Z">
              <w:r>
                <w:t>An alternative URI of the resource located in an alternative DCCF.</w:t>
              </w:r>
            </w:ins>
          </w:p>
        </w:tc>
      </w:tr>
      <w:tr w:rsidR="00F95105" w14:paraId="6944692C" w14:textId="77777777" w:rsidTr="00D367C9">
        <w:trPr>
          <w:jc w:val="center"/>
          <w:ins w:id="1784" w:author="CR#0005" w:date="2022-04-13T17:20: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rPr>
                <w:ins w:id="1785" w:author="CR#0005" w:date="2022-04-13T17:20:00Z"/>
              </w:rPr>
            </w:pPr>
            <w:ins w:id="1786" w:author="CR#0005" w:date="2022-04-13T17:20: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rPr>
                <w:ins w:id="1787" w:author="CR#0005" w:date="2022-04-13T17:20:00Z"/>
              </w:rPr>
            </w:pPr>
            <w:ins w:id="1788" w:author="CR#0005" w:date="2022-04-13T17:20: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rPr>
                <w:ins w:id="1789" w:author="CR#0005" w:date="2022-04-13T17:20:00Z"/>
              </w:rPr>
            </w:pPr>
            <w:ins w:id="1790" w:author="CR#0005" w:date="2022-04-13T17:20: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rPr>
                <w:ins w:id="1791" w:author="CR#0005" w:date="2022-04-13T17:20:00Z"/>
              </w:rPr>
            </w:pPr>
            <w:ins w:id="1792" w:author="CR#0005" w:date="2022-04-13T17:20: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rPr>
                <w:ins w:id="1793" w:author="CR#0005" w:date="2022-04-13T17:20:00Z"/>
              </w:rPr>
            </w:pPr>
            <w:ins w:id="1794" w:author="CR#0005" w:date="2022-04-13T17:20:00Z">
              <w:r>
                <w:rPr>
                  <w:lang w:eastAsia="fr-FR"/>
                </w:rPr>
                <w:t>Identifier of the target NF (service) instance towards which the request is redirected.</w:t>
              </w:r>
            </w:ins>
          </w:p>
        </w:tc>
      </w:tr>
    </w:tbl>
    <w:p w14:paraId="0083A524" w14:textId="77777777" w:rsidR="00F95105" w:rsidRDefault="00F95105" w:rsidP="00F95105">
      <w:pPr>
        <w:rPr>
          <w:ins w:id="1795" w:author="CR#0005" w:date="2022-04-13T17:20:00Z"/>
        </w:rPr>
      </w:pPr>
    </w:p>
    <w:p w14:paraId="5562F59F" w14:textId="4090624D" w:rsidR="00F95105" w:rsidRDefault="00F95105" w:rsidP="00F95105">
      <w:pPr>
        <w:pStyle w:val="TH"/>
        <w:rPr>
          <w:ins w:id="1796" w:author="CR#0005" w:date="2022-04-13T17:20:00Z"/>
          <w:rFonts w:cs="Arial"/>
        </w:rPr>
      </w:pPr>
      <w:ins w:id="1797" w:author="CR#0005" w:date="2022-04-13T17:20:00Z">
        <w:r>
          <w:t>Table 5.1.5.</w:t>
        </w:r>
        <w:del w:id="1798" w:author="Rapporteur" w:date="2022-04-13T18:32:00Z">
          <w:r w:rsidDel="0015358F">
            <w:delText>X</w:delText>
          </w:r>
        </w:del>
      </w:ins>
      <w:ins w:id="1799" w:author="Rapporteur" w:date="2022-04-13T18:32:00Z">
        <w:r w:rsidR="0015358F">
          <w:t>4</w:t>
        </w:r>
      </w:ins>
      <w:ins w:id="1800" w:author="CR#0005" w:date="2022-04-13T17:20:00Z">
        <w:r>
          <w:t>.3.1-5: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ins w:id="1801" w:author="CR#0005" w:date="2022-04-13T17: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rPr>
                <w:ins w:id="1802" w:author="CR#0005" w:date="2022-04-13T17:20:00Z"/>
              </w:rPr>
            </w:pPr>
            <w:ins w:id="1803" w:author="CR#0005" w:date="2022-04-13T17:2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rPr>
                <w:ins w:id="1804" w:author="CR#0005" w:date="2022-04-13T17:20:00Z"/>
              </w:rPr>
            </w:pPr>
            <w:ins w:id="1805" w:author="CR#0005" w:date="2022-04-13T17:2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rPr>
                <w:ins w:id="1806" w:author="CR#0005" w:date="2022-04-13T17:20:00Z"/>
              </w:rPr>
            </w:pPr>
            <w:ins w:id="1807" w:author="CR#0005" w:date="2022-04-13T17:2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rPr>
                <w:ins w:id="1808" w:author="CR#0005" w:date="2022-04-13T17:20:00Z"/>
              </w:rPr>
            </w:pPr>
            <w:ins w:id="1809" w:author="CR#0005" w:date="2022-04-13T17:2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rPr>
                <w:ins w:id="1810" w:author="CR#0005" w:date="2022-04-13T17:20:00Z"/>
              </w:rPr>
            </w:pPr>
            <w:ins w:id="1811" w:author="CR#0005" w:date="2022-04-13T17:20:00Z">
              <w:r>
                <w:t>Description</w:t>
              </w:r>
            </w:ins>
          </w:p>
        </w:tc>
      </w:tr>
      <w:tr w:rsidR="00F95105" w14:paraId="787D39EA" w14:textId="77777777" w:rsidTr="00D367C9">
        <w:trPr>
          <w:jc w:val="center"/>
          <w:ins w:id="1812" w:author="CR#0005" w:date="2022-04-13T17:2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rPr>
                <w:ins w:id="1813" w:author="CR#0005" w:date="2022-04-13T17:20:00Z"/>
              </w:rPr>
            </w:pPr>
            <w:ins w:id="1814" w:author="CR#0005" w:date="2022-04-13T17:20:00Z">
              <w:r>
                <w:t>Location</w:t>
              </w:r>
            </w:ins>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rPr>
                <w:ins w:id="1815" w:author="CR#0005" w:date="2022-04-13T17:20:00Z"/>
              </w:rPr>
            </w:pPr>
            <w:ins w:id="1816" w:author="CR#0005" w:date="2022-04-13T17:20:00Z">
              <w:r>
                <w:t>string</w:t>
              </w:r>
            </w:ins>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rPr>
                <w:ins w:id="1817" w:author="CR#0005" w:date="2022-04-13T17:20:00Z"/>
              </w:rPr>
            </w:pPr>
            <w:ins w:id="1818" w:author="CR#0005" w:date="2022-04-13T17:20:00Z">
              <w:r>
                <w:t>M</w:t>
              </w:r>
            </w:ins>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rPr>
                <w:ins w:id="1819" w:author="CR#0005" w:date="2022-04-13T17:20:00Z"/>
              </w:rPr>
            </w:pPr>
            <w:ins w:id="1820" w:author="CR#0005" w:date="2022-04-13T17:2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rPr>
                <w:ins w:id="1821" w:author="CR#0005" w:date="2022-04-13T17:20:00Z"/>
              </w:rPr>
            </w:pPr>
            <w:ins w:id="1822" w:author="CR#0005" w:date="2022-04-13T17:20:00Z">
              <w:r>
                <w:t>An alternative URI of the resource located in an alternative DCCF.</w:t>
              </w:r>
            </w:ins>
          </w:p>
        </w:tc>
      </w:tr>
      <w:tr w:rsidR="00F95105" w14:paraId="0FA87EB3" w14:textId="77777777" w:rsidTr="00D367C9">
        <w:trPr>
          <w:jc w:val="center"/>
          <w:ins w:id="1823" w:author="CR#0005" w:date="2022-04-13T17: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rPr>
                <w:ins w:id="1824" w:author="CR#0005" w:date="2022-04-13T17:20:00Z"/>
              </w:rPr>
            </w:pPr>
            <w:ins w:id="1825" w:author="CR#0005" w:date="2022-04-13T17:2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rPr>
                <w:ins w:id="1826" w:author="CR#0005" w:date="2022-04-13T17:20:00Z"/>
              </w:rPr>
            </w:pPr>
            <w:ins w:id="1827" w:author="CR#0005" w:date="2022-04-13T17:20: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rPr>
                <w:ins w:id="1828" w:author="CR#0005" w:date="2022-04-13T17:20:00Z"/>
              </w:rPr>
            </w:pPr>
            <w:ins w:id="1829" w:author="CR#0005" w:date="2022-04-13T17:20: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rPr>
                <w:ins w:id="1830" w:author="CR#0005" w:date="2022-04-13T17:20:00Z"/>
              </w:rPr>
            </w:pPr>
            <w:ins w:id="1831" w:author="CR#0005" w:date="2022-04-13T17:20: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rPr>
                <w:ins w:id="1832" w:author="CR#0005" w:date="2022-04-13T17:20:00Z"/>
              </w:rPr>
            </w:pPr>
            <w:ins w:id="1833" w:author="CR#0005" w:date="2022-04-13T17:20:00Z">
              <w:r>
                <w:rPr>
                  <w:lang w:eastAsia="fr-FR"/>
                </w:rPr>
                <w:t>Identifier of the target NF (service) instance towards which the request is redirected.</w:t>
              </w:r>
            </w:ins>
          </w:p>
        </w:tc>
      </w:tr>
    </w:tbl>
    <w:p w14:paraId="62962C28" w14:textId="77777777" w:rsidR="00F95105" w:rsidRPr="007B684F" w:rsidRDefault="00F95105">
      <w:pPr>
        <w:pStyle w:val="Guidance"/>
      </w:pPr>
    </w:p>
    <w:p w14:paraId="431FB7F3" w14:textId="77777777" w:rsidR="00E60FE0" w:rsidRDefault="00C872B4">
      <w:pPr>
        <w:pStyle w:val="3"/>
      </w:pPr>
      <w:bookmarkStart w:id="1834" w:name="_Toc35971427"/>
      <w:bookmarkStart w:id="1835" w:name="_Toc67903543"/>
      <w:bookmarkStart w:id="1836" w:name="_Toc73173275"/>
      <w:bookmarkStart w:id="1837" w:name="_Toc96959864"/>
      <w:bookmarkStart w:id="1838" w:name="_Toc100819838"/>
      <w:r>
        <w:t>5.1.6</w:t>
      </w:r>
      <w:r>
        <w:tab/>
        <w:t>Data Model</w:t>
      </w:r>
      <w:bookmarkEnd w:id="1507"/>
      <w:bookmarkEnd w:id="1834"/>
      <w:bookmarkEnd w:id="1835"/>
      <w:bookmarkEnd w:id="1836"/>
      <w:bookmarkEnd w:id="1837"/>
      <w:bookmarkEnd w:id="1838"/>
    </w:p>
    <w:p w14:paraId="32E0CA22" w14:textId="77777777" w:rsidR="00E60FE0" w:rsidRDefault="00C872B4">
      <w:pPr>
        <w:pStyle w:val="4"/>
      </w:pPr>
      <w:bookmarkStart w:id="1839" w:name="_Toc510696633"/>
      <w:bookmarkStart w:id="1840" w:name="_Toc35971428"/>
      <w:bookmarkStart w:id="1841" w:name="_Toc67903544"/>
      <w:bookmarkStart w:id="1842" w:name="_Toc73173276"/>
      <w:bookmarkStart w:id="1843" w:name="_Toc96959865"/>
      <w:bookmarkStart w:id="1844" w:name="_Toc100819839"/>
      <w:r>
        <w:t>5.1.6.1</w:t>
      </w:r>
      <w:r>
        <w:tab/>
        <w:t>General</w:t>
      </w:r>
      <w:bookmarkEnd w:id="1839"/>
      <w:bookmarkEnd w:id="1840"/>
      <w:bookmarkEnd w:id="1841"/>
      <w:bookmarkEnd w:id="1842"/>
      <w:bookmarkEnd w:id="1843"/>
      <w:bookmarkEnd w:id="184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1845" w:name="_Hlk91581066"/>
            <w:r>
              <w:t>Represents a summarized report for one event parameter.</w:t>
            </w:r>
            <w:bookmarkEnd w:id="1845"/>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rsidDel="00892339" w14:paraId="5C3166DB" w14:textId="5939E0D1" w:rsidTr="00675E3D">
        <w:trPr>
          <w:jc w:val="center"/>
          <w:del w:id="1846" w:author="CR#0005" w:date="2022-04-13T17:16: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5EABD94D" w:rsidR="00594A82" w:rsidDel="00892339" w:rsidRDefault="00594A82" w:rsidP="00594A82">
            <w:pPr>
              <w:pStyle w:val="TAL"/>
              <w:rPr>
                <w:del w:id="1847" w:author="CR#0005" w:date="2022-04-13T17:16:00Z"/>
              </w:rPr>
            </w:pPr>
            <w:del w:id="1848" w:author="CR#0005" w:date="2022-04-13T17:16:00Z">
              <w:r w:rsidDel="00892339">
                <w:delText>FetchInstruction</w:delText>
              </w:r>
            </w:del>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2F6BB7C0" w:rsidR="00594A82" w:rsidDel="00892339" w:rsidRDefault="00594A82" w:rsidP="00594A82">
            <w:pPr>
              <w:pStyle w:val="TAL"/>
              <w:rPr>
                <w:del w:id="1849" w:author="CR#0005" w:date="2022-04-13T17:16:00Z"/>
              </w:rPr>
            </w:pPr>
            <w:del w:id="1850" w:author="CR#0005" w:date="2022-04-13T17:16:00Z">
              <w:r w:rsidDel="00892339">
                <w:delText>5.1.6.2.12</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6EA45CE5" w:rsidR="00594A82" w:rsidDel="00892339" w:rsidRDefault="00594A82" w:rsidP="00594A82">
            <w:pPr>
              <w:pStyle w:val="TAL"/>
              <w:rPr>
                <w:del w:id="1851" w:author="CR#0005" w:date="2022-04-13T17:16:00Z"/>
              </w:rPr>
            </w:pPr>
            <w:bookmarkStart w:id="1852" w:name="_Hlk91581427"/>
            <w:del w:id="1853" w:author="CR#0005" w:date="2022-04-13T17:16:00Z">
              <w:r w:rsidDel="00892339">
                <w:delText>Contains instructions for fetching notifications.</w:delText>
              </w:r>
              <w:bookmarkEnd w:id="1852"/>
            </w:del>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328CA8F0" w:rsidR="00594A82" w:rsidDel="00892339" w:rsidRDefault="00594A82" w:rsidP="00594A82">
            <w:pPr>
              <w:pStyle w:val="TAH"/>
              <w:rPr>
                <w:del w:id="1854" w:author="CR#0005" w:date="2022-04-13T17:16: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rsidDel="00BE0A5A" w14:paraId="43220B2E" w14:textId="01927123" w:rsidTr="00594A82">
        <w:trPr>
          <w:jc w:val="center"/>
          <w:del w:id="1855"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01F0835" w14:textId="18172025" w:rsidR="00594A82" w:rsidRPr="00824EA2" w:rsidDel="00BE0A5A" w:rsidRDefault="00594A82" w:rsidP="00594A82">
            <w:pPr>
              <w:pStyle w:val="TAL"/>
              <w:rPr>
                <w:del w:id="1856" w:author="CR#0009" w:date="2022-04-13T17:44:00Z"/>
              </w:rPr>
            </w:pPr>
            <w:del w:id="1857" w:author="CR#0009" w:date="2022-04-13T17:44:00Z">
              <w:r w:rsidDel="00BE0A5A">
                <w:delText>NotifSummaryReport</w:delText>
              </w:r>
            </w:del>
          </w:p>
        </w:tc>
        <w:tc>
          <w:tcPr>
            <w:tcW w:w="1324" w:type="dxa"/>
            <w:tcBorders>
              <w:top w:val="single" w:sz="4" w:space="0" w:color="auto"/>
              <w:left w:val="single" w:sz="4" w:space="0" w:color="auto"/>
              <w:bottom w:val="single" w:sz="4" w:space="0" w:color="auto"/>
              <w:right w:val="single" w:sz="4" w:space="0" w:color="auto"/>
            </w:tcBorders>
          </w:tcPr>
          <w:p w14:paraId="618A9592" w14:textId="022E9629" w:rsidR="00594A82" w:rsidDel="00BE0A5A" w:rsidRDefault="00594A82" w:rsidP="00594A82">
            <w:pPr>
              <w:pStyle w:val="TAL"/>
              <w:rPr>
                <w:del w:id="1858" w:author="CR#0009" w:date="2022-04-13T17:44:00Z"/>
              </w:rPr>
            </w:pPr>
            <w:del w:id="1859" w:author="CR#0009" w:date="2022-04-13T17:44:00Z">
              <w:r w:rsidDel="00BE0A5A">
                <w:delText>5.1.6.2.9</w:delText>
              </w:r>
            </w:del>
          </w:p>
        </w:tc>
        <w:tc>
          <w:tcPr>
            <w:tcW w:w="2955" w:type="dxa"/>
            <w:tcBorders>
              <w:top w:val="single" w:sz="4" w:space="0" w:color="auto"/>
              <w:left w:val="single" w:sz="4" w:space="0" w:color="auto"/>
              <w:bottom w:val="single" w:sz="4" w:space="0" w:color="auto"/>
              <w:right w:val="single" w:sz="4" w:space="0" w:color="auto"/>
            </w:tcBorders>
          </w:tcPr>
          <w:p w14:paraId="1C98E459" w14:textId="08C4AB44" w:rsidR="00594A82" w:rsidDel="00BE0A5A" w:rsidRDefault="00594A82" w:rsidP="00594A82">
            <w:pPr>
              <w:pStyle w:val="TAL"/>
              <w:rPr>
                <w:del w:id="1860" w:author="CR#0009" w:date="2022-04-13T17:44:00Z"/>
                <w:lang w:eastAsia="zh-CN"/>
              </w:rPr>
            </w:pPr>
            <w:del w:id="1861" w:author="CR#0009" w:date="2022-04-13T17:44:00Z">
              <w:r w:rsidDel="00BE0A5A">
                <w:rPr>
                  <w:lang w:eastAsia="zh-CN"/>
                </w:rPr>
                <w:delText>Represents summarized notifications based on processing instructions.</w:delText>
              </w:r>
            </w:del>
          </w:p>
        </w:tc>
        <w:tc>
          <w:tcPr>
            <w:tcW w:w="1947" w:type="dxa"/>
            <w:tcBorders>
              <w:top w:val="single" w:sz="4" w:space="0" w:color="auto"/>
              <w:left w:val="single" w:sz="4" w:space="0" w:color="auto"/>
              <w:bottom w:val="single" w:sz="4" w:space="0" w:color="auto"/>
              <w:right w:val="single" w:sz="4" w:space="0" w:color="auto"/>
            </w:tcBorders>
          </w:tcPr>
          <w:p w14:paraId="307CE9CC" w14:textId="7BEB0101" w:rsidR="00594A82" w:rsidDel="00BE0A5A" w:rsidRDefault="00594A82" w:rsidP="00594A82">
            <w:pPr>
              <w:pStyle w:val="TAL"/>
              <w:rPr>
                <w:del w:id="1862" w:author="CR#0009" w:date="2022-04-13T17:44:00Z"/>
                <w:rFonts w:cs="Arial"/>
                <w:szCs w:val="18"/>
              </w:rPr>
            </w:pPr>
          </w:p>
        </w:tc>
      </w:tr>
      <w:tr w:rsidR="00594A82" w:rsidDel="00BE0A5A" w14:paraId="616328A9" w14:textId="4EBCB9A5" w:rsidTr="00594A82">
        <w:trPr>
          <w:jc w:val="center"/>
          <w:del w:id="1863"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2569535" w14:textId="4388057E" w:rsidR="00594A82" w:rsidRPr="00824EA2" w:rsidDel="00BE0A5A" w:rsidRDefault="00594A82" w:rsidP="00594A82">
            <w:pPr>
              <w:pStyle w:val="TAL"/>
              <w:rPr>
                <w:del w:id="1864" w:author="CR#0009" w:date="2022-04-13T17:44:00Z"/>
              </w:rPr>
            </w:pPr>
            <w:del w:id="1865" w:author="CR#0009" w:date="2022-04-13T17:44:00Z">
              <w:r w:rsidDel="00BE0A5A">
                <w:delText>ParameterProcessingInstruction</w:delText>
              </w:r>
            </w:del>
          </w:p>
        </w:tc>
        <w:tc>
          <w:tcPr>
            <w:tcW w:w="1324" w:type="dxa"/>
            <w:tcBorders>
              <w:top w:val="single" w:sz="4" w:space="0" w:color="auto"/>
              <w:left w:val="single" w:sz="4" w:space="0" w:color="auto"/>
              <w:bottom w:val="single" w:sz="4" w:space="0" w:color="auto"/>
              <w:right w:val="single" w:sz="4" w:space="0" w:color="auto"/>
            </w:tcBorders>
          </w:tcPr>
          <w:p w14:paraId="4EA6B9E4" w14:textId="54F636B8" w:rsidR="00594A82" w:rsidDel="00BE0A5A" w:rsidRDefault="00594A82" w:rsidP="00594A82">
            <w:pPr>
              <w:pStyle w:val="TAL"/>
              <w:rPr>
                <w:del w:id="1866" w:author="CR#0009" w:date="2022-04-13T17:44:00Z"/>
              </w:rPr>
            </w:pPr>
            <w:del w:id="1867" w:author="CR#0009" w:date="2022-04-13T17:44:00Z">
              <w:r w:rsidDel="00BE0A5A">
                <w:delText>5.1.6.2.8</w:delText>
              </w:r>
            </w:del>
          </w:p>
        </w:tc>
        <w:tc>
          <w:tcPr>
            <w:tcW w:w="2955" w:type="dxa"/>
            <w:tcBorders>
              <w:top w:val="single" w:sz="4" w:space="0" w:color="auto"/>
              <w:left w:val="single" w:sz="4" w:space="0" w:color="auto"/>
              <w:bottom w:val="single" w:sz="4" w:space="0" w:color="auto"/>
              <w:right w:val="single" w:sz="4" w:space="0" w:color="auto"/>
            </w:tcBorders>
          </w:tcPr>
          <w:p w14:paraId="6D363D0A" w14:textId="5292B687" w:rsidR="00594A82" w:rsidDel="00BE0A5A" w:rsidRDefault="00594A82" w:rsidP="00594A82">
            <w:pPr>
              <w:pStyle w:val="TAL"/>
              <w:rPr>
                <w:del w:id="1868" w:author="CR#0009" w:date="2022-04-13T17:44:00Z"/>
                <w:lang w:eastAsia="zh-CN"/>
              </w:rPr>
            </w:pPr>
            <w:del w:id="1869" w:author="CR#0009" w:date="2022-04-13T17:44:00Z">
              <w:r w:rsidDel="00BE0A5A">
                <w:rPr>
                  <w:lang w:eastAsia="zh-CN"/>
                </w:rPr>
                <w:delText>Contains an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n</w:delText>
              </w:r>
              <w:r w:rsidRPr="000334B7" w:rsidDel="00BE0A5A">
                <w:rPr>
                  <w:lang w:eastAsia="zh-CN"/>
                </w:rPr>
                <w:delText>ame</w:delText>
              </w:r>
              <w:r w:rsidDel="00BE0A5A">
                <w:rPr>
                  <w:lang w:eastAsia="zh-CN"/>
                </w:rPr>
                <w:delText xml:space="preserve"> </w:delText>
              </w:r>
              <w:r w:rsidRPr="000334B7" w:rsidDel="00BE0A5A">
                <w:rPr>
                  <w:lang w:eastAsia="zh-CN"/>
                </w:rPr>
                <w:delText xml:space="preserve">and </w:delText>
              </w:r>
              <w:r w:rsidDel="00BE0A5A">
                <w:rPr>
                  <w:lang w:eastAsia="zh-CN"/>
                </w:rPr>
                <w:delText>the</w:delText>
              </w:r>
              <w:r w:rsidRPr="000334B7" w:rsidDel="00BE0A5A">
                <w:rPr>
                  <w:lang w:eastAsia="zh-CN"/>
                </w:rPr>
                <w:delText xml:space="preserve"> </w:delText>
              </w:r>
              <w:r w:rsidDel="00BE0A5A">
                <w:rPr>
                  <w:lang w:eastAsia="zh-CN"/>
                </w:rPr>
                <w:delText>respective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v</w:delText>
              </w:r>
              <w:r w:rsidRPr="000334B7" w:rsidDel="00BE0A5A">
                <w:rPr>
                  <w:lang w:eastAsia="zh-CN"/>
                </w:rPr>
                <w:delText>alues and sets of attributes</w:delText>
              </w:r>
              <w:r w:rsidDel="00BE0A5A">
                <w:rPr>
                  <w:lang w:eastAsia="zh-CN"/>
                </w:rPr>
                <w:delText xml:space="preserve"> to be used in summarized reports.</w:delText>
              </w:r>
            </w:del>
          </w:p>
        </w:tc>
        <w:tc>
          <w:tcPr>
            <w:tcW w:w="1947" w:type="dxa"/>
            <w:tcBorders>
              <w:top w:val="single" w:sz="4" w:space="0" w:color="auto"/>
              <w:left w:val="single" w:sz="4" w:space="0" w:color="auto"/>
              <w:bottom w:val="single" w:sz="4" w:space="0" w:color="auto"/>
              <w:right w:val="single" w:sz="4" w:space="0" w:color="auto"/>
            </w:tcBorders>
          </w:tcPr>
          <w:p w14:paraId="54D097FA" w14:textId="617132F5" w:rsidR="00594A82" w:rsidDel="00BE0A5A" w:rsidRDefault="00594A82" w:rsidP="00594A82">
            <w:pPr>
              <w:pStyle w:val="TAL"/>
              <w:rPr>
                <w:del w:id="1870" w:author="CR#0009" w:date="2022-04-13T17:44: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ins w:id="1871"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rPr>
                <w:ins w:id="1872" w:author="CR#0009" w:date="2022-04-13T17:44:00Z"/>
              </w:rPr>
            </w:pPr>
            <w:ins w:id="1873" w:author="CR#0009" w:date="2022-04-13T17:44:00Z">
              <w:r w:rsidRPr="00E5498B">
                <w:t>NotifSummaryReport</w:t>
              </w:r>
            </w:ins>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rPr>
                <w:ins w:id="1874" w:author="CR#0009" w:date="2022-04-13T17:44:00Z"/>
              </w:rPr>
            </w:pPr>
            <w:ins w:id="1875" w:author="CR#0009" w:date="2022-04-13T17:44:00Z">
              <w:r w:rsidRPr="00E5498B">
                <w:t>5.1.6.2.9</w:t>
              </w:r>
            </w:ins>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ins w:id="1876" w:author="CR#0009" w:date="2022-04-13T17:44:00Z"/>
                <w:lang w:eastAsia="zh-CN"/>
              </w:rPr>
            </w:pPr>
            <w:ins w:id="1877" w:author="CR#0009" w:date="2022-04-13T17:44:00Z">
              <w:r w:rsidRPr="00E5498B">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ins w:id="1878" w:author="CR#0009" w:date="2022-04-13T17:44:00Z"/>
                <w:rFonts w:cs="Arial"/>
                <w:szCs w:val="18"/>
              </w:rPr>
            </w:pPr>
          </w:p>
        </w:tc>
      </w:tr>
      <w:tr w:rsidR="00BE0A5A" w14:paraId="3959A8F2" w14:textId="77777777" w:rsidTr="00594A82">
        <w:trPr>
          <w:jc w:val="center"/>
          <w:ins w:id="1879"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rPr>
                <w:ins w:id="1880" w:author="CR#0009" w:date="2022-04-13T17:44:00Z"/>
              </w:rPr>
            </w:pPr>
            <w:ins w:id="1881" w:author="CR#0009" w:date="2022-04-13T17:44:00Z">
              <w:r w:rsidRPr="00E5498B">
                <w:t>ParameterProcessingInstruction</w:t>
              </w:r>
            </w:ins>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rPr>
                <w:ins w:id="1882" w:author="CR#0009" w:date="2022-04-13T17:44:00Z"/>
              </w:rPr>
            </w:pPr>
            <w:ins w:id="1883" w:author="CR#0009" w:date="2022-04-13T17:44:00Z">
              <w:r w:rsidRPr="00E5498B">
                <w:t>5.1.6.2.8</w:t>
              </w:r>
            </w:ins>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ins w:id="1884" w:author="CR#0009" w:date="2022-04-13T17:44:00Z"/>
                <w:lang w:eastAsia="zh-CN"/>
              </w:rPr>
            </w:pPr>
            <w:ins w:id="1885" w:author="CR#0009" w:date="2022-04-13T17:44:00Z">
              <w:r w:rsidRPr="00E5498B">
                <w:rPr>
                  <w:lang w:eastAsia="zh-CN"/>
                </w:rPr>
                <w:t>Contains an event parameter name and the respective event parameter values and sets of attributes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ins w:id="1886" w:author="CR#0009" w:date="2022-04-13T17:44:00Z"/>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ins w:id="1887"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ins w:id="1888" w:author="CR#0009" w:date="2022-04-13T17:44:00Z"/>
                <w:noProof/>
                <w:lang w:eastAsia="zh-CN"/>
              </w:rPr>
            </w:pPr>
            <w:ins w:id="1889" w:author="CR#0009" w:date="2022-04-13T17:44:00Z">
              <w:r w:rsidRPr="00E5498B">
                <w:t>SummarizationAttribute</w:t>
              </w:r>
            </w:ins>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rPr>
                <w:ins w:id="1890" w:author="CR#0009" w:date="2022-04-13T17:44:00Z"/>
              </w:rPr>
            </w:pPr>
            <w:ins w:id="1891" w:author="CR#0009" w:date="2022-04-13T17:44:00Z">
              <w:r w:rsidRPr="00E5498B">
                <w:t>5.1.6.3.3</w:t>
              </w:r>
            </w:ins>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ins w:id="1892" w:author="CR#0009" w:date="2022-04-13T17:44:00Z"/>
                <w:lang w:eastAsia="zh-CN"/>
              </w:rPr>
            </w:pPr>
            <w:ins w:id="1893" w:author="CR#0009" w:date="2022-04-13T17:44:00Z">
              <w:r w:rsidRPr="00E5498B">
                <w:rPr>
                  <w:lang w:eastAsia="zh-CN"/>
                </w:rPr>
                <w:t>Represents attribute in the summarized report.</w:t>
              </w:r>
            </w:ins>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ins w:id="1894" w:author="CR#0009" w:date="2022-04-13T17:44:00Z"/>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BE0F14" w14:paraId="354AFE90" w14:textId="77777777" w:rsidTr="00435E9D">
        <w:trPr>
          <w:jc w:val="center"/>
          <w:ins w:id="1895" w:author="CR#0002" w:date="2022-04-13T16:31:00Z"/>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rPr>
                <w:ins w:id="1896" w:author="CR#0002" w:date="2022-04-13T16:31:00Z"/>
              </w:rPr>
            </w:pPr>
            <w:ins w:id="1897" w:author="CR#0002" w:date="2022-04-13T16:31:00Z">
              <w:r>
                <w:t>DataSubscription</w:t>
              </w:r>
            </w:ins>
          </w:p>
        </w:tc>
        <w:tc>
          <w:tcPr>
            <w:tcW w:w="2058" w:type="dxa"/>
            <w:tcBorders>
              <w:top w:val="single" w:sz="4" w:space="0" w:color="auto"/>
              <w:left w:val="single" w:sz="4" w:space="0" w:color="auto"/>
              <w:bottom w:val="single" w:sz="4" w:space="0" w:color="auto"/>
              <w:right w:val="single" w:sz="4" w:space="0" w:color="auto"/>
            </w:tcBorders>
          </w:tcPr>
          <w:p w14:paraId="6193CE6B" w14:textId="7BFDCFF5" w:rsidR="00BE0F14" w:rsidRDefault="00BE0F14" w:rsidP="00B41AA9">
            <w:pPr>
              <w:pStyle w:val="TAL"/>
              <w:rPr>
                <w:ins w:id="1898" w:author="CR#0002" w:date="2022-04-13T16:31:00Z"/>
              </w:rPr>
            </w:pPr>
            <w:ins w:id="1899" w:author="CR#0002" w:date="2022-04-13T16:31:00Z">
              <w:r>
                <w:rPr>
                  <w:noProof/>
                </w:rPr>
                <w:t>3GPP TS 29.575 [</w:t>
              </w:r>
            </w:ins>
            <w:ins w:id="1900" w:author="Rapporteur" w:date="2022-04-13T18:28:00Z">
              <w:r w:rsidR="00B41AA9">
                <w:rPr>
                  <w:noProof/>
                </w:rPr>
                <w:t>25</w:t>
              </w:r>
            </w:ins>
            <w:ins w:id="1901" w:author="CR#0002" w:date="2022-04-13T16:31:00Z">
              <w:del w:id="1902" w:author="Rapporteur" w:date="2022-04-13T18:28:00Z">
                <w:r w:rsidRPr="00755C63" w:rsidDel="00B41AA9">
                  <w:rPr>
                    <w:highlight w:val="yellow"/>
                    <w:lang w:eastAsia="en-GB"/>
                  </w:rPr>
                  <w:delText>XX</w:delText>
                </w:r>
              </w:del>
              <w:r>
                <w:rPr>
                  <w:noProof/>
                </w:rPr>
                <w:t>]</w:t>
              </w:r>
            </w:ins>
          </w:p>
        </w:tc>
        <w:tc>
          <w:tcPr>
            <w:tcW w:w="2449"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ins w:id="1903" w:author="CR#0002" w:date="2022-04-13T16:31:00Z"/>
                <w:rFonts w:cs="Arial"/>
                <w:szCs w:val="18"/>
              </w:rPr>
            </w:pPr>
            <w:ins w:id="1904" w:author="CR#0002" w:date="2022-04-13T16:31:00Z">
              <w:r>
                <w:rPr>
                  <w:lang w:eastAsia="zh-CN"/>
                </w:rPr>
                <w:t>Represents a data subscription to one of various possible data sources.</w:t>
              </w:r>
            </w:ins>
          </w:p>
        </w:tc>
        <w:tc>
          <w:tcPr>
            <w:tcW w:w="1739"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ins w:id="1905" w:author="CR#0002" w:date="2022-04-13T16:31:00Z"/>
                <w:rFonts w:cs="Arial"/>
                <w:szCs w:val="18"/>
              </w:rPr>
            </w:pPr>
          </w:p>
        </w:tc>
      </w:tr>
      <w:tr w:rsidR="00BE0F14" w14:paraId="27567410" w14:textId="77777777" w:rsidTr="00435E9D">
        <w:trPr>
          <w:jc w:val="center"/>
          <w:ins w:id="1906" w:author="CR#0002" w:date="2022-04-13T16:31:00Z"/>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rPr>
                <w:ins w:id="1907" w:author="CR#0002" w:date="2022-04-13T16:31:00Z"/>
              </w:rPr>
            </w:pPr>
            <w:ins w:id="1908" w:author="CR#0002" w:date="2022-04-13T16:31:00Z">
              <w:r>
                <w:t>DataNotification</w:t>
              </w:r>
            </w:ins>
          </w:p>
        </w:tc>
        <w:tc>
          <w:tcPr>
            <w:tcW w:w="2058" w:type="dxa"/>
            <w:tcBorders>
              <w:top w:val="single" w:sz="4" w:space="0" w:color="auto"/>
              <w:left w:val="single" w:sz="4" w:space="0" w:color="auto"/>
              <w:bottom w:val="single" w:sz="4" w:space="0" w:color="auto"/>
              <w:right w:val="single" w:sz="4" w:space="0" w:color="auto"/>
            </w:tcBorders>
          </w:tcPr>
          <w:p w14:paraId="5CD74B06" w14:textId="5E13D11D" w:rsidR="00BE0F14" w:rsidRDefault="00BE0F14" w:rsidP="00B41AA9">
            <w:pPr>
              <w:pStyle w:val="TAL"/>
              <w:rPr>
                <w:ins w:id="1909" w:author="CR#0002" w:date="2022-04-13T16:31:00Z"/>
              </w:rPr>
            </w:pPr>
            <w:ins w:id="1910" w:author="CR#0002" w:date="2022-04-13T16:31:00Z">
              <w:r>
                <w:rPr>
                  <w:noProof/>
                </w:rPr>
                <w:t>3GPP TS 29.575 [</w:t>
              </w:r>
            </w:ins>
            <w:ins w:id="1911" w:author="Rapporteur" w:date="2022-04-13T18:28:00Z">
              <w:r w:rsidR="00B41AA9">
                <w:rPr>
                  <w:noProof/>
                </w:rPr>
                <w:t>25</w:t>
              </w:r>
            </w:ins>
            <w:ins w:id="1912" w:author="CR#0002" w:date="2022-04-13T16:31:00Z">
              <w:del w:id="1913" w:author="Rapporteur" w:date="2022-04-13T18:28:00Z">
                <w:r w:rsidRPr="00755C63" w:rsidDel="00B41AA9">
                  <w:rPr>
                    <w:highlight w:val="yellow"/>
                    <w:lang w:eastAsia="en-GB"/>
                  </w:rPr>
                  <w:delText>XX</w:delText>
                </w:r>
              </w:del>
              <w:r>
                <w:rPr>
                  <w:noProof/>
                </w:rPr>
                <w:t>]</w:t>
              </w:r>
            </w:ins>
          </w:p>
        </w:tc>
        <w:tc>
          <w:tcPr>
            <w:tcW w:w="2449"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ins w:id="1914" w:author="CR#0002" w:date="2022-04-13T16:31:00Z"/>
                <w:rFonts w:cs="Arial"/>
                <w:szCs w:val="18"/>
              </w:rPr>
            </w:pPr>
            <w:ins w:id="1915" w:author="CR#0002" w:date="2022-04-13T16:31:00Z">
              <w:r>
                <w:rPr>
                  <w:lang w:eastAsia="zh-CN"/>
                </w:rPr>
                <w:t>Represents a data subscription notification of one of various possible data sources.</w:t>
              </w:r>
            </w:ins>
          </w:p>
        </w:tc>
        <w:tc>
          <w:tcPr>
            <w:tcW w:w="1739"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ins w:id="1916" w:author="CR#0002" w:date="2022-04-13T16:31:00Z"/>
                <w:rFonts w:cs="Arial"/>
                <w:szCs w:val="18"/>
              </w:rPr>
            </w:pPr>
          </w:p>
        </w:tc>
      </w:tr>
      <w:tr w:rsidR="00BE0F14"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BE0F14"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BE0F14" w:rsidRPr="00D70006" w:rsidRDefault="00BE0F14" w:rsidP="00BE0F14">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BE0F14" w:rsidRDefault="00BE0F14" w:rsidP="00BE0F14">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BE0F14" w:rsidRDefault="00BE0F14" w:rsidP="00BE0F14">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BE0F14" w:rsidRPr="00465A81" w:rsidRDefault="00BE0F14" w:rsidP="00BE0F14">
            <w:pPr>
              <w:pStyle w:val="TAL"/>
              <w:rPr>
                <w:rFonts w:cs="Arial"/>
                <w:szCs w:val="18"/>
              </w:rPr>
            </w:pPr>
          </w:p>
        </w:tc>
      </w:tr>
      <w:tr w:rsidR="008F40A7" w14:paraId="62BA53C3" w14:textId="77777777" w:rsidTr="00435E9D">
        <w:trPr>
          <w:jc w:val="center"/>
          <w:ins w:id="1917" w:author="CR#0005" w:date="2022-04-13T17:17:00Z"/>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rPr>
                <w:ins w:id="1918" w:author="CR#0005" w:date="2022-04-13T17:17:00Z"/>
              </w:rPr>
            </w:pPr>
            <w:ins w:id="1919" w:author="CR#0005" w:date="2022-04-13T17:17:00Z">
              <w:r>
                <w:rPr>
                  <w:rFonts w:hint="eastAsia"/>
                </w:rPr>
                <w:t>F</w:t>
              </w:r>
              <w:r>
                <w:t>etchInstruction</w:t>
              </w:r>
            </w:ins>
          </w:p>
        </w:tc>
        <w:tc>
          <w:tcPr>
            <w:tcW w:w="2058" w:type="dxa"/>
            <w:tcBorders>
              <w:top w:val="single" w:sz="4" w:space="0" w:color="auto"/>
              <w:left w:val="single" w:sz="4" w:space="0" w:color="auto"/>
              <w:bottom w:val="single" w:sz="4" w:space="0" w:color="auto"/>
              <w:right w:val="single" w:sz="4" w:space="0" w:color="auto"/>
            </w:tcBorders>
          </w:tcPr>
          <w:p w14:paraId="752203A7" w14:textId="244D5A8E" w:rsidR="008F40A7" w:rsidRDefault="008F40A7" w:rsidP="00B41AA9">
            <w:pPr>
              <w:pStyle w:val="TAL"/>
              <w:rPr>
                <w:ins w:id="1920" w:author="CR#0005" w:date="2022-04-13T17:17:00Z"/>
              </w:rPr>
            </w:pPr>
            <w:ins w:id="1921" w:author="CR#0005" w:date="2022-04-13T17:17:00Z">
              <w:r>
                <w:t>3GPP TS 29.576 [</w:t>
              </w:r>
            </w:ins>
            <w:ins w:id="1922" w:author="Rapporteur" w:date="2022-04-13T18:28:00Z">
              <w:r w:rsidR="00B41AA9">
                <w:t>26</w:t>
              </w:r>
            </w:ins>
            <w:ins w:id="1923" w:author="CR#0005" w:date="2022-04-13T17:17:00Z">
              <w:del w:id="1924" w:author="Rapporteur" w:date="2022-04-13T18:28:00Z">
                <w:r w:rsidDel="00B41AA9">
                  <w:rPr>
                    <w:lang w:eastAsia="en-GB"/>
                  </w:rPr>
                  <w:delText>TS29576</w:delText>
                </w:r>
              </w:del>
              <w:r>
                <w:t>]</w:t>
              </w:r>
            </w:ins>
          </w:p>
        </w:tc>
        <w:tc>
          <w:tcPr>
            <w:tcW w:w="2449"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ins w:id="1925" w:author="CR#0005" w:date="2022-04-13T17:17:00Z"/>
                <w:rFonts w:cs="Arial"/>
                <w:szCs w:val="18"/>
              </w:rPr>
            </w:pPr>
            <w:ins w:id="1926" w:author="CR#0005" w:date="2022-04-13T17:17:00Z">
              <w:r>
                <w:rPr>
                  <w:rFonts w:cs="Arial" w:hint="eastAsia"/>
                  <w:szCs w:val="18"/>
                </w:rPr>
                <w:t>T</w:t>
              </w:r>
              <w:r>
                <w:rPr>
                  <w:rFonts w:cs="Arial"/>
                  <w:szCs w:val="18"/>
                </w:rPr>
                <w:t>he</w:t>
              </w:r>
              <w:r>
                <w:rPr>
                  <w:lang w:eastAsia="ja-JP"/>
                </w:rPr>
                <w:t xml:space="preserve"> fetch instruction indicates whether the data or analytics can be fetched by the consumer.</w:t>
              </w:r>
            </w:ins>
          </w:p>
        </w:tc>
        <w:tc>
          <w:tcPr>
            <w:tcW w:w="1739"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ins w:id="1927" w:author="CR#0005" w:date="2022-04-13T17:17:00Z"/>
                <w:rFonts w:cs="Arial"/>
                <w:szCs w:val="18"/>
              </w:rPr>
            </w:pPr>
          </w:p>
        </w:tc>
      </w:tr>
      <w:tr w:rsidR="008F40A7"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8F40A7" w:rsidRPr="00D276BF" w:rsidRDefault="008F40A7" w:rsidP="008F40A7">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8F40A7" w:rsidRDefault="008F40A7" w:rsidP="008F40A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8F40A7" w:rsidRDefault="008F40A7" w:rsidP="008F40A7">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8F40A7" w:rsidRPr="00465A81" w:rsidRDefault="008F40A7" w:rsidP="008F40A7">
            <w:pPr>
              <w:pStyle w:val="TAL"/>
              <w:rPr>
                <w:rFonts w:cs="Arial"/>
                <w:szCs w:val="18"/>
              </w:rPr>
            </w:pPr>
          </w:p>
        </w:tc>
      </w:tr>
      <w:tr w:rsidR="008F40A7"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8F40A7" w:rsidRDefault="008F40A7" w:rsidP="008F40A7">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8F40A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8F40A7" w:rsidRPr="00465A81" w:rsidRDefault="008F40A7" w:rsidP="008F40A7">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8F40A7" w:rsidRPr="00465A81" w:rsidRDefault="008F40A7" w:rsidP="008F40A7">
            <w:pPr>
              <w:pStyle w:val="TAL"/>
              <w:rPr>
                <w:rFonts w:cs="Arial"/>
                <w:szCs w:val="18"/>
              </w:rPr>
            </w:pPr>
          </w:p>
        </w:tc>
      </w:tr>
      <w:tr w:rsidR="008F40A7"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8F40A7" w:rsidRDefault="008F40A7" w:rsidP="008F40A7">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8F40A7" w:rsidRPr="00F0711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8F40A7" w:rsidRPr="00465A81" w:rsidRDefault="008F40A7" w:rsidP="008F40A7">
            <w:pPr>
              <w:pStyle w:val="TAL"/>
              <w:rPr>
                <w:rFonts w:cs="Arial"/>
                <w:szCs w:val="18"/>
              </w:rPr>
            </w:pPr>
          </w:p>
        </w:tc>
      </w:tr>
      <w:tr w:rsidR="008F40A7"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8F40A7" w:rsidRDefault="008F40A7" w:rsidP="008F40A7">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8F40A7" w:rsidRPr="00465A81" w:rsidRDefault="008F40A7" w:rsidP="008F40A7">
            <w:pPr>
              <w:pStyle w:val="TAL"/>
              <w:rPr>
                <w:rFonts w:cs="Arial"/>
                <w:szCs w:val="18"/>
              </w:rPr>
            </w:pPr>
          </w:p>
        </w:tc>
      </w:tr>
      <w:tr w:rsidR="008F40A7"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8F40A7" w:rsidRDefault="008F40A7" w:rsidP="008F40A7">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8F40A7" w:rsidRPr="00465A81" w:rsidRDefault="008F40A7" w:rsidP="008F40A7">
            <w:pPr>
              <w:pStyle w:val="TAL"/>
              <w:rPr>
                <w:rFonts w:cs="Arial"/>
                <w:szCs w:val="18"/>
              </w:rPr>
            </w:pPr>
          </w:p>
        </w:tc>
      </w:tr>
      <w:tr w:rsidR="008F40A7"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1B92ABCA" w:rsidR="008F40A7" w:rsidDel="003E25FD" w:rsidRDefault="008F40A7" w:rsidP="005C2383">
            <w:pPr>
              <w:pStyle w:val="TAL"/>
            </w:pPr>
            <w:r>
              <w:t>3GPP TS 29.571 [</w:t>
            </w:r>
            <w:del w:id="1928" w:author="CR#0009" w:date="2022-04-13T17:45:00Z">
              <w:r w:rsidDel="005C2383">
                <w:delText>8</w:delText>
              </w:r>
            </w:del>
            <w:ins w:id="1929" w:author="CR#0009" w:date="2022-04-13T17:45:00Z">
              <w:r w:rsidR="005C2383">
                <w:t>17</w:t>
              </w:r>
            </w:ins>
            <w:r>
              <w:t>]</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1930" w:name="_Toc510696634"/>
      <w:bookmarkStart w:id="1931" w:name="_Toc35971429"/>
      <w:bookmarkStart w:id="1932" w:name="_Toc67903545"/>
      <w:bookmarkStart w:id="1933" w:name="_Toc73173277"/>
      <w:bookmarkStart w:id="1934" w:name="_Toc96959866"/>
      <w:bookmarkStart w:id="1935" w:name="_Toc100819840"/>
      <w:r>
        <w:rPr>
          <w:lang w:val="en-US"/>
        </w:rPr>
        <w:lastRenderedPageBreak/>
        <w:t>5.1.6.2</w:t>
      </w:r>
      <w:r>
        <w:rPr>
          <w:lang w:val="en-US"/>
        </w:rPr>
        <w:tab/>
        <w:t>Structured data types</w:t>
      </w:r>
      <w:bookmarkEnd w:id="1930"/>
      <w:bookmarkEnd w:id="1931"/>
      <w:bookmarkEnd w:id="1932"/>
      <w:bookmarkEnd w:id="1933"/>
      <w:bookmarkEnd w:id="1934"/>
      <w:bookmarkEnd w:id="1935"/>
    </w:p>
    <w:p w14:paraId="727E64EC" w14:textId="77777777" w:rsidR="00E60FE0" w:rsidRDefault="00C872B4">
      <w:pPr>
        <w:pStyle w:val="5"/>
      </w:pPr>
      <w:bookmarkStart w:id="1936" w:name="_Toc510696635"/>
      <w:bookmarkStart w:id="1937" w:name="_Toc35971430"/>
      <w:bookmarkStart w:id="1938" w:name="_Toc67903546"/>
      <w:bookmarkStart w:id="1939" w:name="_Toc73173278"/>
      <w:bookmarkStart w:id="1940" w:name="_Toc96959867"/>
      <w:bookmarkStart w:id="1941" w:name="_Toc100819841"/>
      <w:r>
        <w:t>5.1.6.2.1</w:t>
      </w:r>
      <w:r>
        <w:tab/>
        <w:t>Introduction</w:t>
      </w:r>
      <w:bookmarkEnd w:id="1936"/>
      <w:bookmarkEnd w:id="1937"/>
      <w:bookmarkEnd w:id="1938"/>
      <w:bookmarkEnd w:id="1939"/>
      <w:bookmarkEnd w:id="1940"/>
      <w:bookmarkEnd w:id="1941"/>
    </w:p>
    <w:p w14:paraId="75F2B049" w14:textId="77777777" w:rsidR="00E60FE0" w:rsidRDefault="00C872B4">
      <w:r>
        <w:t>This clause defines the structures to be used in resource representations.</w:t>
      </w:r>
    </w:p>
    <w:p w14:paraId="16C638AA" w14:textId="144D9B2E" w:rsidR="00E60FE0" w:rsidRDefault="00C872B4" w:rsidP="00675E3D">
      <w:pPr>
        <w:pStyle w:val="5"/>
      </w:pPr>
      <w:bookmarkStart w:id="1942" w:name="_Toc510696636"/>
      <w:bookmarkStart w:id="1943" w:name="_Toc35971431"/>
      <w:bookmarkStart w:id="1944" w:name="_Toc67903547"/>
      <w:bookmarkStart w:id="1945" w:name="_Toc73173279"/>
      <w:bookmarkStart w:id="1946" w:name="_Toc96959868"/>
      <w:bookmarkStart w:id="1947" w:name="_Toc100819842"/>
      <w:r>
        <w:t>5.1.6.2.2</w:t>
      </w:r>
      <w:r>
        <w:tab/>
        <w:t xml:space="preserve">Type </w:t>
      </w:r>
      <w:r w:rsidR="00465A81" w:rsidRPr="00824EA2">
        <w:t>Ndccf</w:t>
      </w:r>
      <w:r w:rsidR="00465A81">
        <w:t>Analytics</w:t>
      </w:r>
      <w:r w:rsidR="00465A81" w:rsidRPr="00824EA2">
        <w:t>Subscription</w:t>
      </w:r>
      <w:bookmarkEnd w:id="1942"/>
      <w:bookmarkEnd w:id="1943"/>
      <w:bookmarkEnd w:id="1944"/>
      <w:bookmarkEnd w:id="1945"/>
      <w:bookmarkEnd w:id="1946"/>
      <w:bookmarkEnd w:id="194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36093111" w:rsidR="005E5E65" w:rsidRPr="005E5E65" w:rsidDel="00D9432E" w:rsidRDefault="005E5E65" w:rsidP="005E5E65">
      <w:pPr>
        <w:pStyle w:val="EditorsNote"/>
        <w:rPr>
          <w:del w:id="1948" w:author="CR#0004" w:date="2022-04-13T17:07:00Z"/>
        </w:rPr>
      </w:pPr>
      <w:del w:id="1949" w:author="CR#0004" w:date="2022-04-13T17:07:00Z">
        <w:r w:rsidDel="00D9432E">
          <w:delText>Editor's Note:</w:delText>
        </w:r>
        <w:r w:rsidDel="00D9432E">
          <w:tab/>
          <w:delText>It’s FFS that more attrib</w:delText>
        </w:r>
        <w:bookmarkStart w:id="1950" w:name="_GoBack"/>
        <w:bookmarkEnd w:id="1950"/>
        <w:r w:rsidDel="00D9432E">
          <w:delText>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EC0D337" w14:textId="52FE8190" w:rsidR="00E60FE0" w:rsidRDefault="00C872B4" w:rsidP="00675E3D">
      <w:pPr>
        <w:pStyle w:val="5"/>
      </w:pPr>
      <w:bookmarkStart w:id="1951" w:name="_Toc510696637"/>
      <w:bookmarkStart w:id="1952" w:name="_Toc35971432"/>
      <w:bookmarkStart w:id="1953" w:name="_Toc67903548"/>
      <w:bookmarkStart w:id="1954" w:name="_Toc73173280"/>
      <w:bookmarkStart w:id="1955" w:name="_Toc96959869"/>
      <w:bookmarkStart w:id="1956" w:name="_Toc100819843"/>
      <w:r>
        <w:lastRenderedPageBreak/>
        <w:t>5.1.6.2.3</w:t>
      </w:r>
      <w:r>
        <w:tab/>
        <w:t xml:space="preserve">Type </w:t>
      </w:r>
      <w:r w:rsidR="009E0AEA" w:rsidRPr="00824EA2">
        <w:t>Ndccf</w:t>
      </w:r>
      <w:r w:rsidR="009E0AEA">
        <w:t>Data</w:t>
      </w:r>
      <w:r w:rsidR="009E0AEA" w:rsidRPr="00824EA2">
        <w:t>Subscription</w:t>
      </w:r>
      <w:bookmarkEnd w:id="1951"/>
      <w:bookmarkEnd w:id="1952"/>
      <w:bookmarkEnd w:id="1953"/>
      <w:bookmarkEnd w:id="1954"/>
      <w:bookmarkEnd w:id="1955"/>
      <w:bookmarkEnd w:id="195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57" w:author="Rapporteur" w:date="2022-04-14T09: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928"/>
        <w:gridCol w:w="425"/>
        <w:gridCol w:w="650"/>
        <w:gridCol w:w="3177"/>
        <w:gridCol w:w="1643"/>
        <w:tblGridChange w:id="1958">
          <w:tblGrid>
            <w:gridCol w:w="1701"/>
            <w:gridCol w:w="1928"/>
            <w:gridCol w:w="425"/>
            <w:gridCol w:w="650"/>
            <w:gridCol w:w="3177"/>
            <w:gridCol w:w="1643"/>
          </w:tblGrid>
        </w:tblGridChange>
      </w:tblGrid>
      <w:tr w:rsidR="009E0AEA" w14:paraId="6D4CD667" w14:textId="77777777" w:rsidTr="00685EDA">
        <w:trPr>
          <w:jc w:val="center"/>
          <w:trPrChange w:id="1959"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960"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Change w:id="1961"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962"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Change w:id="1963"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Change w:id="1964"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Change w:id="1965"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685EDA">
        <w:trPr>
          <w:jc w:val="center"/>
          <w:ins w:id="1966" w:author="CR#0002" w:date="2022-04-13T16:31:00Z"/>
          <w:trPrChange w:id="1967"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Change w:id="1968"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75724BCD" w14:textId="2512B36E" w:rsidR="00FC6F83" w:rsidRDefault="00FC6F83" w:rsidP="00FC6F83">
            <w:pPr>
              <w:pStyle w:val="TAL"/>
              <w:rPr>
                <w:ins w:id="1969" w:author="CR#0002" w:date="2022-04-13T16:31:00Z"/>
              </w:rPr>
            </w:pPr>
            <w:ins w:id="1970" w:author="CR#0002" w:date="2022-04-13T16:31:00Z">
              <w:r>
                <w:t>dataSub</w:t>
              </w:r>
            </w:ins>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Change w:id="1971"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tcPr>
            </w:tcPrChange>
          </w:tcPr>
          <w:p w14:paraId="3CD3005E" w14:textId="597A44BF" w:rsidR="00FC6F83" w:rsidRDefault="00FC6F83" w:rsidP="00FC6F83">
            <w:pPr>
              <w:pStyle w:val="TAL"/>
              <w:rPr>
                <w:ins w:id="1972" w:author="CR#0002" w:date="2022-04-13T16:31:00Z"/>
              </w:rPr>
            </w:pPr>
            <w:ins w:id="1973" w:author="CR#0002" w:date="2022-04-13T16:31:00Z">
              <w:r>
                <w:t>DataSubscription</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1974"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C1EA99" w14:textId="42AC3FA9" w:rsidR="00FC6F83" w:rsidRDefault="00FC6F83" w:rsidP="00FC6F83">
            <w:pPr>
              <w:pStyle w:val="TAL"/>
              <w:rPr>
                <w:ins w:id="1975" w:author="CR#0002" w:date="2022-04-13T16:31:00Z"/>
              </w:rPr>
            </w:pPr>
            <w:ins w:id="1976" w:author="CR#0002" w:date="2022-04-13T16:31:00Z">
              <w:r>
                <w:t>M</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Change w:id="1977"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7B5197E4" w14:textId="6512FBED" w:rsidR="00FC6F83" w:rsidRDefault="00FC6F83" w:rsidP="00FC6F83">
            <w:pPr>
              <w:pStyle w:val="TAL"/>
              <w:rPr>
                <w:ins w:id="1978" w:author="CR#0002" w:date="2022-04-13T16:31:00Z"/>
              </w:rPr>
            </w:pPr>
            <w:ins w:id="1979" w:author="CR#0002" w:date="2022-04-13T16:31:00Z">
              <w:r>
                <w:t>1</w:t>
              </w:r>
            </w:ins>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Change w:id="1980"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tcPr>
            </w:tcPrChange>
          </w:tcPr>
          <w:p w14:paraId="2457A285" w14:textId="77777777" w:rsidR="00FC6F83" w:rsidRDefault="00FC6F83" w:rsidP="00FC6F83">
            <w:pPr>
              <w:pStyle w:val="TAL"/>
              <w:rPr>
                <w:ins w:id="1981" w:author="CR#0002" w:date="2022-04-13T16:31:00Z"/>
              </w:rPr>
            </w:pPr>
            <w:ins w:id="1982" w:author="CR#0002" w:date="2022-04-13T16:31:00Z">
              <w:r>
                <w:t>Represents the requested events subscription.</w:t>
              </w:r>
            </w:ins>
          </w:p>
          <w:p w14:paraId="043CFB65" w14:textId="6FE71D65" w:rsidR="00FC6F83" w:rsidRPr="00FC6F83" w:rsidRDefault="00FC6F83" w:rsidP="00FC6F83">
            <w:pPr>
              <w:pStyle w:val="TAL"/>
              <w:rPr>
                <w:ins w:id="1983" w:author="CR#0002" w:date="2022-04-13T16:31:00Z"/>
              </w:rPr>
            </w:pPr>
            <w:ins w:id="1984" w:author="CR#0002" w:date="2022-04-13T16:31:00Z">
              <w:r>
                <w:t>(NOTE</w:t>
              </w:r>
            </w:ins>
            <w:ins w:id="1985" w:author="Rapporteur" w:date="2022-04-13T18:30:00Z">
              <w:r w:rsidR="00E62757">
                <w:t> 1</w:t>
              </w:r>
            </w:ins>
            <w:ins w:id="1986" w:author="CR#0002" w:date="2022-04-13T16:31:00Z">
              <w:r>
                <w:t>)</w:t>
              </w:r>
            </w:ins>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Change w:id="1987"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32850505" w14:textId="77777777" w:rsidR="00FC6F83" w:rsidRPr="00FC6F83" w:rsidRDefault="00FC6F83" w:rsidP="00FC6F83">
            <w:pPr>
              <w:pStyle w:val="TAL"/>
              <w:rPr>
                <w:ins w:id="1988" w:author="CR#0002" w:date="2022-04-13T16:31:00Z"/>
              </w:rPr>
            </w:pPr>
          </w:p>
        </w:tc>
      </w:tr>
      <w:tr w:rsidR="00FC6F83" w:rsidDel="00FC6F83" w14:paraId="082079D3" w14:textId="20CF321C" w:rsidTr="00F678E5">
        <w:trPr>
          <w:jc w:val="center"/>
          <w:del w:id="1989"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4D3FD89B" w14:textId="11A8B6B0" w:rsidR="00FC6F83" w:rsidDel="00FC6F83" w:rsidRDefault="00FC6F83" w:rsidP="00FC6F83">
            <w:pPr>
              <w:pStyle w:val="TAL"/>
              <w:rPr>
                <w:del w:id="1990" w:author="CR#0002" w:date="2022-04-13T16:32:00Z"/>
              </w:rPr>
            </w:pPr>
            <w:del w:id="1991" w:author="CR#0002" w:date="2022-04-13T16:32:00Z">
              <w:r w:rsidDel="00FC6F83">
                <w:delText>amfDataSub</w:delText>
              </w:r>
            </w:del>
          </w:p>
        </w:tc>
        <w:tc>
          <w:tcPr>
            <w:tcW w:w="1928" w:type="dxa"/>
            <w:tcBorders>
              <w:top w:val="single" w:sz="4" w:space="0" w:color="auto"/>
              <w:left w:val="single" w:sz="4" w:space="0" w:color="auto"/>
              <w:bottom w:val="single" w:sz="4" w:space="0" w:color="auto"/>
              <w:right w:val="single" w:sz="4" w:space="0" w:color="auto"/>
            </w:tcBorders>
          </w:tcPr>
          <w:p w14:paraId="25657F57" w14:textId="7C14F43E" w:rsidR="00FC6F83" w:rsidDel="00FC6F83" w:rsidRDefault="00FC6F83" w:rsidP="00FC6F83">
            <w:pPr>
              <w:pStyle w:val="TAL"/>
              <w:rPr>
                <w:del w:id="1992" w:author="CR#0002" w:date="2022-04-13T16:32:00Z"/>
              </w:rPr>
            </w:pPr>
            <w:del w:id="1993" w:author="CR#0002" w:date="2022-04-13T16:32:00Z">
              <w:r w:rsidRPr="00AB67C9" w:rsidDel="00FC6F83">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1D2EC98" w14:textId="333F5706" w:rsidR="00FC6F83" w:rsidDel="00FC6F83" w:rsidRDefault="00FC6F83" w:rsidP="00FC6F83">
            <w:pPr>
              <w:pStyle w:val="TAC"/>
              <w:rPr>
                <w:del w:id="1994" w:author="CR#0002" w:date="2022-04-13T16:32:00Z"/>
              </w:rPr>
            </w:pPr>
            <w:del w:id="1995"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53CB61B4" w14:textId="606918AC" w:rsidR="00FC6F83" w:rsidDel="00FC6F83" w:rsidRDefault="00FC6F83" w:rsidP="00FC6F83">
            <w:pPr>
              <w:pStyle w:val="TAL"/>
              <w:rPr>
                <w:del w:id="1996" w:author="CR#0002" w:date="2022-04-13T16:32:00Z"/>
              </w:rPr>
            </w:pPr>
            <w:del w:id="1997"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70121A" w14:textId="658D54C7" w:rsidR="00FC6F83" w:rsidDel="00FC6F83" w:rsidRDefault="00FC6F83" w:rsidP="00FC6F83">
            <w:pPr>
              <w:pStyle w:val="TAL"/>
              <w:rPr>
                <w:del w:id="1998" w:author="CR#0002" w:date="2022-04-13T16:32:00Z"/>
              </w:rPr>
            </w:pPr>
            <w:del w:id="1999" w:author="CR#0002" w:date="2022-04-13T16:32:00Z">
              <w:r w:rsidDel="00FC6F83">
                <w:delText>Represents requested AMF Events subscription.</w:delText>
              </w:r>
            </w:del>
          </w:p>
          <w:p w14:paraId="327355E0" w14:textId="2971C844" w:rsidR="00FC6F83" w:rsidDel="00FC6F83" w:rsidRDefault="00FC6F83" w:rsidP="00FC6F83">
            <w:pPr>
              <w:pStyle w:val="TAL"/>
              <w:rPr>
                <w:del w:id="2000" w:author="CR#0002" w:date="2022-04-13T16:32:00Z"/>
                <w:lang w:eastAsia="ja-JP"/>
              </w:rPr>
            </w:pPr>
            <w:del w:id="2001"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0DB23178" w14:textId="0D1CB16C" w:rsidR="00FC6F83" w:rsidDel="00FC6F83" w:rsidRDefault="00FC6F83" w:rsidP="00FC6F83">
            <w:pPr>
              <w:pStyle w:val="TAL"/>
              <w:rPr>
                <w:del w:id="2002" w:author="CR#0002" w:date="2022-04-13T16:32:00Z"/>
                <w:rFonts w:cs="Arial"/>
                <w:szCs w:val="18"/>
              </w:rPr>
            </w:pPr>
          </w:p>
        </w:tc>
      </w:tr>
      <w:tr w:rsidR="00FC6F83" w:rsidDel="00FC6F83" w14:paraId="2029A334" w14:textId="2B3B9B0C" w:rsidTr="00F678E5">
        <w:trPr>
          <w:jc w:val="center"/>
          <w:del w:id="2003"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60EE5417" w14:textId="7E519D45" w:rsidR="00FC6F83" w:rsidDel="00FC6F83" w:rsidRDefault="00FC6F83" w:rsidP="00FC6F83">
            <w:pPr>
              <w:pStyle w:val="TAL"/>
              <w:rPr>
                <w:del w:id="2004" w:author="CR#0002" w:date="2022-04-13T16:32:00Z"/>
              </w:rPr>
            </w:pPr>
            <w:del w:id="2005" w:author="CR#0002" w:date="2022-04-13T16:32:00Z">
              <w:r w:rsidDel="00FC6F83">
                <w:delText>smfDataSub</w:delText>
              </w:r>
            </w:del>
          </w:p>
        </w:tc>
        <w:tc>
          <w:tcPr>
            <w:tcW w:w="1928" w:type="dxa"/>
            <w:tcBorders>
              <w:top w:val="single" w:sz="4" w:space="0" w:color="auto"/>
              <w:left w:val="single" w:sz="4" w:space="0" w:color="auto"/>
              <w:bottom w:val="single" w:sz="4" w:space="0" w:color="auto"/>
              <w:right w:val="single" w:sz="4" w:space="0" w:color="auto"/>
            </w:tcBorders>
          </w:tcPr>
          <w:p w14:paraId="321CD84A" w14:textId="7B876817" w:rsidR="00FC6F83" w:rsidRPr="00AB67C9" w:rsidDel="00FC6F83" w:rsidRDefault="00FC6F83" w:rsidP="00FC6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06" w:author="CR#0002" w:date="2022-04-13T16:32:00Z"/>
                <w:rFonts w:ascii="Arial" w:hAnsi="Arial"/>
                <w:sz w:val="18"/>
              </w:rPr>
            </w:pPr>
            <w:del w:id="2007" w:author="CR#0002" w:date="2022-04-13T16:32:00Z">
              <w:r w:rsidRPr="00AB67C9" w:rsidDel="00FC6F83">
                <w:rPr>
                  <w:rFonts w:ascii="Arial" w:hAnsi="Arial"/>
                  <w:sz w:val="18"/>
                </w:rPr>
                <w:delText>NsmfEventExposure</w:delText>
              </w:r>
            </w:del>
          </w:p>
          <w:p w14:paraId="17A251DF" w14:textId="14B12582" w:rsidR="00FC6F83" w:rsidDel="00FC6F83" w:rsidRDefault="00FC6F83" w:rsidP="00FC6F83">
            <w:pPr>
              <w:pStyle w:val="TAL"/>
              <w:rPr>
                <w:del w:id="2008" w:author="CR#0002" w:date="2022-04-13T16:32:00Z"/>
              </w:rPr>
            </w:pPr>
          </w:p>
        </w:tc>
        <w:tc>
          <w:tcPr>
            <w:tcW w:w="425" w:type="dxa"/>
            <w:tcBorders>
              <w:top w:val="single" w:sz="4" w:space="0" w:color="auto"/>
              <w:left w:val="single" w:sz="4" w:space="0" w:color="auto"/>
              <w:bottom w:val="single" w:sz="4" w:space="0" w:color="auto"/>
              <w:right w:val="single" w:sz="4" w:space="0" w:color="auto"/>
            </w:tcBorders>
          </w:tcPr>
          <w:p w14:paraId="492B9A53" w14:textId="5DA39E9D" w:rsidR="00FC6F83" w:rsidDel="00FC6F83" w:rsidRDefault="00FC6F83" w:rsidP="00FC6F83">
            <w:pPr>
              <w:pStyle w:val="TAC"/>
              <w:rPr>
                <w:del w:id="2009" w:author="CR#0002" w:date="2022-04-13T16:32:00Z"/>
              </w:rPr>
            </w:pPr>
            <w:del w:id="2010"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28CC327A" w14:textId="15069FE8" w:rsidR="00FC6F83" w:rsidDel="00FC6F83" w:rsidRDefault="00FC6F83" w:rsidP="00FC6F83">
            <w:pPr>
              <w:pStyle w:val="TAL"/>
              <w:rPr>
                <w:del w:id="2011" w:author="CR#0002" w:date="2022-04-13T16:32:00Z"/>
              </w:rPr>
            </w:pPr>
            <w:del w:id="2012"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B9415F" w14:textId="0E9F2B08" w:rsidR="00FC6F83" w:rsidDel="00FC6F83" w:rsidRDefault="00FC6F83" w:rsidP="00FC6F83">
            <w:pPr>
              <w:pStyle w:val="TAL"/>
              <w:rPr>
                <w:del w:id="2013" w:author="CR#0002" w:date="2022-04-13T16:32:00Z"/>
              </w:rPr>
            </w:pPr>
            <w:del w:id="2014" w:author="CR#0002" w:date="2022-04-13T16:32:00Z">
              <w:r w:rsidDel="00FC6F83">
                <w:delText>Represents requested SMF Events subscription.</w:delText>
              </w:r>
            </w:del>
          </w:p>
          <w:p w14:paraId="2A0DA531" w14:textId="5221F279" w:rsidR="00FC6F83" w:rsidDel="00FC6F83" w:rsidRDefault="00FC6F83" w:rsidP="00FC6F83">
            <w:pPr>
              <w:pStyle w:val="TAL"/>
              <w:rPr>
                <w:del w:id="2015" w:author="CR#0002" w:date="2022-04-13T16:32:00Z"/>
                <w:lang w:eastAsia="ja-JP"/>
              </w:rPr>
            </w:pPr>
            <w:del w:id="2016"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68870DCF" w14:textId="7B5FF4B4" w:rsidR="00FC6F83" w:rsidDel="00FC6F83" w:rsidRDefault="00FC6F83" w:rsidP="00FC6F83">
            <w:pPr>
              <w:pStyle w:val="TAL"/>
              <w:rPr>
                <w:del w:id="2017" w:author="CR#0002" w:date="2022-04-13T16:32:00Z"/>
                <w:rFonts w:cs="Arial"/>
                <w:szCs w:val="18"/>
              </w:rPr>
            </w:pPr>
          </w:p>
        </w:tc>
      </w:tr>
      <w:tr w:rsidR="00FC6F83" w:rsidDel="00FC6F83" w14:paraId="7F1A824A" w14:textId="505810B3" w:rsidTr="00F678E5">
        <w:trPr>
          <w:jc w:val="center"/>
          <w:del w:id="2018"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7866D608" w14:textId="320D50CF" w:rsidR="00FC6F83" w:rsidDel="00FC6F83" w:rsidRDefault="00FC6F83" w:rsidP="00FC6F83">
            <w:pPr>
              <w:pStyle w:val="TAL"/>
              <w:rPr>
                <w:del w:id="2019" w:author="CR#0002" w:date="2022-04-13T16:32:00Z"/>
              </w:rPr>
            </w:pPr>
            <w:del w:id="2020" w:author="CR#0002" w:date="2022-04-13T16:32:00Z">
              <w:r w:rsidDel="00FC6F83">
                <w:delText>udmDataSub</w:delText>
              </w:r>
            </w:del>
          </w:p>
        </w:tc>
        <w:tc>
          <w:tcPr>
            <w:tcW w:w="1928" w:type="dxa"/>
            <w:tcBorders>
              <w:top w:val="single" w:sz="4" w:space="0" w:color="auto"/>
              <w:left w:val="single" w:sz="4" w:space="0" w:color="auto"/>
              <w:bottom w:val="single" w:sz="4" w:space="0" w:color="auto"/>
              <w:right w:val="single" w:sz="4" w:space="0" w:color="auto"/>
            </w:tcBorders>
          </w:tcPr>
          <w:p w14:paraId="1C2DF070" w14:textId="4957D573" w:rsidR="00FC6F83" w:rsidDel="00FC6F83" w:rsidRDefault="00FC6F83" w:rsidP="00FC6F83">
            <w:pPr>
              <w:pStyle w:val="TAL"/>
              <w:rPr>
                <w:del w:id="2021" w:author="CR#0002" w:date="2022-04-13T16:32:00Z"/>
              </w:rPr>
            </w:pPr>
            <w:del w:id="2022" w:author="CR#0002" w:date="2022-04-13T16:32:00Z">
              <w:r w:rsidRPr="009722D0" w:rsidDel="00FC6F83">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296DB229" w14:textId="444DA9BF" w:rsidR="00FC6F83" w:rsidDel="00FC6F83" w:rsidRDefault="00FC6F83" w:rsidP="00FC6F83">
            <w:pPr>
              <w:pStyle w:val="TAC"/>
              <w:rPr>
                <w:del w:id="2023" w:author="CR#0002" w:date="2022-04-13T16:32:00Z"/>
              </w:rPr>
            </w:pPr>
            <w:del w:id="2024"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0588E95" w14:textId="2C1248D1" w:rsidR="00FC6F83" w:rsidDel="00FC6F83" w:rsidRDefault="00FC6F83" w:rsidP="00FC6F83">
            <w:pPr>
              <w:pStyle w:val="TAL"/>
              <w:rPr>
                <w:del w:id="2025" w:author="CR#0002" w:date="2022-04-13T16:32:00Z"/>
              </w:rPr>
            </w:pPr>
            <w:del w:id="2026"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1062D31B" w14:textId="57FDF030" w:rsidR="00FC6F83" w:rsidDel="00FC6F83" w:rsidRDefault="00FC6F83" w:rsidP="00FC6F83">
            <w:pPr>
              <w:pStyle w:val="TAL"/>
              <w:rPr>
                <w:del w:id="2027" w:author="CR#0002" w:date="2022-04-13T16:32:00Z"/>
              </w:rPr>
            </w:pPr>
            <w:del w:id="2028" w:author="CR#0002" w:date="2022-04-13T16:32:00Z">
              <w:r w:rsidDel="00FC6F83">
                <w:delText>Represents requested UDM Events subscription.</w:delText>
              </w:r>
            </w:del>
          </w:p>
          <w:p w14:paraId="3A4978B8" w14:textId="0201595A" w:rsidR="00FC6F83" w:rsidDel="00FC6F83" w:rsidRDefault="00FC6F83" w:rsidP="00FC6F83">
            <w:pPr>
              <w:pStyle w:val="TAL"/>
              <w:rPr>
                <w:del w:id="2029" w:author="CR#0002" w:date="2022-04-13T16:32:00Z"/>
                <w:lang w:eastAsia="ja-JP"/>
              </w:rPr>
            </w:pPr>
            <w:del w:id="2030"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2FA8F061" w14:textId="08CD8AF2" w:rsidR="00FC6F83" w:rsidDel="00FC6F83" w:rsidRDefault="00FC6F83" w:rsidP="00FC6F83">
            <w:pPr>
              <w:pStyle w:val="TAL"/>
              <w:rPr>
                <w:del w:id="2031" w:author="CR#0002" w:date="2022-04-13T16:32:00Z"/>
                <w:rFonts w:cs="Arial"/>
                <w:szCs w:val="18"/>
              </w:rPr>
            </w:pPr>
          </w:p>
        </w:tc>
      </w:tr>
      <w:tr w:rsidR="00FC6F83" w:rsidDel="00FC6F83" w14:paraId="7CAE9198" w14:textId="474835F1" w:rsidTr="00F678E5">
        <w:trPr>
          <w:jc w:val="center"/>
          <w:del w:id="2032"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370554E8" w14:textId="66E5715B" w:rsidR="00FC6F83" w:rsidDel="00FC6F83" w:rsidRDefault="00FC6F83" w:rsidP="00FC6F83">
            <w:pPr>
              <w:pStyle w:val="TAL"/>
              <w:rPr>
                <w:del w:id="2033" w:author="CR#0002" w:date="2022-04-13T16:32:00Z"/>
              </w:rPr>
            </w:pPr>
            <w:del w:id="2034" w:author="CR#0002" w:date="2022-04-13T16:32:00Z">
              <w:r w:rsidDel="00FC6F83">
                <w:delText>nefDataSub</w:delText>
              </w:r>
            </w:del>
          </w:p>
        </w:tc>
        <w:tc>
          <w:tcPr>
            <w:tcW w:w="1928" w:type="dxa"/>
            <w:tcBorders>
              <w:top w:val="single" w:sz="4" w:space="0" w:color="auto"/>
              <w:left w:val="single" w:sz="4" w:space="0" w:color="auto"/>
              <w:bottom w:val="single" w:sz="4" w:space="0" w:color="auto"/>
              <w:right w:val="single" w:sz="4" w:space="0" w:color="auto"/>
            </w:tcBorders>
          </w:tcPr>
          <w:p w14:paraId="62972437" w14:textId="62D6EB0C" w:rsidR="00FC6F83" w:rsidDel="00FC6F83" w:rsidRDefault="00FC6F83" w:rsidP="00FC6F83">
            <w:pPr>
              <w:pStyle w:val="TAL"/>
              <w:rPr>
                <w:del w:id="2035" w:author="CR#0002" w:date="2022-04-13T16:32:00Z"/>
              </w:rPr>
            </w:pPr>
            <w:del w:id="2036" w:author="CR#0002" w:date="2022-04-13T16:32:00Z">
              <w:r w:rsidRPr="007468E8" w:rsidDel="00FC6F83">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5B554D50" w14:textId="3BB4D43F" w:rsidR="00FC6F83" w:rsidDel="00FC6F83" w:rsidRDefault="00FC6F83" w:rsidP="00FC6F83">
            <w:pPr>
              <w:pStyle w:val="TAC"/>
              <w:rPr>
                <w:del w:id="2037" w:author="CR#0002" w:date="2022-04-13T16:32:00Z"/>
              </w:rPr>
            </w:pPr>
            <w:del w:id="2038"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283CF26" w14:textId="4CCD9D7C" w:rsidR="00FC6F83" w:rsidDel="00FC6F83" w:rsidRDefault="00FC6F83" w:rsidP="00FC6F83">
            <w:pPr>
              <w:pStyle w:val="TAL"/>
              <w:rPr>
                <w:del w:id="2039" w:author="CR#0002" w:date="2022-04-13T16:32:00Z"/>
              </w:rPr>
            </w:pPr>
            <w:del w:id="2040"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5AEE3E2" w14:textId="5FF3325B" w:rsidR="00FC6F83" w:rsidDel="00FC6F83" w:rsidRDefault="00FC6F83" w:rsidP="00FC6F83">
            <w:pPr>
              <w:pStyle w:val="TAL"/>
              <w:rPr>
                <w:del w:id="2041" w:author="CR#0002" w:date="2022-04-13T16:32:00Z"/>
              </w:rPr>
            </w:pPr>
            <w:del w:id="2042" w:author="CR#0002" w:date="2022-04-13T16:32:00Z">
              <w:r w:rsidDel="00FC6F83">
                <w:delText>Represents requested NEF Events subscription.</w:delText>
              </w:r>
            </w:del>
          </w:p>
          <w:p w14:paraId="61693156" w14:textId="0987D22E" w:rsidR="00FC6F83" w:rsidDel="00FC6F83" w:rsidRDefault="00FC6F83" w:rsidP="00FC6F83">
            <w:pPr>
              <w:pStyle w:val="TAL"/>
              <w:rPr>
                <w:del w:id="2043" w:author="CR#0002" w:date="2022-04-13T16:32:00Z"/>
                <w:lang w:eastAsia="ja-JP"/>
              </w:rPr>
            </w:pPr>
            <w:del w:id="2044"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1B96A116" w14:textId="3A96D3CD" w:rsidR="00FC6F83" w:rsidDel="00FC6F83" w:rsidRDefault="00FC6F83" w:rsidP="00FC6F83">
            <w:pPr>
              <w:pStyle w:val="TAL"/>
              <w:rPr>
                <w:del w:id="2045" w:author="CR#0002" w:date="2022-04-13T16:32:00Z"/>
                <w:rFonts w:cs="Arial"/>
                <w:szCs w:val="18"/>
              </w:rPr>
            </w:pPr>
          </w:p>
        </w:tc>
      </w:tr>
      <w:tr w:rsidR="00FC6F83" w:rsidDel="00FC6F83" w14:paraId="266C28FA" w14:textId="734C9C73" w:rsidTr="00F678E5">
        <w:trPr>
          <w:jc w:val="center"/>
          <w:del w:id="2046"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501474CC" w14:textId="1028FF9C" w:rsidR="00FC6F83" w:rsidDel="00FC6F83" w:rsidRDefault="00FC6F83" w:rsidP="00FC6F83">
            <w:pPr>
              <w:pStyle w:val="TAL"/>
              <w:rPr>
                <w:del w:id="2047" w:author="CR#0002" w:date="2022-04-13T16:32:00Z"/>
              </w:rPr>
            </w:pPr>
            <w:del w:id="2048" w:author="CR#0002" w:date="2022-04-13T16:32:00Z">
              <w:r w:rsidDel="00FC6F83">
                <w:delText>afDataSub</w:delText>
              </w:r>
            </w:del>
          </w:p>
        </w:tc>
        <w:tc>
          <w:tcPr>
            <w:tcW w:w="1928" w:type="dxa"/>
            <w:tcBorders>
              <w:top w:val="single" w:sz="4" w:space="0" w:color="auto"/>
              <w:left w:val="single" w:sz="4" w:space="0" w:color="auto"/>
              <w:bottom w:val="single" w:sz="4" w:space="0" w:color="auto"/>
              <w:right w:val="single" w:sz="4" w:space="0" w:color="auto"/>
            </w:tcBorders>
          </w:tcPr>
          <w:p w14:paraId="3BD18443" w14:textId="09146D69" w:rsidR="00FC6F83" w:rsidDel="00FC6F83" w:rsidRDefault="00FC6F83" w:rsidP="00FC6F83">
            <w:pPr>
              <w:pStyle w:val="TAL"/>
              <w:rPr>
                <w:del w:id="2049" w:author="CR#0002" w:date="2022-04-13T16:32:00Z"/>
              </w:rPr>
            </w:pPr>
            <w:del w:id="2050" w:author="CR#0002" w:date="2022-04-13T16:32:00Z">
              <w:r w:rsidRPr="007468E8" w:rsidDel="00FC6F83">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FCBC31F" w14:textId="345BDA1C" w:rsidR="00FC6F83" w:rsidDel="00FC6F83" w:rsidRDefault="00FC6F83" w:rsidP="00FC6F83">
            <w:pPr>
              <w:pStyle w:val="TAC"/>
              <w:rPr>
                <w:del w:id="2051" w:author="CR#0002" w:date="2022-04-13T16:32:00Z"/>
              </w:rPr>
            </w:pPr>
            <w:del w:id="2052"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70972B8" w14:textId="074DEAD7" w:rsidR="00FC6F83" w:rsidDel="00FC6F83" w:rsidRDefault="00FC6F83" w:rsidP="00FC6F83">
            <w:pPr>
              <w:pStyle w:val="TAL"/>
              <w:rPr>
                <w:del w:id="2053" w:author="CR#0002" w:date="2022-04-13T16:32:00Z"/>
              </w:rPr>
            </w:pPr>
            <w:del w:id="2054"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08303CA" w14:textId="7B23175F" w:rsidR="00FC6F83" w:rsidDel="00FC6F83" w:rsidRDefault="00FC6F83" w:rsidP="00FC6F83">
            <w:pPr>
              <w:pStyle w:val="TAL"/>
              <w:rPr>
                <w:del w:id="2055" w:author="CR#0002" w:date="2022-04-13T16:32:00Z"/>
              </w:rPr>
            </w:pPr>
            <w:del w:id="2056" w:author="CR#0002" w:date="2022-04-13T16:32:00Z">
              <w:r w:rsidDel="00FC6F83">
                <w:delText>Represents requested AF Events subscription.</w:delText>
              </w:r>
            </w:del>
          </w:p>
          <w:p w14:paraId="7D353B77" w14:textId="4187FEA7" w:rsidR="00FC6F83" w:rsidDel="00FC6F83" w:rsidRDefault="00FC6F83" w:rsidP="00FC6F83">
            <w:pPr>
              <w:pStyle w:val="TAL"/>
              <w:rPr>
                <w:del w:id="2057" w:author="CR#0002" w:date="2022-04-13T16:32:00Z"/>
                <w:lang w:eastAsia="ja-JP"/>
              </w:rPr>
            </w:pPr>
            <w:del w:id="2058"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7E373153" w14:textId="1941259C" w:rsidR="00FC6F83" w:rsidDel="00FC6F83" w:rsidRDefault="00FC6F83" w:rsidP="00FC6F83">
            <w:pPr>
              <w:pStyle w:val="TAL"/>
              <w:rPr>
                <w:del w:id="2059" w:author="CR#0002" w:date="2022-04-13T16:32:00Z"/>
                <w:rFonts w:cs="Arial"/>
                <w:szCs w:val="18"/>
              </w:rPr>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ins w:id="2060" w:author="CR#0006" w:date="2022-04-13T17:36:00Z"/>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rPr>
                <w:ins w:id="2061" w:author="CR#0006" w:date="2022-04-13T17:36:00Z"/>
              </w:rPr>
            </w:pPr>
            <w:ins w:id="2062" w:author="CR#0006" w:date="2022-04-13T17:36:00Z">
              <w:r>
                <w:t>timePeriod</w:t>
              </w:r>
            </w:ins>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rPr>
                <w:ins w:id="2063" w:author="CR#0006" w:date="2022-04-13T17:36:00Z"/>
              </w:rPr>
            </w:pPr>
            <w:ins w:id="2064" w:author="CR#0006" w:date="2022-04-13T17:3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rPr>
                <w:ins w:id="2065" w:author="CR#0006" w:date="2022-04-13T17:36:00Z"/>
              </w:rPr>
            </w:pPr>
            <w:ins w:id="2066" w:author="CR#0006" w:date="2022-04-13T17:3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rPr>
                <w:ins w:id="2067" w:author="CR#0006" w:date="2022-04-13T17:36:00Z"/>
              </w:rPr>
            </w:pPr>
            <w:ins w:id="2068" w:author="CR#0006" w:date="2022-04-13T17:36:00Z">
              <w:r>
                <w:t>0..1</w:t>
              </w:r>
            </w:ins>
          </w:p>
        </w:tc>
        <w:tc>
          <w:tcPr>
            <w:tcW w:w="3177" w:type="dxa"/>
            <w:tcBorders>
              <w:top w:val="single" w:sz="4" w:space="0" w:color="auto"/>
              <w:left w:val="single" w:sz="4" w:space="0" w:color="auto"/>
              <w:bottom w:val="single" w:sz="4" w:space="0" w:color="auto"/>
              <w:right w:val="single" w:sz="4" w:space="0" w:color="auto"/>
            </w:tcBorders>
          </w:tcPr>
          <w:p w14:paraId="285C102E" w14:textId="77777777" w:rsidR="00DB24CC" w:rsidRDefault="00DB24CC" w:rsidP="00DB24CC">
            <w:pPr>
              <w:pStyle w:val="TAL"/>
              <w:rPr>
                <w:ins w:id="2069" w:author="CR#0006" w:date="2022-04-13T17:36:00Z"/>
                <w:lang w:eastAsia="zh-CN"/>
              </w:rPr>
            </w:pPr>
            <w:ins w:id="2070" w:author="CR#0006" w:date="2022-04-13T17:36:00Z">
              <w:r>
                <w:rPr>
                  <w:lang w:eastAsia="zh-CN"/>
                </w:rPr>
                <w:t xml:space="preserve">Represents a start time and a stop time during which requested data is </w:t>
              </w:r>
              <w:r w:rsidRPr="00774945">
                <w:rPr>
                  <w:lang w:eastAsia="zh-CN"/>
                </w:rPr>
                <w:t>requested</w:t>
              </w:r>
              <w:r>
                <w:rPr>
                  <w:lang w:val="fr-FR" w:eastAsia="zh-CN"/>
                </w:rPr>
                <w:t xml:space="preserve"> </w:t>
              </w:r>
              <w:r>
                <w:rPr>
                  <w:lang w:eastAsia="zh-CN"/>
                </w:rPr>
                <w:t>or to be collected.</w:t>
              </w:r>
            </w:ins>
          </w:p>
          <w:p w14:paraId="6E306A62" w14:textId="40DC24FD" w:rsidR="00DB24CC" w:rsidRDefault="00DB24CC" w:rsidP="00E62757">
            <w:pPr>
              <w:pStyle w:val="TAL"/>
              <w:rPr>
                <w:ins w:id="2071" w:author="CR#0006" w:date="2022-04-13T17:36:00Z"/>
                <w:rFonts w:cs="Arial"/>
                <w:szCs w:val="18"/>
                <w:lang w:eastAsia="zh-CN"/>
              </w:rPr>
            </w:pPr>
            <w:ins w:id="2072" w:author="CR#0006" w:date="2022-04-13T17:36:00Z">
              <w:r>
                <w:t>(NOTE </w:t>
              </w:r>
              <w:del w:id="2073" w:author="Rapporteur" w:date="2022-04-13T18:30:00Z">
                <w:r w:rsidDel="00E62757">
                  <w:delText>x</w:delText>
                </w:r>
              </w:del>
            </w:ins>
            <w:ins w:id="2074" w:author="Rapporteur" w:date="2022-04-13T18:30:00Z">
              <w:r w:rsidR="00E62757">
                <w:t>2</w:t>
              </w:r>
            </w:ins>
            <w:ins w:id="2075" w:author="CR#0006" w:date="2022-04-13T17:36:00Z">
              <w:r>
                <w:t>)</w:t>
              </w:r>
            </w:ins>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ins w:id="2076" w:author="CR#0006" w:date="2022-04-13T17:36:00Z"/>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A706387" w:rsidR="00DB24CC" w:rsidDel="00531927" w:rsidRDefault="00DB24CC" w:rsidP="00DB24CC">
            <w:pPr>
              <w:pStyle w:val="TAN"/>
              <w:rPr>
                <w:del w:id="2077" w:author="CR#0002" w:date="2022-04-13T16:32:00Z"/>
              </w:rPr>
            </w:pPr>
            <w:del w:id="2078" w:author="CR#0002" w:date="2022-04-13T16:32:00Z">
              <w:r w:rsidDel="00531927">
                <w:delText>NOTE 1:</w:delText>
              </w:r>
              <w:r w:rsidDel="00531927">
                <w:tab/>
              </w:r>
              <w:r w:rsidRPr="00B3056F" w:rsidDel="00531927">
                <w:delText xml:space="preserve">Exactly one of </w:delText>
              </w:r>
              <w:r w:rsidDel="00531927">
                <w:delText>these attributes</w:delText>
              </w:r>
              <w:r w:rsidRPr="00B3056F" w:rsidDel="00531927">
                <w:delText xml:space="preserve"> shall be pr</w:delText>
              </w:r>
              <w:r w:rsidDel="00531927">
                <w:delText>ovided</w:delText>
              </w:r>
              <w:r w:rsidRPr="00B3056F" w:rsidDel="00531927">
                <w:delText>.</w:delText>
              </w:r>
            </w:del>
          </w:p>
          <w:p w14:paraId="7E8292BA" w14:textId="3D083357" w:rsidR="00DB24CC" w:rsidRDefault="00DB24CC" w:rsidP="00DB24CC">
            <w:pPr>
              <w:pStyle w:val="TAN"/>
              <w:rPr>
                <w:ins w:id="2079" w:author="CR#0006" w:date="2022-04-13T17:37:00Z"/>
              </w:rPr>
            </w:pPr>
            <w:r>
              <w:t>NOTE</w:t>
            </w:r>
            <w:ins w:id="2080" w:author="Rapporteur" w:date="2022-04-13T18:30:00Z">
              <w:r w:rsidR="00E62757">
                <w:t> 1</w:t>
              </w:r>
            </w:ins>
            <w:del w:id="2081" w:author="CR#0002" w:date="2022-04-13T16:32:00Z">
              <w:r w:rsidDel="00531927">
                <w:delText> 2</w:delText>
              </w:r>
            </w:del>
            <w:r>
              <w:t xml:space="preserve">: </w:t>
            </w:r>
            <w:r>
              <w:tab/>
              <w:t xml:space="preserve">The notification target address contained in the subscription attribute that is provided </w:t>
            </w:r>
            <w:ins w:id="2082" w:author="CR#0002" w:date="2022-04-13T16:32:00Z">
              <w:r>
                <w:t>within the "dataSub" attribute</w:t>
              </w:r>
              <w:r w:rsidRPr="00F55CCD">
                <w:t xml:space="preserve"> </w:t>
              </w:r>
            </w:ins>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p w14:paraId="48A685D0" w14:textId="527C3B82" w:rsidR="00DB24CC" w:rsidRPr="00293D6D" w:rsidRDefault="00DB24CC" w:rsidP="00E62757">
            <w:pPr>
              <w:pStyle w:val="TAN"/>
            </w:pPr>
            <w:ins w:id="2083" w:author="CR#0006" w:date="2022-04-13T17:37:00Z">
              <w:r>
                <w:t>NOTE </w:t>
              </w:r>
              <w:del w:id="2084" w:author="Rapporteur" w:date="2022-04-13T18:30:00Z">
                <w:r w:rsidDel="00E62757">
                  <w:delText>x</w:delText>
                </w:r>
              </w:del>
            </w:ins>
            <w:ins w:id="2085" w:author="Rapporteur" w:date="2022-04-13T18:30:00Z">
              <w:r w:rsidR="00E62757">
                <w:t>2</w:t>
              </w:r>
            </w:ins>
            <w:ins w:id="2086" w:author="CR#0006" w:date="2022-04-13T17:37:00Z">
              <w:r>
                <w:t>:</w:t>
              </w:r>
              <w:r>
                <w:tab/>
              </w:r>
              <w:r w:rsidRPr="00774945">
                <w:t>If the "smfDataSub" attribute is included and contains an "eventSubs" attribute that contains a "targetPeriod" attribute</w:t>
              </w:r>
              <w:r>
                <w:t>, then this attribute shall not be included.</w:t>
              </w:r>
            </w:ins>
          </w:p>
        </w:tc>
      </w:tr>
    </w:tbl>
    <w:p w14:paraId="3A6B2C35" w14:textId="77777777" w:rsidR="009E0AEA" w:rsidRDefault="009E0AEA" w:rsidP="009E0AEA"/>
    <w:p w14:paraId="3C8BD2C8" w14:textId="11C31362" w:rsidR="009E0AEA" w:rsidDel="00D9432E" w:rsidRDefault="009E0AEA" w:rsidP="009E0AEA">
      <w:pPr>
        <w:pStyle w:val="EditorsNote"/>
        <w:rPr>
          <w:del w:id="2087" w:author="CR#0004" w:date="2022-04-13T17:07:00Z"/>
        </w:rPr>
      </w:pPr>
      <w:del w:id="2088" w:author="CR#0004" w:date="2022-04-13T17:07:00Z">
        <w:r w:rsidDel="00D9432E">
          <w:delText>Editor's Note:</w:delText>
        </w:r>
        <w:r w:rsidDel="00D9432E">
          <w:tab/>
          <w:delText xml:space="preserve">It is FFS to check </w:delText>
        </w:r>
        <w:r w:rsidR="003F64D5" w:rsidDel="00D9432E">
          <w:delText xml:space="preserve">if </w:delText>
        </w:r>
        <w:r w:rsidDel="00D9432E">
          <w:delText>further data sources are applicable for DCCF data collection subscriptions.</w:delText>
        </w:r>
      </w:del>
    </w:p>
    <w:p w14:paraId="0CB330F2" w14:textId="7A853670" w:rsidR="005E1587" w:rsidRPr="005E1587" w:rsidDel="00D9432E" w:rsidRDefault="005E1587" w:rsidP="005E1587">
      <w:pPr>
        <w:pStyle w:val="EditorsNote"/>
        <w:rPr>
          <w:del w:id="2089" w:author="CR#0004" w:date="2022-04-13T17:07:00Z"/>
        </w:rPr>
      </w:pPr>
      <w:del w:id="2090"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B222137" w14:textId="77777777" w:rsidR="009E0AEA" w:rsidRDefault="009E0AEA" w:rsidP="009E0AEA">
      <w:pPr>
        <w:pStyle w:val="5"/>
      </w:pPr>
      <w:bookmarkStart w:id="2091" w:name="_Toc96959870"/>
      <w:bookmarkStart w:id="2092" w:name="_Toc100819844"/>
      <w:r>
        <w:lastRenderedPageBreak/>
        <w:t>5.1.6.2.4</w:t>
      </w:r>
      <w:r>
        <w:tab/>
        <w:t xml:space="preserve">Type </w:t>
      </w:r>
      <w:r>
        <w:rPr>
          <w:noProof/>
        </w:rPr>
        <w:t>NdccfAnalyticsSubscriptionNotification</w:t>
      </w:r>
      <w:bookmarkEnd w:id="2091"/>
      <w:bookmarkEnd w:id="209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
      </w:pPr>
      <w:bookmarkStart w:id="2093" w:name="_Toc96959871"/>
      <w:bookmarkStart w:id="2094" w:name="_Toc100819845"/>
      <w:r>
        <w:t>5.1.6.2.5</w:t>
      </w:r>
      <w:r>
        <w:tab/>
        <w:t xml:space="preserve">Type </w:t>
      </w:r>
      <w:r>
        <w:rPr>
          <w:noProof/>
        </w:rPr>
        <w:t>NdccfDataSubscriptionNotification</w:t>
      </w:r>
      <w:bookmarkEnd w:id="2093"/>
      <w:bookmarkEnd w:id="209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ins w:id="2095" w:author="CR#0002" w:date="2022-04-13T16:37:00Z"/>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ins w:id="2096" w:author="CR#0002" w:date="2022-04-13T16:37:00Z"/>
                <w:noProof/>
                <w:lang w:eastAsia="zh-CN"/>
              </w:rPr>
            </w:pPr>
            <w:ins w:id="2097" w:author="CR#0002" w:date="2022-04-13T16:37:00Z">
              <w:r>
                <w:rPr>
                  <w:noProof/>
                  <w:lang w:eastAsia="zh-CN"/>
                </w:rPr>
                <w:t>dataNotif</w:t>
              </w:r>
            </w:ins>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ins w:id="2098" w:author="CR#0002" w:date="2022-04-13T16:37:00Z"/>
                <w:noProof/>
                <w:lang w:eastAsia="zh-CN"/>
              </w:rPr>
            </w:pPr>
            <w:ins w:id="2099" w:author="CR#0002" w:date="2022-04-13T16:37:00Z">
              <w:r>
                <w:rPr>
                  <w:noProof/>
                  <w:lang w:eastAsia="zh-CN"/>
                </w:rPr>
                <w:t>DataNotification</w:t>
              </w:r>
            </w:ins>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ins w:id="2100" w:author="CR#0002" w:date="2022-04-13T16:37:00Z"/>
                <w:noProof/>
                <w:lang w:eastAsia="zh-CN"/>
              </w:rPr>
            </w:pPr>
            <w:ins w:id="2101" w:author="CR#0002" w:date="2022-04-13T16:37: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ins w:id="2102" w:author="CR#0002" w:date="2022-04-13T16:37:00Z"/>
                <w:noProof/>
                <w:lang w:eastAsia="zh-CN"/>
              </w:rPr>
            </w:pPr>
            <w:ins w:id="2103" w:author="CR#0002" w:date="2022-04-13T16:37:00Z">
              <w:r>
                <w:rPr>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ins w:id="2104" w:author="CR#0002" w:date="2022-04-13T16:37:00Z"/>
                <w:noProof/>
                <w:lang w:eastAsia="zh-CN"/>
              </w:rPr>
            </w:pPr>
            <w:ins w:id="2105" w:author="CR#0002" w:date="2022-04-13T16:37:00Z">
              <w:r>
                <w:rPr>
                  <w:noProof/>
                  <w:lang w:eastAsia="zh-CN"/>
                </w:rPr>
                <w:t>Data subscription notification. (NOTE 1)</w:t>
              </w:r>
            </w:ins>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ins w:id="2106" w:author="CR#0002" w:date="2022-04-13T16:37:00Z"/>
                <w:rFonts w:cs="Arial"/>
                <w:szCs w:val="18"/>
              </w:rPr>
            </w:pPr>
          </w:p>
        </w:tc>
      </w:tr>
      <w:tr w:rsidR="00D51F11" w:rsidDel="00D51F11" w14:paraId="08EEC2CC" w14:textId="2FD91D84" w:rsidTr="00F678E5">
        <w:trPr>
          <w:jc w:val="center"/>
          <w:del w:id="2107"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17E118C4" w14:textId="396423CA" w:rsidR="00D51F11" w:rsidDel="00D51F11" w:rsidRDefault="00D51F11" w:rsidP="00D51F11">
            <w:pPr>
              <w:pStyle w:val="TAL"/>
              <w:rPr>
                <w:del w:id="2108" w:author="CR#0002" w:date="2022-04-13T16:38:00Z"/>
                <w:noProof/>
                <w:lang w:eastAsia="zh-CN"/>
              </w:rPr>
            </w:pPr>
            <w:del w:id="2109" w:author="CR#0002" w:date="2022-04-13T16:38:00Z">
              <w:r w:rsidDel="00D51F11">
                <w:rPr>
                  <w:noProof/>
                  <w:lang w:eastAsia="zh-CN"/>
                </w:rPr>
                <w:delText>nefEventNotifs</w:delText>
              </w:r>
            </w:del>
          </w:p>
        </w:tc>
        <w:tc>
          <w:tcPr>
            <w:tcW w:w="1559" w:type="dxa"/>
            <w:tcBorders>
              <w:top w:val="single" w:sz="4" w:space="0" w:color="auto"/>
              <w:left w:val="single" w:sz="4" w:space="0" w:color="auto"/>
              <w:bottom w:val="single" w:sz="4" w:space="0" w:color="auto"/>
              <w:right w:val="single" w:sz="4" w:space="0" w:color="auto"/>
            </w:tcBorders>
          </w:tcPr>
          <w:p w14:paraId="317FD086" w14:textId="6C9D097F" w:rsidR="00D51F11" w:rsidDel="00D51F11" w:rsidRDefault="00D51F11" w:rsidP="00D51F11">
            <w:pPr>
              <w:pStyle w:val="TAL"/>
              <w:rPr>
                <w:del w:id="2110" w:author="CR#0002" w:date="2022-04-13T16:38:00Z"/>
                <w:noProof/>
                <w:lang w:eastAsia="zh-CN"/>
              </w:rPr>
            </w:pPr>
            <w:del w:id="2111" w:author="CR#0002" w:date="2022-04-13T16:38:00Z">
              <w:r w:rsidDel="00D51F11">
                <w:rPr>
                  <w:noProof/>
                  <w:lang w:eastAsia="zh-CN"/>
                </w:rPr>
                <w:delText>array(</w:delText>
              </w:r>
              <w:r w:rsidRPr="003D3AE0" w:rsidDel="00D51F11">
                <w:rPr>
                  <w:noProof/>
                  <w:lang w:eastAsia="zh-CN"/>
                </w:rPr>
                <w:delText>NefEventExposureNotif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F6F7CCC" w14:textId="222ED330" w:rsidR="00D51F11" w:rsidDel="00D51F11" w:rsidRDefault="00D51F11" w:rsidP="00D51F11">
            <w:pPr>
              <w:pStyle w:val="TAC"/>
              <w:rPr>
                <w:del w:id="2112" w:author="CR#0002" w:date="2022-04-13T16:38:00Z"/>
                <w:noProof/>
              </w:rPr>
            </w:pPr>
            <w:del w:id="2113"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31368F6" w14:textId="3E9AD5D7" w:rsidR="00D51F11" w:rsidDel="00D51F11" w:rsidRDefault="00D51F11" w:rsidP="00D51F11">
            <w:pPr>
              <w:pStyle w:val="TAL"/>
              <w:rPr>
                <w:del w:id="2114" w:author="CR#0002" w:date="2022-04-13T16:38:00Z"/>
                <w:noProof/>
              </w:rPr>
            </w:pPr>
            <w:del w:id="2115"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AAE90D0" w14:textId="6FA83E1F" w:rsidR="00D51F11" w:rsidDel="00D51F11" w:rsidRDefault="00D51F11" w:rsidP="00D51F11">
            <w:pPr>
              <w:pStyle w:val="TAL"/>
              <w:rPr>
                <w:del w:id="2116" w:author="CR#0002" w:date="2022-04-13T16:38:00Z"/>
              </w:rPr>
            </w:pPr>
            <w:del w:id="2117" w:author="CR#0002" w:date="2022-04-13T16:38:00Z">
              <w:r w:rsidDel="00D51F11">
                <w:delText>List of notifications on network exposure event(s). (NOTE 1)</w:delText>
              </w:r>
            </w:del>
          </w:p>
        </w:tc>
        <w:tc>
          <w:tcPr>
            <w:tcW w:w="1843" w:type="dxa"/>
            <w:tcBorders>
              <w:top w:val="single" w:sz="4" w:space="0" w:color="auto"/>
              <w:left w:val="single" w:sz="4" w:space="0" w:color="auto"/>
              <w:bottom w:val="single" w:sz="4" w:space="0" w:color="auto"/>
              <w:right w:val="single" w:sz="4" w:space="0" w:color="auto"/>
            </w:tcBorders>
          </w:tcPr>
          <w:p w14:paraId="75F66788" w14:textId="24641DD4" w:rsidR="00D51F11" w:rsidDel="00D51F11" w:rsidRDefault="00D51F11" w:rsidP="00D51F11">
            <w:pPr>
              <w:pStyle w:val="TAL"/>
              <w:rPr>
                <w:del w:id="2118" w:author="CR#0002" w:date="2022-04-13T16:38:00Z"/>
                <w:rFonts w:cs="Arial"/>
                <w:szCs w:val="18"/>
              </w:rPr>
            </w:pPr>
          </w:p>
        </w:tc>
      </w:tr>
      <w:tr w:rsidR="00D51F11" w:rsidDel="00D51F11" w14:paraId="54EFD571" w14:textId="6CF8C2FE" w:rsidTr="00F678E5">
        <w:trPr>
          <w:jc w:val="center"/>
          <w:del w:id="2119"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004A0878" w14:textId="4B3171E9" w:rsidR="00D51F11" w:rsidDel="00D51F11" w:rsidRDefault="00D51F11" w:rsidP="00D51F11">
            <w:pPr>
              <w:pStyle w:val="TAL"/>
              <w:rPr>
                <w:del w:id="2120" w:author="CR#0002" w:date="2022-04-13T16:38:00Z"/>
              </w:rPr>
            </w:pPr>
            <w:del w:id="2121" w:author="CR#0002" w:date="2022-04-13T16:38:00Z">
              <w:r w:rsidDel="00D51F11">
                <w:rPr>
                  <w:noProof/>
                  <w:lang w:eastAsia="zh-CN"/>
                </w:rPr>
                <w:delText>afEventNotifs</w:delText>
              </w:r>
            </w:del>
          </w:p>
        </w:tc>
        <w:tc>
          <w:tcPr>
            <w:tcW w:w="1559" w:type="dxa"/>
            <w:tcBorders>
              <w:top w:val="single" w:sz="4" w:space="0" w:color="auto"/>
              <w:left w:val="single" w:sz="4" w:space="0" w:color="auto"/>
              <w:bottom w:val="single" w:sz="4" w:space="0" w:color="auto"/>
              <w:right w:val="single" w:sz="4" w:space="0" w:color="auto"/>
            </w:tcBorders>
          </w:tcPr>
          <w:p w14:paraId="33339665" w14:textId="28014752" w:rsidR="00D51F11" w:rsidDel="00D51F11" w:rsidRDefault="00D51F11" w:rsidP="00D51F11">
            <w:pPr>
              <w:pStyle w:val="TAL"/>
              <w:rPr>
                <w:del w:id="2122" w:author="CR#0002" w:date="2022-04-13T16:38:00Z"/>
                <w:noProof/>
                <w:lang w:eastAsia="zh-CN"/>
              </w:rPr>
            </w:pPr>
            <w:del w:id="2123" w:author="CR#0002" w:date="2022-04-13T16:38:00Z">
              <w:r w:rsidDel="00D51F11">
                <w:rPr>
                  <w:noProof/>
                  <w:lang w:eastAsia="zh-CN"/>
                </w:rPr>
                <w:delText>array(</w:delText>
              </w:r>
              <w:r w:rsidRPr="003D3AE0" w:rsidDel="00D51F11">
                <w:rPr>
                  <w:noProof/>
                  <w:lang w:eastAsia="zh-CN"/>
                </w:rPr>
                <w:delText>AfEventExposureNotif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D1D8060" w14:textId="7D4CBD0D" w:rsidR="00D51F11" w:rsidDel="00D51F11" w:rsidRDefault="00D51F11" w:rsidP="00D51F11">
            <w:pPr>
              <w:pStyle w:val="TAC"/>
              <w:rPr>
                <w:del w:id="2124" w:author="CR#0002" w:date="2022-04-13T16:38:00Z"/>
              </w:rPr>
            </w:pPr>
            <w:del w:id="2125"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FD2C960" w14:textId="32E389D0" w:rsidR="00D51F11" w:rsidDel="00D51F11" w:rsidRDefault="00D51F11" w:rsidP="00D51F11">
            <w:pPr>
              <w:pStyle w:val="TAL"/>
              <w:rPr>
                <w:del w:id="2126" w:author="CR#0002" w:date="2022-04-13T16:38:00Z"/>
              </w:rPr>
            </w:pPr>
            <w:del w:id="2127"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6484544B" w14:textId="6E292A10" w:rsidR="00D51F11" w:rsidDel="00D51F11" w:rsidRDefault="00D51F11" w:rsidP="00D51F11">
            <w:pPr>
              <w:pStyle w:val="TAL"/>
              <w:rPr>
                <w:del w:id="2128" w:author="CR#0002" w:date="2022-04-13T16:38:00Z"/>
                <w:rFonts w:cs="Arial"/>
                <w:szCs w:val="18"/>
              </w:rPr>
            </w:pPr>
            <w:del w:id="2129" w:author="CR#0002" w:date="2022-04-13T16:38:00Z">
              <w:r w:rsidDel="00D51F11">
                <w:delText>List of notifications on AF event(s). (NOTE 1)</w:delText>
              </w:r>
            </w:del>
          </w:p>
        </w:tc>
        <w:tc>
          <w:tcPr>
            <w:tcW w:w="1843" w:type="dxa"/>
            <w:tcBorders>
              <w:top w:val="single" w:sz="4" w:space="0" w:color="auto"/>
              <w:left w:val="single" w:sz="4" w:space="0" w:color="auto"/>
              <w:bottom w:val="single" w:sz="4" w:space="0" w:color="auto"/>
              <w:right w:val="single" w:sz="4" w:space="0" w:color="auto"/>
            </w:tcBorders>
          </w:tcPr>
          <w:p w14:paraId="43A2BB14" w14:textId="3C3F8C5E" w:rsidR="00D51F11" w:rsidDel="00D51F11" w:rsidRDefault="00D51F11" w:rsidP="00D51F11">
            <w:pPr>
              <w:pStyle w:val="TAL"/>
              <w:rPr>
                <w:del w:id="2130" w:author="CR#0002" w:date="2022-04-13T16:38:00Z"/>
                <w:rFonts w:cs="Arial"/>
                <w:szCs w:val="18"/>
              </w:rPr>
            </w:pPr>
          </w:p>
        </w:tc>
      </w:tr>
      <w:tr w:rsidR="00D51F11" w:rsidDel="00D51F11" w14:paraId="48289009" w14:textId="43079CF0" w:rsidTr="00F678E5">
        <w:trPr>
          <w:jc w:val="center"/>
          <w:del w:id="2131"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70A92D6A" w14:textId="0587DCCB" w:rsidR="00D51F11" w:rsidDel="00D51F11" w:rsidRDefault="00D51F11" w:rsidP="00D51F11">
            <w:pPr>
              <w:pStyle w:val="TAL"/>
              <w:rPr>
                <w:del w:id="2132" w:author="CR#0002" w:date="2022-04-13T16:38:00Z"/>
              </w:rPr>
            </w:pPr>
            <w:del w:id="2133" w:author="CR#0002" w:date="2022-04-13T16:38:00Z">
              <w:r w:rsidDel="00D51F11">
                <w:rPr>
                  <w:noProof/>
                </w:rPr>
                <w:delText>amfEventNotifs</w:delText>
              </w:r>
            </w:del>
          </w:p>
        </w:tc>
        <w:tc>
          <w:tcPr>
            <w:tcW w:w="1559" w:type="dxa"/>
            <w:tcBorders>
              <w:top w:val="single" w:sz="4" w:space="0" w:color="auto"/>
              <w:left w:val="single" w:sz="4" w:space="0" w:color="auto"/>
              <w:bottom w:val="single" w:sz="4" w:space="0" w:color="auto"/>
              <w:right w:val="single" w:sz="4" w:space="0" w:color="auto"/>
            </w:tcBorders>
          </w:tcPr>
          <w:p w14:paraId="25403E7C" w14:textId="67D52027" w:rsidR="00D51F11" w:rsidDel="00D51F11" w:rsidRDefault="00D51F11" w:rsidP="00D51F11">
            <w:pPr>
              <w:pStyle w:val="TAL"/>
              <w:rPr>
                <w:del w:id="2134" w:author="CR#0002" w:date="2022-04-13T16:38:00Z"/>
                <w:noProof/>
                <w:lang w:eastAsia="zh-CN"/>
              </w:rPr>
            </w:pPr>
            <w:del w:id="2135" w:author="CR#0002" w:date="2022-04-13T16:38:00Z">
              <w:r w:rsidDel="00D51F11">
                <w:rPr>
                  <w:noProof/>
                  <w:lang w:eastAsia="zh-CN"/>
                </w:rPr>
                <w:delText>array(</w:delText>
              </w:r>
              <w:r w:rsidRPr="003D3AE0" w:rsidDel="00D51F11">
                <w:rPr>
                  <w:noProof/>
                  <w:lang w:eastAsia="zh-CN"/>
                </w:rPr>
                <w:delText>AmfEventNotification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A9E201" w14:textId="7B362EF9" w:rsidR="00D51F11" w:rsidDel="00D51F11" w:rsidRDefault="00D51F11" w:rsidP="00D51F11">
            <w:pPr>
              <w:pStyle w:val="TAC"/>
              <w:rPr>
                <w:del w:id="2136" w:author="CR#0002" w:date="2022-04-13T16:38:00Z"/>
              </w:rPr>
            </w:pPr>
            <w:del w:id="2137"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C501ABB" w14:textId="05823F7D" w:rsidR="00D51F11" w:rsidDel="00D51F11" w:rsidRDefault="00D51F11" w:rsidP="00D51F11">
            <w:pPr>
              <w:pStyle w:val="TAL"/>
              <w:rPr>
                <w:del w:id="2138" w:author="CR#0002" w:date="2022-04-13T16:38:00Z"/>
              </w:rPr>
            </w:pPr>
            <w:del w:id="2139"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781E2DA7" w14:textId="3110AC7B" w:rsidR="00D51F11" w:rsidDel="00D51F11" w:rsidRDefault="00D51F11" w:rsidP="00D51F11">
            <w:pPr>
              <w:pStyle w:val="TAL"/>
              <w:rPr>
                <w:del w:id="2140" w:author="CR#0002" w:date="2022-04-13T16:38:00Z"/>
                <w:rFonts w:cs="Arial"/>
                <w:szCs w:val="18"/>
              </w:rPr>
            </w:pPr>
            <w:del w:id="2141" w:author="CR#0002" w:date="2022-04-13T16:38:00Z">
              <w:r w:rsidDel="00D51F11">
                <w:delText>List of notifications on AMF event(s). (NOTE 1)</w:delText>
              </w:r>
            </w:del>
          </w:p>
        </w:tc>
        <w:tc>
          <w:tcPr>
            <w:tcW w:w="1843" w:type="dxa"/>
            <w:tcBorders>
              <w:top w:val="single" w:sz="4" w:space="0" w:color="auto"/>
              <w:left w:val="single" w:sz="4" w:space="0" w:color="auto"/>
              <w:bottom w:val="single" w:sz="4" w:space="0" w:color="auto"/>
              <w:right w:val="single" w:sz="4" w:space="0" w:color="auto"/>
            </w:tcBorders>
          </w:tcPr>
          <w:p w14:paraId="38CA68F0" w14:textId="67B5C306" w:rsidR="00D51F11" w:rsidDel="00D51F11" w:rsidRDefault="00D51F11" w:rsidP="00D51F11">
            <w:pPr>
              <w:pStyle w:val="TAL"/>
              <w:rPr>
                <w:del w:id="2142" w:author="CR#0002" w:date="2022-04-13T16:38:00Z"/>
                <w:rFonts w:cs="Arial"/>
                <w:szCs w:val="18"/>
              </w:rPr>
            </w:pPr>
          </w:p>
        </w:tc>
      </w:tr>
      <w:tr w:rsidR="00D51F11" w:rsidDel="00D51F11" w14:paraId="3FA4D535" w14:textId="3E854FF9" w:rsidTr="00F678E5">
        <w:trPr>
          <w:jc w:val="center"/>
          <w:del w:id="2143"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572A82BC" w14:textId="5EBE7E29" w:rsidR="00D51F11" w:rsidDel="00D51F11" w:rsidRDefault="00D51F11" w:rsidP="00D51F11">
            <w:pPr>
              <w:pStyle w:val="TAL"/>
              <w:rPr>
                <w:del w:id="2144" w:author="CR#0002" w:date="2022-04-13T16:38:00Z"/>
                <w:noProof/>
              </w:rPr>
            </w:pPr>
            <w:del w:id="2145" w:author="CR#0002" w:date="2022-04-13T16:38:00Z">
              <w:r w:rsidDel="00D51F11">
                <w:rPr>
                  <w:noProof/>
                </w:rPr>
                <w:delText>smfEventNotifs</w:delText>
              </w:r>
            </w:del>
          </w:p>
        </w:tc>
        <w:tc>
          <w:tcPr>
            <w:tcW w:w="1559" w:type="dxa"/>
            <w:tcBorders>
              <w:top w:val="single" w:sz="4" w:space="0" w:color="auto"/>
              <w:left w:val="single" w:sz="4" w:space="0" w:color="auto"/>
              <w:bottom w:val="single" w:sz="4" w:space="0" w:color="auto"/>
              <w:right w:val="single" w:sz="4" w:space="0" w:color="auto"/>
            </w:tcBorders>
          </w:tcPr>
          <w:p w14:paraId="14E63B7E" w14:textId="4F4523EF" w:rsidR="00D51F11" w:rsidDel="00D51F11" w:rsidRDefault="00D51F11" w:rsidP="00D51F11">
            <w:pPr>
              <w:pStyle w:val="TAL"/>
              <w:rPr>
                <w:del w:id="2146" w:author="CR#0002" w:date="2022-04-13T16:38:00Z"/>
                <w:noProof/>
                <w:lang w:eastAsia="zh-CN"/>
              </w:rPr>
            </w:pPr>
            <w:del w:id="2147" w:author="CR#0002" w:date="2022-04-13T16:38:00Z">
              <w:r w:rsidDel="00D51F11">
                <w:rPr>
                  <w:noProof/>
                  <w:lang w:eastAsia="zh-CN"/>
                </w:rPr>
                <w:delText>array(</w:delText>
              </w:r>
              <w:r w:rsidRPr="003D3AE0" w:rsidDel="00D51F11">
                <w:rPr>
                  <w:noProof/>
                  <w:lang w:eastAsia="zh-CN"/>
                </w:rPr>
                <w:delText>NsmfEventExposureNotification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F851867" w14:textId="1DA4E09A" w:rsidR="00D51F11" w:rsidDel="00D51F11" w:rsidRDefault="00D51F11" w:rsidP="00D51F11">
            <w:pPr>
              <w:pStyle w:val="TAC"/>
              <w:rPr>
                <w:del w:id="2148" w:author="CR#0002" w:date="2022-04-13T16:38:00Z"/>
                <w:noProof/>
              </w:rPr>
            </w:pPr>
            <w:del w:id="2149"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061A23" w14:textId="65EA725F" w:rsidR="00D51F11" w:rsidDel="00D51F11" w:rsidRDefault="00D51F11" w:rsidP="00D51F11">
            <w:pPr>
              <w:pStyle w:val="TAL"/>
              <w:rPr>
                <w:del w:id="2150" w:author="CR#0002" w:date="2022-04-13T16:38:00Z"/>
                <w:noProof/>
              </w:rPr>
            </w:pPr>
            <w:del w:id="2151"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52567B6" w14:textId="319AEE01" w:rsidR="00D51F11" w:rsidDel="00D51F11" w:rsidRDefault="00D51F11" w:rsidP="00D51F11">
            <w:pPr>
              <w:pStyle w:val="TAL"/>
              <w:rPr>
                <w:del w:id="2152" w:author="CR#0002" w:date="2022-04-13T16:38:00Z"/>
                <w:noProof/>
              </w:rPr>
            </w:pPr>
            <w:del w:id="2153" w:author="CR#0002" w:date="2022-04-13T16:38:00Z">
              <w:r w:rsidDel="00D51F11">
                <w:delText>List of notifications on SMF event(s). (NOTE 1)</w:delText>
              </w:r>
            </w:del>
          </w:p>
        </w:tc>
        <w:tc>
          <w:tcPr>
            <w:tcW w:w="1843" w:type="dxa"/>
            <w:tcBorders>
              <w:top w:val="single" w:sz="4" w:space="0" w:color="auto"/>
              <w:left w:val="single" w:sz="4" w:space="0" w:color="auto"/>
              <w:bottom w:val="single" w:sz="4" w:space="0" w:color="auto"/>
              <w:right w:val="single" w:sz="4" w:space="0" w:color="auto"/>
            </w:tcBorders>
          </w:tcPr>
          <w:p w14:paraId="17089766" w14:textId="1FA95742" w:rsidR="00D51F11" w:rsidDel="00D51F11" w:rsidRDefault="00D51F11" w:rsidP="00D51F11">
            <w:pPr>
              <w:pStyle w:val="TAL"/>
              <w:rPr>
                <w:del w:id="2154" w:author="CR#0002" w:date="2022-04-13T16:38:00Z"/>
                <w:rFonts w:cs="Arial"/>
                <w:szCs w:val="18"/>
              </w:rPr>
            </w:pPr>
          </w:p>
        </w:tc>
      </w:tr>
      <w:tr w:rsidR="00D51F11" w:rsidDel="00D51F11" w14:paraId="6612E2F2" w14:textId="5E2EC59F" w:rsidTr="00F678E5">
        <w:trPr>
          <w:jc w:val="center"/>
          <w:del w:id="2155"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31943217" w14:textId="6393C6DF" w:rsidR="00D51F11" w:rsidDel="00D51F11" w:rsidRDefault="00D51F11" w:rsidP="00D51F11">
            <w:pPr>
              <w:pStyle w:val="TAL"/>
              <w:rPr>
                <w:del w:id="2156" w:author="CR#0002" w:date="2022-04-13T16:38:00Z"/>
                <w:noProof/>
              </w:rPr>
            </w:pPr>
            <w:del w:id="2157" w:author="CR#0002" w:date="2022-04-13T16:38:00Z">
              <w:r w:rsidDel="00D51F11">
                <w:rPr>
                  <w:noProof/>
                </w:rPr>
                <w:delText>udmEventNotifs</w:delText>
              </w:r>
            </w:del>
          </w:p>
        </w:tc>
        <w:tc>
          <w:tcPr>
            <w:tcW w:w="1559" w:type="dxa"/>
            <w:tcBorders>
              <w:top w:val="single" w:sz="4" w:space="0" w:color="auto"/>
              <w:left w:val="single" w:sz="4" w:space="0" w:color="auto"/>
              <w:bottom w:val="single" w:sz="4" w:space="0" w:color="auto"/>
              <w:right w:val="single" w:sz="4" w:space="0" w:color="auto"/>
            </w:tcBorders>
          </w:tcPr>
          <w:p w14:paraId="1D525C0C" w14:textId="3BF3D389" w:rsidR="00D51F11" w:rsidDel="00D51F11" w:rsidRDefault="00D51F11" w:rsidP="00D51F11">
            <w:pPr>
              <w:pStyle w:val="TAL"/>
              <w:rPr>
                <w:del w:id="2158" w:author="CR#0002" w:date="2022-04-13T16:38:00Z"/>
                <w:noProof/>
                <w:lang w:eastAsia="zh-CN"/>
              </w:rPr>
            </w:pPr>
            <w:del w:id="2159" w:author="CR#0002" w:date="2022-04-13T16:38:00Z">
              <w:r w:rsidDel="00D51F11">
                <w:rPr>
                  <w:noProof/>
                  <w:lang w:eastAsia="zh-CN"/>
                </w:rPr>
                <w:delText>array(</w:delText>
              </w:r>
              <w:r w:rsidRPr="003D3AE0" w:rsidDel="00D51F11">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7BA1FAF8" w14:textId="698F409F" w:rsidR="00D51F11" w:rsidDel="00D51F11" w:rsidRDefault="00D51F11" w:rsidP="00D51F11">
            <w:pPr>
              <w:pStyle w:val="TAC"/>
              <w:rPr>
                <w:del w:id="2160" w:author="CR#0002" w:date="2022-04-13T16:38:00Z"/>
                <w:noProof/>
              </w:rPr>
            </w:pPr>
            <w:del w:id="2161"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25E84B" w14:textId="51618AA1" w:rsidR="00D51F11" w:rsidDel="00D51F11" w:rsidRDefault="00D51F11" w:rsidP="00D51F11">
            <w:pPr>
              <w:pStyle w:val="TAL"/>
              <w:rPr>
                <w:del w:id="2162" w:author="CR#0002" w:date="2022-04-13T16:38:00Z"/>
                <w:noProof/>
              </w:rPr>
            </w:pPr>
            <w:del w:id="2163"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194D43D0" w14:textId="1404E395" w:rsidR="00D51F11" w:rsidDel="00D51F11" w:rsidRDefault="00D51F11" w:rsidP="00D51F11">
            <w:pPr>
              <w:pStyle w:val="TAL"/>
              <w:rPr>
                <w:del w:id="2164" w:author="CR#0002" w:date="2022-04-13T16:38:00Z"/>
                <w:noProof/>
              </w:rPr>
            </w:pPr>
            <w:del w:id="2165" w:author="CR#0002" w:date="2022-04-13T16:38:00Z">
              <w:r w:rsidDel="00D51F11">
                <w:rPr>
                  <w:rFonts w:cs="Arial"/>
                  <w:szCs w:val="18"/>
                </w:rPr>
                <w:delText>Li</w:delText>
              </w:r>
              <w:r w:rsidRPr="00B3056F" w:rsidDel="00D51F11">
                <w:rPr>
                  <w:rFonts w:cs="Arial"/>
                  <w:szCs w:val="18"/>
                </w:rPr>
                <w:delText xml:space="preserve">st of </w:delText>
              </w:r>
              <w:r w:rsidDel="00D51F11">
                <w:rPr>
                  <w:rFonts w:cs="Arial"/>
                  <w:szCs w:val="18"/>
                </w:rPr>
                <w:delText>m</w:delText>
              </w:r>
              <w:r w:rsidRPr="00B3056F" w:rsidDel="00D51F11">
                <w:rPr>
                  <w:rFonts w:cs="Arial"/>
                  <w:szCs w:val="18"/>
                </w:rPr>
                <w:delText>onitoring</w:delText>
              </w:r>
              <w:r w:rsidDel="00D51F11">
                <w:rPr>
                  <w:rFonts w:cs="Arial"/>
                  <w:szCs w:val="18"/>
                </w:rPr>
                <w:delText xml:space="preserve"> r</w:delText>
              </w:r>
              <w:r w:rsidRPr="00B3056F" w:rsidDel="00D51F11">
                <w:rPr>
                  <w:rFonts w:cs="Arial"/>
                  <w:szCs w:val="18"/>
                </w:rPr>
                <w:delText xml:space="preserve">eports </w:delText>
              </w:r>
              <w:r w:rsidDel="00D51F11">
                <w:rPr>
                  <w:rFonts w:cs="Arial"/>
                  <w:szCs w:val="18"/>
                </w:rPr>
                <w:delText>containing</w:delText>
              </w:r>
              <w:r w:rsidRPr="00B3056F" w:rsidDel="00D51F11">
                <w:delText xml:space="preserve"> information </w:delText>
              </w:r>
              <w:r w:rsidDel="00D51F11">
                <w:delText>about UDM event(s). (NOTE 1)</w:delText>
              </w:r>
            </w:del>
          </w:p>
        </w:tc>
        <w:tc>
          <w:tcPr>
            <w:tcW w:w="1843" w:type="dxa"/>
            <w:tcBorders>
              <w:top w:val="single" w:sz="4" w:space="0" w:color="auto"/>
              <w:left w:val="single" w:sz="4" w:space="0" w:color="auto"/>
              <w:bottom w:val="single" w:sz="4" w:space="0" w:color="auto"/>
              <w:right w:val="single" w:sz="4" w:space="0" w:color="auto"/>
            </w:tcBorders>
          </w:tcPr>
          <w:p w14:paraId="442F4FBD" w14:textId="1A9B984F" w:rsidR="00D51F11" w:rsidDel="00D51F11" w:rsidRDefault="00D51F11" w:rsidP="00D51F11">
            <w:pPr>
              <w:pStyle w:val="TAL"/>
              <w:rPr>
                <w:del w:id="2166" w:author="CR#0002" w:date="2022-04-13T16:38:00Z"/>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C2DD730" w:rsidR="00D51F11" w:rsidRDefault="00D51F11" w:rsidP="0038325F">
            <w:pPr>
              <w:pStyle w:val="TAL"/>
              <w:rPr>
                <w:noProof/>
              </w:rPr>
            </w:pPr>
            <w:r>
              <w:t>dat</w:t>
            </w:r>
            <w:del w:id="2167" w:author="CR#0013" w:date="2022-04-13T18:08:00Z">
              <w:r w:rsidDel="0038325F">
                <w:delText>t</w:delText>
              </w:r>
            </w:del>
            <w:r>
              <w: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3C8B6A8E" w:rsidR="00D51F11" w:rsidRPr="00534FA7" w:rsidRDefault="00D51F11" w:rsidP="00D51F11">
            <w:pPr>
              <w:pStyle w:val="TAN"/>
            </w:pPr>
            <w:r>
              <w:rPr>
                <w:rFonts w:cs="Arial"/>
                <w:szCs w:val="18"/>
              </w:rPr>
              <w:t>NOTE 2:</w:t>
            </w:r>
            <w:ins w:id="2168" w:author="CR#0003" w:date="2022-04-13T17:06:00Z">
              <w:r w:rsidR="0007367E">
                <w:tab/>
              </w:r>
            </w:ins>
            <w:del w:id="2169" w:author="CR#0003" w:date="2022-04-13T17:06:00Z">
              <w:r w:rsidDel="0007367E">
                <w:rPr>
                  <w:rFonts w:cs="Arial"/>
                  <w:szCs w:val="18"/>
                </w:rPr>
                <w:delText xml:space="preserve">  </w:delText>
              </w:r>
            </w:del>
            <w:bookmarkStart w:id="2170" w:name="_Hlk93334191"/>
            <w:r>
              <w:rPr>
                <w:rFonts w:cs="Arial"/>
                <w:szCs w:val="18"/>
              </w:rPr>
              <w:t>T</w:t>
            </w:r>
            <w:r>
              <w:t>he "fetchInstruct" attribute shall not be included in the response body</w:t>
            </w:r>
            <w:ins w:id="2171" w:author="CR#0003" w:date="2022-04-13T17:06:00Z">
              <w:r w:rsidR="0007367E">
                <w:t xml:space="preserve"> of a Fetch operation</w:t>
              </w:r>
            </w:ins>
            <w:r>
              <w:t>.</w:t>
            </w:r>
            <w:bookmarkEnd w:id="2170"/>
          </w:p>
        </w:tc>
      </w:tr>
    </w:tbl>
    <w:p w14:paraId="3727906F" w14:textId="77777777" w:rsidR="009E0AEA" w:rsidRDefault="009E0AEA" w:rsidP="009E0AEA"/>
    <w:p w14:paraId="4A09C7FD" w14:textId="77777777" w:rsidR="009E0AEA" w:rsidRDefault="009E0AEA" w:rsidP="009E0AEA">
      <w:pPr>
        <w:pStyle w:val="5"/>
      </w:pPr>
      <w:bookmarkStart w:id="2172" w:name="_Toc96959872"/>
      <w:bookmarkStart w:id="2173" w:name="_Toc100819846"/>
      <w:r>
        <w:lastRenderedPageBreak/>
        <w:t>5.1.6.2.6</w:t>
      </w:r>
      <w:r>
        <w:tab/>
        <w:t>Type FormattingInstruction</w:t>
      </w:r>
      <w:bookmarkEnd w:id="2172"/>
      <w:bookmarkEnd w:id="21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2174" w:name="_Toc96959873"/>
      <w:bookmarkStart w:id="2175" w:name="_Toc100819847"/>
      <w:r>
        <w:t>5.1.6.2.7</w:t>
      </w:r>
      <w:r>
        <w:tab/>
        <w:t>Type ProcessingInstruction</w:t>
      </w:r>
      <w:bookmarkEnd w:id="2174"/>
      <w:bookmarkEnd w:id="217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217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17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bookmarkStart w:id="2177" w:name="_Toc96959874"/>
      <w:bookmarkStart w:id="2178" w:name="_Toc100819848"/>
      <w:r>
        <w:lastRenderedPageBreak/>
        <w:t>5.1.6.2.8</w:t>
      </w:r>
      <w:r>
        <w:tab/>
        <w:t>Type ParameterProcessingInstruction</w:t>
      </w:r>
      <w:bookmarkEnd w:id="2177"/>
      <w:bookmarkEnd w:id="217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2179" w:name="_Hlk91580840"/>
            <w:r>
              <w:rPr>
                <w:rFonts w:cs="Arial"/>
                <w:szCs w:val="18"/>
                <w:lang w:eastAsia="zh-CN"/>
              </w:rPr>
              <w:t>A list of values for the attribute identified by the "name" attribute, which shall be matched with values contained in the notifications received and summarized by the DCCF.</w:t>
            </w:r>
            <w:bookmarkEnd w:id="217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2180" w:name="_Hlk91580885"/>
            <w:r>
              <w:rPr>
                <w:lang w:eastAsia="zh-CN"/>
              </w:rPr>
              <w:t>A</w:t>
            </w:r>
            <w:r w:rsidRPr="000334B7">
              <w:rPr>
                <w:lang w:eastAsia="zh-CN"/>
              </w:rPr>
              <w:t>ttributes</w:t>
            </w:r>
            <w:r>
              <w:rPr>
                <w:lang w:eastAsia="zh-CN"/>
              </w:rPr>
              <w:t xml:space="preserve"> requested to be used in the summarized reports.</w:t>
            </w:r>
            <w:bookmarkEnd w:id="218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bookmarkStart w:id="2181" w:name="_Toc96959875"/>
      <w:bookmarkStart w:id="2182" w:name="_Toc100819849"/>
      <w:r>
        <w:t>5.1.6.2.9</w:t>
      </w:r>
      <w:r>
        <w:tab/>
        <w:t>Type NotifSummaryReport</w:t>
      </w:r>
      <w:bookmarkEnd w:id="2181"/>
      <w:bookmarkEnd w:id="218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2183" w:name="_Hlk91580961"/>
            <w:r>
              <w:rPr>
                <w:rFonts w:cs="Arial"/>
                <w:szCs w:val="18"/>
              </w:rPr>
              <w:t>Identifies the (event exposure or analytics) event that this report applies to.</w:t>
            </w:r>
            <w:bookmarkEnd w:id="218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2184" w:name="_Hlk91581004"/>
            <w:r>
              <w:rPr>
                <w:rFonts w:cs="Arial"/>
                <w:szCs w:val="18"/>
              </w:rPr>
              <w:t>Li</w:t>
            </w:r>
            <w:r w:rsidRPr="00B3056F">
              <w:rPr>
                <w:rFonts w:cs="Arial"/>
                <w:szCs w:val="18"/>
              </w:rPr>
              <w:t xml:space="preserve">st of </w:t>
            </w:r>
            <w:r>
              <w:rPr>
                <w:rFonts w:cs="Arial"/>
                <w:szCs w:val="18"/>
              </w:rPr>
              <w:t>event parameter reports.</w:t>
            </w:r>
            <w:bookmarkEnd w:id="218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bookmarkStart w:id="2185" w:name="_Toc96959876"/>
      <w:bookmarkStart w:id="2186" w:name="_Toc100819850"/>
      <w:r>
        <w:lastRenderedPageBreak/>
        <w:t>5.1.6.2.10</w:t>
      </w:r>
      <w:r>
        <w:tab/>
        <w:t xml:space="preserve">Type </w:t>
      </w:r>
      <w:r>
        <w:rPr>
          <w:noProof/>
          <w:lang w:eastAsia="zh-CN"/>
        </w:rPr>
        <w:t>EventParamReport</w:t>
      </w:r>
      <w:bookmarkEnd w:id="2185"/>
      <w:bookmarkEnd w:id="218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2187" w:name="_Hlk91581111"/>
            <w:r>
              <w:rPr>
                <w:rFonts w:cs="Arial"/>
                <w:szCs w:val="18"/>
                <w:lang w:eastAsia="zh-CN"/>
              </w:rPr>
              <w:t>The name of the reported parameter.</w:t>
            </w:r>
            <w:bookmarkEnd w:id="218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2188" w:name="_Hlk91581271"/>
            <w:r>
              <w:rPr>
                <w:rFonts w:cs="Arial"/>
                <w:szCs w:val="18"/>
                <w:lang w:eastAsia="zh-CN"/>
              </w:rPr>
              <w:t xml:space="preserve">Identifies the </w:t>
            </w:r>
            <w:r>
              <w:rPr>
                <w:rFonts w:cs="Arial"/>
                <w:szCs w:val="18"/>
              </w:rPr>
              <w:t>minimum value of the parameter.</w:t>
            </w:r>
            <w:bookmarkEnd w:id="218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bookmarkStart w:id="2189" w:name="_Toc96959877"/>
      <w:bookmarkStart w:id="2190" w:name="_Toc100819851"/>
      <w:r>
        <w:lastRenderedPageBreak/>
        <w:t>5.1.6.2.11</w:t>
      </w:r>
      <w:r>
        <w:tab/>
        <w:t xml:space="preserve">Type </w:t>
      </w:r>
      <w:r w:rsidRPr="00D95701">
        <w:rPr>
          <w:noProof/>
          <w:lang w:eastAsia="zh-CN"/>
        </w:rPr>
        <w:t>ReportingOptions</w:t>
      </w:r>
      <w:bookmarkEnd w:id="2189"/>
      <w:bookmarkEnd w:id="219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2191" w:name="_Hlk91578914"/>
            <w:r>
              <w:rPr>
                <w:lang w:eastAsia="zh-CN"/>
              </w:rPr>
              <w:t>Notifications for the present subscription are sent only upon occurrence of events of the subscription with identifier that matches this attribute.</w:t>
            </w:r>
            <w:bookmarkEnd w:id="219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36F34DA8" w:rsidR="009C45C0" w:rsidRDefault="009C45C0" w:rsidP="009C45C0">
      <w:pPr>
        <w:pStyle w:val="5"/>
      </w:pPr>
      <w:bookmarkStart w:id="2192" w:name="_Toc96959878"/>
      <w:bookmarkStart w:id="2193" w:name="_Toc100819852"/>
      <w:r>
        <w:t>5.1.6.2.12</w:t>
      </w:r>
      <w:r>
        <w:tab/>
      </w:r>
      <w:ins w:id="2194" w:author="CR#0006" w:date="2022-04-13T17:40:00Z">
        <w:r w:rsidR="00A800F7">
          <w:t>Void</w:t>
        </w:r>
      </w:ins>
      <w:del w:id="2195" w:author="CR#0006" w:date="2022-04-13T17:40:00Z">
        <w:r w:rsidDel="00A800F7">
          <w:delText>Type FetchInstruction</w:delText>
        </w:r>
      </w:del>
      <w:bookmarkEnd w:id="2192"/>
      <w:bookmarkEnd w:id="2193"/>
    </w:p>
    <w:p w14:paraId="4EFDA44F" w14:textId="34DAD32C" w:rsidR="009C45C0" w:rsidDel="00A800F7" w:rsidRDefault="009C45C0" w:rsidP="009C45C0">
      <w:pPr>
        <w:pStyle w:val="TH"/>
        <w:rPr>
          <w:del w:id="2196" w:author="CR#0006" w:date="2022-04-13T17:40:00Z"/>
        </w:rPr>
      </w:pPr>
      <w:del w:id="2197" w:author="CR#0006" w:date="2022-04-13T17:40:00Z">
        <w:r w:rsidDel="00A800F7">
          <w:rPr>
            <w:noProof/>
          </w:rPr>
          <w:delText>Table </w:delText>
        </w:r>
        <w:r w:rsidDel="00A800F7">
          <w:delText xml:space="preserve">5.1.6.2.12-1: </w:delText>
        </w:r>
        <w:r w:rsidDel="00A800F7">
          <w:rPr>
            <w:noProof/>
          </w:rPr>
          <w:delText>Definition of type</w:delText>
        </w:r>
        <w:r w:rsidDel="00A800F7">
          <w:delText xml:space="preserve"> FetchInstruction</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rsidDel="00A800F7" w14:paraId="27C67CFD" w14:textId="057678D1" w:rsidTr="009C38CF">
        <w:trPr>
          <w:jc w:val="center"/>
          <w:del w:id="2198" w:author="CR#0006" w:date="2022-04-13T17:4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4B772C68" w:rsidR="009C45C0" w:rsidDel="00A800F7" w:rsidRDefault="009C45C0" w:rsidP="009C38CF">
            <w:pPr>
              <w:pStyle w:val="TAH"/>
              <w:rPr>
                <w:del w:id="2199" w:author="CR#0006" w:date="2022-04-13T17:40:00Z"/>
              </w:rPr>
            </w:pPr>
            <w:del w:id="2200" w:author="CR#0006" w:date="2022-04-13T17:40:00Z">
              <w:r w:rsidDel="00A800F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3CC42726" w:rsidR="009C45C0" w:rsidDel="00A800F7" w:rsidRDefault="009C45C0" w:rsidP="009C38CF">
            <w:pPr>
              <w:pStyle w:val="TAH"/>
              <w:rPr>
                <w:del w:id="2201" w:author="CR#0006" w:date="2022-04-13T17:40:00Z"/>
              </w:rPr>
            </w:pPr>
            <w:del w:id="2202" w:author="CR#0006" w:date="2022-04-13T17:40:00Z">
              <w:r w:rsidDel="00A800F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52B8F972" w:rsidR="009C45C0" w:rsidDel="00A800F7" w:rsidRDefault="009C45C0" w:rsidP="009C38CF">
            <w:pPr>
              <w:pStyle w:val="TAH"/>
              <w:rPr>
                <w:del w:id="2203" w:author="CR#0006" w:date="2022-04-13T17:40:00Z"/>
              </w:rPr>
            </w:pPr>
            <w:del w:id="2204" w:author="CR#0006" w:date="2022-04-13T17:40:00Z">
              <w:r w:rsidDel="00A800F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33B9DE2B" w:rsidR="009C45C0" w:rsidDel="00A800F7" w:rsidRDefault="009C45C0" w:rsidP="009C38CF">
            <w:pPr>
              <w:pStyle w:val="TAH"/>
              <w:jc w:val="left"/>
              <w:rPr>
                <w:del w:id="2205" w:author="CR#0006" w:date="2022-04-13T17:40:00Z"/>
              </w:rPr>
            </w:pPr>
            <w:del w:id="2206" w:author="CR#0006" w:date="2022-04-13T17:40:00Z">
              <w:r w:rsidDel="00A800F7">
                <w:delText>Cardinality</w:delText>
              </w:r>
            </w:del>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4700E310" w:rsidR="009C45C0" w:rsidDel="00A800F7" w:rsidRDefault="009C45C0" w:rsidP="009C38CF">
            <w:pPr>
              <w:pStyle w:val="TAH"/>
              <w:rPr>
                <w:del w:id="2207" w:author="CR#0006" w:date="2022-04-13T17:40:00Z"/>
                <w:rFonts w:cs="Arial"/>
                <w:szCs w:val="18"/>
              </w:rPr>
            </w:pPr>
            <w:del w:id="2208" w:author="CR#0006" w:date="2022-04-13T17:40:00Z">
              <w:r w:rsidDel="00A800F7">
                <w:rPr>
                  <w:rFonts w:cs="Arial"/>
                  <w:szCs w:val="18"/>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8FC6332" w:rsidR="009C45C0" w:rsidDel="00A800F7" w:rsidRDefault="009C45C0" w:rsidP="009C38CF">
            <w:pPr>
              <w:pStyle w:val="TAH"/>
              <w:rPr>
                <w:del w:id="2209" w:author="CR#0006" w:date="2022-04-13T17:40:00Z"/>
                <w:rFonts w:cs="Arial"/>
                <w:szCs w:val="18"/>
              </w:rPr>
            </w:pPr>
            <w:del w:id="2210" w:author="CR#0006" w:date="2022-04-13T17:40:00Z">
              <w:r w:rsidDel="00A800F7">
                <w:rPr>
                  <w:rFonts w:cs="Arial"/>
                  <w:szCs w:val="18"/>
                </w:rPr>
                <w:delText>Applicability</w:delText>
              </w:r>
            </w:del>
          </w:p>
        </w:tc>
      </w:tr>
      <w:tr w:rsidR="009C45C0" w:rsidDel="00A800F7" w14:paraId="2F74EA9C" w14:textId="75A4AF26" w:rsidTr="009C38CF">
        <w:trPr>
          <w:jc w:val="center"/>
          <w:del w:id="2211" w:author="CR#0006" w:date="2022-04-13T17:40:00Z"/>
        </w:trPr>
        <w:tc>
          <w:tcPr>
            <w:tcW w:w="1531" w:type="dxa"/>
            <w:tcBorders>
              <w:top w:val="single" w:sz="4" w:space="0" w:color="auto"/>
              <w:left w:val="single" w:sz="4" w:space="0" w:color="auto"/>
              <w:bottom w:val="single" w:sz="4" w:space="0" w:color="auto"/>
              <w:right w:val="single" w:sz="4" w:space="0" w:color="auto"/>
            </w:tcBorders>
          </w:tcPr>
          <w:p w14:paraId="04B5BCA5" w14:textId="4C490085" w:rsidR="009C45C0" w:rsidDel="00A800F7" w:rsidRDefault="009C45C0" w:rsidP="009C38CF">
            <w:pPr>
              <w:pStyle w:val="TAL"/>
              <w:rPr>
                <w:del w:id="2212" w:author="CR#0006" w:date="2022-04-13T17:40:00Z"/>
              </w:rPr>
            </w:pPr>
            <w:del w:id="2213" w:author="CR#0006" w:date="2022-04-13T17:40:00Z">
              <w:r w:rsidDel="00A800F7">
                <w:delText>fetchAddress</w:delText>
              </w:r>
            </w:del>
          </w:p>
        </w:tc>
        <w:tc>
          <w:tcPr>
            <w:tcW w:w="1559" w:type="dxa"/>
            <w:tcBorders>
              <w:top w:val="single" w:sz="4" w:space="0" w:color="auto"/>
              <w:left w:val="single" w:sz="4" w:space="0" w:color="auto"/>
              <w:bottom w:val="single" w:sz="4" w:space="0" w:color="auto"/>
              <w:right w:val="single" w:sz="4" w:space="0" w:color="auto"/>
            </w:tcBorders>
          </w:tcPr>
          <w:p w14:paraId="4B12CB66" w14:textId="1E35F59E" w:rsidR="009C45C0" w:rsidDel="00A800F7" w:rsidRDefault="009C45C0" w:rsidP="009C38CF">
            <w:pPr>
              <w:pStyle w:val="TAL"/>
              <w:rPr>
                <w:del w:id="2214" w:author="CR#0006" w:date="2022-04-13T17:40:00Z"/>
              </w:rPr>
            </w:pPr>
            <w:del w:id="2215" w:author="CR#0006" w:date="2022-04-13T17:40:00Z">
              <w:r w:rsidDel="00A800F7">
                <w:delText>Uri</w:delText>
              </w:r>
            </w:del>
          </w:p>
        </w:tc>
        <w:tc>
          <w:tcPr>
            <w:tcW w:w="425" w:type="dxa"/>
            <w:tcBorders>
              <w:top w:val="single" w:sz="4" w:space="0" w:color="auto"/>
              <w:left w:val="single" w:sz="4" w:space="0" w:color="auto"/>
              <w:bottom w:val="single" w:sz="4" w:space="0" w:color="auto"/>
              <w:right w:val="single" w:sz="4" w:space="0" w:color="auto"/>
            </w:tcBorders>
          </w:tcPr>
          <w:p w14:paraId="2B11F082" w14:textId="3BB7A870" w:rsidR="009C45C0" w:rsidDel="00A800F7" w:rsidRDefault="009C45C0" w:rsidP="009C38CF">
            <w:pPr>
              <w:pStyle w:val="TAC"/>
              <w:rPr>
                <w:del w:id="2216" w:author="CR#0006" w:date="2022-04-13T17:40:00Z"/>
              </w:rPr>
            </w:pPr>
            <w:del w:id="2217" w:author="CR#0006" w:date="2022-04-13T17:40:00Z">
              <w:r w:rsidDel="00A800F7">
                <w:delText>M</w:delText>
              </w:r>
            </w:del>
          </w:p>
        </w:tc>
        <w:tc>
          <w:tcPr>
            <w:tcW w:w="1134" w:type="dxa"/>
            <w:tcBorders>
              <w:top w:val="single" w:sz="4" w:space="0" w:color="auto"/>
              <w:left w:val="single" w:sz="4" w:space="0" w:color="auto"/>
              <w:bottom w:val="single" w:sz="4" w:space="0" w:color="auto"/>
              <w:right w:val="single" w:sz="4" w:space="0" w:color="auto"/>
            </w:tcBorders>
          </w:tcPr>
          <w:p w14:paraId="6A4466A4" w14:textId="2C00DC2B" w:rsidR="009C45C0" w:rsidDel="00A800F7" w:rsidRDefault="009C45C0" w:rsidP="009C38CF">
            <w:pPr>
              <w:pStyle w:val="TAL"/>
              <w:rPr>
                <w:del w:id="2218" w:author="CR#0006" w:date="2022-04-13T17:40:00Z"/>
              </w:rPr>
            </w:pPr>
            <w:del w:id="2219" w:author="CR#0006" w:date="2022-04-13T17:40:00Z">
              <w:r w:rsidDel="00A800F7">
                <w:rPr>
                  <w:noProof/>
                </w:rPr>
                <w:delText>1</w:delText>
              </w:r>
            </w:del>
          </w:p>
        </w:tc>
        <w:tc>
          <w:tcPr>
            <w:tcW w:w="2856" w:type="dxa"/>
            <w:tcBorders>
              <w:top w:val="single" w:sz="4" w:space="0" w:color="auto"/>
              <w:left w:val="single" w:sz="4" w:space="0" w:color="auto"/>
              <w:bottom w:val="single" w:sz="4" w:space="0" w:color="auto"/>
              <w:right w:val="single" w:sz="4" w:space="0" w:color="auto"/>
            </w:tcBorders>
          </w:tcPr>
          <w:p w14:paraId="5D22A35A" w14:textId="1C877327" w:rsidR="009C45C0" w:rsidDel="00A800F7" w:rsidRDefault="009C45C0" w:rsidP="009C38CF">
            <w:pPr>
              <w:pStyle w:val="TAL"/>
              <w:rPr>
                <w:del w:id="2220" w:author="CR#0006" w:date="2022-04-13T17:40:00Z"/>
                <w:rFonts w:cs="Arial"/>
                <w:szCs w:val="18"/>
              </w:rPr>
            </w:pPr>
            <w:bookmarkStart w:id="2221" w:name="_Hlk91581548"/>
            <w:del w:id="2222" w:author="CR#0006" w:date="2022-04-13T17:40:00Z">
              <w:r w:rsidDel="00A800F7">
                <w:rPr>
                  <w:lang w:eastAsia="ja-JP"/>
                </w:rPr>
                <w:delText>Address from which the data can be fetched.</w:delText>
              </w:r>
              <w:bookmarkEnd w:id="2221"/>
            </w:del>
          </w:p>
        </w:tc>
        <w:tc>
          <w:tcPr>
            <w:tcW w:w="1843" w:type="dxa"/>
            <w:tcBorders>
              <w:top w:val="single" w:sz="4" w:space="0" w:color="auto"/>
              <w:left w:val="single" w:sz="4" w:space="0" w:color="auto"/>
              <w:bottom w:val="single" w:sz="4" w:space="0" w:color="auto"/>
              <w:right w:val="single" w:sz="4" w:space="0" w:color="auto"/>
            </w:tcBorders>
          </w:tcPr>
          <w:p w14:paraId="14E1A49D" w14:textId="5D6E905A" w:rsidR="009C45C0" w:rsidDel="00A800F7" w:rsidRDefault="009C45C0" w:rsidP="009C38CF">
            <w:pPr>
              <w:pStyle w:val="TAL"/>
              <w:rPr>
                <w:del w:id="2223" w:author="CR#0006" w:date="2022-04-13T17:40:00Z"/>
                <w:rFonts w:cs="Arial"/>
                <w:szCs w:val="18"/>
              </w:rPr>
            </w:pPr>
          </w:p>
        </w:tc>
      </w:tr>
    </w:tbl>
    <w:p w14:paraId="335938C4" w14:textId="49E03892" w:rsidR="009C45C0" w:rsidDel="00A800F7" w:rsidRDefault="009C45C0" w:rsidP="009C45C0">
      <w:pPr>
        <w:rPr>
          <w:del w:id="2224" w:author="CR#0006" w:date="2022-04-13T17:40:00Z"/>
        </w:rPr>
      </w:pPr>
    </w:p>
    <w:p w14:paraId="00E385BB" w14:textId="6EB56B76" w:rsidR="009C45C0" w:rsidDel="00A800F7" w:rsidRDefault="009C45C0" w:rsidP="009C45C0">
      <w:pPr>
        <w:pStyle w:val="EditorsNote"/>
        <w:rPr>
          <w:del w:id="2225" w:author="CR#0006" w:date="2022-04-13T17:40:00Z"/>
        </w:rPr>
      </w:pPr>
      <w:del w:id="2226" w:author="CR#0006" w:date="2022-04-13T17:40:00Z">
        <w:r w:rsidDel="00A800F7">
          <w:delText>Editor's Note: Whether the fetchAdress is necessary and the exact data type for modelling it are FFS.</w:delText>
        </w:r>
      </w:del>
    </w:p>
    <w:p w14:paraId="0901C749" w14:textId="43D863C4" w:rsidR="009C45C0" w:rsidRPr="009C45C0" w:rsidDel="00A800F7" w:rsidRDefault="009C45C0" w:rsidP="009C45C0">
      <w:pPr>
        <w:pStyle w:val="EditorsNote"/>
        <w:rPr>
          <w:del w:id="2227" w:author="CR#0006" w:date="2022-04-13T17:40:00Z"/>
        </w:rPr>
      </w:pPr>
      <w:del w:id="2228" w:author="CR#0006" w:date="2022-04-13T17:40:00Z">
        <w:r w:rsidDel="00A800F7">
          <w:delText xml:space="preserve">Editor's Note: Whether the </w:delText>
        </w:r>
        <w:r w:rsidDel="00A800F7">
          <w:rPr>
            <w:lang w:eastAsia="ja-JP"/>
          </w:rPr>
          <w:delText>Fetch Correlation ID needs to be provided is</w:delText>
        </w:r>
        <w:r w:rsidDel="00A800F7">
          <w:delText xml:space="preserve"> FFS.</w:delText>
        </w:r>
      </w:del>
    </w:p>
    <w:p w14:paraId="1AE2F702" w14:textId="77777777" w:rsidR="00E60FE0" w:rsidRDefault="00C872B4">
      <w:pPr>
        <w:pStyle w:val="4"/>
        <w:rPr>
          <w:lang w:val="en-US"/>
        </w:rPr>
      </w:pPr>
      <w:bookmarkStart w:id="2229" w:name="_Toc510696638"/>
      <w:bookmarkStart w:id="2230" w:name="_Toc35971433"/>
      <w:bookmarkStart w:id="2231" w:name="_Toc67903549"/>
      <w:bookmarkStart w:id="2232" w:name="_Toc73173281"/>
      <w:bookmarkStart w:id="2233" w:name="_Toc96959879"/>
      <w:bookmarkStart w:id="2234" w:name="_Toc100819853"/>
      <w:r>
        <w:rPr>
          <w:lang w:val="en-US"/>
        </w:rPr>
        <w:t>5.1.6.3</w:t>
      </w:r>
      <w:r>
        <w:rPr>
          <w:lang w:val="en-US"/>
        </w:rPr>
        <w:tab/>
        <w:t>Simple data types and enumerations</w:t>
      </w:r>
      <w:bookmarkEnd w:id="2229"/>
      <w:bookmarkEnd w:id="2230"/>
      <w:bookmarkEnd w:id="2231"/>
      <w:bookmarkEnd w:id="2232"/>
      <w:bookmarkEnd w:id="2233"/>
      <w:bookmarkEnd w:id="2234"/>
    </w:p>
    <w:p w14:paraId="102AC3D3" w14:textId="77777777" w:rsidR="00E60FE0" w:rsidRDefault="00C872B4">
      <w:pPr>
        <w:pStyle w:val="5"/>
      </w:pPr>
      <w:bookmarkStart w:id="2235" w:name="_Toc510696639"/>
      <w:bookmarkStart w:id="2236" w:name="_Toc35971434"/>
      <w:bookmarkStart w:id="2237" w:name="_Toc67903550"/>
      <w:bookmarkStart w:id="2238" w:name="_Toc73173282"/>
      <w:bookmarkStart w:id="2239" w:name="_Toc96959880"/>
      <w:bookmarkStart w:id="2240" w:name="_Toc100819854"/>
      <w:r>
        <w:t>5.1.6.3.1</w:t>
      </w:r>
      <w:r>
        <w:tab/>
        <w:t>Introduction</w:t>
      </w:r>
      <w:bookmarkEnd w:id="2235"/>
      <w:bookmarkEnd w:id="2236"/>
      <w:bookmarkEnd w:id="2237"/>
      <w:bookmarkEnd w:id="2238"/>
      <w:bookmarkEnd w:id="2239"/>
      <w:bookmarkEnd w:id="22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2241" w:name="_Toc510696640"/>
      <w:bookmarkStart w:id="2242" w:name="_Toc35971435"/>
      <w:bookmarkStart w:id="2243" w:name="_Toc67903551"/>
      <w:bookmarkStart w:id="2244" w:name="_Toc73173283"/>
      <w:bookmarkStart w:id="2245" w:name="_Toc96959881"/>
      <w:bookmarkStart w:id="2246" w:name="_Toc100819855"/>
      <w:r>
        <w:t>5.1.6.3.2</w:t>
      </w:r>
      <w:r>
        <w:tab/>
        <w:t>Simple data types</w:t>
      </w:r>
      <w:bookmarkEnd w:id="2241"/>
      <w:bookmarkEnd w:id="2242"/>
      <w:bookmarkEnd w:id="2243"/>
      <w:bookmarkEnd w:id="2244"/>
      <w:bookmarkEnd w:id="2245"/>
      <w:bookmarkEnd w:id="224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
      </w:pPr>
      <w:bookmarkStart w:id="2247" w:name="_Toc510696641"/>
      <w:bookmarkStart w:id="2248" w:name="_Toc35971436"/>
      <w:bookmarkStart w:id="2249" w:name="_Toc67903552"/>
      <w:bookmarkStart w:id="2250" w:name="_Toc73173284"/>
      <w:bookmarkStart w:id="2251" w:name="_Toc96959882"/>
      <w:bookmarkStart w:id="2252" w:name="_Toc100819856"/>
      <w:r>
        <w:lastRenderedPageBreak/>
        <w:t>5.1.6.3.3</w:t>
      </w:r>
      <w:r>
        <w:tab/>
        <w:t xml:space="preserve">Enumeration: </w:t>
      </w:r>
      <w:r w:rsidR="00263BD9">
        <w:t>SummarizationAttribute</w:t>
      </w:r>
      <w:bookmarkEnd w:id="2247"/>
      <w:bookmarkEnd w:id="2248"/>
      <w:bookmarkEnd w:id="2249"/>
      <w:bookmarkEnd w:id="2250"/>
      <w:bookmarkEnd w:id="2251"/>
      <w:bookmarkEnd w:id="225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253" w:name="_Hlk91581759"/>
            <w:r w:rsidRPr="001E10C8">
              <w:t>Average and variance of the time interval separating two consecutive occurrences of the same event and parameter value, or periodicity for periodic reporting</w:t>
            </w:r>
            <w:r>
              <w:t>.</w:t>
            </w:r>
            <w:bookmarkEnd w:id="225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254" w:name="_Hlk91581766"/>
            <w:r>
              <w:rPr>
                <w:lang w:eastAsia="zh-CN"/>
              </w:rPr>
              <w:t>Average and variance of the time for which the parameter value applies.</w:t>
            </w:r>
            <w:bookmarkEnd w:id="225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255" w:name="_Hlk91581773"/>
            <w:r>
              <w:rPr>
                <w:lang w:eastAsia="zh-CN"/>
              </w:rPr>
              <w:t>Number of countable occurrences for the parameter.</w:t>
            </w:r>
            <w:bookmarkEnd w:id="225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256" w:name="_Hlk91581780"/>
            <w:r>
              <w:rPr>
                <w:lang w:eastAsia="zh-CN"/>
              </w:rPr>
              <w:t>Average and variance of the parameter.</w:t>
            </w:r>
            <w:bookmarkEnd w:id="225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2257" w:name="_Hlk91581788"/>
            <w:r>
              <w:rPr>
                <w:lang w:eastAsia="zh-CN"/>
              </w:rPr>
              <w:t>Maximum and minimum parameter values.</w:t>
            </w:r>
            <w:bookmarkEnd w:id="225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2258" w:name="_Toc510696643"/>
      <w:bookmarkStart w:id="2259" w:name="_Toc35971438"/>
      <w:bookmarkStart w:id="2260" w:name="_Toc67903554"/>
      <w:bookmarkStart w:id="2261" w:name="_Toc73173286"/>
      <w:bookmarkStart w:id="2262" w:name="_Toc96959883"/>
    </w:p>
    <w:p w14:paraId="30A1F7CA" w14:textId="4379CFF4" w:rsidR="00E60FE0" w:rsidRDefault="00C872B4">
      <w:pPr>
        <w:pStyle w:val="4"/>
        <w:rPr>
          <w:lang w:val="en-US"/>
        </w:rPr>
      </w:pPr>
      <w:bookmarkStart w:id="226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58"/>
      <w:bookmarkEnd w:id="2259"/>
      <w:bookmarkEnd w:id="2260"/>
      <w:bookmarkEnd w:id="2261"/>
      <w:bookmarkEnd w:id="2262"/>
      <w:bookmarkEnd w:id="2263"/>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2264" w:name="_Toc510696646"/>
      <w:bookmarkStart w:id="2265" w:name="_Toc35971441"/>
      <w:bookmarkStart w:id="2266" w:name="_Toc67903557"/>
      <w:bookmarkStart w:id="2267" w:name="_Toc73173289"/>
      <w:bookmarkStart w:id="2268" w:name="_Toc96959884"/>
      <w:bookmarkStart w:id="2269" w:name="_Toc100819858"/>
      <w:r>
        <w:t>5.1.6.5</w:t>
      </w:r>
      <w:r>
        <w:tab/>
        <w:t>Binary data</w:t>
      </w:r>
      <w:bookmarkEnd w:id="2264"/>
      <w:bookmarkEnd w:id="2265"/>
      <w:bookmarkEnd w:id="2266"/>
      <w:bookmarkEnd w:id="2267"/>
      <w:bookmarkEnd w:id="2268"/>
      <w:bookmarkEnd w:id="2269"/>
    </w:p>
    <w:p w14:paraId="66A66158" w14:textId="77777777" w:rsidR="006565D7" w:rsidRDefault="006565D7" w:rsidP="006565D7">
      <w:r>
        <w:t>None in this release of the specification.</w:t>
      </w:r>
    </w:p>
    <w:p w14:paraId="17F16CE0" w14:textId="77777777" w:rsidR="00E60FE0" w:rsidRDefault="00C872B4">
      <w:pPr>
        <w:pStyle w:val="3"/>
      </w:pPr>
      <w:bookmarkStart w:id="2270" w:name="_Toc510696647"/>
      <w:bookmarkStart w:id="2271" w:name="_Toc35971443"/>
      <w:bookmarkStart w:id="2272" w:name="_Toc67903560"/>
      <w:bookmarkStart w:id="2273" w:name="_Toc73173292"/>
      <w:bookmarkStart w:id="2274" w:name="_Toc96959885"/>
      <w:bookmarkStart w:id="2275" w:name="_Toc100819859"/>
      <w:r>
        <w:t>5.1.7</w:t>
      </w:r>
      <w:r>
        <w:tab/>
        <w:t>Error Handling</w:t>
      </w:r>
      <w:bookmarkEnd w:id="2270"/>
      <w:bookmarkEnd w:id="2271"/>
      <w:bookmarkEnd w:id="2272"/>
      <w:bookmarkEnd w:id="2273"/>
      <w:bookmarkEnd w:id="2274"/>
      <w:bookmarkEnd w:id="2275"/>
    </w:p>
    <w:p w14:paraId="23EA832D" w14:textId="77777777" w:rsidR="00E60FE0" w:rsidRDefault="00C872B4">
      <w:pPr>
        <w:pStyle w:val="4"/>
      </w:pPr>
      <w:bookmarkStart w:id="2276" w:name="_Toc35971444"/>
      <w:bookmarkStart w:id="2277" w:name="_Toc67903561"/>
      <w:bookmarkStart w:id="2278" w:name="_Toc73173293"/>
      <w:bookmarkStart w:id="2279" w:name="_Toc96959886"/>
      <w:bookmarkStart w:id="2280" w:name="_Toc100819860"/>
      <w:r>
        <w:t>5.1.7.1</w:t>
      </w:r>
      <w:r>
        <w:tab/>
        <w:t>General</w:t>
      </w:r>
      <w:bookmarkEnd w:id="2276"/>
      <w:bookmarkEnd w:id="2277"/>
      <w:bookmarkEnd w:id="2278"/>
      <w:bookmarkEnd w:id="2279"/>
      <w:bookmarkEnd w:id="22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2281" w:name="_Toc35971445"/>
      <w:bookmarkStart w:id="2282" w:name="_Toc67903562"/>
      <w:bookmarkStart w:id="2283" w:name="_Toc73173294"/>
      <w:bookmarkStart w:id="2284" w:name="_Toc96959887"/>
      <w:bookmarkStart w:id="2285" w:name="_Toc100819861"/>
      <w:r>
        <w:t>5.1.7.2</w:t>
      </w:r>
      <w:r>
        <w:tab/>
        <w:t>Protocol Errors</w:t>
      </w:r>
      <w:bookmarkEnd w:id="2281"/>
      <w:bookmarkEnd w:id="2282"/>
      <w:bookmarkEnd w:id="2283"/>
      <w:bookmarkEnd w:id="2284"/>
      <w:bookmarkEnd w:id="2285"/>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50DD6A54" w:rsidR="00E60FE0" w:rsidDel="004E6881" w:rsidRDefault="00C872B4">
      <w:pPr>
        <w:pStyle w:val="Guidance"/>
        <w:rPr>
          <w:del w:id="2286" w:author="CR#0012" w:date="2022-04-13T18:05:00Z"/>
        </w:rPr>
      </w:pPr>
      <w:del w:id="2287" w:author="CR#0012" w:date="2022-04-13T18:05:00Z">
        <w:r w:rsidDel="004E6881">
          <w:delText>Or add specific information for the API if applicable.</w:delText>
        </w:r>
      </w:del>
    </w:p>
    <w:p w14:paraId="47300253" w14:textId="77777777" w:rsidR="00E60FE0" w:rsidRDefault="00C872B4">
      <w:pPr>
        <w:pStyle w:val="4"/>
      </w:pPr>
      <w:bookmarkStart w:id="2288" w:name="_Toc35971446"/>
      <w:bookmarkStart w:id="2289" w:name="_Toc67903563"/>
      <w:bookmarkStart w:id="2290" w:name="_Toc73173295"/>
      <w:bookmarkStart w:id="2291" w:name="_Toc96959888"/>
      <w:bookmarkStart w:id="2292" w:name="_Toc100819862"/>
      <w:r>
        <w:t>5.1.7.3</w:t>
      </w:r>
      <w:r>
        <w:tab/>
        <w:t>Application Errors</w:t>
      </w:r>
      <w:bookmarkEnd w:id="2288"/>
      <w:bookmarkEnd w:id="2289"/>
      <w:bookmarkEnd w:id="2290"/>
      <w:bookmarkEnd w:id="2291"/>
      <w:bookmarkEnd w:id="229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2293" w:name="_Toc492899751"/>
      <w:bookmarkStart w:id="2294" w:name="_Toc492900030"/>
      <w:bookmarkStart w:id="2295" w:name="_Toc492967832"/>
      <w:bookmarkStart w:id="2296" w:name="_Toc492972920"/>
      <w:bookmarkStart w:id="2297" w:name="_Toc492973140"/>
      <w:bookmarkStart w:id="2298" w:name="_Toc493774060"/>
      <w:bookmarkStart w:id="2299" w:name="_Toc508285804"/>
      <w:bookmarkStart w:id="2300" w:name="_Toc508287269"/>
      <w:bookmarkStart w:id="2301" w:name="_Toc510696648"/>
      <w:bookmarkStart w:id="2302" w:name="_Toc35971447"/>
    </w:p>
    <w:p w14:paraId="58896909" w14:textId="77777777" w:rsidR="00E60FE0" w:rsidRDefault="00C872B4">
      <w:pPr>
        <w:pStyle w:val="3"/>
        <w:rPr>
          <w:lang w:eastAsia="zh-CN"/>
        </w:rPr>
      </w:pPr>
      <w:bookmarkStart w:id="2303" w:name="_Toc67903564"/>
      <w:bookmarkStart w:id="2304" w:name="_Toc73173296"/>
      <w:bookmarkStart w:id="2305" w:name="_Toc96959889"/>
      <w:bookmarkStart w:id="2306" w:name="_Toc100819863"/>
      <w:r>
        <w:t>5.1.8</w:t>
      </w:r>
      <w:r>
        <w:rPr>
          <w:lang w:eastAsia="zh-CN"/>
        </w:rPr>
        <w:tab/>
        <w:t>Feature negotiation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2307" w:name="_Toc532994477"/>
      <w:bookmarkStart w:id="2308" w:name="_Toc35971448"/>
      <w:bookmarkStart w:id="2309" w:name="_Toc67903565"/>
      <w:bookmarkStart w:id="2310" w:name="_Toc73173297"/>
      <w:bookmarkStart w:id="2311" w:name="_Toc96959890"/>
      <w:bookmarkStart w:id="2312" w:name="_Toc100819864"/>
      <w:bookmarkStart w:id="2313" w:name="_Hlk525137310"/>
      <w:bookmarkStart w:id="2314" w:name="_Toc510696649"/>
      <w:r>
        <w:t>5.1.9</w:t>
      </w:r>
      <w:r>
        <w:tab/>
        <w:t>Security</w:t>
      </w:r>
      <w:bookmarkEnd w:id="2307"/>
      <w:bookmarkEnd w:id="2308"/>
      <w:bookmarkEnd w:id="2309"/>
      <w:bookmarkEnd w:id="2310"/>
      <w:bookmarkEnd w:id="2311"/>
      <w:bookmarkEnd w:id="231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2315" w:name="_Hlk530142087"/>
      <w:bookmarkEnd w:id="231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2316" w:name="_Toc35971449"/>
      <w:bookmarkStart w:id="2317" w:name="_Toc67903566"/>
      <w:bookmarkStart w:id="2318" w:name="_Toc73173298"/>
      <w:bookmarkStart w:id="2319" w:name="_Toc96959891"/>
      <w:bookmarkStart w:id="2320" w:name="_Toc100819865"/>
      <w:bookmarkEnd w:id="2315"/>
      <w:r>
        <w:t>5.2</w:t>
      </w:r>
      <w:r>
        <w:tab/>
      </w:r>
      <w:r>
        <w:rPr>
          <w:lang w:eastAsia="ja-JP"/>
        </w:rPr>
        <w:t>Ndccf_ContextManagement</w:t>
      </w:r>
      <w:r>
        <w:t xml:space="preserve"> Service API</w:t>
      </w:r>
      <w:bookmarkEnd w:id="2314"/>
      <w:bookmarkEnd w:id="2316"/>
      <w:bookmarkEnd w:id="2317"/>
      <w:bookmarkEnd w:id="2318"/>
      <w:bookmarkEnd w:id="2319"/>
      <w:bookmarkEnd w:id="2320"/>
    </w:p>
    <w:p w14:paraId="0F115DA2" w14:textId="77777777" w:rsidR="00E60FE0" w:rsidRDefault="00C872B4">
      <w:pPr>
        <w:pStyle w:val="3"/>
      </w:pPr>
      <w:bookmarkStart w:id="2321" w:name="_Toc73173299"/>
      <w:bookmarkStart w:id="2322" w:name="_Toc96959892"/>
      <w:bookmarkStart w:id="2323" w:name="_Toc100819866"/>
      <w:r>
        <w:t>5.2.1</w:t>
      </w:r>
      <w:r>
        <w:tab/>
        <w:t>Introduction</w:t>
      </w:r>
      <w:bookmarkEnd w:id="2321"/>
      <w:bookmarkEnd w:id="2322"/>
      <w:bookmarkEnd w:id="232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2324" w:name="_Toc73173300"/>
      <w:bookmarkStart w:id="2325" w:name="_Toc96959893"/>
      <w:bookmarkStart w:id="2326" w:name="_Toc100819867"/>
      <w:r>
        <w:t>5.2.2</w:t>
      </w:r>
      <w:r>
        <w:tab/>
        <w:t>Usage of HTTP</w:t>
      </w:r>
      <w:bookmarkEnd w:id="2324"/>
      <w:bookmarkEnd w:id="2325"/>
      <w:bookmarkEnd w:id="2326"/>
    </w:p>
    <w:p w14:paraId="25BB838D" w14:textId="77777777" w:rsidR="00E60FE0" w:rsidRDefault="00C872B4">
      <w:pPr>
        <w:pStyle w:val="4"/>
      </w:pPr>
      <w:bookmarkStart w:id="2327" w:name="_Toc73173301"/>
      <w:bookmarkStart w:id="2328" w:name="_Toc96959894"/>
      <w:bookmarkStart w:id="2329" w:name="_Toc100819868"/>
      <w:r>
        <w:t>5.2.2.1</w:t>
      </w:r>
      <w:r>
        <w:tab/>
        <w:t>General</w:t>
      </w:r>
      <w:bookmarkEnd w:id="2327"/>
      <w:bookmarkEnd w:id="2328"/>
      <w:bookmarkEnd w:id="232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2330" w:name="_Toc73173302"/>
      <w:bookmarkStart w:id="2331" w:name="_Toc96959895"/>
      <w:bookmarkStart w:id="2332" w:name="_Toc100819869"/>
      <w:r>
        <w:lastRenderedPageBreak/>
        <w:t>5.2.2.2</w:t>
      </w:r>
      <w:r>
        <w:tab/>
        <w:t>HTTP standard headers</w:t>
      </w:r>
      <w:bookmarkEnd w:id="2330"/>
      <w:bookmarkEnd w:id="2331"/>
      <w:bookmarkEnd w:id="2332"/>
    </w:p>
    <w:p w14:paraId="52367E66" w14:textId="77777777" w:rsidR="00E60FE0" w:rsidRDefault="00C872B4">
      <w:pPr>
        <w:pStyle w:val="5"/>
        <w:rPr>
          <w:lang w:eastAsia="zh-CN"/>
        </w:rPr>
      </w:pPr>
      <w:bookmarkStart w:id="2333" w:name="_Toc73173303"/>
      <w:bookmarkStart w:id="2334" w:name="_Toc96959896"/>
      <w:bookmarkStart w:id="2335" w:name="_Toc100819870"/>
      <w:r>
        <w:t>5.2.2.2.1</w:t>
      </w:r>
      <w:r>
        <w:rPr>
          <w:rFonts w:hint="eastAsia"/>
          <w:lang w:eastAsia="zh-CN"/>
        </w:rPr>
        <w:tab/>
      </w:r>
      <w:r>
        <w:rPr>
          <w:lang w:eastAsia="zh-CN"/>
        </w:rPr>
        <w:t>General</w:t>
      </w:r>
      <w:bookmarkEnd w:id="2333"/>
      <w:bookmarkEnd w:id="2334"/>
      <w:bookmarkEnd w:id="233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2336" w:name="_Toc73173304"/>
      <w:bookmarkStart w:id="2337" w:name="_Toc96959897"/>
      <w:bookmarkStart w:id="2338" w:name="_Toc100819871"/>
      <w:r>
        <w:t>5.2.2.2.2</w:t>
      </w:r>
      <w:r>
        <w:tab/>
        <w:t>Content type</w:t>
      </w:r>
      <w:bookmarkEnd w:id="2336"/>
      <w:bookmarkEnd w:id="2337"/>
      <w:bookmarkEnd w:id="233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2339" w:name="_Toc73173305"/>
      <w:bookmarkStart w:id="2340" w:name="_Toc96959898"/>
      <w:bookmarkStart w:id="2341" w:name="_Toc100819872"/>
      <w:r>
        <w:t>5.2.2.3</w:t>
      </w:r>
      <w:r>
        <w:tab/>
        <w:t>HTTP custom headers</w:t>
      </w:r>
      <w:bookmarkEnd w:id="2339"/>
      <w:bookmarkEnd w:id="2340"/>
      <w:bookmarkEnd w:id="234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48EF323E" w:rsidR="00E60FE0" w:rsidDel="004E6881" w:rsidRDefault="00C872B4">
      <w:pPr>
        <w:pStyle w:val="Guidance"/>
        <w:rPr>
          <w:del w:id="2342" w:author="CR#0012" w:date="2022-04-13T18:05:00Z"/>
        </w:rPr>
      </w:pPr>
      <w:del w:id="2343" w:author="CR#0012" w:date="2022-04-13T18:05:00Z">
        <w:r w:rsidDel="004E6881">
          <w:delText>Add specific information for the API if applicable.</w:delText>
        </w:r>
      </w:del>
    </w:p>
    <w:p w14:paraId="4A61F01D" w14:textId="77777777" w:rsidR="00E60FE0" w:rsidRDefault="00C872B4">
      <w:pPr>
        <w:pStyle w:val="3"/>
      </w:pPr>
      <w:bookmarkStart w:id="2344" w:name="_Toc73173306"/>
      <w:bookmarkStart w:id="2345" w:name="_Toc96959899"/>
      <w:bookmarkStart w:id="2346" w:name="_Toc100819873"/>
      <w:r>
        <w:t>5.2.3</w:t>
      </w:r>
      <w:r>
        <w:tab/>
        <w:t>Resources</w:t>
      </w:r>
      <w:bookmarkEnd w:id="2344"/>
      <w:bookmarkEnd w:id="2345"/>
      <w:bookmarkEnd w:id="2346"/>
    </w:p>
    <w:p w14:paraId="2A455603" w14:textId="77777777" w:rsidR="00E60FE0" w:rsidRDefault="00C872B4">
      <w:pPr>
        <w:pStyle w:val="4"/>
      </w:pPr>
      <w:bookmarkStart w:id="2347" w:name="_Toc73173307"/>
      <w:bookmarkStart w:id="2348" w:name="_Toc96959900"/>
      <w:bookmarkStart w:id="2349" w:name="_Toc100819874"/>
      <w:r>
        <w:t>5.2.3.1</w:t>
      </w:r>
      <w:r>
        <w:tab/>
        <w:t>Overview</w:t>
      </w:r>
      <w:bookmarkEnd w:id="2347"/>
      <w:bookmarkEnd w:id="2348"/>
      <w:bookmarkEnd w:id="2349"/>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1" type="#_x0000_t75" style="width:380.95pt;height:118.75pt" o:ole="">
            <v:imagedata r:id="rId44" o:title="" cropbottom="7081f" cropright="4734f"/>
          </v:shape>
          <o:OLEObject Type="Embed" ProgID="Visio.Drawing.15" ShapeID="_x0000_i1041" DrawAspect="Content" ObjectID="_1711437125" r:id="rId45"/>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2350" w:name="_Toc73173308"/>
      <w:bookmarkStart w:id="2351" w:name="_Toc96959901"/>
      <w:bookmarkStart w:id="2352" w:name="_Toc100819875"/>
      <w:r>
        <w:t>5.2.3.2</w:t>
      </w:r>
      <w:r>
        <w:tab/>
        <w:t xml:space="preserve">Resource: </w:t>
      </w:r>
      <w:r w:rsidR="007F6B68">
        <w:t>DCCF Data Collection Profiles</w:t>
      </w:r>
      <w:bookmarkEnd w:id="2350"/>
      <w:bookmarkEnd w:id="2351"/>
      <w:bookmarkEnd w:id="2352"/>
    </w:p>
    <w:p w14:paraId="30223299" w14:textId="1F246581" w:rsidR="007F6B68" w:rsidRDefault="00C872B4" w:rsidP="007F6B68">
      <w:pPr>
        <w:pStyle w:val="5"/>
      </w:pPr>
      <w:bookmarkStart w:id="2353" w:name="_Toc73173309"/>
      <w:bookmarkStart w:id="2354" w:name="_Toc96959902"/>
      <w:bookmarkStart w:id="2355" w:name="_Toc100819876"/>
      <w:r>
        <w:t>5.2.3.2.1</w:t>
      </w:r>
      <w:r>
        <w:tab/>
        <w:t>Description</w:t>
      </w:r>
      <w:bookmarkEnd w:id="2353"/>
      <w:bookmarkEnd w:id="2354"/>
      <w:bookmarkEnd w:id="235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2356" w:name="_Toc73173310"/>
      <w:bookmarkStart w:id="2357" w:name="_Toc96959903"/>
      <w:bookmarkStart w:id="2358" w:name="_Toc100819877"/>
      <w:r>
        <w:t>5.2.3.2.2</w:t>
      </w:r>
      <w:r>
        <w:tab/>
        <w:t>Resource Definition</w:t>
      </w:r>
      <w:bookmarkEnd w:id="2356"/>
      <w:bookmarkEnd w:id="2357"/>
      <w:bookmarkEnd w:id="2358"/>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359" w:name="_Toc73173311"/>
      <w:bookmarkStart w:id="2360" w:name="_Toc96959904"/>
    </w:p>
    <w:p w14:paraId="3B4A6C50" w14:textId="22645593" w:rsidR="00E60FE0" w:rsidRDefault="00C872B4">
      <w:pPr>
        <w:pStyle w:val="5"/>
      </w:pPr>
      <w:bookmarkStart w:id="2361" w:name="_Toc100819878"/>
      <w:r>
        <w:t>5.2.3.2.3</w:t>
      </w:r>
      <w:r>
        <w:tab/>
        <w:t>Resource Standard Methods</w:t>
      </w:r>
      <w:bookmarkEnd w:id="2359"/>
      <w:bookmarkEnd w:id="2360"/>
      <w:bookmarkEnd w:id="2361"/>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2362" w:name="_Toc73173312"/>
      <w:bookmarkStart w:id="2363" w:name="_Toc96959905"/>
      <w:bookmarkStart w:id="2364" w:name="_Toc100819879"/>
      <w:r>
        <w:t>5.2.3.2.4</w:t>
      </w:r>
      <w:r>
        <w:tab/>
        <w:t>Resource Custom Operations</w:t>
      </w:r>
      <w:bookmarkEnd w:id="2362"/>
      <w:bookmarkEnd w:id="2363"/>
      <w:bookmarkEnd w:id="2364"/>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2365" w:name="_Toc73173313"/>
      <w:bookmarkStart w:id="2366" w:name="_Toc96959906"/>
      <w:bookmarkStart w:id="2367" w:name="_Toc100819880"/>
      <w:r>
        <w:t>5.2.3.3</w:t>
      </w:r>
      <w:r>
        <w:tab/>
        <w:t xml:space="preserve">Resource: </w:t>
      </w:r>
      <w:r w:rsidR="00F630F1">
        <w:t>Individual DCCF Data Collection Profile</w:t>
      </w:r>
      <w:bookmarkEnd w:id="2365"/>
      <w:bookmarkEnd w:id="2366"/>
      <w:bookmarkEnd w:id="2367"/>
    </w:p>
    <w:p w14:paraId="603E5454" w14:textId="77777777" w:rsidR="00F630F1" w:rsidRDefault="00F630F1" w:rsidP="00F630F1">
      <w:pPr>
        <w:pStyle w:val="5"/>
      </w:pPr>
      <w:bookmarkStart w:id="2368" w:name="_Toc96959907"/>
      <w:bookmarkStart w:id="2369" w:name="_Toc100819881"/>
      <w:r>
        <w:t>5.2.3.3.1</w:t>
      </w:r>
      <w:r>
        <w:tab/>
        <w:t>Description</w:t>
      </w:r>
      <w:bookmarkEnd w:id="2368"/>
      <w:bookmarkEnd w:id="236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2370" w:name="_Toc96959908"/>
      <w:bookmarkStart w:id="2371" w:name="_Toc100819882"/>
      <w:r>
        <w:t>5.2.3.3.2</w:t>
      </w:r>
      <w:r>
        <w:tab/>
        <w:t>Resource Definition</w:t>
      </w:r>
      <w:bookmarkEnd w:id="2370"/>
      <w:bookmarkEnd w:id="237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2372" w:name="_Toc96959909"/>
      <w:bookmarkStart w:id="2373" w:name="_Toc100819883"/>
      <w:r>
        <w:t>5.2.3.3.3</w:t>
      </w:r>
      <w:r>
        <w:tab/>
        <w:t>Resource Standard Methods</w:t>
      </w:r>
      <w:bookmarkEnd w:id="2372"/>
      <w:bookmarkEnd w:id="2373"/>
    </w:p>
    <w:p w14:paraId="643A6A7C" w14:textId="77777777" w:rsidR="00F630F1" w:rsidRDefault="00F630F1" w:rsidP="00F630F1">
      <w:pPr>
        <w:pStyle w:val="6"/>
      </w:pPr>
      <w:bookmarkStart w:id="2374" w:name="_Toc96959910"/>
      <w:bookmarkStart w:id="2375" w:name="_Toc100819884"/>
      <w:r>
        <w:t>5.2.3.3.3.1</w:t>
      </w:r>
      <w:r>
        <w:tab/>
        <w:t>PUT</w:t>
      </w:r>
      <w:bookmarkEnd w:id="2374"/>
      <w:bookmarkEnd w:id="237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76" w:name="_Toc96959911"/>
      <w:bookmarkStart w:id="2377" w:name="_Toc100819885"/>
      <w:r>
        <w:t>5.2.3.3.3.2</w:t>
      </w:r>
      <w:r>
        <w:tab/>
        <w:t>DELETE</w:t>
      </w:r>
      <w:bookmarkEnd w:id="2376"/>
      <w:bookmarkEnd w:id="237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2378" w:name="_Toc96959912"/>
      <w:bookmarkStart w:id="2379" w:name="_Toc100819886"/>
      <w:r>
        <w:t>5.2.3.3.4</w:t>
      </w:r>
      <w:r>
        <w:tab/>
        <w:t>Resource Custom Operations</w:t>
      </w:r>
      <w:bookmarkEnd w:id="2378"/>
      <w:bookmarkEnd w:id="237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2380" w:name="_Toc73173314"/>
      <w:bookmarkStart w:id="2381" w:name="_Toc96959913"/>
      <w:bookmarkStart w:id="2382" w:name="_Toc100819887"/>
      <w:r>
        <w:t>5.2.4</w:t>
      </w:r>
      <w:r>
        <w:tab/>
        <w:t>Custom Operations without associated resources</w:t>
      </w:r>
      <w:bookmarkEnd w:id="2380"/>
      <w:bookmarkEnd w:id="2381"/>
      <w:bookmarkEnd w:id="2382"/>
    </w:p>
    <w:p w14:paraId="6569D521" w14:textId="426F0F11" w:rsidR="004E6881" w:rsidRPr="004E6881" w:rsidRDefault="004E6881" w:rsidP="004E6881">
      <w:pPr>
        <w:rPr>
          <w:ins w:id="2383" w:author="CR#0012" w:date="2022-04-13T18:05:00Z"/>
        </w:rPr>
      </w:pPr>
      <w:bookmarkStart w:id="2384" w:name="_Toc73173315"/>
      <w:bookmarkStart w:id="2385" w:name="_Toc96959914"/>
      <w:ins w:id="2386" w:author="CR#0012" w:date="2022-04-13T18:05:00Z">
        <w:r w:rsidRPr="00865A7E">
          <w:t>None in this release of the specification.</w:t>
        </w:r>
      </w:ins>
    </w:p>
    <w:p w14:paraId="3B70749D" w14:textId="6D38F817" w:rsidR="00E60FE0" w:rsidDel="004E6881" w:rsidRDefault="00C872B4">
      <w:pPr>
        <w:pStyle w:val="4"/>
        <w:rPr>
          <w:del w:id="2387" w:author="CR#0012" w:date="2022-04-13T18:05:00Z"/>
        </w:rPr>
      </w:pPr>
      <w:del w:id="2388" w:author="CR#0012" w:date="2022-04-13T18:05:00Z">
        <w:r w:rsidDel="004E6881">
          <w:delText>5.2.4.1</w:delText>
        </w:r>
        <w:r w:rsidDel="004E6881">
          <w:tab/>
          <w:delText>Overview</w:delText>
        </w:r>
        <w:bookmarkEnd w:id="2384"/>
        <w:bookmarkEnd w:id="2385"/>
      </w:del>
    </w:p>
    <w:p w14:paraId="64366E8B" w14:textId="0CFE5D4B" w:rsidR="00E60FE0" w:rsidDel="004E6881" w:rsidRDefault="00C872B4">
      <w:pPr>
        <w:pStyle w:val="Guidance"/>
        <w:rPr>
          <w:del w:id="2389" w:author="CR#0012" w:date="2022-04-13T18:05:00Z"/>
        </w:rPr>
      </w:pPr>
      <w:del w:id="2390" w:author="CR#0012" w:date="2022-04-13T18:05:00Z">
        <w:r w:rsidDel="004E6881">
          <w:delText>This clause will specify custom operations without any associated resource (i.e. RPC) supported by this API.</w:delText>
        </w:r>
      </w:del>
    </w:p>
    <w:p w14:paraId="173BBD97" w14:textId="279B8463" w:rsidR="00E60FE0" w:rsidDel="004E6881" w:rsidRDefault="00E846BE">
      <w:pPr>
        <w:pStyle w:val="TH"/>
        <w:rPr>
          <w:del w:id="2391" w:author="CR#0012" w:date="2022-04-13T18:05:00Z"/>
        </w:rPr>
      </w:pPr>
      <w:del w:id="2392" w:author="CR#0012" w:date="2022-04-13T18:05:00Z">
        <w:r w:rsidDel="004E6881">
          <w:delText>Table </w:delText>
        </w:r>
        <w:r w:rsidR="00C872B4" w:rsidDel="004E6881">
          <w:delText>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169F9643" w14:textId="644680DF">
        <w:trPr>
          <w:jc w:val="center"/>
          <w:del w:id="2393" w:author="CR#0012" w:date="2022-04-13T18:0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09B82DE" w:rsidR="00E60FE0" w:rsidDel="004E6881" w:rsidRDefault="00C872B4">
            <w:pPr>
              <w:pStyle w:val="TAH"/>
              <w:rPr>
                <w:del w:id="2394" w:author="CR#0012" w:date="2022-04-13T18:05:00Z"/>
              </w:rPr>
            </w:pPr>
            <w:del w:id="2395" w:author="CR#0012" w:date="2022-04-13T18:05: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0C1991B5" w:rsidR="00E60FE0" w:rsidDel="004E6881" w:rsidRDefault="00C872B4">
            <w:pPr>
              <w:pStyle w:val="TAH"/>
              <w:rPr>
                <w:del w:id="2396" w:author="CR#0012" w:date="2022-04-13T18:05:00Z"/>
              </w:rPr>
            </w:pPr>
            <w:del w:id="2397" w:author="CR#0012" w:date="2022-04-13T18:05: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1BFC070" w:rsidR="00E60FE0" w:rsidDel="004E6881" w:rsidRDefault="00C872B4">
            <w:pPr>
              <w:pStyle w:val="TAH"/>
              <w:rPr>
                <w:del w:id="2398" w:author="CR#0012" w:date="2022-04-13T18:05:00Z"/>
              </w:rPr>
            </w:pPr>
            <w:del w:id="2399" w:author="CR#0012" w:date="2022-04-13T18:05:00Z">
              <w:r w:rsidDel="004E6881">
                <w:delText>Description</w:delText>
              </w:r>
            </w:del>
          </w:p>
        </w:tc>
      </w:tr>
      <w:tr w:rsidR="00E60FE0" w:rsidDel="004E6881" w14:paraId="7B664761" w14:textId="7BAC2C12">
        <w:trPr>
          <w:jc w:val="center"/>
          <w:del w:id="2400" w:author="CR#0012" w:date="2022-04-13T18:05:00Z"/>
        </w:trPr>
        <w:tc>
          <w:tcPr>
            <w:tcW w:w="1851" w:type="pct"/>
            <w:tcBorders>
              <w:top w:val="single" w:sz="4" w:space="0" w:color="auto"/>
              <w:left w:val="single" w:sz="4" w:space="0" w:color="auto"/>
              <w:bottom w:val="single" w:sz="4" w:space="0" w:color="auto"/>
              <w:right w:val="single" w:sz="4" w:space="0" w:color="auto"/>
            </w:tcBorders>
            <w:hideMark/>
          </w:tcPr>
          <w:p w14:paraId="03545419" w14:textId="22F41997" w:rsidR="00E60FE0" w:rsidDel="004E6881" w:rsidRDefault="00C872B4">
            <w:pPr>
              <w:pStyle w:val="TAL"/>
              <w:rPr>
                <w:del w:id="2401" w:author="CR#0012" w:date="2022-04-13T18:05:00Z"/>
              </w:rPr>
            </w:pPr>
            <w:del w:id="2402" w:author="CR#0012" w:date="2022-04-13T18:05: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52AE8B2" w14:textId="0849881A" w:rsidR="00E60FE0" w:rsidDel="004E6881" w:rsidRDefault="00C872B4">
            <w:pPr>
              <w:pStyle w:val="TAL"/>
              <w:rPr>
                <w:del w:id="2403" w:author="CR#0012" w:date="2022-04-13T18:05:00Z"/>
              </w:rPr>
            </w:pPr>
            <w:del w:id="2404" w:author="CR#0012" w:date="2022-04-13T18:05: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2DD58C" w14:textId="294FF664" w:rsidR="00E60FE0" w:rsidDel="004E6881" w:rsidRDefault="00C872B4">
            <w:pPr>
              <w:pStyle w:val="TAL"/>
              <w:rPr>
                <w:del w:id="2405" w:author="CR#0012" w:date="2022-04-13T18:05:00Z"/>
              </w:rPr>
            </w:pPr>
            <w:del w:id="2406" w:author="CR#0012" w:date="2022-04-13T18:05:00Z">
              <w:r w:rsidDel="004E6881">
                <w:delText>&lt;Operation executed by Custom operation&gt;</w:delText>
              </w:r>
            </w:del>
          </w:p>
        </w:tc>
      </w:tr>
      <w:tr w:rsidR="00E60FE0" w:rsidDel="004E6881" w14:paraId="4F1489B3" w14:textId="147A2ABC">
        <w:trPr>
          <w:jc w:val="center"/>
          <w:del w:id="2407" w:author="CR#0012" w:date="2022-04-13T18:05:00Z"/>
        </w:trPr>
        <w:tc>
          <w:tcPr>
            <w:tcW w:w="1851" w:type="pct"/>
            <w:tcBorders>
              <w:top w:val="single" w:sz="4" w:space="0" w:color="auto"/>
              <w:left w:val="single" w:sz="4" w:space="0" w:color="auto"/>
              <w:right w:val="single" w:sz="4" w:space="0" w:color="auto"/>
            </w:tcBorders>
          </w:tcPr>
          <w:p w14:paraId="1DCD472E" w14:textId="1723B543" w:rsidR="00E60FE0" w:rsidDel="004E6881" w:rsidRDefault="00E60FE0">
            <w:pPr>
              <w:pStyle w:val="TAL"/>
              <w:rPr>
                <w:del w:id="2408" w:author="CR#0012" w:date="2022-04-13T18:05:00Z"/>
              </w:rPr>
            </w:pPr>
          </w:p>
        </w:tc>
        <w:tc>
          <w:tcPr>
            <w:tcW w:w="964" w:type="pct"/>
            <w:tcBorders>
              <w:top w:val="single" w:sz="4" w:space="0" w:color="auto"/>
              <w:left w:val="single" w:sz="4" w:space="0" w:color="auto"/>
              <w:bottom w:val="single" w:sz="4" w:space="0" w:color="auto"/>
              <w:right w:val="single" w:sz="4" w:space="0" w:color="auto"/>
            </w:tcBorders>
          </w:tcPr>
          <w:p w14:paraId="67307BC3" w14:textId="4FED9598" w:rsidR="00E60FE0" w:rsidDel="004E6881" w:rsidRDefault="00E60FE0">
            <w:pPr>
              <w:pStyle w:val="TAL"/>
              <w:rPr>
                <w:del w:id="2409" w:author="CR#0012" w:date="2022-04-13T18:05:00Z"/>
              </w:rPr>
            </w:pPr>
          </w:p>
        </w:tc>
        <w:tc>
          <w:tcPr>
            <w:tcW w:w="2185" w:type="pct"/>
            <w:tcBorders>
              <w:top w:val="single" w:sz="4" w:space="0" w:color="auto"/>
              <w:left w:val="single" w:sz="4" w:space="0" w:color="auto"/>
              <w:bottom w:val="single" w:sz="4" w:space="0" w:color="auto"/>
              <w:right w:val="single" w:sz="4" w:space="0" w:color="auto"/>
            </w:tcBorders>
          </w:tcPr>
          <w:p w14:paraId="4A08CFB1" w14:textId="6890C248" w:rsidR="00E60FE0" w:rsidDel="004E6881" w:rsidRDefault="00E60FE0">
            <w:pPr>
              <w:pStyle w:val="TAL"/>
              <w:rPr>
                <w:del w:id="2410" w:author="CR#0012" w:date="2022-04-13T18:05:00Z"/>
              </w:rPr>
            </w:pPr>
          </w:p>
        </w:tc>
      </w:tr>
    </w:tbl>
    <w:p w14:paraId="61F36E0B" w14:textId="2DC63B53" w:rsidR="00E60FE0" w:rsidDel="004E6881" w:rsidRDefault="00E60FE0">
      <w:pPr>
        <w:rPr>
          <w:del w:id="2411" w:author="CR#0012" w:date="2022-04-13T18:05:00Z"/>
        </w:rPr>
      </w:pPr>
    </w:p>
    <w:p w14:paraId="52D189EA" w14:textId="01D94C0E" w:rsidR="00E60FE0" w:rsidDel="004E6881" w:rsidRDefault="00C872B4">
      <w:pPr>
        <w:pStyle w:val="4"/>
        <w:rPr>
          <w:del w:id="2412" w:author="CR#0012" w:date="2022-04-13T18:05:00Z"/>
        </w:rPr>
      </w:pPr>
      <w:bookmarkStart w:id="2413" w:name="_Toc73173316"/>
      <w:bookmarkStart w:id="2414" w:name="_Toc96959915"/>
      <w:del w:id="2415" w:author="CR#0012" w:date="2022-04-13T18:05:00Z">
        <w:r w:rsidDel="004E6881">
          <w:lastRenderedPageBreak/>
          <w:delText>5.2.4.2</w:delText>
        </w:r>
        <w:r w:rsidDel="004E6881">
          <w:tab/>
          <w:delText>Operation: &lt;operation 1&gt;</w:delText>
        </w:r>
        <w:bookmarkEnd w:id="2413"/>
        <w:bookmarkEnd w:id="2414"/>
      </w:del>
    </w:p>
    <w:p w14:paraId="4BA4C1C1" w14:textId="0A796787" w:rsidR="00E60FE0" w:rsidDel="004E6881" w:rsidRDefault="00C872B4">
      <w:pPr>
        <w:pStyle w:val="Guidance"/>
        <w:rPr>
          <w:del w:id="2416" w:author="CR#0012" w:date="2022-04-13T18:05:00Z"/>
        </w:rPr>
      </w:pPr>
      <w:del w:id="2417" w:author="CR#0012" w:date="2022-04-13T18:05:00Z">
        <w:r w:rsidDel="004E6881">
          <w:delText>Where &lt;operation 1&gt; is to be replaced by the name of the custom operation, e.g. Authentication_Information_Request.</w:delText>
        </w:r>
      </w:del>
    </w:p>
    <w:p w14:paraId="0AA9EA99" w14:textId="51AB168A" w:rsidR="00E60FE0" w:rsidDel="004E6881" w:rsidRDefault="00C872B4">
      <w:pPr>
        <w:pStyle w:val="Guidance"/>
        <w:rPr>
          <w:del w:id="2418" w:author="CR#0012" w:date="2022-04-13T18:05:00Z"/>
        </w:rPr>
      </w:pPr>
      <w:del w:id="2419" w:author="CR#0012" w:date="2022-04-13T18:05: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3399AF1F" w14:textId="4AF93C3D" w:rsidR="00E60FE0" w:rsidDel="004E6881" w:rsidRDefault="00C872B4">
      <w:pPr>
        <w:pStyle w:val="5"/>
        <w:rPr>
          <w:del w:id="2420" w:author="CR#0012" w:date="2022-04-13T18:05:00Z"/>
        </w:rPr>
      </w:pPr>
      <w:bookmarkStart w:id="2421" w:name="_Toc73173317"/>
      <w:bookmarkStart w:id="2422" w:name="_Toc96959916"/>
      <w:del w:id="2423" w:author="CR#0012" w:date="2022-04-13T18:05:00Z">
        <w:r w:rsidDel="004E6881">
          <w:delText>5.2.4.2.1</w:delText>
        </w:r>
        <w:r w:rsidDel="004E6881">
          <w:tab/>
          <w:delText>Description</w:delText>
        </w:r>
        <w:bookmarkEnd w:id="2421"/>
        <w:bookmarkEnd w:id="2422"/>
      </w:del>
    </w:p>
    <w:p w14:paraId="29E0134D" w14:textId="7541003C" w:rsidR="00E60FE0" w:rsidDel="004E6881" w:rsidRDefault="00C872B4">
      <w:pPr>
        <w:pStyle w:val="Guidance"/>
        <w:rPr>
          <w:del w:id="2424" w:author="CR#0012" w:date="2022-04-13T18:05:00Z"/>
        </w:rPr>
      </w:pPr>
      <w:del w:id="2425" w:author="CR#0012" w:date="2022-04-13T18:05:00Z">
        <w:r w:rsidDel="004E6881">
          <w:delText>This sublause will describe the custom operation and what it is used for, and the custom operation's URI.</w:delText>
        </w:r>
      </w:del>
    </w:p>
    <w:p w14:paraId="14513F0D" w14:textId="41CA2321" w:rsidR="00E60FE0" w:rsidDel="004E6881" w:rsidRDefault="00C872B4">
      <w:pPr>
        <w:pStyle w:val="5"/>
        <w:rPr>
          <w:del w:id="2426" w:author="CR#0012" w:date="2022-04-13T18:05:00Z"/>
        </w:rPr>
      </w:pPr>
      <w:bookmarkStart w:id="2427" w:name="_Toc73173318"/>
      <w:bookmarkStart w:id="2428" w:name="_Toc96959917"/>
      <w:del w:id="2429" w:author="CR#0012" w:date="2022-04-13T18:05:00Z">
        <w:r w:rsidDel="004E6881">
          <w:delText>5.2.4.2.2</w:delText>
        </w:r>
        <w:r w:rsidDel="004E6881">
          <w:tab/>
          <w:delText>Operation Definition</w:delText>
        </w:r>
        <w:bookmarkEnd w:id="2427"/>
        <w:bookmarkEnd w:id="2428"/>
      </w:del>
    </w:p>
    <w:p w14:paraId="0BEC938B" w14:textId="5E234EC2" w:rsidR="00E60FE0" w:rsidDel="004E6881" w:rsidRDefault="00C872B4">
      <w:pPr>
        <w:pStyle w:val="Guidance"/>
        <w:rPr>
          <w:del w:id="2430" w:author="CR#0012" w:date="2022-04-13T18:05:00Z"/>
        </w:rPr>
      </w:pPr>
      <w:del w:id="2431" w:author="CR#0012" w:date="2022-04-13T18:05:00Z">
        <w:r w:rsidDel="004E6881">
          <w:delText>This clause will specify the custom operation and the HTTP method on which it is mapped.</w:delText>
        </w:r>
      </w:del>
    </w:p>
    <w:p w14:paraId="0DE4E95B" w14:textId="003F5DDC" w:rsidR="00E60FE0" w:rsidDel="004E6881" w:rsidRDefault="00C872B4">
      <w:pPr>
        <w:rPr>
          <w:del w:id="2432" w:author="CR#0012" w:date="2022-04-13T18:05:00Z"/>
        </w:rPr>
      </w:pPr>
      <w:del w:id="2433" w:author="CR#0012" w:date="2022-04-13T18:05:00Z">
        <w:r w:rsidDel="004E6881">
          <w:delText xml:space="preserve">This operation shall support the response data structures and response codes specified in </w:delText>
        </w:r>
        <w:r w:rsidR="00E846BE" w:rsidDel="004E6881">
          <w:delText>tables </w:delText>
        </w:r>
        <w:r w:rsidDel="004E6881">
          <w:delText>5.2.4.2.2-1 and 5.2.4.2.2-2.</w:delText>
        </w:r>
      </w:del>
    </w:p>
    <w:p w14:paraId="21D901D5" w14:textId="5E6C9C73" w:rsidR="00E60FE0" w:rsidDel="004E6881" w:rsidRDefault="00E846BE">
      <w:pPr>
        <w:pStyle w:val="TH"/>
        <w:rPr>
          <w:del w:id="2434" w:author="CR#0012" w:date="2022-04-13T18:05:00Z"/>
        </w:rPr>
      </w:pPr>
      <w:del w:id="2435" w:author="CR#0012" w:date="2022-04-13T18:05:00Z">
        <w:r w:rsidDel="004E6881">
          <w:delText>Table </w:delText>
        </w:r>
        <w:r w:rsidR="00C872B4" w:rsidDel="004E6881">
          <w:delText>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0DA162FB" w14:textId="0BFCB2FB">
        <w:trPr>
          <w:jc w:val="center"/>
          <w:del w:id="2436" w:author="CR#0012" w:date="2022-04-13T18: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278DA36D" w:rsidR="00E60FE0" w:rsidDel="004E6881" w:rsidRDefault="00C872B4">
            <w:pPr>
              <w:pStyle w:val="TAH"/>
              <w:rPr>
                <w:del w:id="2437" w:author="CR#0012" w:date="2022-04-13T18:05:00Z"/>
              </w:rPr>
            </w:pPr>
            <w:del w:id="2438" w:author="CR#0012" w:date="2022-04-13T18:05: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05E1AC80" w:rsidR="00E60FE0" w:rsidDel="004E6881" w:rsidRDefault="00C872B4">
            <w:pPr>
              <w:pStyle w:val="TAH"/>
              <w:rPr>
                <w:del w:id="2439" w:author="CR#0012" w:date="2022-04-13T18:05:00Z"/>
              </w:rPr>
            </w:pPr>
            <w:del w:id="2440" w:author="CR#0012" w:date="2022-04-13T18:05: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41D1750A" w:rsidR="00E60FE0" w:rsidDel="004E6881" w:rsidRDefault="00C872B4">
            <w:pPr>
              <w:pStyle w:val="TAH"/>
              <w:rPr>
                <w:del w:id="2441" w:author="CR#0012" w:date="2022-04-13T18:05:00Z"/>
              </w:rPr>
            </w:pPr>
            <w:del w:id="2442" w:author="CR#0012" w:date="2022-04-13T18:05: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2E6C4E18" w:rsidR="00E60FE0" w:rsidDel="004E6881" w:rsidRDefault="00C872B4">
            <w:pPr>
              <w:pStyle w:val="TAH"/>
              <w:rPr>
                <w:del w:id="2443" w:author="CR#0012" w:date="2022-04-13T18:05:00Z"/>
              </w:rPr>
            </w:pPr>
            <w:del w:id="2444" w:author="CR#0012" w:date="2022-04-13T18:05:00Z">
              <w:r w:rsidDel="004E6881">
                <w:delText>Description</w:delText>
              </w:r>
            </w:del>
          </w:p>
        </w:tc>
      </w:tr>
      <w:tr w:rsidR="00E60FE0" w:rsidDel="004E6881" w14:paraId="5A99956A" w14:textId="21E2049F">
        <w:trPr>
          <w:jc w:val="center"/>
          <w:del w:id="2445" w:author="CR#0012" w:date="2022-04-13T18: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1A1EB588" w:rsidR="00E60FE0" w:rsidDel="004E6881" w:rsidRDefault="00C872B4">
            <w:pPr>
              <w:pStyle w:val="TAL"/>
              <w:rPr>
                <w:del w:id="2446" w:author="CR#0012" w:date="2022-04-13T18:05:00Z"/>
              </w:rPr>
            </w:pPr>
            <w:del w:id="2447"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6D00D42F" w14:textId="1C1280CC" w:rsidR="00E60FE0" w:rsidDel="004E6881" w:rsidRDefault="00C872B4">
            <w:pPr>
              <w:pStyle w:val="TAC"/>
              <w:rPr>
                <w:del w:id="2448" w:author="CR#0012" w:date="2022-04-13T18:05:00Z"/>
              </w:rPr>
            </w:pPr>
            <w:del w:id="2449" w:author="CR#0012" w:date="2022-04-13T18:05: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3D8F49A" w14:textId="19E6343E" w:rsidR="00E60FE0" w:rsidDel="004E6881" w:rsidRDefault="00C872B4">
            <w:pPr>
              <w:pStyle w:val="TAL"/>
              <w:rPr>
                <w:del w:id="2450" w:author="CR#0012" w:date="2022-04-13T18:05:00Z"/>
              </w:rPr>
            </w:pPr>
            <w:del w:id="2451" w:author="CR#0012" w:date="2022-04-13T18:05: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4F30E585" w:rsidR="00E60FE0" w:rsidDel="004E6881" w:rsidRDefault="00C872B4">
            <w:pPr>
              <w:pStyle w:val="TAL"/>
              <w:rPr>
                <w:del w:id="2452" w:author="CR#0012" w:date="2022-04-13T18:05:00Z"/>
              </w:rPr>
            </w:pPr>
            <w:del w:id="2453" w:author="CR#0012" w:date="2022-04-13T18:05:00Z">
              <w:r w:rsidDel="004E6881">
                <w:delText>&lt;only if applicable&gt;</w:delText>
              </w:r>
            </w:del>
          </w:p>
        </w:tc>
      </w:tr>
    </w:tbl>
    <w:p w14:paraId="5105E1B1" w14:textId="76D8116A" w:rsidR="00E60FE0" w:rsidDel="004E6881" w:rsidRDefault="00E60FE0">
      <w:pPr>
        <w:rPr>
          <w:del w:id="2454" w:author="CR#0012" w:date="2022-04-13T18:05:00Z"/>
        </w:rPr>
      </w:pPr>
    </w:p>
    <w:p w14:paraId="69B02980" w14:textId="2436478E" w:rsidR="00E60FE0" w:rsidDel="004E6881" w:rsidRDefault="00E846BE">
      <w:pPr>
        <w:pStyle w:val="TH"/>
        <w:rPr>
          <w:del w:id="2455" w:author="CR#0012" w:date="2022-04-13T18:05:00Z"/>
        </w:rPr>
      </w:pPr>
      <w:del w:id="2456" w:author="CR#0012" w:date="2022-04-13T18:05:00Z">
        <w:r w:rsidDel="004E6881">
          <w:delText>Table </w:delText>
        </w:r>
        <w:r w:rsidR="00C872B4" w:rsidDel="004E6881">
          <w:delText>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157B21AD" w14:textId="3CF71FF2">
        <w:trPr>
          <w:jc w:val="center"/>
          <w:del w:id="2457" w:author="CR#0012" w:date="2022-04-1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D1C5530" w:rsidR="00E60FE0" w:rsidDel="004E6881" w:rsidRDefault="00C872B4">
            <w:pPr>
              <w:pStyle w:val="TAH"/>
              <w:rPr>
                <w:del w:id="2458" w:author="CR#0012" w:date="2022-04-13T18:05:00Z"/>
              </w:rPr>
            </w:pPr>
            <w:del w:id="2459" w:author="CR#0012" w:date="2022-04-13T18:05: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E9C1388" w:rsidR="00E60FE0" w:rsidDel="004E6881" w:rsidRDefault="00C872B4">
            <w:pPr>
              <w:pStyle w:val="TAH"/>
              <w:rPr>
                <w:del w:id="2460" w:author="CR#0012" w:date="2022-04-13T18:05:00Z"/>
              </w:rPr>
            </w:pPr>
            <w:del w:id="2461" w:author="CR#0012" w:date="2022-04-13T18:05: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3BA96A12" w:rsidR="00E60FE0" w:rsidDel="004E6881" w:rsidRDefault="00C872B4">
            <w:pPr>
              <w:pStyle w:val="TAH"/>
              <w:rPr>
                <w:del w:id="2462" w:author="CR#0012" w:date="2022-04-13T18:05:00Z"/>
              </w:rPr>
            </w:pPr>
            <w:del w:id="2463" w:author="CR#0012" w:date="2022-04-13T18:05: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3E23242E" w:rsidR="00E60FE0" w:rsidDel="004E6881" w:rsidRDefault="00C872B4">
            <w:pPr>
              <w:pStyle w:val="TAH"/>
              <w:rPr>
                <w:del w:id="2464" w:author="CR#0012" w:date="2022-04-13T18:05:00Z"/>
              </w:rPr>
            </w:pPr>
            <w:del w:id="2465" w:author="CR#0012" w:date="2022-04-13T18:05:00Z">
              <w:r w:rsidDel="004E6881">
                <w:delText>Response</w:delText>
              </w:r>
            </w:del>
          </w:p>
          <w:p w14:paraId="272E7EE6" w14:textId="76A77D26" w:rsidR="00E60FE0" w:rsidDel="004E6881" w:rsidRDefault="00C872B4">
            <w:pPr>
              <w:pStyle w:val="TAH"/>
              <w:rPr>
                <w:del w:id="2466" w:author="CR#0012" w:date="2022-04-13T18:05:00Z"/>
              </w:rPr>
            </w:pPr>
            <w:del w:id="2467" w:author="CR#0012" w:date="2022-04-13T18:05: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4C38E006" w:rsidR="00E60FE0" w:rsidDel="004E6881" w:rsidRDefault="00C872B4">
            <w:pPr>
              <w:pStyle w:val="TAH"/>
              <w:rPr>
                <w:del w:id="2468" w:author="CR#0012" w:date="2022-04-13T18:05:00Z"/>
              </w:rPr>
            </w:pPr>
            <w:del w:id="2469" w:author="CR#0012" w:date="2022-04-13T18:05:00Z">
              <w:r w:rsidDel="004E6881">
                <w:delText>Description</w:delText>
              </w:r>
            </w:del>
          </w:p>
        </w:tc>
      </w:tr>
      <w:tr w:rsidR="00E60FE0" w:rsidDel="004E6881" w14:paraId="1B52040F" w14:textId="200AD779">
        <w:trPr>
          <w:jc w:val="center"/>
          <w:del w:id="2470" w:author="CR#0012" w:date="2022-04-13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6CDA39C5" w:rsidR="00E60FE0" w:rsidDel="004E6881" w:rsidRDefault="00C872B4">
            <w:pPr>
              <w:pStyle w:val="TAL"/>
              <w:rPr>
                <w:del w:id="2471" w:author="CR#0012" w:date="2022-04-13T18:05:00Z"/>
              </w:rPr>
            </w:pPr>
            <w:del w:id="2472"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16A0B9B3" w14:textId="6028D2F4" w:rsidR="00E60FE0" w:rsidDel="004E6881" w:rsidRDefault="00C872B4">
            <w:pPr>
              <w:pStyle w:val="TAC"/>
              <w:rPr>
                <w:del w:id="2473" w:author="CR#0012" w:date="2022-04-13T18:05:00Z"/>
              </w:rPr>
            </w:pPr>
            <w:del w:id="2474" w:author="CR#0012" w:date="2022-04-13T18:05: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00C89E" w14:textId="2743D20D" w:rsidR="00E60FE0" w:rsidDel="004E6881" w:rsidRDefault="00C872B4">
            <w:pPr>
              <w:pStyle w:val="TAL"/>
              <w:rPr>
                <w:del w:id="2475" w:author="CR#0012" w:date="2022-04-13T18:05:00Z"/>
              </w:rPr>
            </w:pPr>
            <w:del w:id="2476" w:author="CR#0012" w:date="2022-04-13T18:05: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C1D1EE7" w14:textId="317CB8E1" w:rsidR="00E60FE0" w:rsidDel="004E6881" w:rsidRDefault="00C872B4">
            <w:pPr>
              <w:pStyle w:val="TAL"/>
              <w:rPr>
                <w:del w:id="2477" w:author="CR#0012" w:date="2022-04-13T18:05:00Z"/>
              </w:rPr>
            </w:pPr>
            <w:del w:id="2478" w:author="CR#0012" w:date="2022-04-13T18:05: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1AEAE95B" w:rsidR="00E60FE0" w:rsidDel="004E6881" w:rsidRDefault="00C872B4">
            <w:pPr>
              <w:pStyle w:val="TAL"/>
              <w:rPr>
                <w:del w:id="2479" w:author="CR#0012" w:date="2022-04-13T18:05:00Z"/>
              </w:rPr>
            </w:pPr>
            <w:del w:id="2480" w:author="CR#0012" w:date="2022-04-13T18:05:00Z">
              <w:r w:rsidDel="004E6881">
                <w:delText>&lt;Meaning of the success case&gt;</w:delText>
              </w:r>
            </w:del>
          </w:p>
          <w:p w14:paraId="2C2B809B" w14:textId="445403C9" w:rsidR="00E60FE0" w:rsidDel="004E6881" w:rsidRDefault="00C872B4">
            <w:pPr>
              <w:pStyle w:val="TAL"/>
              <w:rPr>
                <w:del w:id="2481" w:author="CR#0012" w:date="2022-04-13T18:05:00Z"/>
              </w:rPr>
            </w:pPr>
            <w:del w:id="2482" w:author="CR#0012" w:date="2022-04-13T18:05:00Z">
              <w:r w:rsidDel="004E6881">
                <w:delText>or</w:delText>
              </w:r>
            </w:del>
          </w:p>
          <w:p w14:paraId="1BF18397" w14:textId="027A11D5" w:rsidR="00E60FE0" w:rsidDel="004E6881" w:rsidRDefault="00C872B4">
            <w:pPr>
              <w:pStyle w:val="TAL"/>
              <w:rPr>
                <w:del w:id="2483" w:author="CR#0012" w:date="2022-04-13T18:05:00Z"/>
              </w:rPr>
            </w:pPr>
            <w:del w:id="2484" w:author="CR#0012" w:date="2022-04-13T18:05:00Z">
              <w:r w:rsidDel="004E6881">
                <w:delText>&lt;Meaning of the error case with additional statement regarding error handling&gt;</w:delText>
              </w:r>
            </w:del>
          </w:p>
        </w:tc>
      </w:tr>
      <w:tr w:rsidR="00E60FE0" w:rsidDel="004E6881" w14:paraId="28139388" w14:textId="155B6ABB">
        <w:trPr>
          <w:jc w:val="center"/>
          <w:del w:id="2485" w:author="CR#0012" w:date="2022-04-13T18: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BC7EDA" w:rsidR="00E60FE0" w:rsidDel="004E6881" w:rsidRDefault="00C872B4">
            <w:pPr>
              <w:pStyle w:val="TAN"/>
              <w:rPr>
                <w:del w:id="2486" w:author="CR#0012" w:date="2022-04-13T18:05:00Z"/>
              </w:rPr>
            </w:pPr>
            <w:del w:id="2487" w:author="CR#0012" w:date="2022-04-13T18:05:00Z">
              <w:r w:rsidDel="004E6881">
                <w:delText>NOTE:</w:delText>
              </w:r>
              <w:r w:rsidDel="004E6881">
                <w:rPr>
                  <w:noProof/>
                </w:rPr>
                <w:tab/>
                <w:delText xml:space="preserve">The manadatory </w:delText>
              </w:r>
              <w:r w:rsidDel="004E6881">
                <w:delText xml:space="preserve">HTTP error status code for the &lt;e.g. POST&gt; method listed in </w:delText>
              </w:r>
              <w:r w:rsidR="00E846BE" w:rsidDel="004E6881">
                <w:delText>Table </w:delText>
              </w:r>
              <w:r w:rsidDel="004E6881">
                <w:delText>5.2.7.1-1 of 3GPP TS 29.500 [4] also apply.</w:delText>
              </w:r>
            </w:del>
          </w:p>
        </w:tc>
      </w:tr>
    </w:tbl>
    <w:p w14:paraId="120F9F2D" w14:textId="6F1A5362" w:rsidR="00E60FE0" w:rsidDel="004E6881" w:rsidRDefault="00E60FE0">
      <w:pPr>
        <w:rPr>
          <w:del w:id="2488" w:author="CR#0012" w:date="2022-04-13T18:05:00Z"/>
        </w:rPr>
      </w:pPr>
    </w:p>
    <w:p w14:paraId="7C5A41DC" w14:textId="27A5147B" w:rsidR="00E60FE0" w:rsidDel="004E6881" w:rsidRDefault="00C872B4">
      <w:pPr>
        <w:pStyle w:val="4"/>
        <w:rPr>
          <w:del w:id="2489" w:author="CR#0012" w:date="2022-04-13T18:05:00Z"/>
        </w:rPr>
      </w:pPr>
      <w:bookmarkStart w:id="2490" w:name="_Toc73173319"/>
      <w:bookmarkStart w:id="2491" w:name="_Toc96959918"/>
      <w:del w:id="2492" w:author="CR#0012" w:date="2022-04-13T18:05:00Z">
        <w:r w:rsidDel="004E6881">
          <w:delText>5.2.4.3</w:delText>
        </w:r>
        <w:r w:rsidDel="004E6881">
          <w:tab/>
          <w:delText>Operation: &lt; operation 2&gt;</w:delText>
        </w:r>
        <w:bookmarkEnd w:id="2490"/>
        <w:bookmarkEnd w:id="2491"/>
      </w:del>
    </w:p>
    <w:p w14:paraId="2D9D7DD3" w14:textId="70013CDC" w:rsidR="00E60FE0" w:rsidRDefault="00C872B4">
      <w:pPr>
        <w:pStyle w:val="Guidance"/>
      </w:pPr>
      <w:del w:id="2493" w:author="CR#0012" w:date="2022-04-13T18:05:00Z">
        <w:r w:rsidDel="004E6881">
          <w:delText>And so on if there are more than one custom operations supported by the service. Same structure as in clause 5.2.4.2.</w:delText>
        </w:r>
      </w:del>
    </w:p>
    <w:p w14:paraId="0DF0C685" w14:textId="77777777" w:rsidR="00E60FE0" w:rsidRDefault="00C872B4">
      <w:pPr>
        <w:pStyle w:val="3"/>
      </w:pPr>
      <w:bookmarkStart w:id="2494" w:name="_Toc73173320"/>
      <w:bookmarkStart w:id="2495" w:name="_Toc96959919"/>
      <w:bookmarkStart w:id="2496" w:name="_Toc100819888"/>
      <w:r>
        <w:t>5.2.5</w:t>
      </w:r>
      <w:r>
        <w:tab/>
        <w:t>Notifications</w:t>
      </w:r>
      <w:bookmarkEnd w:id="2494"/>
      <w:bookmarkEnd w:id="2495"/>
      <w:bookmarkEnd w:id="2496"/>
    </w:p>
    <w:p w14:paraId="6A29A4C5" w14:textId="3A045B92" w:rsidR="004E6881" w:rsidRPr="004E6881" w:rsidRDefault="004E6881" w:rsidP="004E6881">
      <w:pPr>
        <w:rPr>
          <w:ins w:id="2497" w:author="CR#0012" w:date="2022-04-13T18:06:00Z"/>
        </w:rPr>
      </w:pPr>
      <w:bookmarkStart w:id="2498" w:name="_Toc73173321"/>
      <w:bookmarkStart w:id="2499" w:name="_Toc96959920"/>
      <w:ins w:id="2500" w:author="CR#0012" w:date="2022-04-13T18:06:00Z">
        <w:r w:rsidRPr="00865A7E">
          <w:t>None in this release of the specification.</w:t>
        </w:r>
      </w:ins>
    </w:p>
    <w:p w14:paraId="68FC9F00" w14:textId="0808A778" w:rsidR="00E60FE0" w:rsidDel="004E6881" w:rsidRDefault="00C872B4">
      <w:pPr>
        <w:pStyle w:val="4"/>
        <w:rPr>
          <w:del w:id="2501" w:author="CR#0012" w:date="2022-04-13T18:06:00Z"/>
        </w:rPr>
      </w:pPr>
      <w:del w:id="2502" w:author="CR#0012" w:date="2022-04-13T18:06:00Z">
        <w:r w:rsidDel="004E6881">
          <w:delText>5.2.5.1</w:delText>
        </w:r>
        <w:r w:rsidDel="004E6881">
          <w:tab/>
          <w:delText>General</w:delText>
        </w:r>
        <w:bookmarkEnd w:id="2498"/>
        <w:bookmarkEnd w:id="2499"/>
      </w:del>
    </w:p>
    <w:p w14:paraId="3E6CB62A" w14:textId="16049632" w:rsidR="00E60FE0" w:rsidDel="004E6881" w:rsidRDefault="00C872B4">
      <w:pPr>
        <w:pStyle w:val="Guidance"/>
        <w:rPr>
          <w:del w:id="2503" w:author="CR#0012" w:date="2022-04-13T18:06:00Z"/>
        </w:rPr>
      </w:pPr>
      <w:del w:id="2504" w:author="CR#0012" w:date="2022-04-13T18:06:00Z">
        <w:r w:rsidDel="004E68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954A10" w14:textId="1AAED7B7" w:rsidR="00E60FE0" w:rsidDel="004E6881" w:rsidRDefault="00C872B4">
      <w:pPr>
        <w:rPr>
          <w:del w:id="2505" w:author="CR#0012" w:date="2022-04-13T18:06:00Z"/>
          <w:noProof/>
        </w:rPr>
      </w:pPr>
      <w:del w:id="2506" w:author="CR#0012" w:date="2022-04-13T18:06:00Z">
        <w:r w:rsidDel="004E6881">
          <w:rPr>
            <w:noProof/>
          </w:rPr>
          <w:delText>Notifications shall comply to clause 6.2 of 3GPP TS 29.500 [4] and clause 4.6.2.3 of 3GPP TS 29.501 [5].</w:delText>
        </w:r>
      </w:del>
    </w:p>
    <w:p w14:paraId="59473BBA" w14:textId="6E609680" w:rsidR="00E60FE0" w:rsidDel="004E6881" w:rsidRDefault="00E846BE">
      <w:pPr>
        <w:pStyle w:val="TH"/>
        <w:rPr>
          <w:del w:id="2507" w:author="CR#0012" w:date="2022-04-13T18:06:00Z"/>
        </w:rPr>
      </w:pPr>
      <w:del w:id="2508" w:author="CR#0012" w:date="2022-04-13T18:06:00Z">
        <w:r w:rsidDel="004E6881">
          <w:lastRenderedPageBreak/>
          <w:delText>Table </w:delText>
        </w:r>
        <w:r w:rsidR="00C872B4" w:rsidDel="004E6881">
          <w:delText>5.2.5.1-1: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rsidDel="004E6881" w14:paraId="577B7A36" w14:textId="5D6B18FD">
        <w:trPr>
          <w:jc w:val="center"/>
          <w:del w:id="2509" w:author="CR#0012" w:date="2022-04-13T18:0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1B523467" w:rsidR="00E60FE0" w:rsidDel="004E6881" w:rsidRDefault="00C872B4">
            <w:pPr>
              <w:pStyle w:val="TAH"/>
              <w:rPr>
                <w:del w:id="2510" w:author="CR#0012" w:date="2022-04-13T18:06:00Z"/>
              </w:rPr>
            </w:pPr>
            <w:del w:id="2511" w:author="CR#0012" w:date="2022-04-13T18:06:00Z">
              <w:r w:rsidDel="004E688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15CBFE0B" w:rsidR="00E60FE0" w:rsidDel="004E6881" w:rsidRDefault="00C872B4">
            <w:pPr>
              <w:pStyle w:val="TAH"/>
              <w:rPr>
                <w:del w:id="2512" w:author="CR#0012" w:date="2022-04-13T18:06:00Z"/>
              </w:rPr>
            </w:pPr>
            <w:del w:id="2513" w:author="CR#0012" w:date="2022-04-13T18:06:00Z">
              <w:r w:rsidDel="004E6881">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48EB65C3" w:rsidR="00E60FE0" w:rsidDel="004E6881" w:rsidRDefault="00C872B4">
            <w:pPr>
              <w:pStyle w:val="TAH"/>
              <w:rPr>
                <w:del w:id="2514" w:author="CR#0012" w:date="2022-04-13T18:06:00Z"/>
              </w:rPr>
            </w:pPr>
            <w:del w:id="2515" w:author="CR#0012" w:date="2022-04-13T18:06:00Z">
              <w:r w:rsidDel="004E688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1AF2393E" w:rsidR="00E60FE0" w:rsidDel="004E6881" w:rsidRDefault="00C872B4">
            <w:pPr>
              <w:pStyle w:val="TAH"/>
              <w:rPr>
                <w:del w:id="2516" w:author="CR#0012" w:date="2022-04-13T18:06:00Z"/>
              </w:rPr>
            </w:pPr>
            <w:del w:id="2517" w:author="CR#0012" w:date="2022-04-13T18:06:00Z">
              <w:r w:rsidDel="004E6881">
                <w:delText>Description</w:delText>
              </w:r>
            </w:del>
          </w:p>
          <w:p w14:paraId="79128B6B" w14:textId="3B26DFF9" w:rsidR="00E60FE0" w:rsidDel="004E6881" w:rsidRDefault="00C872B4">
            <w:pPr>
              <w:pStyle w:val="TAH"/>
              <w:rPr>
                <w:del w:id="2518" w:author="CR#0012" w:date="2022-04-13T18:06:00Z"/>
              </w:rPr>
            </w:pPr>
            <w:del w:id="2519" w:author="CR#0012" w:date="2022-04-13T18:06:00Z">
              <w:r w:rsidDel="004E6881">
                <w:delText>(service operation)</w:delText>
              </w:r>
            </w:del>
          </w:p>
        </w:tc>
      </w:tr>
      <w:tr w:rsidR="00E60FE0" w:rsidDel="004E6881" w14:paraId="2C00DE41" w14:textId="2BCC8F17">
        <w:trPr>
          <w:jc w:val="center"/>
          <w:del w:id="2520" w:author="CR#0012" w:date="2022-04-13T18:06:00Z"/>
        </w:trPr>
        <w:tc>
          <w:tcPr>
            <w:tcW w:w="1091" w:type="pct"/>
            <w:tcBorders>
              <w:left w:val="single" w:sz="4" w:space="0" w:color="auto"/>
              <w:right w:val="single" w:sz="4" w:space="0" w:color="auto"/>
            </w:tcBorders>
            <w:vAlign w:val="center"/>
          </w:tcPr>
          <w:p w14:paraId="370C4AA6" w14:textId="5A96212D" w:rsidR="00E60FE0" w:rsidDel="004E6881" w:rsidRDefault="00C872B4">
            <w:pPr>
              <w:pStyle w:val="TAC"/>
              <w:rPr>
                <w:del w:id="2521" w:author="CR#0012" w:date="2022-04-13T18:06:00Z"/>
                <w:lang w:val="en-US"/>
              </w:rPr>
            </w:pPr>
            <w:del w:id="2522" w:author="CR#0012" w:date="2022-04-13T18:06:00Z">
              <w:r w:rsidDel="004E6881">
                <w:rPr>
                  <w:lang w:val="en-US"/>
                </w:rPr>
                <w:delText>&lt;notification 1&gt;</w:delText>
              </w:r>
            </w:del>
          </w:p>
          <w:p w14:paraId="6D98A4C2" w14:textId="6F4FA07C" w:rsidR="00E60FE0" w:rsidDel="004E6881" w:rsidRDefault="00C872B4">
            <w:pPr>
              <w:pStyle w:val="TAC"/>
              <w:rPr>
                <w:del w:id="2523" w:author="CR#0012" w:date="2022-04-13T18:06:00Z"/>
                <w:lang w:val="en-US"/>
              </w:rPr>
            </w:pPr>
            <w:del w:id="2524" w:author="CR#0012" w:date="2022-04-13T18:06:00Z">
              <w:r w:rsidDel="004E6881">
                <w:rPr>
                  <w:lang w:val="en-US"/>
                </w:rPr>
                <w:delText>e.g. Status Change Notification</w:delText>
              </w:r>
            </w:del>
          </w:p>
          <w:p w14:paraId="13F59A3E" w14:textId="5CCCB480" w:rsidR="00E60FE0" w:rsidDel="004E6881" w:rsidRDefault="00E60FE0">
            <w:pPr>
              <w:pStyle w:val="TAC"/>
              <w:rPr>
                <w:del w:id="2525" w:author="CR#0012" w:date="2022-04-13T18:06:00Z"/>
                <w:lang w:val="en-US"/>
              </w:rPr>
            </w:pPr>
          </w:p>
        </w:tc>
        <w:tc>
          <w:tcPr>
            <w:tcW w:w="2083" w:type="pct"/>
            <w:tcBorders>
              <w:left w:val="single" w:sz="4" w:space="0" w:color="auto"/>
              <w:right w:val="single" w:sz="4" w:space="0" w:color="auto"/>
            </w:tcBorders>
            <w:vAlign w:val="center"/>
          </w:tcPr>
          <w:p w14:paraId="502B086D" w14:textId="0061D918" w:rsidR="00E60FE0" w:rsidDel="004E6881" w:rsidRDefault="00C872B4">
            <w:pPr>
              <w:pStyle w:val="TAL"/>
              <w:rPr>
                <w:del w:id="2526" w:author="CR#0012" w:date="2022-04-13T18:06:00Z"/>
                <w:lang w:val="en-US"/>
              </w:rPr>
            </w:pPr>
            <w:del w:id="2527" w:author="CR#0012" w:date="2022-04-13T18:06:00Z">
              <w:r w:rsidDel="004E6881">
                <w:rPr>
                  <w:lang w:val="en-US"/>
                </w:rPr>
                <w:delText>&lt; Callback URI &gt;</w:delText>
              </w:r>
            </w:del>
          </w:p>
          <w:p w14:paraId="1DEF1784" w14:textId="4964EE76" w:rsidR="00E60FE0" w:rsidDel="004E6881" w:rsidRDefault="00C872B4">
            <w:pPr>
              <w:pStyle w:val="TAL"/>
              <w:rPr>
                <w:del w:id="2528" w:author="CR#0012" w:date="2022-04-13T18:06:00Z"/>
                <w:lang w:val="en-US"/>
              </w:rPr>
            </w:pPr>
            <w:del w:id="2529" w:author="CR#0012" w:date="2022-04-13T18:06:00Z">
              <w:r w:rsidDel="004E688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7865D53A" w14:textId="401D09F2" w:rsidR="00E60FE0" w:rsidRPr="00260A50" w:rsidDel="004E6881" w:rsidRDefault="00E60FE0">
            <w:pPr>
              <w:pStyle w:val="TAC"/>
              <w:rPr>
                <w:del w:id="2530" w:author="CR#0012" w:date="2022-04-13T18:06:00Z"/>
              </w:rPr>
            </w:pPr>
          </w:p>
          <w:p w14:paraId="75B20DB3" w14:textId="43F13596" w:rsidR="00E60FE0" w:rsidDel="004E6881" w:rsidRDefault="00C872B4">
            <w:pPr>
              <w:pStyle w:val="TAC"/>
              <w:rPr>
                <w:del w:id="2531" w:author="CR#0012" w:date="2022-04-13T18:06:00Z"/>
                <w:lang w:val="fr-FR"/>
              </w:rPr>
            </w:pPr>
            <w:del w:id="2532" w:author="CR#0012" w:date="2022-04-13T18:06:00Z">
              <w:r w:rsidDel="004E688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AC48124" w14:textId="17A19B8E" w:rsidR="00E60FE0" w:rsidDel="004E6881" w:rsidRDefault="00E60FE0">
            <w:pPr>
              <w:pStyle w:val="TAL"/>
              <w:rPr>
                <w:del w:id="2533" w:author="CR#0012" w:date="2022-04-13T18:06:00Z"/>
                <w:lang w:val="en-US"/>
              </w:rPr>
            </w:pPr>
          </w:p>
          <w:p w14:paraId="6F9B1851" w14:textId="0331E28B" w:rsidR="00E60FE0" w:rsidDel="004E6881" w:rsidRDefault="00C872B4">
            <w:pPr>
              <w:pStyle w:val="TAL"/>
              <w:rPr>
                <w:del w:id="2534" w:author="CR#0012" w:date="2022-04-13T18:06:00Z"/>
                <w:lang w:val="en-US"/>
              </w:rPr>
            </w:pPr>
            <w:del w:id="2535" w:author="CR#0012" w:date="2022-04-13T18:06:00Z">
              <w:r w:rsidDel="004E6881">
                <w:rPr>
                  <w:lang w:val="en-US"/>
                </w:rPr>
                <w:delText xml:space="preserve">e.g. Notify Event </w:delText>
              </w:r>
            </w:del>
          </w:p>
        </w:tc>
      </w:tr>
      <w:tr w:rsidR="00E60FE0" w:rsidDel="004E6881" w14:paraId="571C5985" w14:textId="30DBF639">
        <w:trPr>
          <w:jc w:val="center"/>
          <w:del w:id="2536" w:author="CR#0012" w:date="2022-04-13T18:06:00Z"/>
        </w:trPr>
        <w:tc>
          <w:tcPr>
            <w:tcW w:w="1091" w:type="pct"/>
            <w:tcBorders>
              <w:left w:val="single" w:sz="4" w:space="0" w:color="auto"/>
              <w:right w:val="single" w:sz="4" w:space="0" w:color="auto"/>
            </w:tcBorders>
            <w:vAlign w:val="center"/>
          </w:tcPr>
          <w:p w14:paraId="385B1CC9" w14:textId="619A3FB8" w:rsidR="00E60FE0" w:rsidDel="004E6881" w:rsidRDefault="00E60FE0">
            <w:pPr>
              <w:pStyle w:val="TAC"/>
              <w:rPr>
                <w:del w:id="2537" w:author="CR#0012" w:date="2022-04-13T18:06:00Z"/>
                <w:lang w:val="en-US"/>
              </w:rPr>
            </w:pPr>
          </w:p>
        </w:tc>
        <w:tc>
          <w:tcPr>
            <w:tcW w:w="2083" w:type="pct"/>
            <w:tcBorders>
              <w:left w:val="single" w:sz="4" w:space="0" w:color="auto"/>
              <w:right w:val="single" w:sz="4" w:space="0" w:color="auto"/>
            </w:tcBorders>
            <w:vAlign w:val="center"/>
          </w:tcPr>
          <w:p w14:paraId="1A6C1533" w14:textId="758B68EE" w:rsidR="00E60FE0" w:rsidDel="004E6881" w:rsidRDefault="00E60FE0">
            <w:pPr>
              <w:pStyle w:val="TAL"/>
              <w:rPr>
                <w:del w:id="2538" w:author="CR#0012" w:date="2022-04-13T18:06:00Z"/>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004572AB" w:rsidR="00E60FE0" w:rsidDel="004E6881" w:rsidRDefault="00E60FE0">
            <w:pPr>
              <w:pStyle w:val="TAC"/>
              <w:rPr>
                <w:del w:id="2539" w:author="CR#0012" w:date="2022-04-13T18:06:00Z"/>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034CB582" w:rsidR="00E60FE0" w:rsidDel="004E6881" w:rsidRDefault="00E60FE0">
            <w:pPr>
              <w:pStyle w:val="TAL"/>
              <w:rPr>
                <w:del w:id="2540" w:author="CR#0012" w:date="2022-04-13T18:06:00Z"/>
                <w:lang w:val="en-US"/>
              </w:rPr>
            </w:pPr>
          </w:p>
        </w:tc>
      </w:tr>
    </w:tbl>
    <w:p w14:paraId="75A3162F" w14:textId="0181C131" w:rsidR="00E60FE0" w:rsidDel="004E6881" w:rsidRDefault="00E60FE0">
      <w:pPr>
        <w:rPr>
          <w:del w:id="2541" w:author="CR#0012" w:date="2022-04-13T18:06:00Z"/>
          <w:noProof/>
        </w:rPr>
      </w:pPr>
    </w:p>
    <w:p w14:paraId="0C97053C" w14:textId="619D4D37" w:rsidR="00E60FE0" w:rsidDel="004E6881" w:rsidRDefault="00C872B4">
      <w:pPr>
        <w:pStyle w:val="4"/>
        <w:rPr>
          <w:del w:id="2542" w:author="CR#0012" w:date="2022-04-13T18:06:00Z"/>
        </w:rPr>
      </w:pPr>
      <w:bookmarkStart w:id="2543" w:name="_Toc73173322"/>
      <w:bookmarkStart w:id="2544" w:name="_Toc96959921"/>
      <w:del w:id="2545" w:author="CR#0012" w:date="2022-04-13T18:06:00Z">
        <w:r w:rsidDel="004E6881">
          <w:delText>5.2.5.2</w:delText>
        </w:r>
        <w:r w:rsidDel="004E6881">
          <w:tab/>
          <w:delText>&lt;notification 1&gt;</w:delText>
        </w:r>
        <w:bookmarkEnd w:id="2543"/>
        <w:bookmarkEnd w:id="2544"/>
      </w:del>
    </w:p>
    <w:p w14:paraId="18B08187" w14:textId="25A9B94B" w:rsidR="00E60FE0" w:rsidDel="004E6881" w:rsidRDefault="00C872B4">
      <w:pPr>
        <w:pStyle w:val="5"/>
        <w:rPr>
          <w:del w:id="2546" w:author="CR#0012" w:date="2022-04-13T18:06:00Z"/>
          <w:noProof/>
        </w:rPr>
      </w:pPr>
      <w:bookmarkStart w:id="2547" w:name="_Toc73173323"/>
      <w:bookmarkStart w:id="2548" w:name="_Toc96959922"/>
      <w:del w:id="2549" w:author="CR#0012" w:date="2022-04-13T18:06:00Z">
        <w:r w:rsidDel="004E6881">
          <w:delText>5.2.5.2</w:delText>
        </w:r>
        <w:r w:rsidDel="004E6881">
          <w:rPr>
            <w:noProof/>
          </w:rPr>
          <w:delText>.1</w:delText>
        </w:r>
        <w:r w:rsidDel="004E6881">
          <w:rPr>
            <w:noProof/>
          </w:rPr>
          <w:tab/>
          <w:delText>Description</w:delText>
        </w:r>
        <w:bookmarkEnd w:id="2547"/>
        <w:bookmarkEnd w:id="2548"/>
      </w:del>
    </w:p>
    <w:p w14:paraId="4665CA65" w14:textId="4D7F0C11" w:rsidR="00E60FE0" w:rsidDel="004E6881" w:rsidRDefault="00C872B4">
      <w:pPr>
        <w:rPr>
          <w:del w:id="2550" w:author="CR#0012" w:date="2022-04-13T18:06:00Z"/>
          <w:noProof/>
        </w:rPr>
      </w:pPr>
      <w:del w:id="2551" w:author="CR#0012" w:date="2022-04-13T18:06:00Z">
        <w:r w:rsidDel="004E6881">
          <w:rPr>
            <w:noProof/>
          </w:rPr>
          <w:delText>The Event Notification is used by the NF service producer to report one or several observed Events to a NF service consumer that has subscribed to such Notifications.</w:delText>
        </w:r>
      </w:del>
    </w:p>
    <w:p w14:paraId="4A1260EE" w14:textId="4B2CF1F3" w:rsidR="00E60FE0" w:rsidDel="004E6881" w:rsidRDefault="00C872B4">
      <w:pPr>
        <w:pStyle w:val="5"/>
        <w:rPr>
          <w:del w:id="2552" w:author="CR#0012" w:date="2022-04-13T18:06:00Z"/>
          <w:noProof/>
        </w:rPr>
      </w:pPr>
      <w:bookmarkStart w:id="2553" w:name="_Toc73173324"/>
      <w:bookmarkStart w:id="2554" w:name="_Toc96959923"/>
      <w:del w:id="2555" w:author="CR#0012" w:date="2022-04-13T18:06:00Z">
        <w:r w:rsidDel="004E6881">
          <w:delText>5.2.5.2</w:delText>
        </w:r>
        <w:r w:rsidDel="004E6881">
          <w:rPr>
            <w:noProof/>
          </w:rPr>
          <w:delText>.2</w:delText>
        </w:r>
        <w:r w:rsidDel="004E6881">
          <w:rPr>
            <w:noProof/>
          </w:rPr>
          <w:tab/>
          <w:delText>Target URI</w:delText>
        </w:r>
        <w:bookmarkEnd w:id="2553"/>
        <w:bookmarkEnd w:id="2554"/>
      </w:del>
    </w:p>
    <w:p w14:paraId="3E1D54F1" w14:textId="3737D462" w:rsidR="00E60FE0" w:rsidDel="004E6881" w:rsidRDefault="00C872B4">
      <w:pPr>
        <w:rPr>
          <w:del w:id="2556" w:author="CR#0012" w:date="2022-04-13T18:06:00Z"/>
          <w:rFonts w:ascii="Arial" w:hAnsi="Arial" w:cs="Arial"/>
          <w:noProof/>
        </w:rPr>
      </w:pPr>
      <w:del w:id="2557" w:author="CR#0012" w:date="2022-04-13T18:06:00Z">
        <w:r w:rsidDel="004E6881">
          <w:rPr>
            <w:noProof/>
          </w:rPr>
          <w:delText xml:space="preserve">The Callback URI </w:delText>
        </w:r>
        <w:r w:rsidDel="004E6881">
          <w:rPr>
            <w:b/>
            <w:noProof/>
          </w:rPr>
          <w:delText>"{notifUri}"</w:delText>
        </w:r>
        <w:r w:rsidDel="004E6881">
          <w:rPr>
            <w:noProof/>
          </w:rPr>
          <w:delText xml:space="preserve"> shall be used with the callback URI variables defined in table </w:delText>
        </w:r>
        <w:r w:rsidDel="004E6881">
          <w:delText>5.2.5.2</w:delText>
        </w:r>
        <w:r w:rsidDel="004E6881">
          <w:rPr>
            <w:noProof/>
          </w:rPr>
          <w:delText>.2-1</w:delText>
        </w:r>
        <w:r w:rsidDel="004E6881">
          <w:rPr>
            <w:rFonts w:ascii="Arial" w:hAnsi="Arial" w:cs="Arial"/>
            <w:noProof/>
          </w:rPr>
          <w:delText>.</w:delText>
        </w:r>
      </w:del>
    </w:p>
    <w:p w14:paraId="06506A29" w14:textId="626E54DA" w:rsidR="00E60FE0" w:rsidDel="004E6881" w:rsidRDefault="00C872B4">
      <w:pPr>
        <w:pStyle w:val="TH"/>
        <w:rPr>
          <w:del w:id="2558" w:author="CR#0012" w:date="2022-04-13T18:06:00Z"/>
          <w:rFonts w:cs="Arial"/>
          <w:noProof/>
        </w:rPr>
      </w:pPr>
      <w:del w:id="2559" w:author="CR#0012" w:date="2022-04-13T18:06:00Z">
        <w:r w:rsidDel="004E6881">
          <w:rPr>
            <w:noProof/>
          </w:rPr>
          <w:delText>Table </w:delText>
        </w:r>
        <w:r w:rsidDel="004E6881">
          <w:delText>5.2.5.2</w:delText>
        </w:r>
        <w:r w:rsidDel="004E6881">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rsidDel="004E6881" w14:paraId="4301B5EB" w14:textId="058FBC78">
        <w:trPr>
          <w:jc w:val="center"/>
          <w:del w:id="2560" w:author="CR#0012" w:date="2022-04-13T18:0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26FED8AA" w:rsidR="00E60FE0" w:rsidDel="004E6881" w:rsidRDefault="00C872B4">
            <w:pPr>
              <w:pStyle w:val="TAH"/>
              <w:rPr>
                <w:del w:id="2561" w:author="CR#0012" w:date="2022-04-13T18:06:00Z"/>
                <w:noProof/>
              </w:rPr>
            </w:pPr>
            <w:del w:id="2562" w:author="CR#0012" w:date="2022-04-13T18:06:00Z">
              <w:r w:rsidDel="004E688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11F1D547" w:rsidR="00E60FE0" w:rsidDel="004E6881" w:rsidRDefault="00C872B4">
            <w:pPr>
              <w:pStyle w:val="TAH"/>
              <w:rPr>
                <w:del w:id="2563" w:author="CR#0012" w:date="2022-04-13T18:06:00Z"/>
                <w:noProof/>
              </w:rPr>
            </w:pPr>
            <w:del w:id="2564" w:author="CR#0012" w:date="2022-04-13T18:06:00Z">
              <w:r w:rsidDel="004E6881">
                <w:rPr>
                  <w:noProof/>
                </w:rPr>
                <w:delText>Definition</w:delText>
              </w:r>
            </w:del>
          </w:p>
        </w:tc>
      </w:tr>
      <w:tr w:rsidR="00E60FE0" w:rsidDel="004E6881" w14:paraId="643FB17C" w14:textId="1747458A">
        <w:trPr>
          <w:jc w:val="center"/>
          <w:del w:id="2565" w:author="CR#0012" w:date="2022-04-13T18:06:00Z"/>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429955ED" w:rsidR="00E60FE0" w:rsidDel="004E6881" w:rsidRDefault="00C872B4">
            <w:pPr>
              <w:pStyle w:val="TAL"/>
              <w:rPr>
                <w:del w:id="2566" w:author="CR#0012" w:date="2022-04-13T18:06:00Z"/>
                <w:noProof/>
              </w:rPr>
            </w:pPr>
            <w:del w:id="2567" w:author="CR#0012" w:date="2022-04-13T18:06:00Z">
              <w:r w:rsidDel="004E688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141F7E91" w:rsidR="00E60FE0" w:rsidDel="004E6881" w:rsidRDefault="00C872B4">
            <w:pPr>
              <w:pStyle w:val="TAL"/>
              <w:rPr>
                <w:del w:id="2568" w:author="CR#0012" w:date="2022-04-13T18:06:00Z"/>
                <w:noProof/>
              </w:rPr>
            </w:pPr>
            <w:del w:id="2569" w:author="CR#0012" w:date="2022-04-13T18:06:00Z">
              <w:r w:rsidDel="004E6881">
                <w:rPr>
                  <w:noProof/>
                </w:rPr>
                <w:delText>String formatted as URI with the Callback Uri</w:delText>
              </w:r>
            </w:del>
          </w:p>
        </w:tc>
      </w:tr>
    </w:tbl>
    <w:p w14:paraId="7A88CC4B" w14:textId="24436FD7" w:rsidR="00E60FE0" w:rsidDel="004E6881" w:rsidRDefault="00E60FE0">
      <w:pPr>
        <w:rPr>
          <w:del w:id="2570" w:author="CR#0012" w:date="2022-04-13T18:06:00Z"/>
          <w:noProof/>
        </w:rPr>
      </w:pPr>
    </w:p>
    <w:p w14:paraId="6D1248D0" w14:textId="0994C126" w:rsidR="00E60FE0" w:rsidDel="004E6881" w:rsidRDefault="00C872B4">
      <w:pPr>
        <w:pStyle w:val="5"/>
        <w:rPr>
          <w:del w:id="2571" w:author="CR#0012" w:date="2022-04-13T18:06:00Z"/>
          <w:noProof/>
        </w:rPr>
      </w:pPr>
      <w:bookmarkStart w:id="2572" w:name="_Toc73173325"/>
      <w:bookmarkStart w:id="2573" w:name="_Toc96959924"/>
      <w:del w:id="2574" w:author="CR#0012" w:date="2022-04-13T18:06:00Z">
        <w:r w:rsidDel="004E6881">
          <w:delText>5.2.5.2</w:delText>
        </w:r>
        <w:r w:rsidDel="004E6881">
          <w:rPr>
            <w:noProof/>
          </w:rPr>
          <w:delText>.3</w:delText>
        </w:r>
        <w:r w:rsidDel="004E6881">
          <w:rPr>
            <w:noProof/>
          </w:rPr>
          <w:tab/>
          <w:delText>Standard Methods</w:delText>
        </w:r>
        <w:bookmarkEnd w:id="2572"/>
        <w:bookmarkEnd w:id="2573"/>
      </w:del>
    </w:p>
    <w:p w14:paraId="71803F3B" w14:textId="66BC8006" w:rsidR="00E60FE0" w:rsidDel="004E6881" w:rsidRDefault="00C872B4">
      <w:pPr>
        <w:pStyle w:val="H6"/>
        <w:rPr>
          <w:del w:id="2575" w:author="CR#0012" w:date="2022-04-13T18:06:00Z"/>
          <w:noProof/>
        </w:rPr>
      </w:pPr>
      <w:del w:id="2576" w:author="CR#0012" w:date="2022-04-13T18:06:00Z">
        <w:r w:rsidDel="004E6881">
          <w:delText>5.2.5.2.3</w:delText>
        </w:r>
        <w:r w:rsidDel="004E6881">
          <w:rPr>
            <w:noProof/>
          </w:rPr>
          <w:delText>.1</w:delText>
        </w:r>
        <w:r w:rsidDel="004E6881">
          <w:rPr>
            <w:noProof/>
          </w:rPr>
          <w:tab/>
          <w:delText>POST</w:delText>
        </w:r>
      </w:del>
    </w:p>
    <w:p w14:paraId="6006BB62" w14:textId="1A3D4FF3" w:rsidR="00E60FE0" w:rsidDel="004E6881" w:rsidRDefault="00C872B4">
      <w:pPr>
        <w:rPr>
          <w:del w:id="2577" w:author="CR#0012" w:date="2022-04-13T18:06:00Z"/>
          <w:noProof/>
        </w:rPr>
      </w:pPr>
      <w:del w:id="2578" w:author="CR#0012" w:date="2022-04-13T18:06:00Z">
        <w:r w:rsidDel="004E6881">
          <w:rPr>
            <w:noProof/>
          </w:rPr>
          <w:delText>This method shall support the request data structures specified in table </w:delText>
        </w:r>
        <w:r w:rsidDel="004E6881">
          <w:delText>5.2.5.2</w:delText>
        </w:r>
        <w:r w:rsidDel="004E6881">
          <w:rPr>
            <w:noProof/>
          </w:rPr>
          <w:delText>.3.1-1 and the response data structures and response codes specified in table </w:delText>
        </w:r>
        <w:r w:rsidDel="004E6881">
          <w:delText>5.2.5.2</w:delText>
        </w:r>
        <w:r w:rsidDel="004E6881">
          <w:rPr>
            <w:noProof/>
          </w:rPr>
          <w:delText>.3.1-1.</w:delText>
        </w:r>
      </w:del>
    </w:p>
    <w:p w14:paraId="7D4F8FAA" w14:textId="1058CA08" w:rsidR="00E60FE0" w:rsidDel="004E6881" w:rsidRDefault="00C872B4">
      <w:pPr>
        <w:pStyle w:val="TH"/>
        <w:rPr>
          <w:del w:id="2579" w:author="CR#0012" w:date="2022-04-13T18:06:00Z"/>
          <w:noProof/>
        </w:rPr>
      </w:pPr>
      <w:del w:id="2580" w:author="CR#0012" w:date="2022-04-13T18:06:00Z">
        <w:r w:rsidDel="004E6881">
          <w:rPr>
            <w:noProof/>
          </w:rPr>
          <w:delText>Table </w:delText>
        </w:r>
        <w:r w:rsidDel="004E6881">
          <w:delText>5.2.5.2</w:delText>
        </w:r>
        <w:r w:rsidDel="004E6881">
          <w:rPr>
            <w:noProof/>
          </w:rPr>
          <w:delText>.3.1-1: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rsidDel="004E6881" w14:paraId="644DC073" w14:textId="47929B2D">
        <w:trPr>
          <w:jc w:val="center"/>
          <w:del w:id="2581" w:author="CR#0012" w:date="2022-04-13T18:0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17869064" w:rsidR="00E60FE0" w:rsidDel="004E6881" w:rsidRDefault="00C872B4">
            <w:pPr>
              <w:pStyle w:val="TAH"/>
              <w:rPr>
                <w:del w:id="2582" w:author="CR#0012" w:date="2022-04-13T18:06:00Z"/>
                <w:noProof/>
              </w:rPr>
            </w:pPr>
            <w:del w:id="2583" w:author="CR#0012" w:date="2022-04-13T18:06:00Z">
              <w:r w:rsidDel="004E688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5092FA5D" w:rsidR="00E60FE0" w:rsidDel="004E6881" w:rsidRDefault="00C872B4">
            <w:pPr>
              <w:pStyle w:val="TAH"/>
              <w:rPr>
                <w:del w:id="2584" w:author="CR#0012" w:date="2022-04-13T18:06:00Z"/>
                <w:noProof/>
              </w:rPr>
            </w:pPr>
            <w:del w:id="2585" w:author="CR#0012" w:date="2022-04-13T18:06:00Z">
              <w:r w:rsidDel="004E688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37D98FE1" w:rsidR="00E60FE0" w:rsidDel="004E6881" w:rsidRDefault="00C872B4">
            <w:pPr>
              <w:pStyle w:val="TAH"/>
              <w:rPr>
                <w:del w:id="2586" w:author="CR#0012" w:date="2022-04-13T18:06:00Z"/>
                <w:noProof/>
              </w:rPr>
            </w:pPr>
            <w:del w:id="2587" w:author="CR#0012" w:date="2022-04-13T18:06:00Z">
              <w:r w:rsidDel="004E688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0B1534AE" w:rsidR="00E60FE0" w:rsidDel="004E6881" w:rsidRDefault="00C872B4">
            <w:pPr>
              <w:pStyle w:val="TAH"/>
              <w:rPr>
                <w:del w:id="2588" w:author="CR#0012" w:date="2022-04-13T18:06:00Z"/>
                <w:noProof/>
              </w:rPr>
            </w:pPr>
            <w:del w:id="2589" w:author="CR#0012" w:date="2022-04-13T18:06:00Z">
              <w:r w:rsidDel="004E6881">
                <w:rPr>
                  <w:noProof/>
                </w:rPr>
                <w:delText>Description</w:delText>
              </w:r>
            </w:del>
          </w:p>
        </w:tc>
      </w:tr>
      <w:tr w:rsidR="00E60FE0" w:rsidDel="004E6881" w14:paraId="025F6C14" w14:textId="254535B7">
        <w:trPr>
          <w:jc w:val="center"/>
          <w:del w:id="2590" w:author="CR#0012" w:date="2022-04-13T18:06:00Z"/>
        </w:trPr>
        <w:tc>
          <w:tcPr>
            <w:tcW w:w="2899" w:type="dxa"/>
            <w:tcBorders>
              <w:top w:val="single" w:sz="4" w:space="0" w:color="auto"/>
              <w:left w:val="single" w:sz="6" w:space="0" w:color="000000"/>
              <w:bottom w:val="single" w:sz="6" w:space="0" w:color="000000"/>
              <w:right w:val="single" w:sz="6" w:space="0" w:color="000000"/>
            </w:tcBorders>
            <w:hideMark/>
          </w:tcPr>
          <w:p w14:paraId="15DCE521" w14:textId="2C028434" w:rsidR="00E60FE0" w:rsidDel="004E6881" w:rsidRDefault="00C872B4">
            <w:pPr>
              <w:pStyle w:val="TAL"/>
              <w:rPr>
                <w:del w:id="2591" w:author="CR#0012" w:date="2022-04-13T18:06:00Z"/>
                <w:noProof/>
              </w:rPr>
            </w:pPr>
            <w:del w:id="2592"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64EE54C" w14:textId="642C751C" w:rsidR="00E60FE0" w:rsidDel="004E6881" w:rsidRDefault="00C872B4">
            <w:pPr>
              <w:pStyle w:val="TAC"/>
              <w:rPr>
                <w:del w:id="2593" w:author="CR#0012" w:date="2022-04-13T18:06:00Z"/>
                <w:noProof/>
              </w:rPr>
            </w:pPr>
            <w:del w:id="2594" w:author="CR#0012" w:date="2022-04-13T18:06:00Z">
              <w:r w:rsidDel="004E688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2BBF8B4C" w14:textId="3D1E7473" w:rsidR="00E60FE0" w:rsidDel="004E6881" w:rsidRDefault="00C872B4">
            <w:pPr>
              <w:pStyle w:val="TAC"/>
              <w:rPr>
                <w:del w:id="2595" w:author="CR#0012" w:date="2022-04-13T18:06:00Z"/>
                <w:noProof/>
              </w:rPr>
            </w:pPr>
            <w:del w:id="2596" w:author="CR#0012" w:date="2022-04-13T18:06:00Z">
              <w:r w:rsidDel="004E688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232E341" w:rsidR="00E60FE0" w:rsidDel="004E6881" w:rsidRDefault="00C872B4">
            <w:pPr>
              <w:pStyle w:val="TAL"/>
              <w:rPr>
                <w:del w:id="2597" w:author="CR#0012" w:date="2022-04-13T18:06:00Z"/>
                <w:noProof/>
              </w:rPr>
            </w:pPr>
            <w:del w:id="2598" w:author="CR#0012" w:date="2022-04-13T18:06:00Z">
              <w:r w:rsidDel="004E6881">
                <w:delText>&lt;only if applicable&gt;</w:delText>
              </w:r>
            </w:del>
          </w:p>
        </w:tc>
      </w:tr>
    </w:tbl>
    <w:p w14:paraId="21C1DA10" w14:textId="6B2A861E" w:rsidR="00E60FE0" w:rsidDel="004E6881" w:rsidRDefault="00E60FE0">
      <w:pPr>
        <w:rPr>
          <w:del w:id="2599" w:author="CR#0012" w:date="2022-04-13T18:06:00Z"/>
          <w:noProof/>
        </w:rPr>
      </w:pPr>
    </w:p>
    <w:p w14:paraId="24D76465" w14:textId="703E2485" w:rsidR="00E60FE0" w:rsidDel="004E6881" w:rsidRDefault="00C872B4">
      <w:pPr>
        <w:pStyle w:val="TH"/>
        <w:rPr>
          <w:del w:id="2600" w:author="CR#0012" w:date="2022-04-13T18:06:00Z"/>
          <w:noProof/>
        </w:rPr>
      </w:pPr>
      <w:del w:id="2601" w:author="CR#0012" w:date="2022-04-13T18:06:00Z">
        <w:r w:rsidDel="004E6881">
          <w:rPr>
            <w:noProof/>
          </w:rPr>
          <w:delText>Table </w:delText>
        </w:r>
        <w:r w:rsidDel="004E6881">
          <w:delText>5.2.5.2</w:delText>
        </w:r>
        <w:r w:rsidDel="004E6881">
          <w:rPr>
            <w:noProof/>
          </w:rPr>
          <w:delText>.3.1-2: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rsidDel="004E6881" w14:paraId="2D8D82C6" w14:textId="422F2931">
        <w:trPr>
          <w:jc w:val="center"/>
          <w:del w:id="2602" w:author="CR#0012" w:date="2022-04-13T18:0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327C8B85" w:rsidR="00E60FE0" w:rsidDel="004E6881" w:rsidRDefault="00C872B4">
            <w:pPr>
              <w:pStyle w:val="TAH"/>
              <w:rPr>
                <w:del w:id="2603" w:author="CR#0012" w:date="2022-04-13T18:06:00Z"/>
                <w:noProof/>
              </w:rPr>
            </w:pPr>
            <w:del w:id="2604" w:author="CR#0012" w:date="2022-04-13T18:06:00Z">
              <w:r w:rsidDel="004E688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1FD4328A" w:rsidR="00E60FE0" w:rsidDel="004E6881" w:rsidRDefault="00C872B4">
            <w:pPr>
              <w:pStyle w:val="TAH"/>
              <w:rPr>
                <w:del w:id="2605" w:author="CR#0012" w:date="2022-04-13T18:06:00Z"/>
                <w:noProof/>
              </w:rPr>
            </w:pPr>
            <w:del w:id="2606" w:author="CR#0012" w:date="2022-04-13T18:06:00Z">
              <w:r w:rsidDel="004E688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63BEBCD6" w:rsidR="00E60FE0" w:rsidDel="004E6881" w:rsidRDefault="00C872B4">
            <w:pPr>
              <w:pStyle w:val="TAH"/>
              <w:rPr>
                <w:del w:id="2607" w:author="CR#0012" w:date="2022-04-13T18:06:00Z"/>
                <w:noProof/>
              </w:rPr>
            </w:pPr>
            <w:del w:id="2608" w:author="CR#0012" w:date="2022-04-13T18:06:00Z">
              <w:r w:rsidDel="004E688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0D0C07F9" w:rsidR="00E60FE0" w:rsidDel="004E6881" w:rsidRDefault="00C872B4">
            <w:pPr>
              <w:pStyle w:val="TAH"/>
              <w:rPr>
                <w:del w:id="2609" w:author="CR#0012" w:date="2022-04-13T18:06:00Z"/>
                <w:noProof/>
              </w:rPr>
            </w:pPr>
            <w:del w:id="2610" w:author="CR#0012" w:date="2022-04-13T18:06:00Z">
              <w:r w:rsidDel="004E688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4380E071" w:rsidR="00E60FE0" w:rsidDel="004E6881" w:rsidRDefault="00C872B4">
            <w:pPr>
              <w:pStyle w:val="TAH"/>
              <w:rPr>
                <w:del w:id="2611" w:author="CR#0012" w:date="2022-04-13T18:06:00Z"/>
                <w:noProof/>
              </w:rPr>
            </w:pPr>
            <w:del w:id="2612" w:author="CR#0012" w:date="2022-04-13T18:06:00Z">
              <w:r w:rsidDel="004E6881">
                <w:rPr>
                  <w:noProof/>
                </w:rPr>
                <w:delText>Description</w:delText>
              </w:r>
            </w:del>
          </w:p>
        </w:tc>
      </w:tr>
      <w:tr w:rsidR="00E60FE0" w:rsidDel="004E6881" w14:paraId="137D5B87" w14:textId="327E4DCC">
        <w:trPr>
          <w:jc w:val="center"/>
          <w:del w:id="2613" w:author="CR#0012" w:date="2022-04-13T18:06:00Z"/>
        </w:trPr>
        <w:tc>
          <w:tcPr>
            <w:tcW w:w="2004" w:type="dxa"/>
            <w:tcBorders>
              <w:top w:val="single" w:sz="4" w:space="0" w:color="auto"/>
              <w:left w:val="single" w:sz="6" w:space="0" w:color="000000"/>
              <w:bottom w:val="single" w:sz="4" w:space="0" w:color="auto"/>
              <w:right w:val="single" w:sz="6" w:space="0" w:color="000000"/>
            </w:tcBorders>
            <w:hideMark/>
          </w:tcPr>
          <w:p w14:paraId="28DEA060" w14:textId="0CEB7302" w:rsidR="00E60FE0" w:rsidDel="004E6881" w:rsidRDefault="00C872B4">
            <w:pPr>
              <w:pStyle w:val="TAL"/>
              <w:rPr>
                <w:del w:id="2614" w:author="CR#0012" w:date="2022-04-13T18:06:00Z"/>
                <w:noProof/>
              </w:rPr>
            </w:pPr>
            <w:del w:id="2615"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361" w:type="dxa"/>
            <w:tcBorders>
              <w:top w:val="single" w:sz="4" w:space="0" w:color="auto"/>
              <w:left w:val="single" w:sz="6" w:space="0" w:color="000000"/>
              <w:bottom w:val="single" w:sz="4" w:space="0" w:color="auto"/>
              <w:right w:val="single" w:sz="6" w:space="0" w:color="000000"/>
            </w:tcBorders>
          </w:tcPr>
          <w:p w14:paraId="7FBB506C" w14:textId="25FBC040" w:rsidR="00E60FE0" w:rsidDel="004E6881" w:rsidRDefault="00C872B4">
            <w:pPr>
              <w:pStyle w:val="TAC"/>
              <w:rPr>
                <w:del w:id="2616" w:author="CR#0012" w:date="2022-04-13T18:06:00Z"/>
                <w:noProof/>
              </w:rPr>
            </w:pPr>
            <w:del w:id="2617" w:author="CR#0012" w:date="2022-04-13T18:06:00Z">
              <w:r w:rsidDel="004E688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093F5C" w14:textId="328FFD42" w:rsidR="00E60FE0" w:rsidDel="004E6881" w:rsidRDefault="00C872B4">
            <w:pPr>
              <w:pStyle w:val="TAC"/>
              <w:rPr>
                <w:del w:id="2618" w:author="CR#0012" w:date="2022-04-13T18:06:00Z"/>
                <w:noProof/>
              </w:rPr>
            </w:pPr>
            <w:del w:id="2619" w:author="CR#0012" w:date="2022-04-13T18:06:00Z">
              <w:r w:rsidDel="004E688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DD09DA4" w14:textId="14C103B5" w:rsidR="00E60FE0" w:rsidDel="004E6881" w:rsidRDefault="00C872B4">
            <w:pPr>
              <w:pStyle w:val="TAL"/>
              <w:rPr>
                <w:del w:id="2620" w:author="CR#0012" w:date="2022-04-13T18:06:00Z"/>
                <w:noProof/>
              </w:rPr>
            </w:pPr>
            <w:del w:id="2621" w:author="CR#0012" w:date="2022-04-13T18:06:00Z">
              <w:r w:rsidDel="004E688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73C61AA" w14:textId="69C9E94B" w:rsidR="00E60FE0" w:rsidDel="004E6881" w:rsidRDefault="00C872B4">
            <w:pPr>
              <w:pStyle w:val="TAL"/>
              <w:rPr>
                <w:del w:id="2622" w:author="CR#0012" w:date="2022-04-13T18:06:00Z"/>
              </w:rPr>
            </w:pPr>
            <w:del w:id="2623" w:author="CR#0012" w:date="2022-04-13T18:06:00Z">
              <w:r w:rsidDel="004E6881">
                <w:delText>&lt;Meaning of the success case&gt;</w:delText>
              </w:r>
            </w:del>
          </w:p>
          <w:p w14:paraId="027B7C5F" w14:textId="00904998" w:rsidR="00E60FE0" w:rsidDel="004E6881" w:rsidRDefault="00C872B4">
            <w:pPr>
              <w:pStyle w:val="TAL"/>
              <w:rPr>
                <w:del w:id="2624" w:author="CR#0012" w:date="2022-04-13T18:06:00Z"/>
              </w:rPr>
            </w:pPr>
            <w:del w:id="2625" w:author="CR#0012" w:date="2022-04-13T18:06:00Z">
              <w:r w:rsidDel="004E6881">
                <w:delText>or</w:delText>
              </w:r>
            </w:del>
          </w:p>
          <w:p w14:paraId="565EF22C" w14:textId="725498FE" w:rsidR="00E60FE0" w:rsidDel="004E6881" w:rsidRDefault="00C872B4">
            <w:pPr>
              <w:pStyle w:val="TAL"/>
              <w:rPr>
                <w:del w:id="2626" w:author="CR#0012" w:date="2022-04-13T18:06:00Z"/>
                <w:noProof/>
              </w:rPr>
            </w:pPr>
            <w:del w:id="2627" w:author="CR#0012" w:date="2022-04-13T18:06:00Z">
              <w:r w:rsidDel="004E6881">
                <w:delText>&lt;Meaning of the error case with additional statement regarding error handling&gt;</w:delText>
              </w:r>
            </w:del>
          </w:p>
        </w:tc>
      </w:tr>
      <w:tr w:rsidR="00E60FE0" w:rsidDel="004E6881" w14:paraId="1BD23D47" w14:textId="052C3B44">
        <w:trPr>
          <w:jc w:val="center"/>
          <w:del w:id="2628" w:author="CR#0012" w:date="2022-04-13T18:06:00Z"/>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47FB0CF0" w:rsidR="00E60FE0" w:rsidDel="004E6881" w:rsidRDefault="00C872B4">
            <w:pPr>
              <w:pStyle w:val="TAN"/>
              <w:rPr>
                <w:del w:id="2629" w:author="CR#0012" w:date="2022-04-13T18:06:00Z"/>
                <w:noProof/>
              </w:rPr>
            </w:pPr>
            <w:del w:id="2630" w:author="CR#0012" w:date="2022-04-13T18:06:00Z">
              <w:r w:rsidDel="004E6881">
                <w:delText>NOTE:</w:delText>
              </w:r>
              <w:r w:rsidDel="004E6881">
                <w:rPr>
                  <w:noProof/>
                </w:rPr>
                <w:tab/>
                <w:delText xml:space="preserve">The mandatory </w:delText>
              </w:r>
              <w:r w:rsidDel="004E6881">
                <w:delText xml:space="preserve">HTTP error status codes for the POST method listed in </w:delText>
              </w:r>
              <w:r w:rsidR="000531E2" w:rsidDel="004E6881">
                <w:delText>Table </w:delText>
              </w:r>
              <w:r w:rsidDel="004E6881">
                <w:delText>5.2.7.1-1 of 3GPP TS 29.500 [4] also apply.</w:delText>
              </w:r>
            </w:del>
          </w:p>
        </w:tc>
      </w:tr>
    </w:tbl>
    <w:p w14:paraId="6B859A57" w14:textId="0CEA5EA5" w:rsidR="00E60FE0" w:rsidDel="004E6881" w:rsidRDefault="00E60FE0">
      <w:pPr>
        <w:rPr>
          <w:del w:id="2631" w:author="CR#0012" w:date="2022-04-13T18:06:00Z"/>
          <w:noProof/>
        </w:rPr>
      </w:pPr>
    </w:p>
    <w:p w14:paraId="7F7EFBBB" w14:textId="56A01B43" w:rsidR="00E60FE0" w:rsidDel="004E6881" w:rsidRDefault="00C872B4">
      <w:pPr>
        <w:pStyle w:val="4"/>
        <w:rPr>
          <w:del w:id="2632" w:author="CR#0012" w:date="2022-04-13T18:06:00Z"/>
        </w:rPr>
      </w:pPr>
      <w:bookmarkStart w:id="2633" w:name="_Toc73173326"/>
      <w:bookmarkStart w:id="2634" w:name="_Toc96959925"/>
      <w:del w:id="2635" w:author="CR#0012" w:date="2022-04-13T18:06:00Z">
        <w:r w:rsidDel="004E6881">
          <w:lastRenderedPageBreak/>
          <w:delText>5.2.5.3</w:delText>
        </w:r>
        <w:r w:rsidDel="004E6881">
          <w:tab/>
          <w:delText>&lt;notification 2&gt;</w:delText>
        </w:r>
        <w:bookmarkEnd w:id="2633"/>
        <w:bookmarkEnd w:id="2634"/>
      </w:del>
    </w:p>
    <w:p w14:paraId="458C2626" w14:textId="501B3B6C" w:rsidR="00E60FE0" w:rsidRDefault="00C872B4">
      <w:pPr>
        <w:pStyle w:val="Guidance"/>
      </w:pPr>
      <w:del w:id="2636" w:author="CR#0012" w:date="2022-04-13T18:06:00Z">
        <w:r w:rsidDel="004E6881">
          <w:delText>And so on if there are more than one notifications supported by the service. Same structure as in clause 5.2.5.2.</w:delText>
        </w:r>
      </w:del>
    </w:p>
    <w:p w14:paraId="2CA06B54" w14:textId="77777777" w:rsidR="00E60FE0" w:rsidRDefault="00C872B4">
      <w:pPr>
        <w:pStyle w:val="3"/>
      </w:pPr>
      <w:bookmarkStart w:id="2637" w:name="_Toc73173327"/>
      <w:bookmarkStart w:id="2638" w:name="_Toc96959926"/>
      <w:bookmarkStart w:id="2639" w:name="_Toc100819889"/>
      <w:r>
        <w:t>5.2.6</w:t>
      </w:r>
      <w:r>
        <w:tab/>
        <w:t>Data Model</w:t>
      </w:r>
      <w:bookmarkEnd w:id="2637"/>
      <w:bookmarkEnd w:id="2638"/>
      <w:bookmarkEnd w:id="2639"/>
    </w:p>
    <w:p w14:paraId="21424218" w14:textId="77777777" w:rsidR="00E60FE0" w:rsidRDefault="00C872B4">
      <w:pPr>
        <w:pStyle w:val="4"/>
      </w:pPr>
      <w:bookmarkStart w:id="2640" w:name="_Toc73173328"/>
      <w:bookmarkStart w:id="2641" w:name="_Toc96959927"/>
      <w:bookmarkStart w:id="2642" w:name="_Toc100819890"/>
      <w:r>
        <w:t>5.2.6.1</w:t>
      </w:r>
      <w:r>
        <w:tab/>
        <w:t>General</w:t>
      </w:r>
      <w:bookmarkEnd w:id="2640"/>
      <w:bookmarkEnd w:id="2641"/>
      <w:bookmarkEnd w:id="264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2643" w:name="_Toc73173329"/>
      <w:bookmarkStart w:id="2644" w:name="_Toc96959928"/>
      <w:bookmarkStart w:id="2645" w:name="_Toc100819891"/>
      <w:r>
        <w:rPr>
          <w:lang w:val="en-US"/>
        </w:rPr>
        <w:t>5.2.6.2</w:t>
      </w:r>
      <w:r>
        <w:rPr>
          <w:lang w:val="en-US"/>
        </w:rPr>
        <w:tab/>
        <w:t>Structured data types</w:t>
      </w:r>
      <w:bookmarkEnd w:id="2643"/>
      <w:bookmarkEnd w:id="2644"/>
      <w:bookmarkEnd w:id="2645"/>
    </w:p>
    <w:p w14:paraId="6BCD8EEA" w14:textId="77777777" w:rsidR="00E60FE0" w:rsidRDefault="00C872B4">
      <w:pPr>
        <w:pStyle w:val="5"/>
      </w:pPr>
      <w:bookmarkStart w:id="2646" w:name="_Toc73173330"/>
      <w:bookmarkStart w:id="2647" w:name="_Toc96959929"/>
      <w:bookmarkStart w:id="2648" w:name="_Toc100819892"/>
      <w:r>
        <w:t>5.2.6.2.1</w:t>
      </w:r>
      <w:r>
        <w:tab/>
        <w:t>Introduction</w:t>
      </w:r>
      <w:bookmarkEnd w:id="2646"/>
      <w:bookmarkEnd w:id="2647"/>
      <w:bookmarkEnd w:id="2648"/>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2649" w:name="_Toc73173331"/>
      <w:bookmarkStart w:id="2650" w:name="_Toc96959930"/>
      <w:bookmarkStart w:id="2651" w:name="_Toc100819893"/>
      <w:r>
        <w:lastRenderedPageBreak/>
        <w:t>5.2.6.2.2</w:t>
      </w:r>
      <w:r>
        <w:tab/>
        <w:t xml:space="preserve">Type: </w:t>
      </w:r>
      <w:r w:rsidR="004B6C4C">
        <w:t>NdccfDataCollectionProfile</w:t>
      </w:r>
      <w:bookmarkEnd w:id="2649"/>
      <w:bookmarkEnd w:id="2650"/>
      <w:bookmarkEnd w:id="265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pPr>
              <w:pStyle w:val="TAL"/>
              <w:rPr>
                <w:lang w:eastAsia="zh-CN"/>
              </w:rPr>
              <w:pPrChange w:id="2652"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sidRPr="009722D0">
              <w:rPr>
                <w:lang w:eastAsia="zh-CN"/>
              </w:rPr>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pPr>
              <w:pStyle w:val="TAL"/>
              <w:rPr>
                <w:lang w:eastAsia="zh-CN"/>
              </w:rPr>
              <w:pPrChange w:id="2653"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sidRPr="007468E8">
              <w:rPr>
                <w:lang w:eastAsia="zh-CN"/>
              </w:rPr>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pPr>
              <w:pStyle w:val="TAL"/>
              <w:rPr>
                <w:lang w:eastAsia="zh-CN"/>
              </w:rPr>
              <w:pPrChange w:id="2654"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sidRPr="007468E8">
              <w:rPr>
                <w:lang w:eastAsia="zh-CN"/>
              </w:rPr>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pPr>
              <w:pStyle w:val="TAL"/>
              <w:rPr>
                <w:lang w:eastAsia="zh-CN"/>
              </w:rPr>
              <w:pPrChange w:id="2655"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pPr>
              <w:pStyle w:val="TAL"/>
              <w:rPr>
                <w:lang w:eastAsia="zh-CN"/>
              </w:rPr>
              <w:pPrChange w:id="2656"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pPr>
              <w:pStyle w:val="TAL"/>
              <w:rPr>
                <w:lang w:eastAsia="zh-CN"/>
              </w:rPr>
              <w:pPrChange w:id="2657"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pPr>
              <w:pStyle w:val="TAL"/>
              <w:rPr>
                <w:lang w:eastAsia="zh-CN"/>
              </w:rPr>
              <w:pPrChange w:id="2658"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33F5539B" w:rsidR="00811035" w:rsidRPr="00811035" w:rsidDel="00D9432E" w:rsidRDefault="00811035" w:rsidP="00811035">
      <w:pPr>
        <w:pStyle w:val="EditorsNote"/>
        <w:rPr>
          <w:del w:id="2659" w:author="CR#0004" w:date="2022-04-13T17:08:00Z"/>
        </w:rPr>
      </w:pPr>
      <w:del w:id="2660" w:author="CR#0004" w:date="2022-04-13T17:08:00Z">
        <w:r w:rsidDel="00D9432E">
          <w:delText>Editor's Note:</w:delText>
        </w:r>
        <w:r w:rsidDel="00D9432E">
          <w:tab/>
          <w:delText>It is FFS to check whether further types of data sources/subscriptions are applicable.</w:delText>
        </w:r>
      </w:del>
    </w:p>
    <w:p w14:paraId="3BBD6F2E" w14:textId="77777777" w:rsidR="00E60FE0" w:rsidRDefault="00C872B4">
      <w:pPr>
        <w:pStyle w:val="4"/>
        <w:rPr>
          <w:lang w:val="en-US"/>
        </w:rPr>
      </w:pPr>
      <w:bookmarkStart w:id="2661" w:name="_Toc73173333"/>
      <w:bookmarkStart w:id="2662" w:name="_Toc96959931"/>
      <w:bookmarkStart w:id="2663" w:name="_Toc100819894"/>
      <w:r>
        <w:rPr>
          <w:lang w:val="en-US"/>
        </w:rPr>
        <w:t>5.2.6.3</w:t>
      </w:r>
      <w:r>
        <w:rPr>
          <w:lang w:val="en-US"/>
        </w:rPr>
        <w:tab/>
        <w:t>Simple data types and enumerations</w:t>
      </w:r>
      <w:bookmarkEnd w:id="2661"/>
      <w:bookmarkEnd w:id="2662"/>
      <w:bookmarkEnd w:id="2663"/>
    </w:p>
    <w:p w14:paraId="6D5F18E4" w14:textId="48B444A5" w:rsidR="00E60FE0" w:rsidDel="004E6881" w:rsidRDefault="00C872B4">
      <w:pPr>
        <w:pStyle w:val="Guidance"/>
        <w:rPr>
          <w:del w:id="2664" w:author="CR#0012" w:date="2022-04-13T18:06:00Z"/>
        </w:rPr>
      </w:pPr>
      <w:del w:id="2665" w:author="CR#0012" w:date="2022-04-13T18:06:00Z">
        <w:r w:rsidDel="004E6881">
          <w:delText>This clause will define simple data types and enumerations that can be referenced from data structures defined in the previous clauses.</w:delText>
        </w:r>
      </w:del>
    </w:p>
    <w:p w14:paraId="744AD338" w14:textId="77777777" w:rsidR="00E60FE0" w:rsidRDefault="00C872B4">
      <w:pPr>
        <w:pStyle w:val="5"/>
      </w:pPr>
      <w:bookmarkStart w:id="2666" w:name="_Toc73173334"/>
      <w:bookmarkStart w:id="2667" w:name="_Toc96959932"/>
      <w:bookmarkStart w:id="2668" w:name="_Toc100819895"/>
      <w:r>
        <w:t>5.2.6.3.1</w:t>
      </w:r>
      <w:r>
        <w:tab/>
        <w:t>Introduction</w:t>
      </w:r>
      <w:bookmarkEnd w:id="2666"/>
      <w:bookmarkEnd w:id="2667"/>
      <w:bookmarkEnd w:id="266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2669" w:name="_Toc73173335"/>
      <w:bookmarkStart w:id="2670" w:name="_Toc96959933"/>
      <w:bookmarkStart w:id="2671" w:name="_Toc100819896"/>
      <w:r>
        <w:t>5.2.6.3.2</w:t>
      </w:r>
      <w:r>
        <w:tab/>
        <w:t>Simple data types</w:t>
      </w:r>
      <w:bookmarkEnd w:id="2669"/>
      <w:bookmarkEnd w:id="2670"/>
      <w:bookmarkEnd w:id="267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lastRenderedPageBreak/>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46BA3C8B" w:rsidR="00E60FE0" w:rsidRDefault="00C872B4">
            <w:pPr>
              <w:pStyle w:val="TAL"/>
            </w:pPr>
            <w:del w:id="2672" w:author="CR#0012" w:date="2022-04-13T18:06:00Z">
              <w:r w:rsidDel="004E6881">
                <w:delText>&lt;one simple data type, i.e. boolean, integer, number, or string&gt;</w:delText>
              </w:r>
            </w:del>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3E0B854E" w:rsidR="00E60FE0" w:rsidDel="004E6881" w:rsidRDefault="00C872B4">
      <w:pPr>
        <w:pStyle w:val="5"/>
        <w:rPr>
          <w:del w:id="2673" w:author="CR#0012" w:date="2022-04-13T18:06:00Z"/>
        </w:rPr>
      </w:pPr>
      <w:bookmarkStart w:id="2674" w:name="_Toc73173336"/>
      <w:bookmarkStart w:id="2675" w:name="_Toc96959934"/>
      <w:del w:id="2676" w:author="CR#0012" w:date="2022-04-13T18:06:00Z">
        <w:r w:rsidDel="004E6881">
          <w:delText>5.2.6.3.3</w:delText>
        </w:r>
        <w:r w:rsidDel="004E6881">
          <w:tab/>
          <w:delText>Enumeration: &lt;EnumType1&gt;</w:delText>
        </w:r>
        <w:bookmarkEnd w:id="2674"/>
        <w:bookmarkEnd w:id="2675"/>
      </w:del>
    </w:p>
    <w:p w14:paraId="35EA1D4B" w14:textId="092D83C4" w:rsidR="00E60FE0" w:rsidDel="004E6881" w:rsidRDefault="00C872B4">
      <w:pPr>
        <w:rPr>
          <w:del w:id="2677" w:author="CR#0012" w:date="2022-04-13T18:06:00Z"/>
        </w:rPr>
      </w:pPr>
      <w:del w:id="2678" w:author="CR#0012" w:date="2022-04-13T18:06:00Z">
        <w:r w:rsidDel="004E6881">
          <w:delText xml:space="preserve">The enumeration &lt;EnumType1&gt; represents &lt;something&gt;. It shall comply with the provisions defined in </w:delText>
        </w:r>
        <w:r w:rsidR="000531E2" w:rsidDel="004E6881">
          <w:delText>table </w:delText>
        </w:r>
        <w:r w:rsidDel="004E6881">
          <w:delText>5.2.6.3.3-1.</w:delText>
        </w:r>
      </w:del>
    </w:p>
    <w:p w14:paraId="71729ECF" w14:textId="4174C211" w:rsidR="00E60FE0" w:rsidDel="004E6881" w:rsidRDefault="00C872B4">
      <w:pPr>
        <w:pStyle w:val="TH"/>
        <w:rPr>
          <w:del w:id="2679" w:author="CR#0012" w:date="2022-04-13T18:06:00Z"/>
        </w:rPr>
      </w:pPr>
      <w:del w:id="2680" w:author="CR#0012" w:date="2022-04-13T18:06:00Z">
        <w:r w:rsidDel="004E6881">
          <w:delText>Table 5.2.6.3.3-1: Enumeration &lt; EnumType1&gt;</w:delText>
        </w:r>
      </w:del>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rsidDel="004E6881" w14:paraId="78A9F746" w14:textId="29E66EA9" w:rsidTr="00675E3D">
        <w:trPr>
          <w:del w:id="2681" w:author="CR#0012" w:date="2022-04-13T18:06:00Z"/>
        </w:trPr>
        <w:tc>
          <w:tcPr>
            <w:tcW w:w="1392" w:type="pct"/>
            <w:shd w:val="clear" w:color="auto" w:fill="C0C0C0"/>
            <w:tcMar>
              <w:top w:w="0" w:type="dxa"/>
              <w:left w:w="108" w:type="dxa"/>
              <w:bottom w:w="0" w:type="dxa"/>
              <w:right w:w="108" w:type="dxa"/>
            </w:tcMar>
            <w:hideMark/>
          </w:tcPr>
          <w:p w14:paraId="55435FDD" w14:textId="0F1FE616" w:rsidR="00E60FE0" w:rsidDel="004E6881" w:rsidRDefault="00C872B4">
            <w:pPr>
              <w:pStyle w:val="TAH"/>
              <w:rPr>
                <w:del w:id="2682" w:author="CR#0012" w:date="2022-04-13T18:06:00Z"/>
              </w:rPr>
            </w:pPr>
            <w:del w:id="2683" w:author="CR#0012" w:date="2022-04-13T18:06:00Z">
              <w:r w:rsidDel="004E6881">
                <w:delText>Enumeration value</w:delText>
              </w:r>
            </w:del>
          </w:p>
        </w:tc>
        <w:tc>
          <w:tcPr>
            <w:tcW w:w="2330" w:type="pct"/>
            <w:shd w:val="clear" w:color="auto" w:fill="C0C0C0"/>
            <w:tcMar>
              <w:top w:w="0" w:type="dxa"/>
              <w:left w:w="108" w:type="dxa"/>
              <w:bottom w:w="0" w:type="dxa"/>
              <w:right w:w="108" w:type="dxa"/>
            </w:tcMar>
            <w:hideMark/>
          </w:tcPr>
          <w:p w14:paraId="14C17415" w14:textId="5579F396" w:rsidR="00E60FE0" w:rsidDel="004E6881" w:rsidRDefault="00C872B4">
            <w:pPr>
              <w:pStyle w:val="TAH"/>
              <w:rPr>
                <w:del w:id="2684" w:author="CR#0012" w:date="2022-04-13T18:06:00Z"/>
              </w:rPr>
            </w:pPr>
            <w:del w:id="2685" w:author="CR#0012" w:date="2022-04-13T18:06:00Z">
              <w:r w:rsidDel="004E6881">
                <w:delText>Description</w:delText>
              </w:r>
            </w:del>
          </w:p>
        </w:tc>
        <w:tc>
          <w:tcPr>
            <w:tcW w:w="1278" w:type="pct"/>
            <w:shd w:val="clear" w:color="auto" w:fill="C0C0C0"/>
          </w:tcPr>
          <w:p w14:paraId="5C8F1874" w14:textId="27DB7A10" w:rsidR="00E60FE0" w:rsidDel="004E6881" w:rsidRDefault="00C872B4">
            <w:pPr>
              <w:pStyle w:val="TAH"/>
              <w:rPr>
                <w:del w:id="2686" w:author="CR#0012" w:date="2022-04-13T18:06:00Z"/>
              </w:rPr>
            </w:pPr>
            <w:del w:id="2687" w:author="CR#0012" w:date="2022-04-13T18:06:00Z">
              <w:r w:rsidDel="004E6881">
                <w:delText>Applicability</w:delText>
              </w:r>
            </w:del>
          </w:p>
        </w:tc>
      </w:tr>
      <w:tr w:rsidR="00E60FE0" w:rsidDel="004E6881" w14:paraId="095053C9" w14:textId="332287B8" w:rsidTr="00675E3D">
        <w:trPr>
          <w:del w:id="2688" w:author="CR#0012" w:date="2022-04-13T18:06:00Z"/>
        </w:trPr>
        <w:tc>
          <w:tcPr>
            <w:tcW w:w="1392" w:type="pct"/>
            <w:tcMar>
              <w:top w:w="0" w:type="dxa"/>
              <w:left w:w="108" w:type="dxa"/>
              <w:bottom w:w="0" w:type="dxa"/>
              <w:right w:w="108" w:type="dxa"/>
            </w:tcMar>
          </w:tcPr>
          <w:p w14:paraId="2B80302B" w14:textId="083021BD" w:rsidR="00E60FE0" w:rsidDel="004E6881" w:rsidRDefault="00E60FE0">
            <w:pPr>
              <w:pStyle w:val="TAL"/>
              <w:rPr>
                <w:del w:id="2689" w:author="CR#0012" w:date="2022-04-13T18:06:00Z"/>
              </w:rPr>
            </w:pPr>
          </w:p>
        </w:tc>
        <w:tc>
          <w:tcPr>
            <w:tcW w:w="2330" w:type="pct"/>
            <w:tcMar>
              <w:top w:w="0" w:type="dxa"/>
              <w:left w:w="108" w:type="dxa"/>
              <w:bottom w:w="0" w:type="dxa"/>
              <w:right w:w="108" w:type="dxa"/>
            </w:tcMar>
          </w:tcPr>
          <w:p w14:paraId="6FC49F49" w14:textId="398B090E" w:rsidR="00E60FE0" w:rsidDel="004E6881" w:rsidRDefault="00E60FE0">
            <w:pPr>
              <w:pStyle w:val="TAL"/>
              <w:rPr>
                <w:del w:id="2690" w:author="CR#0012" w:date="2022-04-13T18:06:00Z"/>
              </w:rPr>
            </w:pPr>
          </w:p>
        </w:tc>
        <w:tc>
          <w:tcPr>
            <w:tcW w:w="1278" w:type="pct"/>
          </w:tcPr>
          <w:p w14:paraId="651FA02A" w14:textId="25E73D2C" w:rsidR="00E60FE0" w:rsidDel="004E6881" w:rsidRDefault="00E60FE0">
            <w:pPr>
              <w:pStyle w:val="TAL"/>
              <w:rPr>
                <w:del w:id="2691" w:author="CR#0012" w:date="2022-04-13T18:06:00Z"/>
              </w:rPr>
            </w:pPr>
          </w:p>
        </w:tc>
      </w:tr>
    </w:tbl>
    <w:p w14:paraId="69AB0867" w14:textId="4EBD634D" w:rsidR="00E60FE0" w:rsidDel="004E6881" w:rsidRDefault="00E60FE0">
      <w:pPr>
        <w:rPr>
          <w:del w:id="2692" w:author="CR#0012" w:date="2022-04-13T18:06:00Z"/>
          <w:lang w:val="en-US"/>
        </w:rPr>
      </w:pPr>
    </w:p>
    <w:p w14:paraId="616E5512" w14:textId="15B43605" w:rsidR="00E60FE0" w:rsidDel="004E6881" w:rsidRDefault="00C872B4">
      <w:pPr>
        <w:pStyle w:val="5"/>
        <w:rPr>
          <w:del w:id="2693" w:author="CR#0012" w:date="2022-04-13T18:06:00Z"/>
        </w:rPr>
      </w:pPr>
      <w:bookmarkStart w:id="2694" w:name="_Toc73173337"/>
      <w:bookmarkStart w:id="2695" w:name="_Toc96959935"/>
      <w:del w:id="2696" w:author="CR#0012" w:date="2022-04-13T18:06:00Z">
        <w:r w:rsidDel="004E6881">
          <w:delText>5.2.6.3.4</w:delText>
        </w:r>
        <w:r w:rsidDel="004E6881">
          <w:tab/>
          <w:delText>Enumeration: &lt;EnumType2&gt;</w:delText>
        </w:r>
        <w:bookmarkEnd w:id="2694"/>
        <w:bookmarkEnd w:id="2695"/>
      </w:del>
    </w:p>
    <w:p w14:paraId="60C284D4" w14:textId="3A518879" w:rsidR="00E60FE0" w:rsidDel="004E6881" w:rsidRDefault="00C872B4">
      <w:pPr>
        <w:pStyle w:val="Guidance"/>
        <w:rPr>
          <w:del w:id="2697" w:author="CR#0012" w:date="2022-04-13T18:06:00Z"/>
        </w:rPr>
      </w:pPr>
      <w:del w:id="2698" w:author="CR#0012" w:date="2022-04-13T18:06:00Z">
        <w:r w:rsidDel="004E6881">
          <w:delText>And so on if there are more enumerations to define.</w:delText>
        </w:r>
      </w:del>
    </w:p>
    <w:p w14:paraId="216EAB6F" w14:textId="77777777" w:rsidR="00E60FE0" w:rsidRDefault="00C872B4">
      <w:pPr>
        <w:pStyle w:val="4"/>
        <w:rPr>
          <w:lang w:eastAsia="zh-CN"/>
        </w:rPr>
      </w:pPr>
      <w:bookmarkStart w:id="2699" w:name="_Toc73173338"/>
      <w:bookmarkStart w:id="2700" w:name="_Toc96959936"/>
      <w:bookmarkStart w:id="2701"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9"/>
      <w:bookmarkEnd w:id="2700"/>
      <w:bookmarkEnd w:id="2701"/>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2702" w:name="_Toc73173341"/>
      <w:bookmarkStart w:id="2703" w:name="_Toc96959937"/>
      <w:bookmarkStart w:id="2704" w:name="_Toc100819898"/>
      <w:r>
        <w:t>5.2.6.5</w:t>
      </w:r>
      <w:r>
        <w:tab/>
        <w:t>Binary data</w:t>
      </w:r>
      <w:bookmarkEnd w:id="2702"/>
      <w:bookmarkEnd w:id="2703"/>
      <w:bookmarkEnd w:id="2704"/>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2705" w:name="_Toc73173344"/>
      <w:bookmarkStart w:id="2706" w:name="_Toc96959938"/>
      <w:bookmarkStart w:id="2707" w:name="_Toc100819899"/>
      <w:r>
        <w:t>5.2.7</w:t>
      </w:r>
      <w:r>
        <w:tab/>
        <w:t>Error Handling</w:t>
      </w:r>
      <w:bookmarkEnd w:id="2705"/>
      <w:bookmarkEnd w:id="2706"/>
      <w:bookmarkEnd w:id="2707"/>
    </w:p>
    <w:p w14:paraId="6D035EA9" w14:textId="77777777" w:rsidR="00E60FE0" w:rsidRDefault="00C872B4">
      <w:pPr>
        <w:pStyle w:val="4"/>
      </w:pPr>
      <w:bookmarkStart w:id="2708" w:name="_Toc73173345"/>
      <w:bookmarkStart w:id="2709" w:name="_Toc96959939"/>
      <w:bookmarkStart w:id="2710" w:name="_Toc100819900"/>
      <w:r>
        <w:t>5.2.7.1</w:t>
      </w:r>
      <w:r>
        <w:tab/>
        <w:t>General</w:t>
      </w:r>
      <w:bookmarkEnd w:id="2708"/>
      <w:bookmarkEnd w:id="2709"/>
      <w:bookmarkEnd w:id="271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2711" w:name="_Toc73173346"/>
      <w:bookmarkStart w:id="2712" w:name="_Toc96959940"/>
      <w:bookmarkStart w:id="2713" w:name="_Toc100819901"/>
      <w:r>
        <w:t>5.2.7.2</w:t>
      </w:r>
      <w:r>
        <w:tab/>
        <w:t>Protocol Errors</w:t>
      </w:r>
      <w:bookmarkEnd w:id="2711"/>
      <w:bookmarkEnd w:id="2712"/>
      <w:bookmarkEnd w:id="2713"/>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034DECF3" w:rsidR="00E60FE0" w:rsidDel="004E6881" w:rsidRDefault="00C872B4">
      <w:pPr>
        <w:pStyle w:val="Guidance"/>
        <w:rPr>
          <w:del w:id="2714" w:author="CR#0012" w:date="2022-04-13T18:06:00Z"/>
        </w:rPr>
      </w:pPr>
      <w:del w:id="2715" w:author="CR#0012" w:date="2022-04-13T18:06:00Z">
        <w:r w:rsidDel="004E6881">
          <w:delText>Or add specific information for the API if applicable.</w:delText>
        </w:r>
      </w:del>
    </w:p>
    <w:p w14:paraId="5A009B47" w14:textId="77777777" w:rsidR="00E60FE0" w:rsidRDefault="00C872B4">
      <w:pPr>
        <w:pStyle w:val="4"/>
      </w:pPr>
      <w:bookmarkStart w:id="2716" w:name="_Toc73173347"/>
      <w:bookmarkStart w:id="2717" w:name="_Toc96959941"/>
      <w:bookmarkStart w:id="2718" w:name="_Toc100819902"/>
      <w:r>
        <w:t>5.2.7.3</w:t>
      </w:r>
      <w:r>
        <w:tab/>
        <w:t>Application Errors</w:t>
      </w:r>
      <w:bookmarkEnd w:id="2716"/>
      <w:bookmarkEnd w:id="2717"/>
      <w:bookmarkEnd w:id="271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2719" w:name="_Toc73173348"/>
      <w:bookmarkStart w:id="2720" w:name="_Toc96959942"/>
      <w:bookmarkStart w:id="2721" w:name="_Toc100819903"/>
      <w:r>
        <w:lastRenderedPageBreak/>
        <w:t>5.2.8</w:t>
      </w:r>
      <w:r>
        <w:rPr>
          <w:lang w:eastAsia="zh-CN"/>
        </w:rPr>
        <w:tab/>
        <w:t>Feature negotiation</w:t>
      </w:r>
      <w:bookmarkEnd w:id="2719"/>
      <w:bookmarkEnd w:id="2720"/>
      <w:bookmarkEnd w:id="272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2722" w:name="_Toc73173349"/>
      <w:bookmarkStart w:id="2723" w:name="_Toc96959943"/>
      <w:bookmarkStart w:id="2724" w:name="_Toc100819904"/>
      <w:r>
        <w:t>5.2.9</w:t>
      </w:r>
      <w:r>
        <w:tab/>
        <w:t>Security</w:t>
      </w:r>
      <w:bookmarkEnd w:id="2722"/>
      <w:bookmarkEnd w:id="2723"/>
      <w:bookmarkEnd w:id="272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2725" w:name="_Toc510696650"/>
      <w:bookmarkStart w:id="2726" w:name="_Toc35971450"/>
      <w:bookmarkStart w:id="2727" w:name="_Toc67903567"/>
      <w:bookmarkStart w:id="2728" w:name="_Toc73173350"/>
      <w:bookmarkStart w:id="2729" w:name="_Toc96959944"/>
      <w:bookmarkStart w:id="2730" w:name="_Toc100819905"/>
      <w:r>
        <w:lastRenderedPageBreak/>
        <w:t>Annex A (normative):</w:t>
      </w:r>
      <w:r>
        <w:br/>
        <w:t>OpenAPI specification</w:t>
      </w:r>
      <w:bookmarkEnd w:id="2725"/>
      <w:bookmarkEnd w:id="2726"/>
      <w:bookmarkEnd w:id="2727"/>
      <w:bookmarkEnd w:id="2728"/>
      <w:bookmarkEnd w:id="2729"/>
      <w:bookmarkEnd w:id="2730"/>
    </w:p>
    <w:p w14:paraId="03A11090" w14:textId="77777777" w:rsidR="00E60FE0" w:rsidRDefault="00C872B4">
      <w:pPr>
        <w:pStyle w:val="2"/>
      </w:pPr>
      <w:bookmarkStart w:id="2731" w:name="_Toc510696651"/>
      <w:bookmarkStart w:id="2732" w:name="_Toc35971451"/>
      <w:bookmarkStart w:id="2733" w:name="_Toc67903568"/>
      <w:bookmarkStart w:id="2734" w:name="_Toc73173351"/>
      <w:bookmarkStart w:id="2735" w:name="_Toc96959945"/>
      <w:bookmarkStart w:id="2736" w:name="_Toc100819906"/>
      <w:r>
        <w:t>A.1</w:t>
      </w:r>
      <w:r>
        <w:tab/>
        <w:t>General</w:t>
      </w:r>
      <w:bookmarkEnd w:id="2731"/>
      <w:bookmarkEnd w:id="2732"/>
      <w:bookmarkEnd w:id="2733"/>
      <w:bookmarkEnd w:id="2734"/>
      <w:bookmarkEnd w:id="2735"/>
      <w:bookmarkEnd w:id="2736"/>
    </w:p>
    <w:p w14:paraId="55051A09" w14:textId="77777777" w:rsidR="00E60FE0" w:rsidRDefault="00C872B4">
      <w:bookmarkStart w:id="273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73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2739" w:name="_Toc67903569"/>
      <w:bookmarkStart w:id="2740" w:name="_Toc73173352"/>
      <w:bookmarkStart w:id="2741" w:name="_Toc96959946"/>
      <w:bookmarkStart w:id="2742" w:name="_Toc100819907"/>
      <w:r>
        <w:t>A.2</w:t>
      </w:r>
      <w:r>
        <w:tab/>
      </w:r>
      <w:r>
        <w:rPr>
          <w:lang w:eastAsia="zh-CN"/>
        </w:rPr>
        <w:t>Ndccf_DataManagement</w:t>
      </w:r>
      <w:r>
        <w:t xml:space="preserve"> API</w:t>
      </w:r>
      <w:bookmarkEnd w:id="2737"/>
      <w:bookmarkEnd w:id="2738"/>
      <w:bookmarkEnd w:id="2739"/>
      <w:bookmarkEnd w:id="2740"/>
      <w:bookmarkEnd w:id="2741"/>
      <w:bookmarkEnd w:id="2742"/>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86DC166" w:rsidR="00C675A0" w:rsidRPr="001C7C10" w:rsidRDefault="00C675A0" w:rsidP="00C675A0">
      <w:pPr>
        <w:pStyle w:val="PL"/>
      </w:pPr>
      <w:r>
        <w:t xml:space="preserve">  </w:t>
      </w:r>
      <w:r w:rsidRPr="001C7C10">
        <w:t>version: 1.0.0</w:t>
      </w:r>
      <w:r>
        <w:t>-alpha.</w:t>
      </w:r>
      <w:del w:id="2743" w:author="Rapporteur" w:date="2022-04-13T18:29:00Z">
        <w:r w:rsidR="000C1CEC" w:rsidDel="00230CD9">
          <w:delText>3</w:delText>
        </w:r>
      </w:del>
      <w:ins w:id="2744" w:author="Rapporteur" w:date="2022-04-13T18:29:00Z">
        <w:r w:rsidR="00230CD9">
          <w:t>4</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4ACF251" w:rsidR="00C675A0" w:rsidRPr="001C7C10" w:rsidRDefault="00C675A0" w:rsidP="00C675A0">
      <w:pPr>
        <w:pStyle w:val="PL"/>
      </w:pPr>
      <w:bookmarkStart w:id="2745" w:name="_Hlk91583385"/>
      <w:r>
        <w:t xml:space="preserve"> </w:t>
      </w:r>
      <w:r w:rsidRPr="001C7C10">
        <w:t xml:space="preserve"> description: 3GPP TS 29.574</w:t>
      </w:r>
      <w:r>
        <w:rPr>
          <w:noProof w:val="0"/>
        </w:rPr>
        <w:t xml:space="preserve"> V</w:t>
      </w:r>
      <w:r w:rsidR="000C1CEC">
        <w:rPr>
          <w:noProof w:val="0"/>
        </w:rPr>
        <w:t>17</w:t>
      </w:r>
      <w:r>
        <w:rPr>
          <w:noProof w:val="0"/>
        </w:rPr>
        <w:t>.</w:t>
      </w:r>
      <w:del w:id="2746" w:author="Rapporteur" w:date="2022-04-13T18:29:00Z">
        <w:r w:rsidR="000C1CEC" w:rsidDel="00230CD9">
          <w:rPr>
            <w:noProof w:val="0"/>
          </w:rPr>
          <w:delText>0</w:delText>
        </w:r>
      </w:del>
      <w:ins w:id="2747" w:author="Rapporteur" w:date="2022-04-13T18:29:00Z">
        <w:r w:rsidR="00230CD9">
          <w:rPr>
            <w:noProof w:val="0"/>
          </w:rPr>
          <w:t>1</w:t>
        </w:r>
      </w:ins>
      <w:r>
        <w:rPr>
          <w:noProof w:val="0"/>
        </w:rPr>
        <w:t>.0; 5G System; Data Collection Coordination Services; Stage 3.</w:t>
      </w:r>
      <w:bookmarkEnd w:id="274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6214FBA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w:t>
      </w:r>
      <w:del w:id="2748" w:author="CR#0009" w:date="2022-04-13T17:45:00Z">
        <w:r w:rsidRPr="001C7C10" w:rsidDel="00BC1009">
          <w:delText xml:space="preserve">clause </w:delText>
        </w:r>
      </w:del>
      <w:r w:rsidRPr="001C7C10">
        <w:t>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noProof w:val="0"/>
          <w:szCs w:val="16"/>
        </w:rPr>
        <w:t xml:space="preserve">        description: Contains the information for the creation the resource</w:t>
      </w:r>
      <w:ins w:id="2749" w:author="CR#0009" w:date="2022-04-13T17:45:00Z">
        <w:r w:rsidR="00BC1009">
          <w:rPr>
            <w:rFonts w:cs="Courier New" w:hint="eastAsia"/>
            <w:noProof w:val="0"/>
            <w:szCs w:val="16"/>
            <w:lang w:eastAsia="zh-CN"/>
          </w:rPr>
          <w:t>.</w:t>
        </w:r>
      </w:ins>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rPr>
          <w:ins w:id="2750" w:author="CR#0005" w:date="2022-04-13T17: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rPr>
          <w:ins w:id="2751" w:author="CR#0005" w:date="2022-04-13T17:20:00Z"/>
        </w:rPr>
      </w:pPr>
      <w:ins w:id="2752" w:author="CR#0005" w:date="2022-04-13T17:20:00Z">
        <w:r w:rsidRPr="00986E88">
          <w:t xml:space="preserve">      </w:t>
        </w:r>
        <w:r>
          <w:t xml:space="preserve">        </w:t>
        </w:r>
        <w:r w:rsidRPr="00986E88">
          <w:t>callbacks:</w:t>
        </w:r>
      </w:ins>
    </w:p>
    <w:p w14:paraId="3744BA18" w14:textId="77777777" w:rsidR="0043232E" w:rsidRPr="00986E88" w:rsidRDefault="0043232E" w:rsidP="0043232E">
      <w:pPr>
        <w:pStyle w:val="PL"/>
        <w:rPr>
          <w:ins w:id="2753" w:author="CR#0005" w:date="2022-04-13T17:20:00Z"/>
        </w:rPr>
      </w:pPr>
      <w:ins w:id="2754" w:author="CR#0005" w:date="2022-04-13T17:20:00Z">
        <w:r w:rsidRPr="00986E88">
          <w:t xml:space="preserve">       </w:t>
        </w:r>
        <w:r>
          <w:t xml:space="preserve">        </w:t>
        </w:r>
        <w:r w:rsidRPr="00986E88">
          <w:t xml:space="preserve"> </w:t>
        </w:r>
        <w:r>
          <w:t>Fetch</w:t>
        </w:r>
        <w:r w:rsidRPr="00986E88">
          <w:t>:</w:t>
        </w:r>
      </w:ins>
    </w:p>
    <w:p w14:paraId="62A3EC5B" w14:textId="77777777" w:rsidR="0043232E" w:rsidRPr="00912C37" w:rsidRDefault="0043232E" w:rsidP="0043232E">
      <w:pPr>
        <w:pStyle w:val="PL"/>
        <w:rPr>
          <w:ins w:id="2755" w:author="CR#0005" w:date="2022-04-13T17:20:00Z"/>
        </w:rPr>
      </w:pPr>
      <w:ins w:id="2756" w:author="CR#0005" w:date="2022-04-13T17:20:00Z">
        <w:r w:rsidRPr="00986E88">
          <w:t xml:space="preserve">         </w:t>
        </w:r>
        <w:r>
          <w:t xml:space="preserve">        </w:t>
        </w:r>
        <w:r w:rsidRPr="00986E88">
          <w:t xml:space="preserve"> </w:t>
        </w:r>
        <w:r>
          <w:rPr>
            <w:lang w:val="fr-FR"/>
          </w:rPr>
          <w:t>'{request.body#/</w:t>
        </w:r>
        <w:r>
          <w:t>fetchUri</w:t>
        </w:r>
        <w:r>
          <w:rPr>
            <w:lang w:val="fr-FR"/>
          </w:rPr>
          <w:t>}'</w:t>
        </w:r>
        <w:r w:rsidRPr="00986E88">
          <w:t>:</w:t>
        </w:r>
      </w:ins>
    </w:p>
    <w:p w14:paraId="45AF3D65" w14:textId="77777777" w:rsidR="0043232E" w:rsidRDefault="0043232E" w:rsidP="0043232E">
      <w:pPr>
        <w:pStyle w:val="PL"/>
        <w:rPr>
          <w:ins w:id="2757" w:author="CR#0005" w:date="2022-04-13T17:20:00Z"/>
        </w:rPr>
      </w:pPr>
      <w:ins w:id="2758" w:author="CR#0005" w:date="2022-04-13T17:20:00Z">
        <w:r w:rsidRPr="00986E88">
          <w:t xml:space="preserve">         </w:t>
        </w:r>
        <w:r>
          <w:t xml:space="preserve">       </w:t>
        </w:r>
        <w:r w:rsidRPr="00B3056F">
          <w:t xml:space="preserve">    </w:t>
        </w:r>
        <w:r>
          <w:t>post</w:t>
        </w:r>
        <w:r w:rsidRPr="00B3056F">
          <w:t>:</w:t>
        </w:r>
      </w:ins>
    </w:p>
    <w:p w14:paraId="6ED31977" w14:textId="77777777" w:rsidR="0043232E" w:rsidRPr="00986E88" w:rsidRDefault="0043232E" w:rsidP="0043232E">
      <w:pPr>
        <w:pStyle w:val="PL"/>
        <w:rPr>
          <w:ins w:id="2759" w:author="CR#0005" w:date="2022-04-13T17:20:00Z"/>
        </w:rPr>
      </w:pPr>
      <w:ins w:id="2760" w:author="CR#0005" w:date="2022-04-13T17:20:00Z">
        <w:r w:rsidRPr="00986E88">
          <w:t xml:space="preserve">         </w:t>
        </w:r>
        <w:r>
          <w:t xml:space="preserve">       </w:t>
        </w:r>
        <w:r w:rsidRPr="00986E88">
          <w:t xml:space="preserve">      requestBody:</w:t>
        </w:r>
      </w:ins>
    </w:p>
    <w:p w14:paraId="3384D8E7" w14:textId="77777777" w:rsidR="0043232E" w:rsidRPr="00986E88" w:rsidRDefault="0043232E" w:rsidP="0043232E">
      <w:pPr>
        <w:pStyle w:val="PL"/>
        <w:rPr>
          <w:ins w:id="2761" w:author="CR#0005" w:date="2022-04-13T17:20:00Z"/>
        </w:rPr>
      </w:pPr>
      <w:ins w:id="2762" w:author="CR#0005" w:date="2022-04-13T17:20:00Z">
        <w:r w:rsidRPr="00986E88">
          <w:t xml:space="preserve">         </w:t>
        </w:r>
        <w:r>
          <w:t xml:space="preserve">       </w:t>
        </w:r>
        <w:r w:rsidRPr="00986E88">
          <w:t xml:space="preserve">        required: true</w:t>
        </w:r>
      </w:ins>
    </w:p>
    <w:p w14:paraId="0A81D456" w14:textId="77777777" w:rsidR="0043232E" w:rsidRPr="00986E88" w:rsidRDefault="0043232E" w:rsidP="0043232E">
      <w:pPr>
        <w:pStyle w:val="PL"/>
        <w:rPr>
          <w:ins w:id="2763" w:author="CR#0005" w:date="2022-04-13T17:20:00Z"/>
        </w:rPr>
      </w:pPr>
      <w:ins w:id="2764" w:author="CR#0005" w:date="2022-04-13T17:20:00Z">
        <w:r w:rsidRPr="00986E88">
          <w:t xml:space="preserve">         </w:t>
        </w:r>
        <w:r>
          <w:t xml:space="preserve">       </w:t>
        </w:r>
        <w:r w:rsidRPr="00986E88">
          <w:t xml:space="preserve">        content:</w:t>
        </w:r>
      </w:ins>
    </w:p>
    <w:p w14:paraId="31BBA67C" w14:textId="77777777" w:rsidR="0043232E" w:rsidRDefault="0043232E" w:rsidP="0043232E">
      <w:pPr>
        <w:pStyle w:val="PL"/>
        <w:rPr>
          <w:ins w:id="2765" w:author="CR#0005" w:date="2022-04-13T17:20:00Z"/>
        </w:rPr>
      </w:pPr>
      <w:ins w:id="2766" w:author="CR#0005" w:date="2022-04-13T17:20:00Z">
        <w:r w:rsidRPr="00986E88">
          <w:t xml:space="preserve">         </w:t>
        </w:r>
        <w:r>
          <w:t xml:space="preserve">       </w:t>
        </w:r>
        <w:r w:rsidRPr="00986E88">
          <w:t xml:space="preserve">          application/json:</w:t>
        </w:r>
      </w:ins>
    </w:p>
    <w:p w14:paraId="06EEA237" w14:textId="77777777" w:rsidR="0043232E" w:rsidRDefault="0043232E" w:rsidP="0043232E">
      <w:pPr>
        <w:pStyle w:val="PL"/>
        <w:rPr>
          <w:ins w:id="2767" w:author="CR#0005" w:date="2022-04-13T17:20:00Z"/>
          <w:lang w:eastAsia="zh-CN"/>
        </w:rPr>
      </w:pPr>
      <w:ins w:id="2768" w:author="CR#0005" w:date="2022-04-13T17:20: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0BD1D02E" w14:textId="77777777" w:rsidR="0043232E" w:rsidRPr="00533C32" w:rsidRDefault="0043232E" w:rsidP="0043232E">
      <w:pPr>
        <w:pStyle w:val="PL"/>
        <w:rPr>
          <w:ins w:id="2769" w:author="CR#0005" w:date="2022-04-13T17:20:00Z"/>
          <w:lang w:eastAsia="zh-CN"/>
        </w:rPr>
      </w:pPr>
      <w:ins w:id="2770" w:author="CR#0005" w:date="2022-04-13T17:20:00Z">
        <w:r w:rsidRPr="00986E88">
          <w:t xml:space="preserve">         </w:t>
        </w:r>
        <w:r>
          <w:t xml:space="preserve">         </w:t>
        </w:r>
        <w:r w:rsidRPr="00533C32">
          <w:rPr>
            <w:lang w:eastAsia="zh-CN"/>
          </w:rPr>
          <w:t xml:space="preserve">            type: array</w:t>
        </w:r>
      </w:ins>
    </w:p>
    <w:p w14:paraId="0B2C3108" w14:textId="77777777" w:rsidR="0043232E" w:rsidRPr="00533C32" w:rsidRDefault="0043232E" w:rsidP="0043232E">
      <w:pPr>
        <w:pStyle w:val="PL"/>
        <w:rPr>
          <w:ins w:id="2771" w:author="CR#0005" w:date="2022-04-13T17:20:00Z"/>
          <w:lang w:eastAsia="zh-CN"/>
        </w:rPr>
      </w:pPr>
      <w:ins w:id="2772" w:author="CR#0005" w:date="2022-04-13T17:20:00Z">
        <w:r w:rsidRPr="00986E88">
          <w:t xml:space="preserve">         </w:t>
        </w:r>
        <w:r>
          <w:t xml:space="preserve">         </w:t>
        </w:r>
        <w:r w:rsidRPr="00533C32">
          <w:rPr>
            <w:lang w:eastAsia="zh-CN"/>
          </w:rPr>
          <w:t xml:space="preserve">            items:</w:t>
        </w:r>
      </w:ins>
    </w:p>
    <w:p w14:paraId="3961BBDA" w14:textId="77777777" w:rsidR="0043232E" w:rsidRPr="00533C32" w:rsidRDefault="0043232E" w:rsidP="0043232E">
      <w:pPr>
        <w:pStyle w:val="PL"/>
        <w:rPr>
          <w:ins w:id="2773" w:author="CR#0005" w:date="2022-04-13T17:20:00Z"/>
          <w:lang w:eastAsia="zh-CN"/>
        </w:rPr>
      </w:pPr>
      <w:ins w:id="2774" w:author="CR#0005" w:date="2022-04-13T17:20:00Z">
        <w:r w:rsidRPr="00986E88">
          <w:t xml:space="preserve">         </w:t>
        </w:r>
        <w:r>
          <w:t xml:space="preserve">         </w:t>
        </w:r>
        <w:r w:rsidRPr="00533C32">
          <w:rPr>
            <w:lang w:eastAsia="zh-CN"/>
          </w:rPr>
          <w:t xml:space="preserve">              type: string</w:t>
        </w:r>
      </w:ins>
    </w:p>
    <w:p w14:paraId="757059A8" w14:textId="77777777" w:rsidR="0043232E" w:rsidRDefault="0043232E" w:rsidP="0043232E">
      <w:pPr>
        <w:pStyle w:val="PL"/>
        <w:rPr>
          <w:ins w:id="2775" w:author="CR#0005" w:date="2022-04-13T17:20:00Z"/>
        </w:rPr>
      </w:pPr>
      <w:ins w:id="2776" w:author="CR#0005" w:date="2022-04-13T17:20:00Z">
        <w:r w:rsidRPr="00986E88">
          <w:lastRenderedPageBreak/>
          <w:t xml:space="preserve">         </w:t>
        </w:r>
        <w:r>
          <w:t xml:space="preserve">         </w:t>
        </w:r>
        <w:r w:rsidRPr="00533C32">
          <w:t xml:space="preserve">            minItems: 1</w:t>
        </w:r>
      </w:ins>
    </w:p>
    <w:p w14:paraId="722C7C76" w14:textId="77777777" w:rsidR="0043232E" w:rsidRPr="007938FD" w:rsidRDefault="0043232E" w:rsidP="0043232E">
      <w:pPr>
        <w:pStyle w:val="PL"/>
        <w:rPr>
          <w:ins w:id="2777" w:author="CR#0005" w:date="2022-04-13T17:20:00Z"/>
        </w:rPr>
      </w:pPr>
      <w:ins w:id="2778" w:author="CR#0005" w:date="2022-04-13T17:20:00Z">
        <w:r w:rsidRPr="00986E88">
          <w:t xml:space="preserve">         </w:t>
        </w:r>
        <w:r>
          <w:t xml:space="preserve">                     description: Fetch correlation identifiers.</w:t>
        </w:r>
      </w:ins>
    </w:p>
    <w:p w14:paraId="2FAFB394" w14:textId="77777777" w:rsidR="0043232E" w:rsidRPr="00B3056F" w:rsidRDefault="0043232E" w:rsidP="0043232E">
      <w:pPr>
        <w:pStyle w:val="PL"/>
        <w:rPr>
          <w:ins w:id="2779" w:author="CR#0005" w:date="2022-04-13T17:20:00Z"/>
        </w:rPr>
      </w:pPr>
      <w:ins w:id="2780" w:author="CR#0005" w:date="2022-04-13T17:20:00Z">
        <w:r w:rsidRPr="00986E88">
          <w:t xml:space="preserve">         </w:t>
        </w:r>
        <w:r>
          <w:t xml:space="preserve">       </w:t>
        </w:r>
        <w:r w:rsidRPr="00B3056F">
          <w:t xml:space="preserve">      responses:</w:t>
        </w:r>
      </w:ins>
    </w:p>
    <w:p w14:paraId="02890039" w14:textId="77777777" w:rsidR="0043232E" w:rsidRPr="00B3056F" w:rsidRDefault="0043232E" w:rsidP="0043232E">
      <w:pPr>
        <w:pStyle w:val="PL"/>
        <w:rPr>
          <w:ins w:id="2781" w:author="CR#0005" w:date="2022-04-13T17:20:00Z"/>
        </w:rPr>
      </w:pPr>
      <w:ins w:id="2782" w:author="CR#0005" w:date="2022-04-13T17:20:00Z">
        <w:r w:rsidRPr="00986E88">
          <w:t xml:space="preserve">         </w:t>
        </w:r>
        <w:r>
          <w:t xml:space="preserve">       </w:t>
        </w:r>
        <w:r w:rsidRPr="00B3056F">
          <w:t xml:space="preserve">        '200':</w:t>
        </w:r>
      </w:ins>
    </w:p>
    <w:p w14:paraId="5CDA3ACF" w14:textId="77777777" w:rsidR="0043232E" w:rsidRPr="00B3056F" w:rsidRDefault="0043232E" w:rsidP="0043232E">
      <w:pPr>
        <w:pStyle w:val="PL"/>
        <w:rPr>
          <w:ins w:id="2783" w:author="CR#0005" w:date="2022-04-13T17:20:00Z"/>
        </w:rPr>
      </w:pPr>
      <w:ins w:id="2784" w:author="CR#0005" w:date="2022-04-13T17:20:00Z">
        <w:r w:rsidRPr="00986E88">
          <w:t xml:space="preserve">         </w:t>
        </w:r>
        <w:r>
          <w:t xml:space="preserve">       </w:t>
        </w:r>
        <w:r w:rsidRPr="00B3056F">
          <w:t xml:space="preserve">          description: Expected response to a valid request</w:t>
        </w:r>
      </w:ins>
    </w:p>
    <w:p w14:paraId="3B0F0892" w14:textId="77777777" w:rsidR="0043232E" w:rsidRPr="00B3056F" w:rsidRDefault="0043232E" w:rsidP="0043232E">
      <w:pPr>
        <w:pStyle w:val="PL"/>
        <w:rPr>
          <w:ins w:id="2785" w:author="CR#0005" w:date="2022-04-13T17:20:00Z"/>
        </w:rPr>
      </w:pPr>
      <w:ins w:id="2786" w:author="CR#0005" w:date="2022-04-13T17:20:00Z">
        <w:r w:rsidRPr="00986E88">
          <w:t xml:space="preserve">         </w:t>
        </w:r>
        <w:r>
          <w:t xml:space="preserve">       </w:t>
        </w:r>
        <w:r w:rsidRPr="00B3056F">
          <w:t xml:space="preserve">          content:</w:t>
        </w:r>
      </w:ins>
    </w:p>
    <w:p w14:paraId="4AC88CB3" w14:textId="77777777" w:rsidR="0043232E" w:rsidRPr="00B3056F" w:rsidRDefault="0043232E" w:rsidP="0043232E">
      <w:pPr>
        <w:pStyle w:val="PL"/>
        <w:rPr>
          <w:ins w:id="2787" w:author="CR#0005" w:date="2022-04-13T17:20:00Z"/>
        </w:rPr>
      </w:pPr>
      <w:ins w:id="2788" w:author="CR#0005" w:date="2022-04-13T17:20:00Z">
        <w:r w:rsidRPr="00986E88">
          <w:t xml:space="preserve">         </w:t>
        </w:r>
        <w:r>
          <w:t xml:space="preserve">       </w:t>
        </w:r>
        <w:r w:rsidRPr="00B3056F">
          <w:t xml:space="preserve">            application/json:</w:t>
        </w:r>
      </w:ins>
    </w:p>
    <w:p w14:paraId="0ACA89B2" w14:textId="77777777" w:rsidR="0043232E" w:rsidRPr="00B3056F" w:rsidRDefault="0043232E" w:rsidP="0043232E">
      <w:pPr>
        <w:pStyle w:val="PL"/>
        <w:rPr>
          <w:ins w:id="2789" w:author="CR#0005" w:date="2022-04-13T17:20:00Z"/>
        </w:rPr>
      </w:pPr>
      <w:ins w:id="2790" w:author="CR#0005" w:date="2022-04-13T17:20:00Z">
        <w:r w:rsidRPr="00986E88">
          <w:t xml:space="preserve">         </w:t>
        </w:r>
        <w:r>
          <w:t xml:space="preserve">       </w:t>
        </w:r>
        <w:r w:rsidRPr="00B3056F">
          <w:t xml:space="preserve">              schema:</w:t>
        </w:r>
      </w:ins>
    </w:p>
    <w:p w14:paraId="17111CE7" w14:textId="77777777" w:rsidR="0043232E" w:rsidRDefault="0043232E" w:rsidP="0043232E">
      <w:pPr>
        <w:pStyle w:val="PL"/>
        <w:rPr>
          <w:ins w:id="2791" w:author="CR#0005" w:date="2022-04-13T17:20:00Z"/>
        </w:rPr>
      </w:pPr>
      <w:ins w:id="2792" w:author="CR#0005" w:date="2022-04-13T17:20:00Z">
        <w:r w:rsidRPr="00986E88">
          <w:t xml:space="preserve">         </w:t>
        </w:r>
        <w:r>
          <w:t xml:space="preserve">       </w:t>
        </w:r>
        <w:r w:rsidRPr="00B3056F">
          <w:t xml:space="preserve">                $ref: '#/components/schemas/</w:t>
        </w:r>
        <w:r>
          <w:t>NdccfAnalyticsSubscriptionNotification</w:t>
        </w:r>
        <w:r w:rsidRPr="00B3056F">
          <w:t>'</w:t>
        </w:r>
      </w:ins>
    </w:p>
    <w:p w14:paraId="068E75FB" w14:textId="77777777" w:rsidR="0043232E" w:rsidRDefault="0043232E" w:rsidP="0043232E">
      <w:pPr>
        <w:pStyle w:val="PL"/>
        <w:rPr>
          <w:ins w:id="2793" w:author="CR#0005" w:date="2022-04-13T17:20:00Z"/>
          <w:noProof w:val="0"/>
        </w:rPr>
      </w:pPr>
      <w:ins w:id="2794" w:author="CR#0005" w:date="2022-04-13T17:20:00Z">
        <w:r w:rsidRPr="00986E88">
          <w:t xml:space="preserve">         </w:t>
        </w:r>
        <w:r>
          <w:t xml:space="preserve">       </w:t>
        </w:r>
        <w:r>
          <w:rPr>
            <w:noProof w:val="0"/>
          </w:rPr>
          <w:t xml:space="preserve">        '307':</w:t>
        </w:r>
      </w:ins>
    </w:p>
    <w:p w14:paraId="2250CA2B" w14:textId="77777777" w:rsidR="0043232E" w:rsidRDefault="0043232E" w:rsidP="0043232E">
      <w:pPr>
        <w:pStyle w:val="PL"/>
        <w:rPr>
          <w:ins w:id="2795" w:author="CR#0005" w:date="2022-04-13T17:20:00Z"/>
          <w:noProof w:val="0"/>
        </w:rPr>
      </w:pPr>
      <w:ins w:id="2796" w:author="CR#0005" w:date="2022-04-13T17:20:00Z">
        <w:r w:rsidRPr="00986E88">
          <w:t xml:space="preserve">         </w:t>
        </w:r>
        <w:r>
          <w:t xml:space="preserve">                 $ref: 'TS29571_CommonData.yaml#/components/responses/307'</w:t>
        </w:r>
      </w:ins>
    </w:p>
    <w:p w14:paraId="10689F01" w14:textId="77777777" w:rsidR="0043232E" w:rsidRDefault="0043232E" w:rsidP="0043232E">
      <w:pPr>
        <w:pStyle w:val="PL"/>
        <w:rPr>
          <w:ins w:id="2797" w:author="CR#0005" w:date="2022-04-13T17:20:00Z"/>
          <w:noProof w:val="0"/>
        </w:rPr>
      </w:pPr>
      <w:ins w:id="2798" w:author="CR#0005" w:date="2022-04-13T17:20:00Z">
        <w:r w:rsidRPr="00986E88">
          <w:t xml:space="preserve">         </w:t>
        </w:r>
        <w:r>
          <w:t xml:space="preserve">       </w:t>
        </w:r>
        <w:r>
          <w:rPr>
            <w:noProof w:val="0"/>
          </w:rPr>
          <w:t xml:space="preserve">        '308':</w:t>
        </w:r>
      </w:ins>
    </w:p>
    <w:p w14:paraId="18A89280" w14:textId="77777777" w:rsidR="0043232E" w:rsidRPr="004130F9" w:rsidRDefault="0043232E" w:rsidP="0043232E">
      <w:pPr>
        <w:pStyle w:val="PL"/>
        <w:rPr>
          <w:ins w:id="2799" w:author="CR#0005" w:date="2022-04-13T17:20:00Z"/>
        </w:rPr>
      </w:pPr>
      <w:ins w:id="2800" w:author="CR#0005" w:date="2022-04-13T17:20:00Z">
        <w:r w:rsidRPr="00986E88">
          <w:t xml:space="preserve">         </w:t>
        </w:r>
        <w:r>
          <w:t xml:space="preserve">                 $ref: 'TS29571_CommonData.yaml#/components/responses/308'</w:t>
        </w:r>
      </w:ins>
    </w:p>
    <w:p w14:paraId="160907A1" w14:textId="77777777" w:rsidR="0043232E" w:rsidRPr="00B3056F" w:rsidRDefault="0043232E" w:rsidP="0043232E">
      <w:pPr>
        <w:pStyle w:val="PL"/>
        <w:rPr>
          <w:ins w:id="2801" w:author="CR#0005" w:date="2022-04-13T17:20:00Z"/>
        </w:rPr>
      </w:pPr>
      <w:ins w:id="2802" w:author="CR#0005" w:date="2022-04-13T17:20:00Z">
        <w:r w:rsidRPr="00986E88">
          <w:t xml:space="preserve">         </w:t>
        </w:r>
        <w:r>
          <w:t xml:space="preserve">       </w:t>
        </w:r>
        <w:r w:rsidRPr="00B3056F">
          <w:t xml:space="preserve">        '400':</w:t>
        </w:r>
      </w:ins>
    </w:p>
    <w:p w14:paraId="737657C5" w14:textId="77777777" w:rsidR="0043232E" w:rsidRDefault="0043232E" w:rsidP="0043232E">
      <w:pPr>
        <w:pStyle w:val="PL"/>
        <w:rPr>
          <w:ins w:id="2803" w:author="CR#0005" w:date="2022-04-13T17:20:00Z"/>
        </w:rPr>
      </w:pPr>
      <w:ins w:id="2804" w:author="CR#0005" w:date="2022-04-13T17:20:00Z">
        <w:r w:rsidRPr="00986E88">
          <w:t xml:space="preserve">         </w:t>
        </w:r>
        <w:r>
          <w:t xml:space="preserve">       </w:t>
        </w:r>
        <w:r w:rsidRPr="00B3056F">
          <w:t xml:space="preserve">          $ref: 'TS29571_CommonData.yaml#/components/responses/400'</w:t>
        </w:r>
      </w:ins>
    </w:p>
    <w:p w14:paraId="1E1207D2" w14:textId="77777777" w:rsidR="0043232E" w:rsidRDefault="0043232E" w:rsidP="0043232E">
      <w:pPr>
        <w:pStyle w:val="PL"/>
        <w:rPr>
          <w:ins w:id="2805" w:author="CR#0005" w:date="2022-04-13T17:20:00Z"/>
        </w:rPr>
      </w:pPr>
      <w:ins w:id="2806" w:author="CR#0005" w:date="2022-04-13T17:20:00Z">
        <w:r w:rsidRPr="00986E88">
          <w:t xml:space="preserve">         </w:t>
        </w:r>
        <w:r>
          <w:t xml:space="preserve">               '401':</w:t>
        </w:r>
      </w:ins>
    </w:p>
    <w:p w14:paraId="34C2C274" w14:textId="77777777" w:rsidR="0043232E" w:rsidRPr="004130F9" w:rsidRDefault="0043232E" w:rsidP="0043232E">
      <w:pPr>
        <w:pStyle w:val="PL"/>
        <w:rPr>
          <w:ins w:id="2807" w:author="CR#0005" w:date="2022-04-13T17:20:00Z"/>
        </w:rPr>
      </w:pPr>
      <w:ins w:id="2808" w:author="CR#0005" w:date="2022-04-13T17:20:00Z">
        <w:r w:rsidRPr="00986E88">
          <w:t xml:space="preserve">         </w:t>
        </w:r>
        <w:r>
          <w:t xml:space="preserve">                 $ref: 'TS29571_CommonData.yaml#/components/responses/401'</w:t>
        </w:r>
      </w:ins>
    </w:p>
    <w:p w14:paraId="2EAABAB4" w14:textId="77777777" w:rsidR="0043232E" w:rsidRPr="00B3056F" w:rsidRDefault="0043232E" w:rsidP="0043232E">
      <w:pPr>
        <w:pStyle w:val="PL"/>
        <w:rPr>
          <w:ins w:id="2809" w:author="CR#0005" w:date="2022-04-13T17:20:00Z"/>
        </w:rPr>
      </w:pPr>
      <w:ins w:id="2810" w:author="CR#0005" w:date="2022-04-13T17:20:00Z">
        <w:r w:rsidRPr="00986E88">
          <w:t xml:space="preserve">         </w:t>
        </w:r>
        <w:r>
          <w:t xml:space="preserve">       </w:t>
        </w:r>
        <w:r w:rsidRPr="00B3056F">
          <w:t xml:space="preserve">        '403':</w:t>
        </w:r>
      </w:ins>
    </w:p>
    <w:p w14:paraId="66C947B5" w14:textId="77777777" w:rsidR="0043232E" w:rsidRPr="00B3056F" w:rsidRDefault="0043232E" w:rsidP="0043232E">
      <w:pPr>
        <w:pStyle w:val="PL"/>
        <w:rPr>
          <w:ins w:id="2811" w:author="CR#0005" w:date="2022-04-13T17:20:00Z"/>
        </w:rPr>
      </w:pPr>
      <w:ins w:id="2812" w:author="CR#0005" w:date="2022-04-13T17:20:00Z">
        <w:r w:rsidRPr="00986E88">
          <w:t xml:space="preserve">         </w:t>
        </w:r>
        <w:r>
          <w:t xml:space="preserve">       </w:t>
        </w:r>
        <w:r w:rsidRPr="00B3056F">
          <w:t xml:space="preserve">          $ref: 'TS29571_CommonData.yaml#/components/responses/403'</w:t>
        </w:r>
      </w:ins>
    </w:p>
    <w:p w14:paraId="52D0CD0F" w14:textId="77777777" w:rsidR="0043232E" w:rsidRDefault="0043232E" w:rsidP="0043232E">
      <w:pPr>
        <w:pStyle w:val="PL"/>
        <w:rPr>
          <w:ins w:id="2813" w:author="CR#0005" w:date="2022-04-13T17:20:00Z"/>
        </w:rPr>
      </w:pPr>
      <w:ins w:id="2814" w:author="CR#0005" w:date="2022-04-13T17:20:00Z">
        <w:r w:rsidRPr="00986E88">
          <w:t xml:space="preserve">         </w:t>
        </w:r>
        <w:r>
          <w:t xml:space="preserve">               '404':</w:t>
        </w:r>
      </w:ins>
    </w:p>
    <w:p w14:paraId="2F579E47" w14:textId="77777777" w:rsidR="0043232E" w:rsidRDefault="0043232E" w:rsidP="0043232E">
      <w:pPr>
        <w:pStyle w:val="PL"/>
        <w:rPr>
          <w:ins w:id="2815" w:author="CR#0005" w:date="2022-04-13T17:20:00Z"/>
        </w:rPr>
      </w:pPr>
      <w:ins w:id="2816" w:author="CR#0005" w:date="2022-04-13T17:20:00Z">
        <w:r w:rsidRPr="00986E88">
          <w:t xml:space="preserve">         </w:t>
        </w:r>
        <w:r>
          <w:t xml:space="preserve">                 $ref: 'TS29571_CommonData.yaml#/components/responses/404'</w:t>
        </w:r>
      </w:ins>
    </w:p>
    <w:p w14:paraId="4F5FDDDD" w14:textId="77777777" w:rsidR="0043232E" w:rsidRDefault="0043232E" w:rsidP="0043232E">
      <w:pPr>
        <w:pStyle w:val="PL"/>
        <w:rPr>
          <w:ins w:id="2817" w:author="CR#0005" w:date="2022-04-13T17:20:00Z"/>
        </w:rPr>
      </w:pPr>
      <w:ins w:id="2818" w:author="CR#0005" w:date="2022-04-13T17:20:00Z">
        <w:r w:rsidRPr="00986E88">
          <w:t xml:space="preserve">         </w:t>
        </w:r>
        <w:r>
          <w:t xml:space="preserve">               '406':</w:t>
        </w:r>
      </w:ins>
    </w:p>
    <w:p w14:paraId="2BCF397C" w14:textId="77777777" w:rsidR="0043232E" w:rsidRDefault="0043232E" w:rsidP="0043232E">
      <w:pPr>
        <w:pStyle w:val="PL"/>
        <w:rPr>
          <w:ins w:id="2819" w:author="CR#0005" w:date="2022-04-13T17:20:00Z"/>
        </w:rPr>
      </w:pPr>
      <w:ins w:id="2820" w:author="CR#0005" w:date="2022-04-13T17:20:00Z">
        <w:r w:rsidRPr="00986E88">
          <w:t xml:space="preserve">         </w:t>
        </w:r>
        <w:r>
          <w:t xml:space="preserve">                 $ref: 'TS29571_CommonData.yaml#/components/responses/406'</w:t>
        </w:r>
      </w:ins>
    </w:p>
    <w:p w14:paraId="47DD077D" w14:textId="77777777" w:rsidR="0043232E" w:rsidRDefault="0043232E" w:rsidP="0043232E">
      <w:pPr>
        <w:pStyle w:val="PL"/>
        <w:rPr>
          <w:ins w:id="2821" w:author="CR#0005" w:date="2022-04-13T17:20:00Z"/>
        </w:rPr>
      </w:pPr>
      <w:ins w:id="2822" w:author="CR#0005" w:date="2022-04-13T17:20:00Z">
        <w:r>
          <w:t xml:space="preserve">                        '411':</w:t>
        </w:r>
      </w:ins>
    </w:p>
    <w:p w14:paraId="05751E28" w14:textId="77777777" w:rsidR="0043232E" w:rsidRDefault="0043232E" w:rsidP="0043232E">
      <w:pPr>
        <w:pStyle w:val="PL"/>
        <w:rPr>
          <w:ins w:id="2823" w:author="CR#0005" w:date="2022-04-13T17:20:00Z"/>
        </w:rPr>
      </w:pPr>
      <w:ins w:id="2824" w:author="CR#0005" w:date="2022-04-13T17:20:00Z">
        <w:r>
          <w:t xml:space="preserve">                          $ref: 'TS29571_CommonData.yaml#/components/responses/411'</w:t>
        </w:r>
      </w:ins>
    </w:p>
    <w:p w14:paraId="79128C8A" w14:textId="77777777" w:rsidR="0043232E" w:rsidRDefault="0043232E" w:rsidP="0043232E">
      <w:pPr>
        <w:pStyle w:val="PL"/>
        <w:rPr>
          <w:ins w:id="2825" w:author="CR#0005" w:date="2022-04-13T17:20:00Z"/>
        </w:rPr>
      </w:pPr>
      <w:ins w:id="2826" w:author="CR#0005" w:date="2022-04-13T17:20:00Z">
        <w:r>
          <w:t xml:space="preserve">                        '413':</w:t>
        </w:r>
      </w:ins>
    </w:p>
    <w:p w14:paraId="57A68A2F" w14:textId="77777777" w:rsidR="0043232E" w:rsidRDefault="0043232E" w:rsidP="0043232E">
      <w:pPr>
        <w:pStyle w:val="PL"/>
        <w:rPr>
          <w:ins w:id="2827" w:author="CR#0005" w:date="2022-04-13T17:20:00Z"/>
        </w:rPr>
      </w:pPr>
      <w:ins w:id="2828" w:author="CR#0005" w:date="2022-04-13T17:20:00Z">
        <w:r>
          <w:t xml:space="preserve">                          $ref: 'TS29571_CommonData.yaml#/components/responses/413'</w:t>
        </w:r>
      </w:ins>
    </w:p>
    <w:p w14:paraId="2B101740" w14:textId="77777777" w:rsidR="0043232E" w:rsidRDefault="0043232E" w:rsidP="0043232E">
      <w:pPr>
        <w:pStyle w:val="PL"/>
        <w:rPr>
          <w:ins w:id="2829" w:author="CR#0005" w:date="2022-04-13T17:20:00Z"/>
        </w:rPr>
      </w:pPr>
      <w:ins w:id="2830" w:author="CR#0005" w:date="2022-04-13T17:20:00Z">
        <w:r>
          <w:t xml:space="preserve">                        '415':</w:t>
        </w:r>
      </w:ins>
    </w:p>
    <w:p w14:paraId="2358B47D" w14:textId="77777777" w:rsidR="0043232E" w:rsidRPr="00BD39DD" w:rsidRDefault="0043232E" w:rsidP="0043232E">
      <w:pPr>
        <w:pStyle w:val="PL"/>
        <w:rPr>
          <w:ins w:id="2831" w:author="CR#0005" w:date="2022-04-13T17:20:00Z"/>
        </w:rPr>
      </w:pPr>
      <w:ins w:id="2832" w:author="CR#0005" w:date="2022-04-13T17:20:00Z">
        <w:r>
          <w:t xml:space="preserve">                          $ref: 'TS29571_CommonData.yaml#/components/responses/415'</w:t>
        </w:r>
      </w:ins>
    </w:p>
    <w:p w14:paraId="1D10E8C4" w14:textId="77777777" w:rsidR="0043232E" w:rsidRDefault="0043232E" w:rsidP="0043232E">
      <w:pPr>
        <w:pStyle w:val="PL"/>
        <w:rPr>
          <w:ins w:id="2833" w:author="CR#0005" w:date="2022-04-13T17:20:00Z"/>
        </w:rPr>
      </w:pPr>
      <w:ins w:id="2834" w:author="CR#0005" w:date="2022-04-13T17:20:00Z">
        <w:r w:rsidRPr="00986E88">
          <w:t xml:space="preserve">         </w:t>
        </w:r>
        <w:r>
          <w:t xml:space="preserve">               '429':</w:t>
        </w:r>
      </w:ins>
    </w:p>
    <w:p w14:paraId="2CBE7A60" w14:textId="77777777" w:rsidR="0043232E" w:rsidRDefault="0043232E" w:rsidP="0043232E">
      <w:pPr>
        <w:pStyle w:val="PL"/>
        <w:rPr>
          <w:ins w:id="2835" w:author="CR#0005" w:date="2022-04-13T17:20:00Z"/>
        </w:rPr>
      </w:pPr>
      <w:ins w:id="2836" w:author="CR#0005" w:date="2022-04-13T17:20:00Z">
        <w:r w:rsidRPr="00986E88">
          <w:t xml:space="preserve">         </w:t>
        </w:r>
        <w:r>
          <w:t xml:space="preserve">                 $ref: 'TS29571_CommonData.yaml#/components/responses/429'</w:t>
        </w:r>
      </w:ins>
    </w:p>
    <w:p w14:paraId="2269802E" w14:textId="77777777" w:rsidR="0043232E" w:rsidRPr="00B3056F" w:rsidRDefault="0043232E" w:rsidP="0043232E">
      <w:pPr>
        <w:pStyle w:val="PL"/>
        <w:rPr>
          <w:ins w:id="2837" w:author="CR#0005" w:date="2022-04-13T17:20:00Z"/>
        </w:rPr>
      </w:pPr>
      <w:ins w:id="2838" w:author="CR#0005" w:date="2022-04-13T17:20:00Z">
        <w:r w:rsidRPr="00986E88">
          <w:t xml:space="preserve">         </w:t>
        </w:r>
        <w:r>
          <w:t xml:space="preserve">       </w:t>
        </w:r>
        <w:r w:rsidRPr="00B3056F">
          <w:t xml:space="preserve">        '500':</w:t>
        </w:r>
      </w:ins>
    </w:p>
    <w:p w14:paraId="44672D3E" w14:textId="77777777" w:rsidR="0043232E" w:rsidRPr="00B3056F" w:rsidRDefault="0043232E" w:rsidP="0043232E">
      <w:pPr>
        <w:pStyle w:val="PL"/>
        <w:rPr>
          <w:ins w:id="2839" w:author="CR#0005" w:date="2022-04-13T17:20:00Z"/>
        </w:rPr>
      </w:pPr>
      <w:ins w:id="2840" w:author="CR#0005" w:date="2022-04-13T17:20:00Z">
        <w:r w:rsidRPr="00986E88">
          <w:t xml:space="preserve">         </w:t>
        </w:r>
        <w:r>
          <w:t xml:space="preserve">       </w:t>
        </w:r>
        <w:r w:rsidRPr="00B3056F">
          <w:t xml:space="preserve">          $ref: 'TS29571_CommonData.yaml#/components/responses/500'</w:t>
        </w:r>
      </w:ins>
    </w:p>
    <w:p w14:paraId="453F76C5" w14:textId="77777777" w:rsidR="0043232E" w:rsidRPr="00B3056F" w:rsidRDefault="0043232E" w:rsidP="0043232E">
      <w:pPr>
        <w:pStyle w:val="PL"/>
        <w:rPr>
          <w:ins w:id="2841" w:author="CR#0005" w:date="2022-04-13T17:20:00Z"/>
        </w:rPr>
      </w:pPr>
      <w:ins w:id="2842" w:author="CR#0005" w:date="2022-04-13T17:20:00Z">
        <w:r w:rsidRPr="00986E88">
          <w:t xml:space="preserve">         </w:t>
        </w:r>
        <w:r>
          <w:t xml:space="preserve">       </w:t>
        </w:r>
        <w:r w:rsidRPr="00B3056F">
          <w:t xml:space="preserve">        '503':</w:t>
        </w:r>
      </w:ins>
    </w:p>
    <w:p w14:paraId="2EBC35D7" w14:textId="77777777" w:rsidR="0043232E" w:rsidRPr="00B3056F" w:rsidRDefault="0043232E" w:rsidP="0043232E">
      <w:pPr>
        <w:pStyle w:val="PL"/>
        <w:rPr>
          <w:ins w:id="2843" w:author="CR#0005" w:date="2022-04-13T17:20:00Z"/>
        </w:rPr>
      </w:pPr>
      <w:ins w:id="2844" w:author="CR#0005" w:date="2022-04-13T17:20:00Z">
        <w:r w:rsidRPr="00986E88">
          <w:t xml:space="preserve">         </w:t>
        </w:r>
        <w:r>
          <w:t xml:space="preserve">       </w:t>
        </w:r>
        <w:r w:rsidRPr="00B3056F">
          <w:t xml:space="preserve">          $ref: 'TS29571_CommonData.yaml#/components/responses/503'</w:t>
        </w:r>
      </w:ins>
    </w:p>
    <w:p w14:paraId="056A3D85" w14:textId="77777777" w:rsidR="0043232E" w:rsidRPr="00B3056F" w:rsidRDefault="0043232E" w:rsidP="0043232E">
      <w:pPr>
        <w:pStyle w:val="PL"/>
        <w:rPr>
          <w:ins w:id="2845" w:author="CR#0005" w:date="2022-04-13T17:20:00Z"/>
        </w:rPr>
      </w:pPr>
      <w:ins w:id="2846" w:author="CR#0005" w:date="2022-04-13T17:20:00Z">
        <w:r w:rsidRPr="00986E88">
          <w:t xml:space="preserve">         </w:t>
        </w:r>
        <w:r>
          <w:t xml:space="preserve">       </w:t>
        </w:r>
        <w:r w:rsidRPr="00B3056F">
          <w:t xml:space="preserve">        default:</w:t>
        </w:r>
      </w:ins>
    </w:p>
    <w:p w14:paraId="7E85ED1C" w14:textId="57C6C492" w:rsidR="0043232E" w:rsidRPr="001C7C10" w:rsidRDefault="0043232E" w:rsidP="0043232E">
      <w:pPr>
        <w:pStyle w:val="PL"/>
      </w:pPr>
      <w:ins w:id="2847" w:author="CR#0005" w:date="2022-04-13T17:20:00Z">
        <w:r w:rsidRPr="00986E88">
          <w:t xml:space="preserve">         </w:t>
        </w:r>
        <w:r>
          <w:t xml:space="preserve">                 $ref: 'TS29571_CommonData.yaml#/components/responses/default'</w:t>
        </w:r>
      </w:ins>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2848" w:author="CR#0009" w:date="2022-04-13T17:46:00Z">
        <w:r w:rsidR="00FC5549">
          <w:t>s</w:t>
        </w:r>
      </w:ins>
      <w:r w:rsidRPr="001C7C10">
        <w:t xml:space="preserve"> an existing Individual DCCF Data Subscription</w:t>
      </w:r>
      <w:ins w:id="2849" w:author="CR#0009" w:date="2022-04-13T17:46:00Z">
        <w:r w:rsidR="00FC5549">
          <w:t>.</w:t>
        </w:r>
      </w:ins>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2850" w:author="CR#0009" w:date="2022-04-13T17:47:00Z">
        <w:r w:rsidR="00427412">
          <w:t>n</w:t>
        </w:r>
      </w:ins>
      <w:r w:rsidR="00C675A0" w:rsidRPr="001C7C10">
        <w:t xml:space="preserve"> analytics subscription to the Ndccf_DataManagement Service</w:t>
      </w:r>
      <w:ins w:id="2851" w:author="CR#0009" w:date="2022-04-13T17:47:00Z">
        <w:r w:rsidR="00427412">
          <w:t>.</w:t>
        </w:r>
      </w:ins>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4CC320F7" w:rsidR="00C675A0" w:rsidDel="00567CA2" w:rsidRDefault="00C675A0" w:rsidP="00C675A0">
      <w:pPr>
        <w:pStyle w:val="PL"/>
        <w:rPr>
          <w:del w:id="2852" w:author="CR#0010" w:date="2022-04-13T17:56:00Z"/>
          <w:rFonts w:cs="Courier New"/>
          <w:noProof w:val="0"/>
          <w:szCs w:val="16"/>
        </w:rPr>
      </w:pPr>
      <w:del w:id="2853" w:author="CR#0010" w:date="2022-04-13T17:56:00Z">
        <w:r w:rsidDel="00567CA2">
          <w:rPr>
            <w:rFonts w:cs="Courier New"/>
            <w:noProof w:val="0"/>
            <w:szCs w:val="16"/>
          </w:rPr>
          <w:delText xml:space="preserve">        '411':</w:delText>
        </w:r>
      </w:del>
    </w:p>
    <w:p w14:paraId="4962F087" w14:textId="17A872CA" w:rsidR="00C675A0" w:rsidDel="00567CA2" w:rsidRDefault="00C675A0" w:rsidP="00C675A0">
      <w:pPr>
        <w:pStyle w:val="PL"/>
        <w:rPr>
          <w:del w:id="2854" w:author="CR#0010" w:date="2022-04-13T17:56:00Z"/>
          <w:rFonts w:cs="Courier New"/>
          <w:noProof w:val="0"/>
          <w:szCs w:val="16"/>
        </w:rPr>
      </w:pPr>
      <w:del w:id="2855" w:author="CR#0010" w:date="2022-04-13T17:56:00Z">
        <w:r w:rsidDel="00567CA2">
          <w:rPr>
            <w:rFonts w:cs="Courier New"/>
            <w:noProof w:val="0"/>
            <w:szCs w:val="16"/>
          </w:rPr>
          <w:delText xml:space="preserve">          $ref: 'TS29571_CommonData.yaml#/components/responses/411'</w:delText>
        </w:r>
      </w:del>
    </w:p>
    <w:p w14:paraId="73B2506B" w14:textId="5B583D50" w:rsidR="00C675A0" w:rsidDel="00567CA2" w:rsidRDefault="00C675A0" w:rsidP="00C675A0">
      <w:pPr>
        <w:pStyle w:val="PL"/>
        <w:rPr>
          <w:del w:id="2856" w:author="CR#0010" w:date="2022-04-13T17:56:00Z"/>
          <w:rFonts w:cs="Courier New"/>
          <w:noProof w:val="0"/>
          <w:szCs w:val="16"/>
        </w:rPr>
      </w:pPr>
      <w:del w:id="2857" w:author="CR#0010" w:date="2022-04-13T17:56:00Z">
        <w:r w:rsidDel="00567CA2">
          <w:rPr>
            <w:rFonts w:cs="Courier New"/>
            <w:noProof w:val="0"/>
            <w:szCs w:val="16"/>
          </w:rPr>
          <w:delText xml:space="preserve">        '413':</w:delText>
        </w:r>
      </w:del>
    </w:p>
    <w:p w14:paraId="1AC40FDC" w14:textId="0463C5EB" w:rsidR="00C675A0" w:rsidDel="00567CA2" w:rsidRDefault="00C675A0" w:rsidP="00C675A0">
      <w:pPr>
        <w:pStyle w:val="PL"/>
        <w:rPr>
          <w:del w:id="2858" w:author="CR#0010" w:date="2022-04-13T17:56:00Z"/>
          <w:rFonts w:cs="Courier New"/>
          <w:noProof w:val="0"/>
          <w:szCs w:val="16"/>
        </w:rPr>
      </w:pPr>
      <w:del w:id="2859" w:author="CR#0010" w:date="2022-04-13T17:56:00Z">
        <w:r w:rsidDel="00567CA2">
          <w:rPr>
            <w:rFonts w:cs="Courier New"/>
            <w:noProof w:val="0"/>
            <w:szCs w:val="16"/>
          </w:rPr>
          <w:delText xml:space="preserve">          $ref: 'TS29571_CommonData.yaml#/components/responses/413'</w:delText>
        </w:r>
      </w:del>
    </w:p>
    <w:p w14:paraId="6EA12F7B" w14:textId="30BE66FC" w:rsidR="00C675A0" w:rsidDel="00567CA2" w:rsidRDefault="00C675A0" w:rsidP="00C675A0">
      <w:pPr>
        <w:pStyle w:val="PL"/>
        <w:rPr>
          <w:del w:id="2860" w:author="CR#0010" w:date="2022-04-13T17:56:00Z"/>
          <w:rFonts w:cs="Courier New"/>
          <w:noProof w:val="0"/>
          <w:szCs w:val="16"/>
        </w:rPr>
      </w:pPr>
      <w:del w:id="2861" w:author="CR#0010" w:date="2022-04-13T17:56:00Z">
        <w:r w:rsidDel="00567CA2">
          <w:rPr>
            <w:rFonts w:cs="Courier New"/>
            <w:noProof w:val="0"/>
            <w:szCs w:val="16"/>
          </w:rPr>
          <w:delText xml:space="preserve">        '415':</w:delText>
        </w:r>
      </w:del>
    </w:p>
    <w:p w14:paraId="38A7633E" w14:textId="6E8235B1" w:rsidR="00C675A0" w:rsidRPr="00A86292" w:rsidDel="00567CA2" w:rsidRDefault="00C675A0" w:rsidP="00C675A0">
      <w:pPr>
        <w:pStyle w:val="PL"/>
        <w:rPr>
          <w:del w:id="2862" w:author="CR#0010" w:date="2022-04-13T17:56:00Z"/>
          <w:rFonts w:cs="Courier New"/>
          <w:noProof w:val="0"/>
          <w:szCs w:val="16"/>
        </w:rPr>
      </w:pPr>
      <w:del w:id="2863" w:author="CR#0010" w:date="2022-04-13T17:56:00Z">
        <w:r w:rsidDel="00567CA2">
          <w:rPr>
            <w:rFonts w:cs="Courier New"/>
            <w:noProof w:val="0"/>
            <w:szCs w:val="16"/>
          </w:rPr>
          <w:delText xml:space="preserve">          $ref: 'TS29571_CommonData.yaml#/components/responses/415'</w:delText>
        </w:r>
      </w:del>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2864" w:author="CR#0009" w:date="2022-04-13T17:47:00Z">
        <w:r w:rsidR="00427412">
          <w:t>s</w:t>
        </w:r>
      </w:ins>
      <w:r w:rsidRPr="001C7C10">
        <w:t xml:space="preserve"> an existing Individual DCCF Analytics Subscription</w:t>
      </w:r>
      <w:ins w:id="2865" w:author="CR#0009" w:date="2022-04-13T17:47:00Z">
        <w:r w:rsidR="00427412" w:rsidRPr="00E5498B">
          <w:rPr>
            <w:noProof w:val="0"/>
          </w:rPr>
          <w:t xml:space="preserve"> resource.</w:t>
        </w:r>
      </w:ins>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2866" w:author="CR#0009" w:date="2022-04-13T17:48:00Z">
        <w:r w:rsidR="000543D4">
          <w:t>n</w:t>
        </w:r>
      </w:ins>
      <w:r w:rsidR="00C675A0" w:rsidRPr="001C7C10">
        <w:t xml:space="preserve"> analytics subscription to the Ndccf_DataManagement Service</w:t>
      </w:r>
      <w:ins w:id="2867" w:author="CR#0009" w:date="2022-04-13T17:48:00Z">
        <w:r w:rsidR="000543D4">
          <w:t>.</w:t>
        </w:r>
      </w:ins>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ins w:id="2868" w:author="CR#0009" w:date="2022-04-13T17:48:00Z">
        <w:r w:rsidR="007C3421">
          <w:t>s</w:t>
        </w:r>
      </w:ins>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rPr>
          <w:ins w:id="2869"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rPr>
          <w:ins w:id="2870" w:author="CR#0005" w:date="2022-04-13T17:21:00Z"/>
        </w:rPr>
      </w:pPr>
      <w:ins w:id="2871" w:author="CR#0005" w:date="2022-04-13T17:21:00Z">
        <w:r w:rsidRPr="00986E88">
          <w:t xml:space="preserve">      </w:t>
        </w:r>
        <w:r>
          <w:t xml:space="preserve">        </w:t>
        </w:r>
        <w:r w:rsidRPr="00986E88">
          <w:t>callbacks:</w:t>
        </w:r>
      </w:ins>
    </w:p>
    <w:p w14:paraId="22330FEA" w14:textId="77777777" w:rsidR="00802B4E" w:rsidRPr="00986E88" w:rsidRDefault="00802B4E" w:rsidP="00802B4E">
      <w:pPr>
        <w:pStyle w:val="PL"/>
        <w:rPr>
          <w:ins w:id="2872" w:author="CR#0005" w:date="2022-04-13T17:21:00Z"/>
        </w:rPr>
      </w:pPr>
      <w:ins w:id="2873" w:author="CR#0005" w:date="2022-04-13T17:21:00Z">
        <w:r w:rsidRPr="00986E88">
          <w:t xml:space="preserve">       </w:t>
        </w:r>
        <w:r>
          <w:t xml:space="preserve">        </w:t>
        </w:r>
        <w:r w:rsidRPr="00986E88">
          <w:t xml:space="preserve"> </w:t>
        </w:r>
        <w:r>
          <w:t>Fetch</w:t>
        </w:r>
        <w:r w:rsidRPr="00986E88">
          <w:t>:</w:t>
        </w:r>
      </w:ins>
    </w:p>
    <w:p w14:paraId="1BF6584E" w14:textId="77777777" w:rsidR="00802B4E" w:rsidRPr="00912C37" w:rsidRDefault="00802B4E" w:rsidP="00802B4E">
      <w:pPr>
        <w:pStyle w:val="PL"/>
        <w:rPr>
          <w:ins w:id="2874" w:author="CR#0005" w:date="2022-04-13T17:21:00Z"/>
        </w:rPr>
      </w:pPr>
      <w:ins w:id="2875" w:author="CR#0005" w:date="2022-04-13T17:21:00Z">
        <w:r w:rsidRPr="00986E88">
          <w:t xml:space="preserve">         </w:t>
        </w:r>
        <w:r>
          <w:t xml:space="preserve">        </w:t>
        </w:r>
        <w:r w:rsidRPr="00986E88">
          <w:t xml:space="preserve"> </w:t>
        </w:r>
        <w:r>
          <w:rPr>
            <w:lang w:val="fr-FR"/>
          </w:rPr>
          <w:t>'{request.body#/</w:t>
        </w:r>
        <w:r>
          <w:t>fetchUri</w:t>
        </w:r>
        <w:r>
          <w:rPr>
            <w:lang w:val="fr-FR"/>
          </w:rPr>
          <w:t>}'</w:t>
        </w:r>
        <w:r w:rsidRPr="00986E88">
          <w:t>:</w:t>
        </w:r>
      </w:ins>
    </w:p>
    <w:p w14:paraId="54A66913" w14:textId="77777777" w:rsidR="00802B4E" w:rsidRDefault="00802B4E" w:rsidP="00802B4E">
      <w:pPr>
        <w:pStyle w:val="PL"/>
        <w:rPr>
          <w:ins w:id="2876" w:author="CR#0005" w:date="2022-04-13T17:21:00Z"/>
        </w:rPr>
      </w:pPr>
      <w:ins w:id="2877" w:author="CR#0005" w:date="2022-04-13T17:21:00Z">
        <w:r w:rsidRPr="00986E88">
          <w:t xml:space="preserve">         </w:t>
        </w:r>
        <w:r>
          <w:t xml:space="preserve">       </w:t>
        </w:r>
        <w:r w:rsidRPr="00B3056F">
          <w:t xml:space="preserve">    </w:t>
        </w:r>
        <w:r>
          <w:t>post</w:t>
        </w:r>
        <w:r w:rsidRPr="00B3056F">
          <w:t>:</w:t>
        </w:r>
      </w:ins>
    </w:p>
    <w:p w14:paraId="0F19D559" w14:textId="77777777" w:rsidR="00802B4E" w:rsidRPr="00986E88" w:rsidRDefault="00802B4E" w:rsidP="00802B4E">
      <w:pPr>
        <w:pStyle w:val="PL"/>
        <w:rPr>
          <w:ins w:id="2878" w:author="CR#0005" w:date="2022-04-13T17:21:00Z"/>
        </w:rPr>
      </w:pPr>
      <w:ins w:id="2879" w:author="CR#0005" w:date="2022-04-13T17:21:00Z">
        <w:r w:rsidRPr="00986E88">
          <w:t xml:space="preserve">         </w:t>
        </w:r>
        <w:r>
          <w:t xml:space="preserve">       </w:t>
        </w:r>
        <w:r w:rsidRPr="00986E88">
          <w:t xml:space="preserve">      requestBody:</w:t>
        </w:r>
      </w:ins>
    </w:p>
    <w:p w14:paraId="6D1A69D5" w14:textId="77777777" w:rsidR="00802B4E" w:rsidRPr="00986E88" w:rsidRDefault="00802B4E" w:rsidP="00802B4E">
      <w:pPr>
        <w:pStyle w:val="PL"/>
        <w:rPr>
          <w:ins w:id="2880" w:author="CR#0005" w:date="2022-04-13T17:21:00Z"/>
        </w:rPr>
      </w:pPr>
      <w:ins w:id="2881" w:author="CR#0005" w:date="2022-04-13T17:21:00Z">
        <w:r w:rsidRPr="00986E88">
          <w:t xml:space="preserve">         </w:t>
        </w:r>
        <w:r>
          <w:t xml:space="preserve">       </w:t>
        </w:r>
        <w:r w:rsidRPr="00986E88">
          <w:t xml:space="preserve">        required: true</w:t>
        </w:r>
      </w:ins>
    </w:p>
    <w:p w14:paraId="295AFA8E" w14:textId="77777777" w:rsidR="00802B4E" w:rsidRPr="00986E88" w:rsidRDefault="00802B4E" w:rsidP="00802B4E">
      <w:pPr>
        <w:pStyle w:val="PL"/>
        <w:rPr>
          <w:ins w:id="2882" w:author="CR#0005" w:date="2022-04-13T17:21:00Z"/>
        </w:rPr>
      </w:pPr>
      <w:ins w:id="2883" w:author="CR#0005" w:date="2022-04-13T17:21:00Z">
        <w:r w:rsidRPr="00986E88">
          <w:t xml:space="preserve">         </w:t>
        </w:r>
        <w:r>
          <w:t xml:space="preserve">       </w:t>
        </w:r>
        <w:r w:rsidRPr="00986E88">
          <w:t xml:space="preserve">        content:</w:t>
        </w:r>
      </w:ins>
    </w:p>
    <w:p w14:paraId="224ADBE6" w14:textId="77777777" w:rsidR="00802B4E" w:rsidRDefault="00802B4E" w:rsidP="00802B4E">
      <w:pPr>
        <w:pStyle w:val="PL"/>
        <w:rPr>
          <w:ins w:id="2884" w:author="CR#0005" w:date="2022-04-13T17:21:00Z"/>
        </w:rPr>
      </w:pPr>
      <w:ins w:id="2885" w:author="CR#0005" w:date="2022-04-13T17:21:00Z">
        <w:r w:rsidRPr="00986E88">
          <w:lastRenderedPageBreak/>
          <w:t xml:space="preserve">         </w:t>
        </w:r>
        <w:r>
          <w:t xml:space="preserve">       </w:t>
        </w:r>
        <w:r w:rsidRPr="00986E88">
          <w:t xml:space="preserve">          application/json:</w:t>
        </w:r>
      </w:ins>
    </w:p>
    <w:p w14:paraId="2CE2D6E1" w14:textId="77777777" w:rsidR="00802B4E" w:rsidRDefault="00802B4E" w:rsidP="00802B4E">
      <w:pPr>
        <w:pStyle w:val="PL"/>
        <w:rPr>
          <w:ins w:id="2886" w:author="CR#0005" w:date="2022-04-13T17:21:00Z"/>
          <w:lang w:eastAsia="zh-CN"/>
        </w:rPr>
      </w:pPr>
      <w:ins w:id="2887" w:author="CR#0005" w:date="2022-04-13T17:2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55A44CA" w14:textId="77777777" w:rsidR="00802B4E" w:rsidRPr="00533C32" w:rsidRDefault="00802B4E" w:rsidP="00802B4E">
      <w:pPr>
        <w:pStyle w:val="PL"/>
        <w:rPr>
          <w:ins w:id="2888" w:author="CR#0005" w:date="2022-04-13T17:21:00Z"/>
          <w:lang w:eastAsia="zh-CN"/>
        </w:rPr>
      </w:pPr>
      <w:ins w:id="2889" w:author="CR#0005" w:date="2022-04-13T17:21:00Z">
        <w:r w:rsidRPr="00986E88">
          <w:t xml:space="preserve">         </w:t>
        </w:r>
        <w:r>
          <w:t xml:space="preserve">         </w:t>
        </w:r>
        <w:r w:rsidRPr="00533C32">
          <w:rPr>
            <w:lang w:eastAsia="zh-CN"/>
          </w:rPr>
          <w:t xml:space="preserve">            type: array</w:t>
        </w:r>
      </w:ins>
    </w:p>
    <w:p w14:paraId="430DC50F" w14:textId="77777777" w:rsidR="00802B4E" w:rsidRPr="00533C32" w:rsidRDefault="00802B4E" w:rsidP="00802B4E">
      <w:pPr>
        <w:pStyle w:val="PL"/>
        <w:rPr>
          <w:ins w:id="2890" w:author="CR#0005" w:date="2022-04-13T17:21:00Z"/>
          <w:lang w:eastAsia="zh-CN"/>
        </w:rPr>
      </w:pPr>
      <w:ins w:id="2891" w:author="CR#0005" w:date="2022-04-13T17:21:00Z">
        <w:r w:rsidRPr="00986E88">
          <w:t xml:space="preserve">         </w:t>
        </w:r>
        <w:r>
          <w:t xml:space="preserve">         </w:t>
        </w:r>
        <w:r w:rsidRPr="00533C32">
          <w:rPr>
            <w:lang w:eastAsia="zh-CN"/>
          </w:rPr>
          <w:t xml:space="preserve">            items:</w:t>
        </w:r>
      </w:ins>
    </w:p>
    <w:p w14:paraId="024DBBD3" w14:textId="77777777" w:rsidR="00802B4E" w:rsidRPr="00533C32" w:rsidRDefault="00802B4E" w:rsidP="00802B4E">
      <w:pPr>
        <w:pStyle w:val="PL"/>
        <w:rPr>
          <w:ins w:id="2892" w:author="CR#0005" w:date="2022-04-13T17:21:00Z"/>
          <w:lang w:eastAsia="zh-CN"/>
        </w:rPr>
      </w:pPr>
      <w:ins w:id="2893" w:author="CR#0005" w:date="2022-04-13T17:21:00Z">
        <w:r w:rsidRPr="00986E88">
          <w:t xml:space="preserve">         </w:t>
        </w:r>
        <w:r>
          <w:t xml:space="preserve">         </w:t>
        </w:r>
        <w:r w:rsidRPr="00533C32">
          <w:rPr>
            <w:lang w:eastAsia="zh-CN"/>
          </w:rPr>
          <w:t xml:space="preserve">              type: string</w:t>
        </w:r>
      </w:ins>
    </w:p>
    <w:p w14:paraId="7B2B4C4A" w14:textId="77777777" w:rsidR="00802B4E" w:rsidRDefault="00802B4E" w:rsidP="00802B4E">
      <w:pPr>
        <w:pStyle w:val="PL"/>
        <w:rPr>
          <w:ins w:id="2894" w:author="CR#0005" w:date="2022-04-13T17:21:00Z"/>
        </w:rPr>
      </w:pPr>
      <w:ins w:id="2895" w:author="CR#0005" w:date="2022-04-13T17:21:00Z">
        <w:r w:rsidRPr="00986E88">
          <w:t xml:space="preserve">         </w:t>
        </w:r>
        <w:r>
          <w:t xml:space="preserve">         </w:t>
        </w:r>
        <w:r w:rsidRPr="00533C32">
          <w:t xml:space="preserve">            minItems: 1</w:t>
        </w:r>
      </w:ins>
    </w:p>
    <w:p w14:paraId="471AAD65" w14:textId="77777777" w:rsidR="00802B4E" w:rsidRPr="007938FD" w:rsidRDefault="00802B4E" w:rsidP="00802B4E">
      <w:pPr>
        <w:pStyle w:val="PL"/>
        <w:rPr>
          <w:ins w:id="2896" w:author="CR#0005" w:date="2022-04-13T17:21:00Z"/>
        </w:rPr>
      </w:pPr>
      <w:ins w:id="2897" w:author="CR#0005" w:date="2022-04-13T17:21:00Z">
        <w:r w:rsidRPr="00986E88">
          <w:t xml:space="preserve">         </w:t>
        </w:r>
        <w:r>
          <w:t xml:space="preserve">                     description: Fetch correlation identifiers.</w:t>
        </w:r>
      </w:ins>
    </w:p>
    <w:p w14:paraId="657AC57E" w14:textId="77777777" w:rsidR="00802B4E" w:rsidRPr="00B3056F" w:rsidRDefault="00802B4E" w:rsidP="00802B4E">
      <w:pPr>
        <w:pStyle w:val="PL"/>
        <w:rPr>
          <w:ins w:id="2898" w:author="CR#0005" w:date="2022-04-13T17:21:00Z"/>
        </w:rPr>
      </w:pPr>
      <w:ins w:id="2899" w:author="CR#0005" w:date="2022-04-13T17:21:00Z">
        <w:r w:rsidRPr="00986E88">
          <w:t xml:space="preserve">         </w:t>
        </w:r>
        <w:r>
          <w:t xml:space="preserve">       </w:t>
        </w:r>
        <w:r w:rsidRPr="00B3056F">
          <w:t xml:space="preserve">      responses:</w:t>
        </w:r>
      </w:ins>
    </w:p>
    <w:p w14:paraId="31F76FC1" w14:textId="77777777" w:rsidR="00802B4E" w:rsidRPr="00B3056F" w:rsidRDefault="00802B4E" w:rsidP="00802B4E">
      <w:pPr>
        <w:pStyle w:val="PL"/>
        <w:rPr>
          <w:ins w:id="2900" w:author="CR#0005" w:date="2022-04-13T17:21:00Z"/>
        </w:rPr>
      </w:pPr>
      <w:ins w:id="2901" w:author="CR#0005" w:date="2022-04-13T17:21:00Z">
        <w:r w:rsidRPr="00986E88">
          <w:t xml:space="preserve">         </w:t>
        </w:r>
        <w:r>
          <w:t xml:space="preserve">       </w:t>
        </w:r>
        <w:r w:rsidRPr="00B3056F">
          <w:t xml:space="preserve">        '200':</w:t>
        </w:r>
      </w:ins>
    </w:p>
    <w:p w14:paraId="7C87180D" w14:textId="77777777" w:rsidR="00802B4E" w:rsidRPr="00B3056F" w:rsidRDefault="00802B4E" w:rsidP="00802B4E">
      <w:pPr>
        <w:pStyle w:val="PL"/>
        <w:rPr>
          <w:ins w:id="2902" w:author="CR#0005" w:date="2022-04-13T17:21:00Z"/>
        </w:rPr>
      </w:pPr>
      <w:ins w:id="2903" w:author="CR#0005" w:date="2022-04-13T17:21:00Z">
        <w:r w:rsidRPr="00986E88">
          <w:t xml:space="preserve">         </w:t>
        </w:r>
        <w:r>
          <w:t xml:space="preserve">       </w:t>
        </w:r>
        <w:r w:rsidRPr="00B3056F">
          <w:t xml:space="preserve">          description: Expected response to a valid request</w:t>
        </w:r>
      </w:ins>
    </w:p>
    <w:p w14:paraId="65B29BDD" w14:textId="77777777" w:rsidR="00802B4E" w:rsidRPr="00B3056F" w:rsidRDefault="00802B4E" w:rsidP="00802B4E">
      <w:pPr>
        <w:pStyle w:val="PL"/>
        <w:rPr>
          <w:ins w:id="2904" w:author="CR#0005" w:date="2022-04-13T17:21:00Z"/>
        </w:rPr>
      </w:pPr>
      <w:ins w:id="2905" w:author="CR#0005" w:date="2022-04-13T17:21:00Z">
        <w:r w:rsidRPr="00986E88">
          <w:t xml:space="preserve">         </w:t>
        </w:r>
        <w:r>
          <w:t xml:space="preserve">       </w:t>
        </w:r>
        <w:r w:rsidRPr="00B3056F">
          <w:t xml:space="preserve">          content:</w:t>
        </w:r>
      </w:ins>
    </w:p>
    <w:p w14:paraId="101251EB" w14:textId="77777777" w:rsidR="00802B4E" w:rsidRPr="00B3056F" w:rsidRDefault="00802B4E" w:rsidP="00802B4E">
      <w:pPr>
        <w:pStyle w:val="PL"/>
        <w:rPr>
          <w:ins w:id="2906" w:author="CR#0005" w:date="2022-04-13T17:21:00Z"/>
        </w:rPr>
      </w:pPr>
      <w:ins w:id="2907" w:author="CR#0005" w:date="2022-04-13T17:21:00Z">
        <w:r w:rsidRPr="00986E88">
          <w:t xml:space="preserve">         </w:t>
        </w:r>
        <w:r>
          <w:t xml:space="preserve">       </w:t>
        </w:r>
        <w:r w:rsidRPr="00B3056F">
          <w:t xml:space="preserve">            application/json:</w:t>
        </w:r>
      </w:ins>
    </w:p>
    <w:p w14:paraId="29DD55AD" w14:textId="77777777" w:rsidR="00802B4E" w:rsidRPr="00B3056F" w:rsidRDefault="00802B4E" w:rsidP="00802B4E">
      <w:pPr>
        <w:pStyle w:val="PL"/>
        <w:rPr>
          <w:ins w:id="2908" w:author="CR#0005" w:date="2022-04-13T17:21:00Z"/>
        </w:rPr>
      </w:pPr>
      <w:ins w:id="2909" w:author="CR#0005" w:date="2022-04-13T17:21:00Z">
        <w:r w:rsidRPr="00986E88">
          <w:t xml:space="preserve">         </w:t>
        </w:r>
        <w:r>
          <w:t xml:space="preserve">       </w:t>
        </w:r>
        <w:r w:rsidRPr="00B3056F">
          <w:t xml:space="preserve">              schema:</w:t>
        </w:r>
      </w:ins>
    </w:p>
    <w:p w14:paraId="2B2C9542" w14:textId="77777777" w:rsidR="00802B4E" w:rsidRDefault="00802B4E" w:rsidP="00802B4E">
      <w:pPr>
        <w:pStyle w:val="PL"/>
        <w:rPr>
          <w:ins w:id="2910" w:author="CR#0005" w:date="2022-04-13T17:21:00Z"/>
        </w:rPr>
      </w:pPr>
      <w:ins w:id="2911" w:author="CR#0005" w:date="2022-04-13T17:21:00Z">
        <w:r w:rsidRPr="00986E88">
          <w:t xml:space="preserve">         </w:t>
        </w:r>
        <w:r>
          <w:t xml:space="preserve">       </w:t>
        </w:r>
        <w:r w:rsidRPr="00B3056F">
          <w:t xml:space="preserve">                $ref: '#/components/schemas/</w:t>
        </w:r>
        <w:r>
          <w:t>NdccfAnalyticsSubscriptionNotification</w:t>
        </w:r>
        <w:r w:rsidRPr="00B3056F">
          <w:t>'</w:t>
        </w:r>
      </w:ins>
    </w:p>
    <w:p w14:paraId="6866BC6C" w14:textId="77777777" w:rsidR="00802B4E" w:rsidRDefault="00802B4E" w:rsidP="00802B4E">
      <w:pPr>
        <w:pStyle w:val="PL"/>
        <w:rPr>
          <w:ins w:id="2912" w:author="CR#0005" w:date="2022-04-13T17:21:00Z"/>
          <w:noProof w:val="0"/>
        </w:rPr>
      </w:pPr>
      <w:ins w:id="2913" w:author="CR#0005" w:date="2022-04-13T17:21:00Z">
        <w:r w:rsidRPr="00986E88">
          <w:t xml:space="preserve">         </w:t>
        </w:r>
        <w:r>
          <w:t xml:space="preserve">       </w:t>
        </w:r>
        <w:r>
          <w:rPr>
            <w:noProof w:val="0"/>
          </w:rPr>
          <w:t xml:space="preserve">        '307':</w:t>
        </w:r>
      </w:ins>
    </w:p>
    <w:p w14:paraId="485764F5" w14:textId="77777777" w:rsidR="00802B4E" w:rsidRDefault="00802B4E" w:rsidP="00802B4E">
      <w:pPr>
        <w:pStyle w:val="PL"/>
        <w:rPr>
          <w:ins w:id="2914" w:author="CR#0005" w:date="2022-04-13T17:21:00Z"/>
          <w:noProof w:val="0"/>
        </w:rPr>
      </w:pPr>
      <w:ins w:id="2915" w:author="CR#0005" w:date="2022-04-13T17:21:00Z">
        <w:r w:rsidRPr="00986E88">
          <w:t xml:space="preserve">         </w:t>
        </w:r>
        <w:r>
          <w:t xml:space="preserve">                 $ref: 'TS29571_CommonData.yaml#/components/responses/307'</w:t>
        </w:r>
      </w:ins>
    </w:p>
    <w:p w14:paraId="5BC8F028" w14:textId="77777777" w:rsidR="00802B4E" w:rsidRDefault="00802B4E" w:rsidP="00802B4E">
      <w:pPr>
        <w:pStyle w:val="PL"/>
        <w:rPr>
          <w:ins w:id="2916" w:author="CR#0005" w:date="2022-04-13T17:21:00Z"/>
          <w:noProof w:val="0"/>
        </w:rPr>
      </w:pPr>
      <w:ins w:id="2917" w:author="CR#0005" w:date="2022-04-13T17:21:00Z">
        <w:r w:rsidRPr="00986E88">
          <w:t xml:space="preserve">         </w:t>
        </w:r>
        <w:r>
          <w:t xml:space="preserve">       </w:t>
        </w:r>
        <w:r>
          <w:rPr>
            <w:noProof w:val="0"/>
          </w:rPr>
          <w:t xml:space="preserve">        '308':</w:t>
        </w:r>
      </w:ins>
    </w:p>
    <w:p w14:paraId="46B2109D" w14:textId="77777777" w:rsidR="00802B4E" w:rsidRPr="004130F9" w:rsidRDefault="00802B4E" w:rsidP="00802B4E">
      <w:pPr>
        <w:pStyle w:val="PL"/>
        <w:rPr>
          <w:ins w:id="2918" w:author="CR#0005" w:date="2022-04-13T17:21:00Z"/>
        </w:rPr>
      </w:pPr>
      <w:ins w:id="2919" w:author="CR#0005" w:date="2022-04-13T17:21:00Z">
        <w:r w:rsidRPr="00986E88">
          <w:t xml:space="preserve">         </w:t>
        </w:r>
        <w:r>
          <w:t xml:space="preserve">                 $ref: 'TS29571_CommonData.yaml#/components/responses/308'</w:t>
        </w:r>
      </w:ins>
    </w:p>
    <w:p w14:paraId="383427F5" w14:textId="77777777" w:rsidR="00802B4E" w:rsidRPr="00B3056F" w:rsidRDefault="00802B4E" w:rsidP="00802B4E">
      <w:pPr>
        <w:pStyle w:val="PL"/>
        <w:rPr>
          <w:ins w:id="2920" w:author="CR#0005" w:date="2022-04-13T17:21:00Z"/>
        </w:rPr>
      </w:pPr>
      <w:ins w:id="2921" w:author="CR#0005" w:date="2022-04-13T17:21:00Z">
        <w:r w:rsidRPr="00986E88">
          <w:t xml:space="preserve">         </w:t>
        </w:r>
        <w:r>
          <w:t xml:space="preserve">       </w:t>
        </w:r>
        <w:r w:rsidRPr="00B3056F">
          <w:t xml:space="preserve">        '400':</w:t>
        </w:r>
      </w:ins>
    </w:p>
    <w:p w14:paraId="43EDC270" w14:textId="77777777" w:rsidR="00802B4E" w:rsidRDefault="00802B4E" w:rsidP="00802B4E">
      <w:pPr>
        <w:pStyle w:val="PL"/>
        <w:rPr>
          <w:ins w:id="2922" w:author="CR#0005" w:date="2022-04-13T17:21:00Z"/>
        </w:rPr>
      </w:pPr>
      <w:ins w:id="2923" w:author="CR#0005" w:date="2022-04-13T17:21:00Z">
        <w:r w:rsidRPr="00986E88">
          <w:t xml:space="preserve">         </w:t>
        </w:r>
        <w:r>
          <w:t xml:space="preserve">       </w:t>
        </w:r>
        <w:r w:rsidRPr="00B3056F">
          <w:t xml:space="preserve">          $ref: 'TS29571_CommonData.yaml#/components/responses/400'</w:t>
        </w:r>
      </w:ins>
    </w:p>
    <w:p w14:paraId="134913C3" w14:textId="77777777" w:rsidR="00802B4E" w:rsidRDefault="00802B4E" w:rsidP="00802B4E">
      <w:pPr>
        <w:pStyle w:val="PL"/>
        <w:rPr>
          <w:ins w:id="2924" w:author="CR#0005" w:date="2022-04-13T17:21:00Z"/>
        </w:rPr>
      </w:pPr>
      <w:ins w:id="2925" w:author="CR#0005" w:date="2022-04-13T17:21:00Z">
        <w:r w:rsidRPr="00986E88">
          <w:t xml:space="preserve">         </w:t>
        </w:r>
        <w:r>
          <w:t xml:space="preserve">               '401':</w:t>
        </w:r>
      </w:ins>
    </w:p>
    <w:p w14:paraId="7587E7D8" w14:textId="77777777" w:rsidR="00802B4E" w:rsidRPr="004130F9" w:rsidRDefault="00802B4E" w:rsidP="00802B4E">
      <w:pPr>
        <w:pStyle w:val="PL"/>
        <w:rPr>
          <w:ins w:id="2926" w:author="CR#0005" w:date="2022-04-13T17:21:00Z"/>
        </w:rPr>
      </w:pPr>
      <w:ins w:id="2927" w:author="CR#0005" w:date="2022-04-13T17:21:00Z">
        <w:r w:rsidRPr="00986E88">
          <w:t xml:space="preserve">         </w:t>
        </w:r>
        <w:r>
          <w:t xml:space="preserve">                 $ref: 'TS29571_CommonData.yaml#/components/responses/401'</w:t>
        </w:r>
      </w:ins>
    </w:p>
    <w:p w14:paraId="79D638A9" w14:textId="77777777" w:rsidR="00802B4E" w:rsidRPr="00B3056F" w:rsidRDefault="00802B4E" w:rsidP="00802B4E">
      <w:pPr>
        <w:pStyle w:val="PL"/>
        <w:rPr>
          <w:ins w:id="2928" w:author="CR#0005" w:date="2022-04-13T17:21:00Z"/>
        </w:rPr>
      </w:pPr>
      <w:ins w:id="2929" w:author="CR#0005" w:date="2022-04-13T17:21:00Z">
        <w:r w:rsidRPr="00986E88">
          <w:t xml:space="preserve">         </w:t>
        </w:r>
        <w:r>
          <w:t xml:space="preserve">       </w:t>
        </w:r>
        <w:r w:rsidRPr="00B3056F">
          <w:t xml:space="preserve">        '403':</w:t>
        </w:r>
      </w:ins>
    </w:p>
    <w:p w14:paraId="2A489A84" w14:textId="77777777" w:rsidR="00802B4E" w:rsidRPr="00B3056F" w:rsidRDefault="00802B4E" w:rsidP="00802B4E">
      <w:pPr>
        <w:pStyle w:val="PL"/>
        <w:rPr>
          <w:ins w:id="2930" w:author="CR#0005" w:date="2022-04-13T17:21:00Z"/>
        </w:rPr>
      </w:pPr>
      <w:ins w:id="2931" w:author="CR#0005" w:date="2022-04-13T17:21:00Z">
        <w:r w:rsidRPr="00986E88">
          <w:t xml:space="preserve">         </w:t>
        </w:r>
        <w:r>
          <w:t xml:space="preserve">       </w:t>
        </w:r>
        <w:r w:rsidRPr="00B3056F">
          <w:t xml:space="preserve">          $ref: 'TS29571_CommonData.yaml#/components/responses/403'</w:t>
        </w:r>
      </w:ins>
    </w:p>
    <w:p w14:paraId="3E5C7BD1" w14:textId="77777777" w:rsidR="00802B4E" w:rsidRDefault="00802B4E" w:rsidP="00802B4E">
      <w:pPr>
        <w:pStyle w:val="PL"/>
        <w:rPr>
          <w:ins w:id="2932" w:author="CR#0005" w:date="2022-04-13T17:21:00Z"/>
        </w:rPr>
      </w:pPr>
      <w:ins w:id="2933" w:author="CR#0005" w:date="2022-04-13T17:21:00Z">
        <w:r w:rsidRPr="00986E88">
          <w:t xml:space="preserve">         </w:t>
        </w:r>
        <w:r>
          <w:t xml:space="preserve">               '404':</w:t>
        </w:r>
      </w:ins>
    </w:p>
    <w:p w14:paraId="7D06CDCC" w14:textId="77777777" w:rsidR="00802B4E" w:rsidRDefault="00802B4E" w:rsidP="00802B4E">
      <w:pPr>
        <w:pStyle w:val="PL"/>
        <w:rPr>
          <w:ins w:id="2934" w:author="CR#0005" w:date="2022-04-13T17:21:00Z"/>
        </w:rPr>
      </w:pPr>
      <w:ins w:id="2935" w:author="CR#0005" w:date="2022-04-13T17:21:00Z">
        <w:r w:rsidRPr="00986E88">
          <w:t xml:space="preserve">         </w:t>
        </w:r>
        <w:r>
          <w:t xml:space="preserve">                 $ref: 'TS29571_CommonData.yaml#/components/responses/404'</w:t>
        </w:r>
      </w:ins>
    </w:p>
    <w:p w14:paraId="09121941" w14:textId="77777777" w:rsidR="00802B4E" w:rsidRDefault="00802B4E" w:rsidP="00802B4E">
      <w:pPr>
        <w:pStyle w:val="PL"/>
        <w:rPr>
          <w:ins w:id="2936" w:author="CR#0005" w:date="2022-04-13T17:21:00Z"/>
        </w:rPr>
      </w:pPr>
      <w:ins w:id="2937" w:author="CR#0005" w:date="2022-04-13T17:21:00Z">
        <w:r w:rsidRPr="00986E88">
          <w:t xml:space="preserve">         </w:t>
        </w:r>
        <w:r>
          <w:t xml:space="preserve">               '406':</w:t>
        </w:r>
      </w:ins>
    </w:p>
    <w:p w14:paraId="165F75C2" w14:textId="77777777" w:rsidR="00802B4E" w:rsidRDefault="00802B4E" w:rsidP="00802B4E">
      <w:pPr>
        <w:pStyle w:val="PL"/>
        <w:rPr>
          <w:ins w:id="2938" w:author="CR#0005" w:date="2022-04-13T17:21:00Z"/>
        </w:rPr>
      </w:pPr>
      <w:ins w:id="2939" w:author="CR#0005" w:date="2022-04-13T17:21:00Z">
        <w:r w:rsidRPr="00986E88">
          <w:t xml:space="preserve">         </w:t>
        </w:r>
        <w:r>
          <w:t xml:space="preserve">                 $ref: 'TS29571_CommonData.yaml#/components/responses/406'</w:t>
        </w:r>
      </w:ins>
    </w:p>
    <w:p w14:paraId="67354E38" w14:textId="77777777" w:rsidR="00802B4E" w:rsidRDefault="00802B4E" w:rsidP="00802B4E">
      <w:pPr>
        <w:pStyle w:val="PL"/>
        <w:rPr>
          <w:ins w:id="2940" w:author="CR#0005" w:date="2022-04-13T17:21:00Z"/>
        </w:rPr>
      </w:pPr>
      <w:ins w:id="2941" w:author="CR#0005" w:date="2022-04-13T17:21:00Z">
        <w:r>
          <w:t xml:space="preserve">                        '411':</w:t>
        </w:r>
      </w:ins>
    </w:p>
    <w:p w14:paraId="0306A3C6" w14:textId="77777777" w:rsidR="00802B4E" w:rsidRDefault="00802B4E" w:rsidP="00802B4E">
      <w:pPr>
        <w:pStyle w:val="PL"/>
        <w:rPr>
          <w:ins w:id="2942" w:author="CR#0005" w:date="2022-04-13T17:21:00Z"/>
        </w:rPr>
      </w:pPr>
      <w:ins w:id="2943" w:author="CR#0005" w:date="2022-04-13T17:21:00Z">
        <w:r>
          <w:t xml:space="preserve">                          $ref: 'TS29571_CommonData.yaml#/components/responses/411'</w:t>
        </w:r>
      </w:ins>
    </w:p>
    <w:p w14:paraId="30C585D9" w14:textId="77777777" w:rsidR="00802B4E" w:rsidRDefault="00802B4E" w:rsidP="00802B4E">
      <w:pPr>
        <w:pStyle w:val="PL"/>
        <w:rPr>
          <w:ins w:id="2944" w:author="CR#0005" w:date="2022-04-13T17:21:00Z"/>
        </w:rPr>
      </w:pPr>
      <w:ins w:id="2945" w:author="CR#0005" w:date="2022-04-13T17:21:00Z">
        <w:r>
          <w:t xml:space="preserve">                        '413':</w:t>
        </w:r>
      </w:ins>
    </w:p>
    <w:p w14:paraId="24ACA20A" w14:textId="77777777" w:rsidR="00802B4E" w:rsidRDefault="00802B4E" w:rsidP="00802B4E">
      <w:pPr>
        <w:pStyle w:val="PL"/>
        <w:rPr>
          <w:ins w:id="2946" w:author="CR#0005" w:date="2022-04-13T17:21:00Z"/>
        </w:rPr>
      </w:pPr>
      <w:ins w:id="2947" w:author="CR#0005" w:date="2022-04-13T17:21:00Z">
        <w:r>
          <w:t xml:space="preserve">                          $ref: 'TS29571_CommonData.yaml#/components/responses/413'</w:t>
        </w:r>
      </w:ins>
    </w:p>
    <w:p w14:paraId="0DD119B3" w14:textId="77777777" w:rsidR="00802B4E" w:rsidRDefault="00802B4E" w:rsidP="00802B4E">
      <w:pPr>
        <w:pStyle w:val="PL"/>
        <w:rPr>
          <w:ins w:id="2948" w:author="CR#0005" w:date="2022-04-13T17:21:00Z"/>
        </w:rPr>
      </w:pPr>
      <w:ins w:id="2949" w:author="CR#0005" w:date="2022-04-13T17:21:00Z">
        <w:r>
          <w:t xml:space="preserve">                        '415':</w:t>
        </w:r>
      </w:ins>
    </w:p>
    <w:p w14:paraId="29D3A71E" w14:textId="77777777" w:rsidR="00802B4E" w:rsidRPr="00BD39DD" w:rsidRDefault="00802B4E" w:rsidP="00802B4E">
      <w:pPr>
        <w:pStyle w:val="PL"/>
        <w:rPr>
          <w:ins w:id="2950" w:author="CR#0005" w:date="2022-04-13T17:21:00Z"/>
        </w:rPr>
      </w:pPr>
      <w:ins w:id="2951" w:author="CR#0005" w:date="2022-04-13T17:21:00Z">
        <w:r>
          <w:t xml:space="preserve">                          $ref: 'TS29571_CommonData.yaml#/components/responses/415'</w:t>
        </w:r>
      </w:ins>
    </w:p>
    <w:p w14:paraId="37BF017E" w14:textId="77777777" w:rsidR="00802B4E" w:rsidRDefault="00802B4E" w:rsidP="00802B4E">
      <w:pPr>
        <w:pStyle w:val="PL"/>
        <w:rPr>
          <w:ins w:id="2952" w:author="CR#0005" w:date="2022-04-13T17:21:00Z"/>
        </w:rPr>
      </w:pPr>
      <w:ins w:id="2953" w:author="CR#0005" w:date="2022-04-13T17:21:00Z">
        <w:r w:rsidRPr="00986E88">
          <w:t xml:space="preserve">         </w:t>
        </w:r>
        <w:r>
          <w:t xml:space="preserve">               '429':</w:t>
        </w:r>
      </w:ins>
    </w:p>
    <w:p w14:paraId="35A8FF36" w14:textId="77777777" w:rsidR="00802B4E" w:rsidRDefault="00802B4E" w:rsidP="00802B4E">
      <w:pPr>
        <w:pStyle w:val="PL"/>
        <w:rPr>
          <w:ins w:id="2954" w:author="CR#0005" w:date="2022-04-13T17:21:00Z"/>
        </w:rPr>
      </w:pPr>
      <w:ins w:id="2955" w:author="CR#0005" w:date="2022-04-13T17:21:00Z">
        <w:r w:rsidRPr="00986E88">
          <w:t xml:space="preserve">         </w:t>
        </w:r>
        <w:r>
          <w:t xml:space="preserve">                 $ref: 'TS29571_CommonData.yaml#/components/responses/429'</w:t>
        </w:r>
      </w:ins>
    </w:p>
    <w:p w14:paraId="2F539C8D" w14:textId="77777777" w:rsidR="00802B4E" w:rsidRPr="00B3056F" w:rsidRDefault="00802B4E" w:rsidP="00802B4E">
      <w:pPr>
        <w:pStyle w:val="PL"/>
        <w:rPr>
          <w:ins w:id="2956" w:author="CR#0005" w:date="2022-04-13T17:21:00Z"/>
        </w:rPr>
      </w:pPr>
      <w:ins w:id="2957" w:author="CR#0005" w:date="2022-04-13T17:21:00Z">
        <w:r w:rsidRPr="00986E88">
          <w:t xml:space="preserve">         </w:t>
        </w:r>
        <w:r>
          <w:t xml:space="preserve">       </w:t>
        </w:r>
        <w:r w:rsidRPr="00B3056F">
          <w:t xml:space="preserve">        '500':</w:t>
        </w:r>
      </w:ins>
    </w:p>
    <w:p w14:paraId="35A99036" w14:textId="77777777" w:rsidR="00802B4E" w:rsidRPr="00B3056F" w:rsidRDefault="00802B4E" w:rsidP="00802B4E">
      <w:pPr>
        <w:pStyle w:val="PL"/>
        <w:rPr>
          <w:ins w:id="2958" w:author="CR#0005" w:date="2022-04-13T17:21:00Z"/>
        </w:rPr>
      </w:pPr>
      <w:ins w:id="2959" w:author="CR#0005" w:date="2022-04-13T17:21:00Z">
        <w:r w:rsidRPr="00986E88">
          <w:t xml:space="preserve">         </w:t>
        </w:r>
        <w:r>
          <w:t xml:space="preserve">       </w:t>
        </w:r>
        <w:r w:rsidRPr="00B3056F">
          <w:t xml:space="preserve">          $ref: 'TS29571_CommonData.yaml#/components/responses/500'</w:t>
        </w:r>
      </w:ins>
    </w:p>
    <w:p w14:paraId="450E29EE" w14:textId="77777777" w:rsidR="00802B4E" w:rsidRPr="00B3056F" w:rsidRDefault="00802B4E" w:rsidP="00802B4E">
      <w:pPr>
        <w:pStyle w:val="PL"/>
        <w:rPr>
          <w:ins w:id="2960" w:author="CR#0005" w:date="2022-04-13T17:21:00Z"/>
        </w:rPr>
      </w:pPr>
      <w:ins w:id="2961" w:author="CR#0005" w:date="2022-04-13T17:21:00Z">
        <w:r w:rsidRPr="00986E88">
          <w:t xml:space="preserve">         </w:t>
        </w:r>
        <w:r>
          <w:t xml:space="preserve">       </w:t>
        </w:r>
        <w:r w:rsidRPr="00B3056F">
          <w:t xml:space="preserve">        '503':</w:t>
        </w:r>
      </w:ins>
    </w:p>
    <w:p w14:paraId="4B6B5FC9" w14:textId="77777777" w:rsidR="00802B4E" w:rsidRPr="00B3056F" w:rsidRDefault="00802B4E" w:rsidP="00802B4E">
      <w:pPr>
        <w:pStyle w:val="PL"/>
        <w:rPr>
          <w:ins w:id="2962" w:author="CR#0005" w:date="2022-04-13T17:21:00Z"/>
        </w:rPr>
      </w:pPr>
      <w:ins w:id="2963" w:author="CR#0005" w:date="2022-04-13T17:21:00Z">
        <w:r w:rsidRPr="00986E88">
          <w:t xml:space="preserve">         </w:t>
        </w:r>
        <w:r>
          <w:t xml:space="preserve">       </w:t>
        </w:r>
        <w:r w:rsidRPr="00B3056F">
          <w:t xml:space="preserve">          $ref: 'TS29571_CommonData.yaml#/components/responses/503'</w:t>
        </w:r>
      </w:ins>
    </w:p>
    <w:p w14:paraId="71467111" w14:textId="77777777" w:rsidR="00802B4E" w:rsidRPr="00B3056F" w:rsidRDefault="00802B4E" w:rsidP="00802B4E">
      <w:pPr>
        <w:pStyle w:val="PL"/>
        <w:rPr>
          <w:ins w:id="2964" w:author="CR#0005" w:date="2022-04-13T17:21:00Z"/>
        </w:rPr>
      </w:pPr>
      <w:ins w:id="2965" w:author="CR#0005" w:date="2022-04-13T17:21:00Z">
        <w:r w:rsidRPr="00986E88">
          <w:t xml:space="preserve">         </w:t>
        </w:r>
        <w:r>
          <w:t xml:space="preserve">       </w:t>
        </w:r>
        <w:r w:rsidRPr="00B3056F">
          <w:t xml:space="preserve">        default:</w:t>
        </w:r>
      </w:ins>
    </w:p>
    <w:p w14:paraId="7068F7F2" w14:textId="366C8B38" w:rsidR="00802B4E" w:rsidRPr="001C7C10" w:rsidRDefault="00802B4E" w:rsidP="00802B4E">
      <w:pPr>
        <w:pStyle w:val="PL"/>
      </w:pPr>
      <w:ins w:id="2966" w:author="CR#0005" w:date="2022-04-13T17:21:00Z">
        <w:r w:rsidRPr="00986E88">
          <w:t xml:space="preserve">         </w:t>
        </w:r>
        <w:r>
          <w:t xml:space="preserve">                 $ref: 'TS29571_CommonData.yaml#/components/responses/default'</w:t>
        </w:r>
      </w:ins>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2967" w:author="CR#0009" w:date="2022-04-13T17:48:00Z">
        <w:r w:rsidR="00D5599D">
          <w:t>s</w:t>
        </w:r>
      </w:ins>
      <w:r w:rsidRPr="001C7C10">
        <w:t xml:space="preserve"> an existing Individual DCCF Data Subscription</w:t>
      </w:r>
      <w:ins w:id="2968" w:author="CR#0009" w:date="2022-04-13T17:48:00Z">
        <w:r w:rsidR="00D5599D" w:rsidRPr="00D5599D">
          <w:rPr>
            <w:noProof w:val="0"/>
          </w:rPr>
          <w:t xml:space="preserve"> </w:t>
        </w:r>
        <w:r w:rsidR="00D5599D" w:rsidRPr="00E5498B">
          <w:rPr>
            <w:noProof w:val="0"/>
          </w:rPr>
          <w:t>resource.</w:t>
        </w:r>
      </w:ins>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id="2969" w:author="CR#0009" w:date="2022-04-13T17:49:00Z">
        <w:r w:rsidR="00BA4FBB">
          <w:t>.</w:t>
        </w:r>
      </w:ins>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4159A278" w:rsidR="00C675A0" w:rsidDel="005E0A25" w:rsidRDefault="00C675A0" w:rsidP="00C675A0">
      <w:pPr>
        <w:pStyle w:val="PL"/>
        <w:rPr>
          <w:del w:id="2970" w:author="CR#0010" w:date="2022-04-13T17:57:00Z"/>
          <w:rFonts w:cs="Courier New"/>
          <w:noProof w:val="0"/>
          <w:szCs w:val="16"/>
        </w:rPr>
      </w:pPr>
      <w:del w:id="2971" w:author="CR#0010" w:date="2022-04-13T17:57:00Z">
        <w:r w:rsidDel="005E0A25">
          <w:rPr>
            <w:rFonts w:cs="Courier New"/>
            <w:noProof w:val="0"/>
            <w:szCs w:val="16"/>
          </w:rPr>
          <w:delText xml:space="preserve">        '411':</w:delText>
        </w:r>
      </w:del>
    </w:p>
    <w:p w14:paraId="795FA9D8" w14:textId="610BDC76" w:rsidR="00C675A0" w:rsidDel="005E0A25" w:rsidRDefault="00C675A0" w:rsidP="00C675A0">
      <w:pPr>
        <w:pStyle w:val="PL"/>
        <w:rPr>
          <w:del w:id="2972" w:author="CR#0010" w:date="2022-04-13T17:57:00Z"/>
          <w:rFonts w:cs="Courier New"/>
          <w:noProof w:val="0"/>
          <w:szCs w:val="16"/>
        </w:rPr>
      </w:pPr>
      <w:del w:id="2973" w:author="CR#0010" w:date="2022-04-13T17:57:00Z">
        <w:r w:rsidDel="005E0A25">
          <w:rPr>
            <w:rFonts w:cs="Courier New"/>
            <w:noProof w:val="0"/>
            <w:szCs w:val="16"/>
          </w:rPr>
          <w:delText xml:space="preserve">          $ref: 'TS29571_CommonData.yaml#/components/responses/411'</w:delText>
        </w:r>
      </w:del>
    </w:p>
    <w:p w14:paraId="6603BC2D" w14:textId="19E25F1D" w:rsidR="00C675A0" w:rsidDel="005E0A25" w:rsidRDefault="00C675A0" w:rsidP="00C675A0">
      <w:pPr>
        <w:pStyle w:val="PL"/>
        <w:rPr>
          <w:del w:id="2974" w:author="CR#0010" w:date="2022-04-13T17:57:00Z"/>
          <w:rFonts w:cs="Courier New"/>
          <w:noProof w:val="0"/>
          <w:szCs w:val="16"/>
        </w:rPr>
      </w:pPr>
      <w:del w:id="2975" w:author="CR#0010" w:date="2022-04-13T17:57:00Z">
        <w:r w:rsidDel="005E0A25">
          <w:rPr>
            <w:rFonts w:cs="Courier New"/>
            <w:noProof w:val="0"/>
            <w:szCs w:val="16"/>
          </w:rPr>
          <w:delText xml:space="preserve">        '413':</w:delText>
        </w:r>
      </w:del>
    </w:p>
    <w:p w14:paraId="3856FC2A" w14:textId="4B28804C" w:rsidR="00C675A0" w:rsidDel="005E0A25" w:rsidRDefault="00C675A0" w:rsidP="00C675A0">
      <w:pPr>
        <w:pStyle w:val="PL"/>
        <w:rPr>
          <w:del w:id="2976" w:author="CR#0010" w:date="2022-04-13T17:57:00Z"/>
          <w:rFonts w:cs="Courier New"/>
          <w:noProof w:val="0"/>
          <w:szCs w:val="16"/>
        </w:rPr>
      </w:pPr>
      <w:del w:id="2977" w:author="CR#0010" w:date="2022-04-13T17:57:00Z">
        <w:r w:rsidDel="005E0A25">
          <w:rPr>
            <w:rFonts w:cs="Courier New"/>
            <w:noProof w:val="0"/>
            <w:szCs w:val="16"/>
          </w:rPr>
          <w:delText xml:space="preserve">          $ref: 'TS29571_CommonData.yaml#/components/responses/413'</w:delText>
        </w:r>
      </w:del>
    </w:p>
    <w:p w14:paraId="7C14ADB9" w14:textId="75B9B146" w:rsidR="00C675A0" w:rsidDel="005E0A25" w:rsidRDefault="00C675A0" w:rsidP="00C675A0">
      <w:pPr>
        <w:pStyle w:val="PL"/>
        <w:rPr>
          <w:del w:id="2978" w:author="CR#0010" w:date="2022-04-13T17:57:00Z"/>
          <w:rFonts w:cs="Courier New"/>
          <w:noProof w:val="0"/>
          <w:szCs w:val="16"/>
        </w:rPr>
      </w:pPr>
      <w:del w:id="2979" w:author="CR#0010" w:date="2022-04-13T17:57:00Z">
        <w:r w:rsidDel="005E0A25">
          <w:rPr>
            <w:rFonts w:cs="Courier New"/>
            <w:noProof w:val="0"/>
            <w:szCs w:val="16"/>
          </w:rPr>
          <w:delText xml:space="preserve">        '415':</w:delText>
        </w:r>
      </w:del>
    </w:p>
    <w:p w14:paraId="40598393" w14:textId="02F40EC7" w:rsidR="00C675A0" w:rsidRPr="00CD6AD0" w:rsidDel="005E0A25" w:rsidRDefault="00C675A0" w:rsidP="00C675A0">
      <w:pPr>
        <w:pStyle w:val="PL"/>
        <w:rPr>
          <w:del w:id="2980" w:author="CR#0010" w:date="2022-04-13T17:57:00Z"/>
        </w:rPr>
      </w:pPr>
      <w:del w:id="2981" w:author="CR#0010" w:date="2022-04-13T17:57:00Z">
        <w:r w:rsidDel="005E0A25">
          <w:rPr>
            <w:rFonts w:cs="Courier New"/>
            <w:noProof w:val="0"/>
            <w:szCs w:val="16"/>
          </w:rPr>
          <w:delText xml:space="preserve">          $ref: 'TS29571_CommonData.yaml#/components/responses/415'</w:delText>
        </w:r>
      </w:del>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2982" w:author="CR#0009" w:date="2022-04-13T17:49:00Z">
        <w:r w:rsidR="00343896">
          <w:t>s</w:t>
        </w:r>
      </w:ins>
      <w:r w:rsidRPr="001C7C10">
        <w:t xml:space="preserve"> an existing Individual DCCF Data Subscription</w:t>
      </w:r>
      <w:ins w:id="2983" w:author="CR#0009" w:date="2022-04-13T17:49:00Z">
        <w:r w:rsidR="00343896" w:rsidRPr="00E5498B">
          <w:rPr>
            <w:noProof w:val="0"/>
          </w:rPr>
          <w:t xml:space="preserve"> resource.</w:t>
        </w:r>
      </w:ins>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ins w:id="2984" w:author="CR#0009" w:date="2022-04-13T17:49:00Z">
        <w:r w:rsidR="00E20EF2">
          <w:t>.</w:t>
        </w:r>
      </w:ins>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rPr>
          <w:ins w:id="2985" w:author="CR#0009" w:date="2022-04-13T17:5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rPr>
          <w:ins w:id="2986" w:author="CR#0009" w:date="2022-04-13T17:50:00Z"/>
          <w:noProof w:val="0"/>
        </w:rPr>
      </w:pPr>
      <w:ins w:id="2987" w:author="CR#0009" w:date="2022-04-13T17:50:00Z">
        <w:r w:rsidRPr="00E5498B">
          <w:rPr>
            <w:noProof w:val="0"/>
          </w:rPr>
          <w:t xml:space="preserve">        suppFeat:</w:t>
        </w:r>
      </w:ins>
    </w:p>
    <w:p w14:paraId="54033AD0" w14:textId="7017F684" w:rsidR="003847F6" w:rsidRPr="001C7C10" w:rsidRDefault="003847F6" w:rsidP="00C675A0">
      <w:pPr>
        <w:pStyle w:val="PL"/>
        <w:rPr>
          <w:noProof w:val="0"/>
        </w:rPr>
      </w:pPr>
      <w:ins w:id="2988" w:author="CR#0009" w:date="2022-04-13T17:50:00Z">
        <w:r w:rsidRPr="00E5498B">
          <w:rPr>
            <w:noProof w:val="0"/>
          </w:rPr>
          <w:t xml:space="preserve">          $ref: 'TS29571_CommonData.yaml#/components/schemas/SupportedFeatures'</w:t>
        </w:r>
      </w:ins>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rPr>
          <w:ins w:id="2989" w:author="CR#0002" w:date="2022-04-13T16:38:00Z"/>
        </w:rPr>
      </w:pPr>
      <w:r>
        <w:t xml:space="preserve">        - dataNotifCorrId</w:t>
      </w:r>
    </w:p>
    <w:p w14:paraId="739797CE" w14:textId="19A7A36A" w:rsidR="00D51F11" w:rsidRPr="001C7C10" w:rsidRDefault="00D51F11" w:rsidP="00C675A0">
      <w:pPr>
        <w:pStyle w:val="PL"/>
      </w:pPr>
      <w:ins w:id="2990" w:author="CR#0002" w:date="2022-04-13T16:38:00Z">
        <w:r>
          <w:t xml:space="preserve">        - dataSub</w:t>
        </w:r>
      </w:ins>
    </w:p>
    <w:p w14:paraId="3736C088" w14:textId="44B52779" w:rsidR="00C675A0" w:rsidRPr="001C7C10" w:rsidDel="00D51F11" w:rsidRDefault="00C675A0" w:rsidP="00C675A0">
      <w:pPr>
        <w:pStyle w:val="PL"/>
        <w:rPr>
          <w:del w:id="2991" w:author="CR#0002" w:date="2022-04-13T16:39:00Z"/>
        </w:rPr>
      </w:pPr>
      <w:del w:id="299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oneOf:</w:delText>
        </w:r>
      </w:del>
    </w:p>
    <w:p w14:paraId="4A84F83F" w14:textId="63E46E33" w:rsidR="00C675A0" w:rsidRPr="001C7C10" w:rsidDel="00D51F11" w:rsidRDefault="00C675A0" w:rsidP="00C675A0">
      <w:pPr>
        <w:pStyle w:val="PL"/>
        <w:rPr>
          <w:del w:id="2993" w:author="CR#0002" w:date="2022-04-13T16:39:00Z"/>
        </w:rPr>
      </w:pPr>
      <w:del w:id="2994"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[amfDataSub]</w:delText>
        </w:r>
      </w:del>
    </w:p>
    <w:p w14:paraId="6A3476BB" w14:textId="43DB2C6D" w:rsidR="00C675A0" w:rsidRPr="001C7C10" w:rsidDel="00D51F11" w:rsidRDefault="00C675A0" w:rsidP="00C675A0">
      <w:pPr>
        <w:pStyle w:val="PL"/>
        <w:rPr>
          <w:del w:id="2995" w:author="CR#0002" w:date="2022-04-13T16:39:00Z"/>
        </w:rPr>
      </w:pPr>
      <w:del w:id="2996"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[smfDataSub]</w:delText>
        </w:r>
      </w:del>
    </w:p>
    <w:p w14:paraId="79BBC8B5" w14:textId="3B87B49F" w:rsidR="00C675A0" w:rsidRPr="001C7C10" w:rsidDel="00D51F11" w:rsidRDefault="00C675A0" w:rsidP="00C675A0">
      <w:pPr>
        <w:pStyle w:val="PL"/>
        <w:rPr>
          <w:del w:id="2997" w:author="CR#0002" w:date="2022-04-13T16:39:00Z"/>
        </w:rPr>
      </w:pPr>
      <w:del w:id="299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[udmDataSub]</w:delText>
        </w:r>
      </w:del>
    </w:p>
    <w:p w14:paraId="340FD3B9" w14:textId="0465E60E" w:rsidR="00C675A0" w:rsidRPr="001C7C10" w:rsidDel="00D51F11" w:rsidRDefault="00C675A0" w:rsidP="00C675A0">
      <w:pPr>
        <w:pStyle w:val="PL"/>
        <w:rPr>
          <w:del w:id="2999" w:author="CR#0002" w:date="2022-04-13T16:39:00Z"/>
        </w:rPr>
      </w:pPr>
      <w:del w:id="3000"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[nefDataSub]</w:delText>
        </w:r>
      </w:del>
    </w:p>
    <w:p w14:paraId="5E3A1F5F" w14:textId="7B9D3EAE" w:rsidR="00C675A0" w:rsidRPr="001C7C10" w:rsidDel="00D51F11" w:rsidRDefault="00C675A0" w:rsidP="00C675A0">
      <w:pPr>
        <w:pStyle w:val="PL"/>
        <w:rPr>
          <w:del w:id="3001" w:author="CR#0002" w:date="2022-04-13T16:39:00Z"/>
        </w:rPr>
      </w:pPr>
      <w:del w:id="300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[afDataSub]</w:delText>
        </w:r>
      </w:del>
    </w:p>
    <w:p w14:paraId="76D25E11" w14:textId="77777777" w:rsidR="00C675A0" w:rsidRDefault="00C675A0" w:rsidP="00C675A0">
      <w:pPr>
        <w:pStyle w:val="PL"/>
        <w:rPr>
          <w:ins w:id="3003" w:author="CR#0002" w:date="2022-04-13T16:39:00Z"/>
        </w:rPr>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rPr>
          <w:ins w:id="3004" w:author="CR#0002" w:date="2022-04-13T16:39:00Z"/>
        </w:rPr>
      </w:pPr>
      <w:ins w:id="3005" w:author="CR#0002" w:date="2022-04-13T16:39:00Z">
        <w:r>
          <w:t xml:space="preserve">        dataSub:</w:t>
        </w:r>
      </w:ins>
    </w:p>
    <w:p w14:paraId="56B465FF" w14:textId="5A295DAD" w:rsidR="00D51F11" w:rsidRPr="001C7C10" w:rsidRDefault="00D51F11" w:rsidP="00C675A0">
      <w:pPr>
        <w:pStyle w:val="PL"/>
      </w:pPr>
      <w:ins w:id="3006" w:author="CR#0002" w:date="2022-04-13T16:3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ins>
    </w:p>
    <w:p w14:paraId="7F6FBB37" w14:textId="14245281" w:rsidR="00C675A0" w:rsidRPr="001C7C10" w:rsidDel="00D51F11" w:rsidRDefault="00C675A0" w:rsidP="00C675A0">
      <w:pPr>
        <w:pStyle w:val="PL"/>
        <w:rPr>
          <w:del w:id="3007" w:author="CR#0002" w:date="2022-04-13T16:39:00Z"/>
        </w:rPr>
      </w:pPr>
      <w:del w:id="300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amfDataSub:</w:delText>
        </w:r>
      </w:del>
    </w:p>
    <w:p w14:paraId="7C6E35B9" w14:textId="26E7464B" w:rsidR="00C675A0" w:rsidRPr="001C7C10" w:rsidDel="00D51F11" w:rsidRDefault="00C675A0" w:rsidP="00C675A0">
      <w:pPr>
        <w:pStyle w:val="PL"/>
        <w:rPr>
          <w:del w:id="3009" w:author="CR#0002" w:date="2022-04-13T16:39:00Z"/>
        </w:rPr>
      </w:pPr>
      <w:del w:id="3010"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'TS29518_Namf_EventExposure.yaml#/components/schemas/AmfEventSubscription'</w:delText>
        </w:r>
      </w:del>
    </w:p>
    <w:p w14:paraId="2B0FE714" w14:textId="15EB0821" w:rsidR="00C675A0" w:rsidRPr="001C7C10" w:rsidDel="00D51F11" w:rsidRDefault="00C675A0" w:rsidP="00C675A0">
      <w:pPr>
        <w:pStyle w:val="PL"/>
        <w:rPr>
          <w:del w:id="3011" w:author="CR#0002" w:date="2022-04-13T16:39:00Z"/>
        </w:rPr>
      </w:pPr>
      <w:del w:id="301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smfDataSub:</w:delText>
        </w:r>
      </w:del>
    </w:p>
    <w:p w14:paraId="1C20C143" w14:textId="5BFCA637" w:rsidR="00C675A0" w:rsidRPr="001C7C10" w:rsidDel="00D51F11" w:rsidRDefault="00C675A0" w:rsidP="00C675A0">
      <w:pPr>
        <w:pStyle w:val="PL"/>
        <w:rPr>
          <w:del w:id="3013" w:author="CR#0002" w:date="2022-04-13T16:39:00Z"/>
        </w:rPr>
      </w:pPr>
      <w:del w:id="3014"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'TS29508_Nsmf_EventExposure.yaml#/components/schemas/NsmfEventExposure'</w:delText>
        </w:r>
      </w:del>
    </w:p>
    <w:p w14:paraId="2FA2D665" w14:textId="0A0E4E7B" w:rsidR="00C675A0" w:rsidRPr="001C7C10" w:rsidDel="00D51F11" w:rsidRDefault="00C675A0" w:rsidP="00C675A0">
      <w:pPr>
        <w:pStyle w:val="PL"/>
        <w:rPr>
          <w:del w:id="3015" w:author="CR#0002" w:date="2022-04-13T16:39:00Z"/>
        </w:rPr>
      </w:pPr>
      <w:del w:id="3016"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udmDataSub:</w:delText>
        </w:r>
      </w:del>
    </w:p>
    <w:p w14:paraId="1507BD3B" w14:textId="0B1D7E7E" w:rsidR="00C675A0" w:rsidRPr="001C7C10" w:rsidDel="00D51F11" w:rsidRDefault="00C675A0" w:rsidP="00C675A0">
      <w:pPr>
        <w:pStyle w:val="PL"/>
        <w:rPr>
          <w:del w:id="3017" w:author="CR#0002" w:date="2022-04-13T16:39:00Z"/>
        </w:rPr>
      </w:pPr>
      <w:del w:id="301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'TS29503_Nudm_EE.yaml#/components/schemas/EeSubscription'</w:delText>
        </w:r>
      </w:del>
    </w:p>
    <w:p w14:paraId="64F3406C" w14:textId="51FE6D08" w:rsidR="00C675A0" w:rsidRPr="001C7C10" w:rsidDel="00D51F11" w:rsidRDefault="00C675A0" w:rsidP="00C675A0">
      <w:pPr>
        <w:pStyle w:val="PL"/>
        <w:rPr>
          <w:del w:id="3019" w:author="CR#0002" w:date="2022-04-13T16:39:00Z"/>
        </w:rPr>
      </w:pPr>
      <w:del w:id="3020"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afDataSub:</w:delText>
        </w:r>
      </w:del>
    </w:p>
    <w:p w14:paraId="62FB4DB8" w14:textId="44FC8EAB" w:rsidR="00C675A0" w:rsidRPr="001C7C10" w:rsidDel="00D51F11" w:rsidRDefault="00C675A0" w:rsidP="00C675A0">
      <w:pPr>
        <w:pStyle w:val="PL"/>
        <w:rPr>
          <w:del w:id="3021" w:author="CR#0002" w:date="2022-04-13T16:39:00Z"/>
        </w:rPr>
      </w:pPr>
      <w:del w:id="302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'TS29517_Naf_EventExposure.yaml#/components/schemas/AfEventExposureSubsc'</w:delText>
        </w:r>
      </w:del>
    </w:p>
    <w:p w14:paraId="5DE1678E" w14:textId="1A0F5BB3" w:rsidR="00C675A0" w:rsidRPr="001C7C10" w:rsidDel="00D51F11" w:rsidRDefault="00C675A0" w:rsidP="00C675A0">
      <w:pPr>
        <w:pStyle w:val="PL"/>
        <w:rPr>
          <w:del w:id="3023" w:author="CR#0002" w:date="2022-04-13T16:39:00Z"/>
        </w:rPr>
      </w:pPr>
      <w:del w:id="3024"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nefDataSub:</w:delText>
        </w:r>
      </w:del>
    </w:p>
    <w:p w14:paraId="2B4E9904" w14:textId="077FE34F" w:rsidR="00C675A0" w:rsidRPr="001C7C10" w:rsidDel="00D51F11" w:rsidRDefault="00C675A0" w:rsidP="00C675A0">
      <w:pPr>
        <w:pStyle w:val="PL"/>
        <w:rPr>
          <w:del w:id="3025" w:author="CR#0002" w:date="2022-04-13T16:39:00Z"/>
        </w:rPr>
      </w:pPr>
      <w:del w:id="3026"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'TS29591_Nnef_EventExposure.yaml#/components/schemas/NefEventExposureSubsc'</w:delText>
        </w:r>
      </w:del>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rPr>
          <w:ins w:id="3027" w:author="CR#0006" w:date="2022-04-13T17:38: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ins w:id="3028" w:author="CR#0006" w:date="2022-04-13T17:38:00Z"/>
          <w:lang w:eastAsia="zh-CN"/>
        </w:rPr>
      </w:pPr>
      <w:ins w:id="3029" w:author="CR#0006" w:date="2022-04-13T17:38:00Z">
        <w:r>
          <w:rPr>
            <w:lang w:eastAsia="zh-CN"/>
          </w:rPr>
          <w:t xml:space="preserve">        </w:t>
        </w:r>
        <w:r>
          <w:t>timePeriod</w:t>
        </w:r>
        <w:r>
          <w:rPr>
            <w:lang w:eastAsia="zh-CN"/>
          </w:rPr>
          <w:t>:</w:t>
        </w:r>
      </w:ins>
    </w:p>
    <w:p w14:paraId="0DA633C3" w14:textId="106DBF48" w:rsidR="00DF52A7" w:rsidRDefault="00DF52A7" w:rsidP="00C675A0">
      <w:pPr>
        <w:pStyle w:val="PL"/>
        <w:rPr>
          <w:ins w:id="3030" w:author="CR#0009" w:date="2022-04-13T17:50:00Z"/>
          <w:lang w:val="en-IN" w:eastAsia="en-IN"/>
        </w:rPr>
      </w:pPr>
      <w:ins w:id="3031" w:author="CR#0006" w:date="2022-04-13T17:38:00Z">
        <w:r>
          <w:rPr>
            <w:lang w:eastAsia="zh-CN"/>
          </w:rPr>
          <w:t xml:space="preserve">          </w:t>
        </w:r>
        <w:r w:rsidRPr="00B46B1E">
          <w:rPr>
            <w:lang w:val="en-IN" w:eastAsia="en-IN"/>
          </w:rPr>
          <w:t>$ref: 'TS29122_CommonData.yaml#/components/schemas/TimeWindow'</w:t>
        </w:r>
      </w:ins>
    </w:p>
    <w:p w14:paraId="0A691F2F" w14:textId="77777777" w:rsidR="007E6D12" w:rsidRPr="00E5498B" w:rsidRDefault="007E6D12" w:rsidP="007E6D12">
      <w:pPr>
        <w:pStyle w:val="PL"/>
        <w:rPr>
          <w:ins w:id="3032" w:author="CR#0009" w:date="2022-04-13T17:50:00Z"/>
          <w:noProof w:val="0"/>
        </w:rPr>
      </w:pPr>
      <w:ins w:id="3033" w:author="CR#0009" w:date="2022-04-13T17:50:00Z">
        <w:r w:rsidRPr="00E5498B">
          <w:rPr>
            <w:noProof w:val="0"/>
          </w:rPr>
          <w:t xml:space="preserve">        suppFeat:</w:t>
        </w:r>
      </w:ins>
    </w:p>
    <w:p w14:paraId="01A0A1BA" w14:textId="7DDE13E8" w:rsidR="007E6D12" w:rsidRPr="001C7C10" w:rsidRDefault="007E6D12" w:rsidP="007E6D12">
      <w:pPr>
        <w:pStyle w:val="PL"/>
        <w:rPr>
          <w:lang w:eastAsia="zh-CN"/>
        </w:rPr>
      </w:pPr>
      <w:ins w:id="3034" w:author="CR#0009" w:date="2022-04-13T17:50:00Z">
        <w:r w:rsidRPr="00E5498B">
          <w:rPr>
            <w:noProof w:val="0"/>
          </w:rPr>
          <w:t xml:space="preserve">          $ref: 'TS29571_CommonData.yaml#/components/schemas/SupportedFeatures'</w:t>
        </w:r>
      </w:ins>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rPr>
          <w:ins w:id="3035"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ins w:id="3036" w:author="CR#0005" w:date="2022-04-13T17:2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4789A7FD" w14:textId="1D299222" w:rsidR="00C675A0" w:rsidRPr="001C7C10" w:rsidDel="00392956" w:rsidRDefault="00C675A0" w:rsidP="00C675A0">
      <w:pPr>
        <w:pStyle w:val="PL"/>
        <w:rPr>
          <w:del w:id="3037" w:author="CR#0005" w:date="2022-04-13T17:21:00Z"/>
        </w:rPr>
      </w:pPr>
      <w:del w:id="3038" w:author="CR#0005" w:date="2022-04-13T17:21:00Z">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$ref: '#/components/schemas/F</w:delText>
        </w:r>
        <w:r w:rsidDel="00392956">
          <w:delText>etch</w:delText>
        </w:r>
        <w:r w:rsidRPr="001C7C10" w:rsidDel="00392956">
          <w:delText>Instruction'</w:delText>
        </w:r>
      </w:del>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rPr>
          <w:ins w:id="3039" w:author="CR#0002" w:date="2022-04-13T16:41:00Z"/>
        </w:rPr>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ins w:id="3040"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ins>
    </w:p>
    <w:p w14:paraId="3E5954BE" w14:textId="13CB92CB" w:rsidR="00C675A0" w:rsidRPr="001C7C10" w:rsidDel="00441BFC" w:rsidRDefault="00C675A0" w:rsidP="00C675A0">
      <w:pPr>
        <w:pStyle w:val="PL"/>
        <w:rPr>
          <w:del w:id="3041" w:author="CR#0002" w:date="2022-04-13T16:40:00Z"/>
        </w:rPr>
      </w:pPr>
      <w:del w:id="3042"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[amfEventNotifs]</w:delText>
        </w:r>
      </w:del>
    </w:p>
    <w:p w14:paraId="0414D84A" w14:textId="2A5E18C4" w:rsidR="00C675A0" w:rsidRPr="001C7C10" w:rsidDel="00441BFC" w:rsidRDefault="00C675A0" w:rsidP="00C675A0">
      <w:pPr>
        <w:pStyle w:val="PL"/>
        <w:rPr>
          <w:del w:id="3043" w:author="CR#0002" w:date="2022-04-13T16:40:00Z"/>
        </w:rPr>
      </w:pPr>
      <w:del w:id="3044"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[smfEventNotifs]</w:delText>
        </w:r>
      </w:del>
    </w:p>
    <w:p w14:paraId="2EBA4B80" w14:textId="226EF19E" w:rsidR="00C675A0" w:rsidRPr="001C7C10" w:rsidDel="00441BFC" w:rsidRDefault="00C675A0" w:rsidP="00C675A0">
      <w:pPr>
        <w:pStyle w:val="PL"/>
        <w:rPr>
          <w:del w:id="3045" w:author="CR#0002" w:date="2022-04-13T16:40:00Z"/>
        </w:rPr>
      </w:pPr>
      <w:del w:id="3046"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[udmEventNotifs]</w:delText>
        </w:r>
      </w:del>
    </w:p>
    <w:p w14:paraId="3BEF4551" w14:textId="3A030025" w:rsidR="00C675A0" w:rsidRPr="001C7C10" w:rsidDel="00441BFC" w:rsidRDefault="00C675A0" w:rsidP="00C675A0">
      <w:pPr>
        <w:pStyle w:val="PL"/>
        <w:rPr>
          <w:del w:id="3047" w:author="CR#0002" w:date="2022-04-13T16:40:00Z"/>
        </w:rPr>
      </w:pPr>
      <w:del w:id="3048"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[nefEventNotifs]</w:delText>
        </w:r>
      </w:del>
    </w:p>
    <w:p w14:paraId="3473792C" w14:textId="24775BF6" w:rsidR="00441BFC" w:rsidRPr="001C7C10" w:rsidDel="00731FFF" w:rsidRDefault="00C675A0" w:rsidP="00C675A0">
      <w:pPr>
        <w:pStyle w:val="PL"/>
        <w:rPr>
          <w:del w:id="3049" w:author="CR#0002" w:date="2022-04-13T17:03:00Z"/>
        </w:rPr>
      </w:pPr>
      <w:del w:id="3050"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[afEventNotifs]</w:delText>
        </w:r>
      </w:del>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ins w:id="3051" w:author="CR#0002" w:date="2022-04-13T16:41:00Z"/>
          <w:lang w:val="fr-FR"/>
        </w:rPr>
      </w:pPr>
      <w:r>
        <w:t xml:space="preserve">          </w:t>
      </w:r>
      <w:r w:rsidRPr="00FB56CD">
        <w:rPr>
          <w:lang w:val="fr-FR"/>
        </w:rPr>
        <w:t>description: Notification correlation identifier.</w:t>
      </w:r>
    </w:p>
    <w:p w14:paraId="0353B4EA" w14:textId="77777777" w:rsidR="00B212EC" w:rsidRDefault="00B212EC" w:rsidP="00B212EC">
      <w:pPr>
        <w:pStyle w:val="PL"/>
        <w:rPr>
          <w:ins w:id="3052" w:author="CR#0002" w:date="2022-04-13T16:41:00Z"/>
        </w:rPr>
      </w:pPr>
      <w:ins w:id="3053" w:author="CR#0002" w:date="2022-04-13T16:41:00Z">
        <w:r>
          <w:t xml:space="preserve">        </w:t>
        </w:r>
        <w:r>
          <w:rPr>
            <w:lang w:eastAsia="zh-CN"/>
          </w:rPr>
          <w:t>dataNotif</w:t>
        </w:r>
        <w:r>
          <w:t>:</w:t>
        </w:r>
      </w:ins>
    </w:p>
    <w:p w14:paraId="0D43F67C" w14:textId="4E002B19" w:rsidR="00B212EC" w:rsidRPr="00B212EC" w:rsidRDefault="00B212EC" w:rsidP="00C675A0">
      <w:pPr>
        <w:pStyle w:val="PL"/>
      </w:pPr>
      <w:ins w:id="3054"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ins>
    </w:p>
    <w:p w14:paraId="482ACD99" w14:textId="42966A27" w:rsidR="00C675A0" w:rsidRPr="00FB56CD" w:rsidDel="00B212EC" w:rsidRDefault="00C675A0" w:rsidP="00C675A0">
      <w:pPr>
        <w:pStyle w:val="PL"/>
        <w:rPr>
          <w:del w:id="3055" w:author="CR#0002" w:date="2022-04-13T16:41:00Z"/>
          <w:lang w:val="fr-FR"/>
        </w:rPr>
      </w:pPr>
      <w:del w:id="3056" w:author="CR#0002" w:date="2022-04-13T16:41:00Z">
        <w:r w:rsidRPr="00FB56CD" w:rsidDel="00B212EC">
          <w:rPr>
            <w:lang w:val="fr-FR"/>
          </w:rPr>
          <w:delText xml:space="preserve">        amfEventNotifs:</w:delText>
        </w:r>
      </w:del>
    </w:p>
    <w:p w14:paraId="2D1E4152" w14:textId="05FD773E" w:rsidR="00C675A0" w:rsidRPr="001C7C10" w:rsidDel="00B212EC" w:rsidRDefault="00C675A0" w:rsidP="00C675A0">
      <w:pPr>
        <w:pStyle w:val="PL"/>
        <w:rPr>
          <w:del w:id="3057" w:author="CR#0002" w:date="2022-04-13T16:41:00Z"/>
        </w:rPr>
      </w:pPr>
      <w:del w:id="3058" w:author="CR#0002" w:date="2022-04-13T16:41:00Z">
        <w:r w:rsidRPr="00FB56CD" w:rsidDel="00B212EC">
          <w:rPr>
            <w:lang w:val="fr-FR"/>
          </w:rPr>
          <w:delText xml:space="preserve">          </w:delText>
        </w:r>
        <w:r w:rsidRPr="001C7C10" w:rsidDel="00B212EC">
          <w:delText>type: array</w:delText>
        </w:r>
      </w:del>
    </w:p>
    <w:p w14:paraId="7CBCBF5A" w14:textId="47092ACB" w:rsidR="00C675A0" w:rsidRPr="001C7C10" w:rsidDel="00B212EC" w:rsidRDefault="00C675A0" w:rsidP="00C675A0">
      <w:pPr>
        <w:pStyle w:val="PL"/>
        <w:rPr>
          <w:del w:id="3059" w:author="CR#0002" w:date="2022-04-13T16:41:00Z"/>
        </w:rPr>
      </w:pPr>
      <w:del w:id="306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7005D45B" w14:textId="48676809" w:rsidR="00C675A0" w:rsidRPr="001C7C10" w:rsidDel="00B212EC" w:rsidRDefault="00C675A0" w:rsidP="00C675A0">
      <w:pPr>
        <w:pStyle w:val="PL"/>
        <w:rPr>
          <w:del w:id="3061" w:author="CR#0002" w:date="2022-04-13T16:41:00Z"/>
        </w:rPr>
      </w:pPr>
      <w:del w:id="306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'TS29518_Namf_EventExposure.yaml#/components/schemas/AmfEventNotification'</w:delText>
        </w:r>
      </w:del>
    </w:p>
    <w:p w14:paraId="2AB0A038" w14:textId="127729C4" w:rsidR="00C675A0" w:rsidDel="00B212EC" w:rsidRDefault="00C675A0" w:rsidP="00C675A0">
      <w:pPr>
        <w:pStyle w:val="PL"/>
        <w:rPr>
          <w:del w:id="3063" w:author="CR#0002" w:date="2022-04-13T16:41:00Z"/>
        </w:rPr>
      </w:pPr>
      <w:del w:id="306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54FF533E" w14:textId="3EC48E3C" w:rsidR="00C675A0" w:rsidRPr="001C7C10" w:rsidDel="00B212EC" w:rsidRDefault="00C675A0" w:rsidP="00C675A0">
      <w:pPr>
        <w:pStyle w:val="PL"/>
        <w:rPr>
          <w:del w:id="3065" w:author="CR#0002" w:date="2022-04-13T16:41:00Z"/>
        </w:rPr>
      </w:pPr>
      <w:del w:id="3066" w:author="CR#0002" w:date="2022-04-13T16:41:00Z">
        <w:r w:rsidDel="00B212EC">
          <w:delText xml:space="preserve">          description: List of notifications on AMF events.</w:delText>
        </w:r>
      </w:del>
    </w:p>
    <w:p w14:paraId="622955A0" w14:textId="605DCCA0" w:rsidR="00C675A0" w:rsidRPr="001C7C10" w:rsidDel="00B212EC" w:rsidRDefault="00C675A0" w:rsidP="00C675A0">
      <w:pPr>
        <w:pStyle w:val="PL"/>
        <w:rPr>
          <w:del w:id="3067" w:author="CR#0002" w:date="2022-04-13T16:41:00Z"/>
        </w:rPr>
      </w:pPr>
      <w:del w:id="306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smfEventNotifs:</w:delText>
        </w:r>
      </w:del>
    </w:p>
    <w:p w14:paraId="66C6CEBD" w14:textId="32325595" w:rsidR="00C675A0" w:rsidRPr="001C7C10" w:rsidDel="00B212EC" w:rsidRDefault="00C675A0" w:rsidP="00C675A0">
      <w:pPr>
        <w:pStyle w:val="PL"/>
        <w:rPr>
          <w:del w:id="3069" w:author="CR#0002" w:date="2022-04-13T16:41:00Z"/>
        </w:rPr>
      </w:pPr>
      <w:del w:id="307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73F60CE9" w14:textId="780C88DC" w:rsidR="00C675A0" w:rsidRPr="001C7C10" w:rsidDel="00B212EC" w:rsidRDefault="00C675A0" w:rsidP="00C675A0">
      <w:pPr>
        <w:pStyle w:val="PL"/>
        <w:rPr>
          <w:del w:id="3071" w:author="CR#0002" w:date="2022-04-13T16:41:00Z"/>
        </w:rPr>
      </w:pPr>
      <w:del w:id="307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415A4832" w14:textId="421B5643" w:rsidR="00C675A0" w:rsidRPr="001C7C10" w:rsidDel="00B212EC" w:rsidRDefault="00C675A0" w:rsidP="00C675A0">
      <w:pPr>
        <w:pStyle w:val="PL"/>
        <w:rPr>
          <w:del w:id="3073" w:author="CR#0002" w:date="2022-04-13T16:41:00Z"/>
        </w:rPr>
      </w:pPr>
      <w:del w:id="307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'TS29508_Nsmf_EventExposure.yaml#/components/schemas/NsmfEventExposureNotification'</w:delText>
        </w:r>
      </w:del>
    </w:p>
    <w:p w14:paraId="3F908240" w14:textId="249F5FBB" w:rsidR="00C675A0" w:rsidDel="00B212EC" w:rsidRDefault="00C675A0" w:rsidP="00C675A0">
      <w:pPr>
        <w:pStyle w:val="PL"/>
        <w:rPr>
          <w:del w:id="3075" w:author="CR#0002" w:date="2022-04-13T16:41:00Z"/>
        </w:rPr>
      </w:pPr>
      <w:del w:id="307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E1B428" w14:textId="529C178B" w:rsidR="00C675A0" w:rsidRPr="001C7C10" w:rsidDel="00B212EC" w:rsidRDefault="00C675A0" w:rsidP="00C675A0">
      <w:pPr>
        <w:pStyle w:val="PL"/>
        <w:rPr>
          <w:del w:id="3077" w:author="CR#0002" w:date="2022-04-13T16:41:00Z"/>
        </w:rPr>
      </w:pPr>
      <w:del w:id="3078" w:author="CR#0002" w:date="2022-04-13T16:41:00Z">
        <w:r w:rsidDel="00B212EC">
          <w:delText xml:space="preserve">          description: List of notifications on SMF events.</w:delText>
        </w:r>
      </w:del>
    </w:p>
    <w:p w14:paraId="5EC93361" w14:textId="214B4C27" w:rsidR="00C675A0" w:rsidRPr="001C7C10" w:rsidDel="00B212EC" w:rsidRDefault="00C675A0" w:rsidP="00C675A0">
      <w:pPr>
        <w:pStyle w:val="PL"/>
        <w:rPr>
          <w:del w:id="3079" w:author="CR#0002" w:date="2022-04-13T16:41:00Z"/>
        </w:rPr>
      </w:pPr>
      <w:del w:id="308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udmEventNotifs:</w:delText>
        </w:r>
      </w:del>
    </w:p>
    <w:p w14:paraId="67C4E9B3" w14:textId="36318216" w:rsidR="00C675A0" w:rsidRPr="001C7C10" w:rsidDel="00B212EC" w:rsidRDefault="00C675A0" w:rsidP="00C675A0">
      <w:pPr>
        <w:pStyle w:val="PL"/>
        <w:rPr>
          <w:del w:id="3081" w:author="CR#0002" w:date="2022-04-13T16:41:00Z"/>
        </w:rPr>
      </w:pPr>
      <w:del w:id="308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08467396" w14:textId="02BBD43A" w:rsidR="00C675A0" w:rsidRPr="001C7C10" w:rsidDel="00B212EC" w:rsidRDefault="00C675A0" w:rsidP="00C675A0">
      <w:pPr>
        <w:pStyle w:val="PL"/>
        <w:rPr>
          <w:del w:id="3083" w:author="CR#0002" w:date="2022-04-13T16:41:00Z"/>
        </w:rPr>
      </w:pPr>
      <w:del w:id="308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11CD0920" w14:textId="527FC139" w:rsidR="00C675A0" w:rsidRPr="001C7C10" w:rsidDel="00B212EC" w:rsidRDefault="00C675A0" w:rsidP="00C675A0">
      <w:pPr>
        <w:pStyle w:val="PL"/>
        <w:rPr>
          <w:del w:id="3085" w:author="CR#0002" w:date="2022-04-13T16:41:00Z"/>
        </w:rPr>
      </w:pPr>
      <w:del w:id="308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'TS29503_Nudm_EE.yaml#/components/schemas/MonitoringReport'</w:delText>
        </w:r>
      </w:del>
    </w:p>
    <w:p w14:paraId="01E3DCFB" w14:textId="1DA98914" w:rsidR="00C675A0" w:rsidDel="00B212EC" w:rsidRDefault="00C675A0" w:rsidP="00C675A0">
      <w:pPr>
        <w:pStyle w:val="PL"/>
        <w:rPr>
          <w:del w:id="3087" w:author="CR#0002" w:date="2022-04-13T16:41:00Z"/>
        </w:rPr>
      </w:pPr>
      <w:del w:id="308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1DA1402F" w14:textId="046E6BF1" w:rsidR="00C675A0" w:rsidRPr="001C7C10" w:rsidDel="00B212EC" w:rsidRDefault="00C675A0" w:rsidP="00C675A0">
      <w:pPr>
        <w:pStyle w:val="PL"/>
        <w:rPr>
          <w:del w:id="3089" w:author="CR#0002" w:date="2022-04-13T16:41:00Z"/>
        </w:rPr>
      </w:pPr>
      <w:del w:id="3090" w:author="CR#0002" w:date="2022-04-13T16:41:00Z">
        <w:r w:rsidDel="00B212EC">
          <w:delText xml:space="preserve">          description: List of notifications on UDM events.</w:delText>
        </w:r>
      </w:del>
    </w:p>
    <w:p w14:paraId="4E280AFD" w14:textId="357D1F4C" w:rsidR="00C675A0" w:rsidRPr="001C7C10" w:rsidDel="00B212EC" w:rsidRDefault="00C675A0" w:rsidP="00C675A0">
      <w:pPr>
        <w:pStyle w:val="PL"/>
        <w:rPr>
          <w:del w:id="3091" w:author="CR#0002" w:date="2022-04-13T16:41:00Z"/>
        </w:rPr>
      </w:pPr>
      <w:del w:id="309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nefEventNotifs:</w:delText>
        </w:r>
      </w:del>
    </w:p>
    <w:p w14:paraId="713A7A6D" w14:textId="73E7C959" w:rsidR="00C675A0" w:rsidRPr="001C7C10" w:rsidDel="00B212EC" w:rsidRDefault="00C675A0" w:rsidP="00C675A0">
      <w:pPr>
        <w:pStyle w:val="PL"/>
        <w:rPr>
          <w:del w:id="3093" w:author="CR#0002" w:date="2022-04-13T16:41:00Z"/>
        </w:rPr>
      </w:pPr>
      <w:del w:id="309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6B77A4BA" w14:textId="208DD694" w:rsidR="00C675A0" w:rsidRPr="001C7C10" w:rsidDel="00B212EC" w:rsidRDefault="00C675A0" w:rsidP="00C675A0">
      <w:pPr>
        <w:pStyle w:val="PL"/>
        <w:rPr>
          <w:del w:id="3095" w:author="CR#0002" w:date="2022-04-13T16:41:00Z"/>
        </w:rPr>
      </w:pPr>
      <w:del w:id="309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67F75A98" w14:textId="57FAEAB7" w:rsidR="00C675A0" w:rsidRPr="001C7C10" w:rsidDel="00B212EC" w:rsidRDefault="00C675A0" w:rsidP="00C675A0">
      <w:pPr>
        <w:pStyle w:val="PL"/>
        <w:rPr>
          <w:del w:id="3097" w:author="CR#0002" w:date="2022-04-13T16:41:00Z"/>
        </w:rPr>
      </w:pPr>
      <w:del w:id="309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'TS29591_Nnef_EventExposure.yaml#/components/schemas/NefEventExposureNotif'</w:delText>
        </w:r>
      </w:del>
    </w:p>
    <w:p w14:paraId="175B7022" w14:textId="5B602354" w:rsidR="00C675A0" w:rsidDel="00B212EC" w:rsidRDefault="00C675A0" w:rsidP="00C675A0">
      <w:pPr>
        <w:pStyle w:val="PL"/>
        <w:rPr>
          <w:del w:id="3099" w:author="CR#0002" w:date="2022-04-13T16:41:00Z"/>
        </w:rPr>
      </w:pPr>
      <w:del w:id="310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9E985F2" w14:textId="126F9286" w:rsidR="00C675A0" w:rsidRPr="001C7C10" w:rsidDel="00B212EC" w:rsidRDefault="00C675A0" w:rsidP="00C675A0">
      <w:pPr>
        <w:pStyle w:val="PL"/>
        <w:rPr>
          <w:del w:id="3101" w:author="CR#0002" w:date="2022-04-13T16:41:00Z"/>
        </w:rPr>
      </w:pPr>
      <w:del w:id="3102" w:author="CR#0002" w:date="2022-04-13T16:41:00Z">
        <w:r w:rsidDel="00B212EC">
          <w:delText xml:space="preserve">          description: List of notifications on NEF events.</w:delText>
        </w:r>
      </w:del>
    </w:p>
    <w:p w14:paraId="7EC4543A" w14:textId="6701F14B" w:rsidR="00C675A0" w:rsidRPr="001C7C10" w:rsidDel="00B212EC" w:rsidRDefault="00C675A0" w:rsidP="00C675A0">
      <w:pPr>
        <w:pStyle w:val="PL"/>
        <w:rPr>
          <w:del w:id="3103" w:author="CR#0002" w:date="2022-04-13T16:41:00Z"/>
        </w:rPr>
      </w:pPr>
      <w:del w:id="310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afEventNotifs:</w:delText>
        </w:r>
      </w:del>
    </w:p>
    <w:p w14:paraId="4CE02191" w14:textId="35EB7A8C" w:rsidR="00C675A0" w:rsidRPr="001C7C10" w:rsidDel="00B212EC" w:rsidRDefault="00C675A0" w:rsidP="00C675A0">
      <w:pPr>
        <w:pStyle w:val="PL"/>
        <w:rPr>
          <w:del w:id="3105" w:author="CR#0002" w:date="2022-04-13T16:41:00Z"/>
        </w:rPr>
      </w:pPr>
      <w:del w:id="310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4D74921D" w14:textId="7A30987A" w:rsidR="00C675A0" w:rsidRPr="001C7C10" w:rsidDel="00B212EC" w:rsidRDefault="00C675A0" w:rsidP="00C675A0">
      <w:pPr>
        <w:pStyle w:val="PL"/>
        <w:rPr>
          <w:del w:id="3107" w:author="CR#0002" w:date="2022-04-13T16:41:00Z"/>
        </w:rPr>
      </w:pPr>
      <w:del w:id="3108" w:author="CR#0002" w:date="2022-04-13T16:41:00Z">
        <w:r w:rsidDel="00B212EC">
          <w:lastRenderedPageBreak/>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0C164598" w14:textId="37CA6230" w:rsidR="00C675A0" w:rsidRPr="001C7C10" w:rsidDel="00B212EC" w:rsidRDefault="00C675A0" w:rsidP="00C675A0">
      <w:pPr>
        <w:pStyle w:val="PL"/>
        <w:rPr>
          <w:del w:id="3109" w:author="CR#0002" w:date="2022-04-13T16:41:00Z"/>
        </w:rPr>
      </w:pPr>
      <w:del w:id="311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'TS29517_Naf_EventExposure.yaml#/components/schemas/AfEventExposureNotif'</w:delText>
        </w:r>
      </w:del>
    </w:p>
    <w:p w14:paraId="4D7890A4" w14:textId="7F24B059" w:rsidR="00C675A0" w:rsidDel="00B212EC" w:rsidRDefault="00C675A0" w:rsidP="00C675A0">
      <w:pPr>
        <w:pStyle w:val="PL"/>
        <w:rPr>
          <w:del w:id="3111" w:author="CR#0002" w:date="2022-04-13T16:41:00Z"/>
        </w:rPr>
      </w:pPr>
      <w:del w:id="311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51B4CD" w14:textId="77FA078A" w:rsidR="00C675A0" w:rsidRPr="001C7C10" w:rsidDel="00B212EC" w:rsidRDefault="00C675A0" w:rsidP="00C675A0">
      <w:pPr>
        <w:pStyle w:val="PL"/>
        <w:rPr>
          <w:del w:id="3113" w:author="CR#0002" w:date="2022-04-13T16:41:00Z"/>
        </w:rPr>
      </w:pPr>
      <w:del w:id="3114" w:author="CR#0002" w:date="2022-04-13T16:41:00Z">
        <w:r w:rsidDel="00B212EC">
          <w:delText xml:space="preserve">          description: List of notifications on AF events.</w:delText>
        </w:r>
      </w:del>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ins w:id="3115" w:author="CR#0009" w:date="2022-04-13T17:51:00Z"/>
          <w:lang w:eastAsia="zh-CN"/>
        </w:rPr>
      </w:pPr>
      <w:r>
        <w:t xml:space="preserve">          description: </w:t>
      </w:r>
      <w:ins w:id="3116" w:author="CR#0009" w:date="2022-04-13T17:51:00Z">
        <w:r w:rsidR="00F80AF2">
          <w:rPr>
            <w:lang w:eastAsia="zh-CN"/>
          </w:rPr>
          <w:t>&gt;</w:t>
        </w:r>
      </w:ins>
    </w:p>
    <w:p w14:paraId="1E82BD38" w14:textId="1091886A" w:rsidR="00F80AF2" w:rsidRDefault="00F80AF2" w:rsidP="00F80AF2">
      <w:pPr>
        <w:pStyle w:val="PL"/>
        <w:rPr>
          <w:ins w:id="3117" w:author="CR#0009" w:date="2022-04-13T17:51:00Z"/>
          <w:rFonts w:cs="Arial"/>
          <w:szCs w:val="18"/>
        </w:rPr>
      </w:pPr>
      <w:ins w:id="3118" w:author="CR#0009" w:date="2022-04-13T17:51:00Z">
        <w:r w:rsidRPr="00E5498B">
          <w:rPr>
            <w:noProof w:val="0"/>
          </w:rPr>
          <w:t xml:space="preserve">          </w:t>
        </w:r>
        <w:r>
          <w:rPr>
            <w:noProof w:val="0"/>
          </w:rP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ins w:id="3119" w:author="CR#0009" w:date="2022-04-13T17:51:00Z">
        <w:r w:rsidRPr="00E5498B">
          <w:rPr>
            <w:noProof w:val="0"/>
          </w:rPr>
          <w:t xml:space="preserve">          </w:t>
        </w:r>
        <w:r>
          <w:rPr>
            <w:noProof w:val="0"/>
          </w:rPr>
          <w:t xml:space="preserve"> </w:t>
        </w:r>
      </w:ins>
      <w:r w:rsidR="00C675A0">
        <w:rPr>
          <w:rFonts w:cs="Arial"/>
          <w:szCs w:val="18"/>
        </w:rPr>
        <w:t xml:space="preserve"> producer</w:t>
      </w:r>
      <w:r w:rsidR="00C675A0">
        <w:t>.</w:t>
      </w:r>
    </w:p>
    <w:p w14:paraId="04849A3D" w14:textId="073D8A5B" w:rsidR="003A1883" w:rsidRDefault="00C675A0" w:rsidP="003A1883">
      <w:pPr>
        <w:pStyle w:val="PL"/>
        <w:rPr>
          <w:ins w:id="3120" w:author="CR#0005" w:date="2022-04-13T17: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ins w:id="3121" w:author="CR#0005" w:date="2022-04-13T17: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2A035BDC" w14:textId="21598C1F" w:rsidR="00C675A0" w:rsidRPr="001C7C10" w:rsidDel="003A1883" w:rsidRDefault="00C675A0" w:rsidP="00C675A0">
      <w:pPr>
        <w:pStyle w:val="PL"/>
        <w:rPr>
          <w:del w:id="3122" w:author="CR#0005" w:date="2022-04-13T17:22:00Z"/>
        </w:rPr>
      </w:pPr>
      <w:del w:id="3123" w:author="CR#0005" w:date="2022-04-13T17:22:00Z">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$ref: '#/components/schemas/F</w:delText>
        </w:r>
        <w:r w:rsidDel="003A1883">
          <w:delText>etch</w:delText>
        </w:r>
        <w:r w:rsidRPr="001C7C10" w:rsidDel="003A1883">
          <w:delText>Instruction'</w:delText>
        </w:r>
      </w:del>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lastRenderedPageBreak/>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6F31E5B5" w:rsidR="00C675A0" w:rsidRPr="001C7C10" w:rsidDel="009559B3" w:rsidRDefault="00C675A0" w:rsidP="00C675A0">
      <w:pPr>
        <w:pStyle w:val="PL"/>
        <w:rPr>
          <w:del w:id="3124" w:author="CR#0005" w:date="2022-04-13T17:23:00Z"/>
        </w:rPr>
      </w:pPr>
      <w:del w:id="3125" w:author="CR#0005" w:date="2022-04-13T17:23:00Z">
        <w:r w:rsidDel="009559B3">
          <w:delText>#</w:delText>
        </w:r>
      </w:del>
    </w:p>
    <w:p w14:paraId="66F58E16" w14:textId="7957E87F" w:rsidR="00C675A0" w:rsidDel="009559B3" w:rsidRDefault="00C675A0" w:rsidP="00C675A0">
      <w:pPr>
        <w:pStyle w:val="PL"/>
        <w:rPr>
          <w:del w:id="3126" w:author="CR#0005" w:date="2022-04-13T17:23:00Z"/>
        </w:rPr>
      </w:pPr>
      <w:del w:id="3127"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F</w:delText>
        </w:r>
        <w:r w:rsidDel="009559B3">
          <w:delText>etch</w:delText>
        </w:r>
        <w:r w:rsidRPr="001C7C10" w:rsidDel="009559B3">
          <w:delText>Instruction:</w:delText>
        </w:r>
      </w:del>
    </w:p>
    <w:p w14:paraId="7558BFA6" w14:textId="3BD22C5D" w:rsidR="00C675A0" w:rsidRPr="001C7C10" w:rsidDel="009559B3" w:rsidRDefault="00C675A0" w:rsidP="00C675A0">
      <w:pPr>
        <w:pStyle w:val="PL"/>
        <w:rPr>
          <w:del w:id="3128" w:author="CR#0005" w:date="2022-04-13T17:23:00Z"/>
        </w:rPr>
      </w:pPr>
      <w:del w:id="3129" w:author="CR#0005" w:date="2022-04-13T17:23:00Z">
        <w:r w:rsidDel="009559B3">
          <w:delText xml:space="preserve">      description: </w:delText>
        </w:r>
        <w:r w:rsidDel="009559B3">
          <w:rPr>
            <w:lang w:eastAsia="zh-CN"/>
          </w:rPr>
          <w:delText>Contains instructions for fetching notifications</w:delText>
        </w:r>
        <w:r w:rsidDel="009559B3">
          <w:delText>.</w:delText>
        </w:r>
      </w:del>
    </w:p>
    <w:p w14:paraId="68BD4574" w14:textId="3CD5E0F4" w:rsidR="00C675A0" w:rsidDel="009559B3" w:rsidRDefault="00C675A0" w:rsidP="00C675A0">
      <w:pPr>
        <w:pStyle w:val="PL"/>
        <w:rPr>
          <w:del w:id="3130" w:author="CR#0005" w:date="2022-04-13T17:23:00Z"/>
        </w:rPr>
      </w:pPr>
      <w:del w:id="3131"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type: object</w:delText>
        </w:r>
      </w:del>
    </w:p>
    <w:p w14:paraId="401E609C" w14:textId="30C02A89" w:rsidR="00C675A0" w:rsidDel="009559B3" w:rsidRDefault="00C675A0" w:rsidP="00C675A0">
      <w:pPr>
        <w:pStyle w:val="PL"/>
        <w:rPr>
          <w:del w:id="3132" w:author="CR#0005" w:date="2022-04-13T17:23:00Z"/>
        </w:rPr>
      </w:pPr>
      <w:del w:id="3133"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required:</w:delText>
        </w:r>
      </w:del>
    </w:p>
    <w:p w14:paraId="686D28F8" w14:textId="65971C61" w:rsidR="00C675A0" w:rsidRPr="001C7C10" w:rsidDel="009559B3" w:rsidRDefault="00C675A0" w:rsidP="00C675A0">
      <w:pPr>
        <w:pStyle w:val="PL"/>
        <w:rPr>
          <w:del w:id="3134" w:author="CR#0005" w:date="2022-04-13T17:23:00Z"/>
        </w:rPr>
      </w:pPr>
      <w:del w:id="3135" w:author="CR#0005" w:date="2022-04-13T17:23:00Z">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00D82887" w:rsidDel="009559B3">
          <w:delText xml:space="preserve">  </w:delText>
        </w:r>
        <w:r w:rsidRPr="001C7C10" w:rsidDel="009559B3">
          <w:delText xml:space="preserve">- </w:delText>
        </w:r>
        <w:r w:rsidDel="009559B3">
          <w:delText>fetchAddress</w:delText>
        </w:r>
      </w:del>
    </w:p>
    <w:p w14:paraId="3EC9AC4D" w14:textId="0A48EB9D" w:rsidR="00C675A0" w:rsidDel="009559B3" w:rsidRDefault="00C675A0" w:rsidP="00C675A0">
      <w:pPr>
        <w:pStyle w:val="PL"/>
        <w:rPr>
          <w:del w:id="3136" w:author="CR#0005" w:date="2022-04-13T17:23:00Z"/>
        </w:rPr>
      </w:pPr>
      <w:del w:id="3137" w:author="CR#0005" w:date="2022-04-13T17:23:00Z">
        <w:r w:rsidDel="009559B3">
          <w:lastRenderedPageBreak/>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properties:</w:delText>
        </w:r>
      </w:del>
    </w:p>
    <w:p w14:paraId="59E3E9A0" w14:textId="74E0A0DA" w:rsidR="00C675A0" w:rsidRPr="001C7C10" w:rsidDel="009559B3" w:rsidRDefault="00C675A0" w:rsidP="00C675A0">
      <w:pPr>
        <w:pStyle w:val="PL"/>
        <w:rPr>
          <w:del w:id="3138" w:author="CR#0005" w:date="2022-04-13T17:23:00Z"/>
        </w:rPr>
      </w:pPr>
      <w:del w:id="3139"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00D82887" w:rsidDel="009559B3">
          <w:delText xml:space="preserve">  </w:delText>
        </w:r>
        <w:r w:rsidDel="009559B3">
          <w:delText>fetchAddress</w:delText>
        </w:r>
        <w:r w:rsidRPr="001C7C10" w:rsidDel="009559B3">
          <w:delText>:</w:delText>
        </w:r>
      </w:del>
    </w:p>
    <w:p w14:paraId="17868F4C" w14:textId="1C33E24D" w:rsidR="00C675A0" w:rsidDel="009559B3" w:rsidRDefault="00C675A0" w:rsidP="00C675A0">
      <w:pPr>
        <w:pStyle w:val="PL"/>
        <w:rPr>
          <w:del w:id="3140" w:author="CR#0005" w:date="2022-04-13T17:23:00Z"/>
        </w:rPr>
      </w:pPr>
      <w:del w:id="3141"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Pr="0073147F" w:rsidDel="009559B3">
          <w:delText>$ref: 'TS29571_CommonData.yaml#/components/schemas/Uri'</w:delText>
        </w:r>
      </w:del>
    </w:p>
    <w:p w14:paraId="203406DE" w14:textId="6A00A2E2" w:rsidR="00C675A0" w:rsidRPr="001C7C10" w:rsidDel="009559B3" w:rsidRDefault="00C675A0" w:rsidP="00C675A0">
      <w:pPr>
        <w:pStyle w:val="PL"/>
        <w:rPr>
          <w:del w:id="3142" w:author="CR#0005" w:date="2022-04-13T17:23:00Z"/>
        </w:rPr>
      </w:pPr>
      <w:del w:id="3143" w:author="CR#0005" w:date="2022-04-13T17:23:00Z">
        <w:r w:rsidDel="009559B3">
          <w:delText xml:space="preserve">          description: </w:delText>
        </w:r>
        <w:r w:rsidDel="009559B3">
          <w:rPr>
            <w:lang w:eastAsia="ja-JP"/>
          </w:rPr>
          <w:delText>Address from which the data can be fetched.</w:delText>
        </w:r>
      </w:del>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3144" w:name="_Toc510696653"/>
      <w:bookmarkStart w:id="3145" w:name="_Toc35971453"/>
      <w:bookmarkStart w:id="3146" w:name="_Toc67903570"/>
      <w:bookmarkStart w:id="3147" w:name="_Toc73173353"/>
      <w:bookmarkStart w:id="3148" w:name="_Toc96959947"/>
      <w:bookmarkStart w:id="3149" w:name="_Toc100819908"/>
      <w:r>
        <w:t>A.3</w:t>
      </w:r>
      <w:r>
        <w:tab/>
      </w:r>
      <w:r>
        <w:rPr>
          <w:lang w:eastAsia="ja-JP"/>
        </w:rPr>
        <w:t>Ndccf_ContextManagement</w:t>
      </w:r>
      <w:r>
        <w:t xml:space="preserve"> API</w:t>
      </w:r>
      <w:bookmarkEnd w:id="3144"/>
      <w:bookmarkEnd w:id="3145"/>
      <w:bookmarkEnd w:id="3146"/>
      <w:bookmarkEnd w:id="3147"/>
      <w:bookmarkEnd w:id="3148"/>
      <w:bookmarkEnd w:id="314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CDDCC8A" w:rsidR="00D50CCE" w:rsidRPr="0039258D" w:rsidRDefault="00D50CCE" w:rsidP="00D50CCE">
      <w:pPr>
        <w:pStyle w:val="PL"/>
      </w:pPr>
      <w:r>
        <w:t xml:space="preserve"> </w:t>
      </w:r>
      <w:r w:rsidRPr="0039258D">
        <w:t xml:space="preserve"> version: 1.0.0</w:t>
      </w:r>
      <w:r>
        <w:t>-alpha.</w:t>
      </w:r>
      <w:del w:id="3150" w:author="Rapporteur" w:date="2022-04-13T18:29:00Z">
        <w:r w:rsidR="00925C6D" w:rsidDel="00003379">
          <w:delText>3</w:delText>
        </w:r>
      </w:del>
      <w:ins w:id="3151" w:author="Rapporteur" w:date="2022-04-13T18:29:00Z">
        <w:r w:rsidR="00003379">
          <w:t>4</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9E849C8" w:rsidR="00D50CCE" w:rsidRPr="0039258D" w:rsidRDefault="00D50CCE" w:rsidP="00D50CCE">
      <w:pPr>
        <w:pStyle w:val="PL"/>
      </w:pPr>
      <w:r>
        <w:t xml:space="preserve"> </w:t>
      </w:r>
      <w:r w:rsidRPr="001C7C10">
        <w:t xml:space="preserve"> description: 3GPP TS 29.574</w:t>
      </w:r>
      <w:r>
        <w:rPr>
          <w:noProof w:val="0"/>
        </w:rPr>
        <w:t xml:space="preserve"> V</w:t>
      </w:r>
      <w:r w:rsidR="00925C6D">
        <w:rPr>
          <w:noProof w:val="0"/>
        </w:rPr>
        <w:t>17</w:t>
      </w:r>
      <w:r>
        <w:rPr>
          <w:noProof w:val="0"/>
        </w:rPr>
        <w:t>.</w:t>
      </w:r>
      <w:del w:id="3152" w:author="Rapporteur" w:date="2022-04-13T18:29:00Z">
        <w:r w:rsidR="00925C6D" w:rsidDel="00003379">
          <w:rPr>
            <w:noProof w:val="0"/>
          </w:rPr>
          <w:delText>0</w:delText>
        </w:r>
      </w:del>
      <w:ins w:id="3153" w:author="Rapporteur" w:date="2022-04-13T18:29:00Z">
        <w:r w:rsidR="00003379">
          <w:rPr>
            <w:noProof w:val="0"/>
          </w:rPr>
          <w:t>1</w:t>
        </w:r>
      </w:ins>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41D786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w:t>
      </w:r>
      <w:del w:id="3154" w:author="CR#0011" w:date="2022-04-13T17:58:00Z">
        <w:r w:rsidRPr="0039258D" w:rsidDel="00CE2516">
          <w:delText xml:space="preserve">clause </w:delText>
        </w:r>
      </w:del>
      <w:r w:rsidRPr="0039258D">
        <w:t>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523007F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3155" w:author="CR#0011" w:date="2022-04-13T17:58:00Z">
        <w:r w:rsidR="00CE2516">
          <w:t>A</w:t>
        </w:r>
      </w:ins>
      <w:del w:id="3156" w:author="CR#0011" w:date="2022-04-13T17:59:00Z">
        <w:r w:rsidRPr="0039258D" w:rsidDel="00CE2516">
          <w:delText>Create a</w:delText>
        </w:r>
      </w:del>
      <w:r w:rsidRPr="0039258D">
        <w:t xml:space="preserve"> new Individual DCCF Data Collection Profile resource</w:t>
      </w:r>
      <w:ins w:id="3157" w:author="CR#0011" w:date="2022-04-13T17:59:00Z">
        <w:r w:rsidR="00CE2516" w:rsidRPr="00CE2516">
          <w:t xml:space="preserve"> </w:t>
        </w:r>
        <w:r w:rsidR="00CE2516">
          <w:t>created</w:t>
        </w:r>
      </w:ins>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ins w:id="3158" w:author="CR#0011" w:date="2022-04-13T17:59:00Z">
        <w:r w:rsidR="00650FD7">
          <w:t>s</w:t>
        </w:r>
      </w:ins>
      <w:r w:rsidRPr="0039258D">
        <w:t xml:space="preserve"> an existing Individual DCCF Data Subscription</w:t>
      </w:r>
      <w:ins w:id="3159" w:author="CR#0011" w:date="2022-04-13T17:59:00Z">
        <w:r w:rsidR="000A78B7">
          <w:t xml:space="preserve"> </w:t>
        </w:r>
        <w:r w:rsidR="000A78B7" w:rsidRPr="0039258D">
          <w:t>resource.</w:t>
        </w:r>
      </w:ins>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160" w:author="CR#0011" w:date="2022-04-13T17:59:00Z">
        <w:r w:rsidR="009E4807">
          <w:t>.</w:t>
        </w:r>
      </w:ins>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464B0A60" w:rsidR="00D50CCE" w:rsidRPr="0039258D" w:rsidDel="00721454" w:rsidRDefault="00D50CCE" w:rsidP="00D50CCE">
      <w:pPr>
        <w:pStyle w:val="PL"/>
        <w:rPr>
          <w:del w:id="3161" w:author="CR#0011" w:date="2022-04-13T18:00:00Z"/>
        </w:rPr>
      </w:pPr>
      <w:del w:id="3162"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'411':</w:delText>
        </w:r>
      </w:del>
    </w:p>
    <w:p w14:paraId="1D1A4EB1" w14:textId="6F86E2C3" w:rsidR="00D50CCE" w:rsidRPr="0039258D" w:rsidDel="00721454" w:rsidRDefault="00D50CCE" w:rsidP="00D50CCE">
      <w:pPr>
        <w:pStyle w:val="PL"/>
        <w:rPr>
          <w:del w:id="3163" w:author="CR#0011" w:date="2022-04-13T18:00:00Z"/>
        </w:rPr>
      </w:pPr>
      <w:del w:id="3164"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'TS29571_CommonData.yaml#/components/responses/411'</w:delText>
        </w:r>
      </w:del>
    </w:p>
    <w:p w14:paraId="154993AD" w14:textId="5B25C377" w:rsidR="00D50CCE" w:rsidRPr="0039258D" w:rsidDel="00721454" w:rsidRDefault="00D50CCE" w:rsidP="00D50CCE">
      <w:pPr>
        <w:pStyle w:val="PL"/>
        <w:rPr>
          <w:del w:id="3165" w:author="CR#0011" w:date="2022-04-13T18:00:00Z"/>
        </w:rPr>
      </w:pPr>
      <w:del w:id="3166"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'413':</w:delText>
        </w:r>
      </w:del>
    </w:p>
    <w:p w14:paraId="42B3103D" w14:textId="462CC2DF" w:rsidR="00D50CCE" w:rsidRPr="0039258D" w:rsidDel="00721454" w:rsidRDefault="00D50CCE" w:rsidP="00D50CCE">
      <w:pPr>
        <w:pStyle w:val="PL"/>
        <w:rPr>
          <w:del w:id="3167" w:author="CR#0011" w:date="2022-04-13T18:00:00Z"/>
        </w:rPr>
      </w:pPr>
      <w:del w:id="3168"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'TS29571_CommonData.yaml#/components/responses/413'</w:delText>
        </w:r>
      </w:del>
    </w:p>
    <w:p w14:paraId="6A82DD6F" w14:textId="4875713A" w:rsidR="00D50CCE" w:rsidRPr="0039258D" w:rsidDel="00721454" w:rsidRDefault="00D50CCE" w:rsidP="00D50CCE">
      <w:pPr>
        <w:pStyle w:val="PL"/>
        <w:rPr>
          <w:del w:id="3169" w:author="CR#0011" w:date="2022-04-13T18:00:00Z"/>
        </w:rPr>
      </w:pPr>
      <w:del w:id="3170"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'415':</w:delText>
        </w:r>
      </w:del>
    </w:p>
    <w:p w14:paraId="3975CD08" w14:textId="570BA00F" w:rsidR="00D50CCE" w:rsidRPr="0039258D" w:rsidDel="00721454" w:rsidRDefault="00D50CCE" w:rsidP="00D50CCE">
      <w:pPr>
        <w:pStyle w:val="PL"/>
        <w:rPr>
          <w:del w:id="3171" w:author="CR#0011" w:date="2022-04-13T18:00:00Z"/>
        </w:rPr>
      </w:pPr>
      <w:del w:id="3172"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'TS29571_CommonData.yaml#/components/responses/415'</w:delText>
        </w:r>
      </w:del>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ins w:id="3173" w:author="CR#0011" w:date="2022-04-13T18:00:00Z">
        <w:r w:rsidR="00AA1735">
          <w:t>s</w:t>
        </w:r>
      </w:ins>
      <w:r w:rsidRPr="0039258D">
        <w:t xml:space="preserve"> an existing Individual DCCF Data Collection Profile</w:t>
      </w:r>
      <w:ins w:id="3174" w:author="CR#0011" w:date="2022-04-13T18:00:00Z">
        <w:r w:rsidR="00AA1735">
          <w:t xml:space="preserve"> </w:t>
        </w:r>
        <w:r w:rsidR="00AA1735" w:rsidRPr="0039258D">
          <w:t>resource.</w:t>
        </w:r>
      </w:ins>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175" w:author="CR#0011" w:date="2022-04-13T18:00:00Z">
        <w:r w:rsidR="00DC462D">
          <w:t>.</w:t>
        </w:r>
      </w:ins>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3176" w:name="historyclause"/>
      <w:r>
        <w:br w:type="page"/>
      </w:r>
      <w:bookmarkStart w:id="3177" w:name="_Toc2086459"/>
      <w:bookmarkStart w:id="3178" w:name="_Toc67903575"/>
      <w:bookmarkStart w:id="3179" w:name="_Toc73173354"/>
      <w:bookmarkStart w:id="3180" w:name="_Toc96959948"/>
      <w:bookmarkStart w:id="3181" w:name="_Toc100819909"/>
      <w:bookmarkEnd w:id="3176"/>
      <w:r>
        <w:lastRenderedPageBreak/>
        <w:t>Annex B (informative):</w:t>
      </w:r>
      <w:r>
        <w:br/>
        <w:t>Change history</w:t>
      </w:r>
      <w:bookmarkEnd w:id="3177"/>
      <w:bookmarkEnd w:id="3178"/>
      <w:bookmarkEnd w:id="3179"/>
      <w:bookmarkEnd w:id="3180"/>
      <w:bookmarkEnd w:id="3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3182">
          <w:tblGrid>
            <w:gridCol w:w="800"/>
            <w:gridCol w:w="995"/>
            <w:gridCol w:w="899"/>
            <w:gridCol w:w="425"/>
            <w:gridCol w:w="425"/>
            <w:gridCol w:w="425"/>
            <w:gridCol w:w="4962"/>
            <w:gridCol w:w="708"/>
          </w:tblGrid>
        </w:tblGridChange>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8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184" w:author="Rapporteur" w:date="2022-04-14T09:12:00Z">
              <w:tcPr>
                <w:tcW w:w="800" w:type="dxa"/>
                <w:shd w:val="pct10" w:color="auto" w:fill="FFFFFF"/>
              </w:tcPr>
            </w:tcPrChange>
          </w:tcPr>
          <w:p w14:paraId="521DC310" w14:textId="77777777" w:rsidR="00E60FE0" w:rsidRDefault="00C872B4">
            <w:pPr>
              <w:pStyle w:val="TAL"/>
              <w:rPr>
                <w:b/>
                <w:sz w:val="16"/>
              </w:rPr>
            </w:pPr>
            <w:r>
              <w:rPr>
                <w:b/>
                <w:sz w:val="16"/>
              </w:rPr>
              <w:t>Date</w:t>
            </w:r>
          </w:p>
        </w:tc>
        <w:tc>
          <w:tcPr>
            <w:tcW w:w="853" w:type="dxa"/>
            <w:shd w:val="pct10" w:color="auto" w:fill="FFFFFF"/>
            <w:tcPrChange w:id="3185" w:author="Rapporteur" w:date="2022-04-14T09:12:00Z">
              <w:tcPr>
                <w:tcW w:w="995" w:type="dxa"/>
                <w:shd w:val="pct10" w:color="auto" w:fill="FFFFFF"/>
              </w:tcPr>
            </w:tcPrChange>
          </w:tcPr>
          <w:p w14:paraId="5AD12C61" w14:textId="77777777" w:rsidR="00E60FE0" w:rsidRDefault="00C872B4">
            <w:pPr>
              <w:pStyle w:val="TAL"/>
              <w:rPr>
                <w:b/>
                <w:sz w:val="16"/>
              </w:rPr>
            </w:pPr>
            <w:r>
              <w:rPr>
                <w:b/>
                <w:sz w:val="16"/>
              </w:rPr>
              <w:t>Meeting</w:t>
            </w:r>
          </w:p>
        </w:tc>
        <w:tc>
          <w:tcPr>
            <w:tcW w:w="993" w:type="dxa"/>
            <w:shd w:val="pct10" w:color="auto" w:fill="FFFFFF"/>
            <w:tcPrChange w:id="3186" w:author="Rapporteur" w:date="2022-04-14T09:12:00Z">
              <w:tcPr>
                <w:tcW w:w="899" w:type="dxa"/>
                <w:shd w:val="pct10" w:color="auto" w:fill="FFFFFF"/>
              </w:tcPr>
            </w:tcPrChange>
          </w:tcPr>
          <w:p w14:paraId="25A070D6" w14:textId="77777777" w:rsidR="00E60FE0" w:rsidRDefault="00C872B4">
            <w:pPr>
              <w:pStyle w:val="TAL"/>
              <w:rPr>
                <w:b/>
                <w:sz w:val="16"/>
              </w:rPr>
            </w:pPr>
            <w:r>
              <w:rPr>
                <w:b/>
                <w:sz w:val="16"/>
              </w:rPr>
              <w:t>TDoc</w:t>
            </w:r>
          </w:p>
        </w:tc>
        <w:tc>
          <w:tcPr>
            <w:tcW w:w="473" w:type="dxa"/>
            <w:shd w:val="pct10" w:color="auto" w:fill="FFFFFF"/>
            <w:tcPrChange w:id="3187" w:author="Rapporteur" w:date="2022-04-14T09:12:00Z">
              <w:tcPr>
                <w:tcW w:w="425" w:type="dxa"/>
                <w:shd w:val="pct10" w:color="auto" w:fill="FFFFFF"/>
              </w:tcPr>
            </w:tcPrChange>
          </w:tcPr>
          <w:p w14:paraId="1715954A" w14:textId="77777777" w:rsidR="00E60FE0" w:rsidRDefault="00C872B4">
            <w:pPr>
              <w:pStyle w:val="TAL"/>
              <w:rPr>
                <w:b/>
                <w:sz w:val="16"/>
              </w:rPr>
            </w:pPr>
            <w:r>
              <w:rPr>
                <w:b/>
                <w:sz w:val="16"/>
              </w:rPr>
              <w:t>CR</w:t>
            </w:r>
          </w:p>
        </w:tc>
        <w:tc>
          <w:tcPr>
            <w:tcW w:w="425" w:type="dxa"/>
            <w:shd w:val="pct10" w:color="auto" w:fill="FFFFFF"/>
            <w:tcPrChange w:id="3188" w:author="Rapporteur" w:date="2022-04-14T09:12:00Z">
              <w:tcPr>
                <w:tcW w:w="425" w:type="dxa"/>
                <w:shd w:val="pct10" w:color="auto" w:fill="FFFFFF"/>
              </w:tcPr>
            </w:tcPrChange>
          </w:tcPr>
          <w:p w14:paraId="320CFFAA" w14:textId="77777777" w:rsidR="00E60FE0" w:rsidRDefault="00C872B4">
            <w:pPr>
              <w:pStyle w:val="TAL"/>
              <w:rPr>
                <w:b/>
                <w:sz w:val="16"/>
              </w:rPr>
            </w:pPr>
            <w:r>
              <w:rPr>
                <w:b/>
                <w:sz w:val="16"/>
              </w:rPr>
              <w:t>Rev</w:t>
            </w:r>
          </w:p>
        </w:tc>
        <w:tc>
          <w:tcPr>
            <w:tcW w:w="425" w:type="dxa"/>
            <w:shd w:val="pct10" w:color="auto" w:fill="FFFFFF"/>
            <w:tcPrChange w:id="3189" w:author="Rapporteur" w:date="2022-04-14T09:12:00Z">
              <w:tcPr>
                <w:tcW w:w="425" w:type="dxa"/>
                <w:shd w:val="pct10" w:color="auto" w:fill="FFFFFF"/>
              </w:tcPr>
            </w:tcPrChange>
          </w:tcPr>
          <w:p w14:paraId="37B8F70C" w14:textId="77777777" w:rsidR="00E60FE0" w:rsidRDefault="00C872B4">
            <w:pPr>
              <w:pStyle w:val="TAL"/>
              <w:rPr>
                <w:b/>
                <w:sz w:val="16"/>
              </w:rPr>
            </w:pPr>
            <w:r>
              <w:rPr>
                <w:b/>
                <w:sz w:val="16"/>
              </w:rPr>
              <w:t>Cat</w:t>
            </w:r>
          </w:p>
        </w:tc>
        <w:tc>
          <w:tcPr>
            <w:tcW w:w="4962" w:type="dxa"/>
            <w:shd w:val="pct10" w:color="auto" w:fill="FFFFFF"/>
            <w:tcPrChange w:id="3190" w:author="Rapporteur" w:date="2022-04-14T09:12:00Z">
              <w:tcPr>
                <w:tcW w:w="4962" w:type="dxa"/>
                <w:shd w:val="pct10" w:color="auto" w:fill="FFFFFF"/>
              </w:tcPr>
            </w:tcPrChange>
          </w:tcPr>
          <w:p w14:paraId="4DEA5C7A" w14:textId="77777777" w:rsidR="00E60FE0" w:rsidRDefault="00C872B4">
            <w:pPr>
              <w:pStyle w:val="TAL"/>
              <w:rPr>
                <w:b/>
                <w:sz w:val="16"/>
              </w:rPr>
            </w:pPr>
            <w:r>
              <w:rPr>
                <w:b/>
                <w:sz w:val="16"/>
              </w:rPr>
              <w:t>Subject/Comment</w:t>
            </w:r>
          </w:p>
        </w:tc>
        <w:tc>
          <w:tcPr>
            <w:tcW w:w="708" w:type="dxa"/>
            <w:shd w:val="pct10" w:color="auto" w:fill="FFFFFF"/>
            <w:tcPrChange w:id="3191" w:author="Rapporteur" w:date="2022-04-14T09:12:00Z">
              <w:tcPr>
                <w:tcW w:w="708" w:type="dxa"/>
                <w:shd w:val="pct10" w:color="auto" w:fill="FFFFFF"/>
              </w:tcPr>
            </w:tcPrChange>
          </w:tcPr>
          <w:p w14:paraId="32EA9B59" w14:textId="77777777" w:rsidR="00E60FE0" w:rsidRDefault="00C872B4">
            <w:pPr>
              <w:pStyle w:val="TAL"/>
              <w:rPr>
                <w:b/>
                <w:sz w:val="16"/>
              </w:rPr>
            </w:pPr>
            <w:r>
              <w:rPr>
                <w:b/>
                <w:sz w:val="16"/>
              </w:rPr>
              <w:t>New version</w:t>
            </w:r>
          </w:p>
        </w:tc>
      </w:tr>
      <w:tr w:rsidR="00E60FE0" w14:paraId="6016031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9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193" w:author="Rapporteur" w:date="2022-04-14T09:12:00Z">
              <w:tcPr>
                <w:tcW w:w="800" w:type="dxa"/>
                <w:shd w:val="solid" w:color="FFFFFF" w:fill="auto"/>
              </w:tcPr>
            </w:tcPrChange>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Change w:id="3194" w:author="Rapporteur" w:date="2022-04-14T09:12:00Z">
              <w:tcPr>
                <w:tcW w:w="995" w:type="dxa"/>
                <w:shd w:val="solid" w:color="FFFFFF" w:fill="auto"/>
              </w:tcPr>
            </w:tcPrChange>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Change w:id="3195" w:author="Rapporteur" w:date="2022-04-14T09:12:00Z">
              <w:tcPr>
                <w:tcW w:w="899" w:type="dxa"/>
                <w:shd w:val="solid" w:color="FFFFFF" w:fill="auto"/>
              </w:tcPr>
            </w:tcPrChange>
          </w:tcPr>
          <w:p w14:paraId="513BCDFC" w14:textId="77777777" w:rsidR="00E60FE0" w:rsidRDefault="00E60FE0">
            <w:pPr>
              <w:pStyle w:val="TAC"/>
              <w:rPr>
                <w:sz w:val="16"/>
                <w:szCs w:val="16"/>
              </w:rPr>
            </w:pPr>
          </w:p>
        </w:tc>
        <w:tc>
          <w:tcPr>
            <w:tcW w:w="473" w:type="dxa"/>
            <w:shd w:val="solid" w:color="FFFFFF" w:fill="auto"/>
            <w:tcPrChange w:id="3196" w:author="Rapporteur" w:date="2022-04-14T09:12:00Z">
              <w:tcPr>
                <w:tcW w:w="425" w:type="dxa"/>
                <w:shd w:val="solid" w:color="FFFFFF" w:fill="auto"/>
              </w:tcPr>
            </w:tcPrChange>
          </w:tcPr>
          <w:p w14:paraId="7E5A1662" w14:textId="77777777" w:rsidR="00E60FE0" w:rsidRDefault="00E60FE0">
            <w:pPr>
              <w:pStyle w:val="TAL"/>
              <w:rPr>
                <w:sz w:val="16"/>
                <w:szCs w:val="16"/>
              </w:rPr>
            </w:pPr>
          </w:p>
        </w:tc>
        <w:tc>
          <w:tcPr>
            <w:tcW w:w="425" w:type="dxa"/>
            <w:shd w:val="solid" w:color="FFFFFF" w:fill="auto"/>
            <w:tcPrChange w:id="3197" w:author="Rapporteur" w:date="2022-04-14T09:12:00Z">
              <w:tcPr>
                <w:tcW w:w="425" w:type="dxa"/>
                <w:shd w:val="solid" w:color="FFFFFF" w:fill="auto"/>
              </w:tcPr>
            </w:tcPrChange>
          </w:tcPr>
          <w:p w14:paraId="6119A5A3" w14:textId="77777777" w:rsidR="00E60FE0" w:rsidRDefault="00E60FE0">
            <w:pPr>
              <w:pStyle w:val="TAR"/>
              <w:rPr>
                <w:sz w:val="16"/>
                <w:szCs w:val="16"/>
              </w:rPr>
            </w:pPr>
          </w:p>
        </w:tc>
        <w:tc>
          <w:tcPr>
            <w:tcW w:w="425" w:type="dxa"/>
            <w:shd w:val="solid" w:color="FFFFFF" w:fill="auto"/>
            <w:tcPrChange w:id="3198" w:author="Rapporteur" w:date="2022-04-14T09:12:00Z">
              <w:tcPr>
                <w:tcW w:w="425" w:type="dxa"/>
                <w:shd w:val="solid" w:color="FFFFFF" w:fill="auto"/>
              </w:tcPr>
            </w:tcPrChange>
          </w:tcPr>
          <w:p w14:paraId="2FF437C1" w14:textId="77777777" w:rsidR="00E60FE0" w:rsidRDefault="00E60FE0">
            <w:pPr>
              <w:pStyle w:val="TAC"/>
              <w:rPr>
                <w:sz w:val="16"/>
                <w:szCs w:val="16"/>
              </w:rPr>
            </w:pPr>
          </w:p>
        </w:tc>
        <w:tc>
          <w:tcPr>
            <w:tcW w:w="4962" w:type="dxa"/>
            <w:shd w:val="solid" w:color="FFFFFF" w:fill="auto"/>
            <w:tcPrChange w:id="3199" w:author="Rapporteur" w:date="2022-04-14T09:12:00Z">
              <w:tcPr>
                <w:tcW w:w="4962" w:type="dxa"/>
                <w:shd w:val="solid" w:color="FFFFFF" w:fill="auto"/>
              </w:tcPr>
            </w:tcPrChange>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Change w:id="3200" w:author="Rapporteur" w:date="2022-04-14T09:12:00Z">
              <w:tcPr>
                <w:tcW w:w="708" w:type="dxa"/>
                <w:shd w:val="solid" w:color="FFFFFF" w:fill="auto"/>
              </w:tcPr>
            </w:tcPrChange>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0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02" w:author="Rapporteur" w:date="2022-04-14T09:12:00Z">
              <w:tcPr>
                <w:tcW w:w="800" w:type="dxa"/>
                <w:shd w:val="solid" w:color="FFFFFF" w:fill="auto"/>
              </w:tcPr>
            </w:tcPrChange>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Change w:id="3203" w:author="Rapporteur" w:date="2022-04-14T09:12:00Z">
              <w:tcPr>
                <w:tcW w:w="995" w:type="dxa"/>
                <w:shd w:val="solid" w:color="FFFFFF" w:fill="auto"/>
              </w:tcPr>
            </w:tcPrChange>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Change w:id="3204" w:author="Rapporteur" w:date="2022-04-14T09:12:00Z">
              <w:tcPr>
                <w:tcW w:w="899" w:type="dxa"/>
                <w:shd w:val="solid" w:color="FFFFFF" w:fill="auto"/>
              </w:tcPr>
            </w:tcPrChange>
          </w:tcPr>
          <w:p w14:paraId="232AE0FF" w14:textId="77777777" w:rsidR="00E60FE0" w:rsidRDefault="00E60FE0">
            <w:pPr>
              <w:pStyle w:val="TAC"/>
              <w:rPr>
                <w:sz w:val="16"/>
                <w:szCs w:val="16"/>
              </w:rPr>
            </w:pPr>
          </w:p>
        </w:tc>
        <w:tc>
          <w:tcPr>
            <w:tcW w:w="473" w:type="dxa"/>
            <w:shd w:val="solid" w:color="FFFFFF" w:fill="auto"/>
            <w:tcPrChange w:id="3205" w:author="Rapporteur" w:date="2022-04-14T09:12:00Z">
              <w:tcPr>
                <w:tcW w:w="425" w:type="dxa"/>
                <w:shd w:val="solid" w:color="FFFFFF" w:fill="auto"/>
              </w:tcPr>
            </w:tcPrChange>
          </w:tcPr>
          <w:p w14:paraId="3F0664DD" w14:textId="77777777" w:rsidR="00E60FE0" w:rsidRDefault="00E60FE0">
            <w:pPr>
              <w:pStyle w:val="TAL"/>
              <w:rPr>
                <w:sz w:val="16"/>
                <w:szCs w:val="16"/>
              </w:rPr>
            </w:pPr>
          </w:p>
        </w:tc>
        <w:tc>
          <w:tcPr>
            <w:tcW w:w="425" w:type="dxa"/>
            <w:shd w:val="solid" w:color="FFFFFF" w:fill="auto"/>
            <w:tcPrChange w:id="3206" w:author="Rapporteur" w:date="2022-04-14T09:12:00Z">
              <w:tcPr>
                <w:tcW w:w="425" w:type="dxa"/>
                <w:shd w:val="solid" w:color="FFFFFF" w:fill="auto"/>
              </w:tcPr>
            </w:tcPrChange>
          </w:tcPr>
          <w:p w14:paraId="73583E09" w14:textId="77777777" w:rsidR="00E60FE0" w:rsidRDefault="00E60FE0">
            <w:pPr>
              <w:pStyle w:val="TAR"/>
              <w:rPr>
                <w:sz w:val="16"/>
                <w:szCs w:val="16"/>
              </w:rPr>
            </w:pPr>
          </w:p>
        </w:tc>
        <w:tc>
          <w:tcPr>
            <w:tcW w:w="425" w:type="dxa"/>
            <w:shd w:val="solid" w:color="FFFFFF" w:fill="auto"/>
            <w:tcPrChange w:id="3207" w:author="Rapporteur" w:date="2022-04-14T09:12:00Z">
              <w:tcPr>
                <w:tcW w:w="425" w:type="dxa"/>
                <w:shd w:val="solid" w:color="FFFFFF" w:fill="auto"/>
              </w:tcPr>
            </w:tcPrChange>
          </w:tcPr>
          <w:p w14:paraId="1B50D19D" w14:textId="77777777" w:rsidR="00E60FE0" w:rsidRDefault="00E60FE0">
            <w:pPr>
              <w:pStyle w:val="TAC"/>
              <w:rPr>
                <w:sz w:val="16"/>
                <w:szCs w:val="16"/>
              </w:rPr>
            </w:pPr>
          </w:p>
        </w:tc>
        <w:tc>
          <w:tcPr>
            <w:tcW w:w="4962" w:type="dxa"/>
            <w:shd w:val="solid" w:color="FFFFFF" w:fill="auto"/>
            <w:tcPrChange w:id="3208" w:author="Rapporteur" w:date="2022-04-14T09:12:00Z">
              <w:tcPr>
                <w:tcW w:w="4962" w:type="dxa"/>
                <w:shd w:val="solid" w:color="FFFFFF" w:fill="auto"/>
              </w:tcPr>
            </w:tcPrChange>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Change w:id="3209" w:author="Rapporteur" w:date="2022-04-14T09:12:00Z">
              <w:tcPr>
                <w:tcW w:w="708" w:type="dxa"/>
                <w:shd w:val="solid" w:color="FFFFFF" w:fill="auto"/>
              </w:tcPr>
            </w:tcPrChange>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1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18"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1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2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2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3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4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5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6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6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7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74"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455FAE" w14:textId="21765B54" w:rsidR="008B422E" w:rsidRDefault="008B422E" w:rsidP="008B422E">
            <w:pPr>
              <w:pStyle w:val="TAC"/>
              <w:rPr>
                <w:ins w:id="3276" w:author="Rapporteur" w:date="2022-04-13T18:10:00Z"/>
                <w:sz w:val="16"/>
                <w:szCs w:val="16"/>
                <w:lang w:eastAsia="zh-CN"/>
              </w:rPr>
            </w:pPr>
            <w:ins w:id="3277"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0747A64" w14:textId="36DC8755" w:rsidR="008B422E" w:rsidRDefault="008B422E" w:rsidP="008B422E">
            <w:pPr>
              <w:pStyle w:val="TAC"/>
              <w:rPr>
                <w:ins w:id="3279" w:author="Rapporteur" w:date="2022-04-13T18:10:00Z"/>
                <w:sz w:val="16"/>
                <w:szCs w:val="16"/>
                <w:lang w:eastAsia="zh-CN"/>
              </w:rPr>
            </w:pPr>
            <w:ins w:id="3280"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88229E" w14:textId="6CE6309E" w:rsidR="008B422E" w:rsidRDefault="000F2E76" w:rsidP="00E148A8">
            <w:pPr>
              <w:pStyle w:val="TAC"/>
              <w:rPr>
                <w:ins w:id="3282" w:author="Rapporteur" w:date="2022-04-13T18:10:00Z"/>
                <w:sz w:val="16"/>
                <w:szCs w:val="16"/>
              </w:rPr>
            </w:pPr>
            <w:ins w:id="3283" w:author="Rapporteur" w:date="2022-04-13T18:11:00Z">
              <w:r w:rsidRPr="00113126">
                <w:rPr>
                  <w:sz w:val="16"/>
                  <w:szCs w:val="16"/>
                </w:rPr>
                <w:t>C3-222570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A514DD" w14:textId="4A16B526" w:rsidR="008B422E" w:rsidRPr="006B0D02" w:rsidRDefault="000F2E76" w:rsidP="00E148A8">
            <w:pPr>
              <w:pStyle w:val="TAL"/>
              <w:rPr>
                <w:ins w:id="3285" w:author="Rapporteur" w:date="2022-04-13T18:10:00Z"/>
                <w:sz w:val="16"/>
                <w:szCs w:val="16"/>
              </w:rPr>
            </w:pPr>
            <w:ins w:id="3286" w:author="Rapporteur" w:date="2022-04-13T18:1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1E39B9" w14:textId="64305C14" w:rsidR="008B422E" w:rsidRPr="006B0D02" w:rsidRDefault="000F2E76" w:rsidP="00D367C9">
            <w:pPr>
              <w:pStyle w:val="TAR"/>
              <w:jc w:val="center"/>
              <w:rPr>
                <w:ins w:id="3288" w:author="Rapporteur" w:date="2022-04-13T18:10:00Z"/>
                <w:sz w:val="16"/>
                <w:szCs w:val="16"/>
              </w:rPr>
            </w:pPr>
            <w:ins w:id="3289" w:author="Rapporteur" w:date="2022-04-13T18:1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996D6F" w14:textId="2E494CF9" w:rsidR="008B422E" w:rsidRPr="006B0D02" w:rsidRDefault="000F2E76" w:rsidP="00E148A8">
            <w:pPr>
              <w:pStyle w:val="TAC"/>
              <w:rPr>
                <w:ins w:id="3291" w:author="Rapporteur" w:date="2022-04-13T18:10:00Z"/>
                <w:sz w:val="16"/>
                <w:szCs w:val="16"/>
              </w:rPr>
            </w:pPr>
            <w:ins w:id="3292" w:author="Rapporteur" w:date="2022-04-13T18:1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825A6" w14:textId="1A7C692B" w:rsidR="008B422E" w:rsidRDefault="000F2E76" w:rsidP="00E148A8">
            <w:pPr>
              <w:pStyle w:val="TAL"/>
              <w:rPr>
                <w:ins w:id="3294" w:author="Rapporteur" w:date="2022-04-13T18:10:00Z"/>
                <w:sz w:val="16"/>
                <w:szCs w:val="16"/>
              </w:rPr>
            </w:pPr>
            <w:ins w:id="3295" w:author="Rapporteur" w:date="2022-04-13T18:11:00Z">
              <w:r>
                <w:t>Adding 3XX response handling support for DCCF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99217B" w14:textId="2AFA3BF5" w:rsidR="008B422E" w:rsidRDefault="008B422E" w:rsidP="008B422E">
            <w:pPr>
              <w:pStyle w:val="TAC"/>
              <w:rPr>
                <w:ins w:id="3297" w:author="Rapporteur" w:date="2022-04-13T18:10:00Z"/>
                <w:sz w:val="16"/>
                <w:szCs w:val="16"/>
                <w:lang w:eastAsia="zh-CN"/>
              </w:rPr>
            </w:pPr>
            <w:ins w:id="3298" w:author="Rapporteur" w:date="2022-04-13T18:10:00Z">
              <w:r>
                <w:rPr>
                  <w:sz w:val="16"/>
                  <w:szCs w:val="16"/>
                  <w:lang w:eastAsia="zh-CN"/>
                </w:rPr>
                <w:t>17.1.0</w:t>
              </w:r>
            </w:ins>
          </w:p>
        </w:tc>
      </w:tr>
      <w:tr w:rsidR="000B2C32" w:rsidRPr="0094055E" w14:paraId="0974DFB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00"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293DBE" w14:textId="1D67E5BF" w:rsidR="000B2C32" w:rsidRDefault="000B2C32" w:rsidP="000B2C32">
            <w:pPr>
              <w:pStyle w:val="TAC"/>
              <w:rPr>
                <w:ins w:id="3302" w:author="Rapporteur" w:date="2022-04-13T18:10:00Z"/>
                <w:sz w:val="16"/>
                <w:szCs w:val="16"/>
                <w:lang w:eastAsia="zh-CN"/>
              </w:rPr>
            </w:pPr>
            <w:ins w:id="3303"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F32818E" w14:textId="35E59240" w:rsidR="000B2C32" w:rsidRDefault="000B2C32" w:rsidP="000B2C32">
            <w:pPr>
              <w:pStyle w:val="TAC"/>
              <w:rPr>
                <w:ins w:id="3305" w:author="Rapporteur" w:date="2022-04-13T18:10:00Z"/>
                <w:sz w:val="16"/>
                <w:szCs w:val="16"/>
                <w:lang w:eastAsia="zh-CN"/>
              </w:rPr>
            </w:pPr>
            <w:ins w:id="3306"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FA11520" w14:textId="471C368C" w:rsidR="000B2C32" w:rsidRDefault="000B2C32" w:rsidP="000B2C32">
            <w:pPr>
              <w:pStyle w:val="TAC"/>
              <w:rPr>
                <w:ins w:id="3308" w:author="Rapporteur" w:date="2022-04-13T18:10:00Z"/>
                <w:sz w:val="16"/>
                <w:szCs w:val="16"/>
              </w:rPr>
            </w:pPr>
            <w:ins w:id="3309" w:author="Rapporteur" w:date="2022-04-13T18:20: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C3-222543</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B46615" w14:textId="7914A55C" w:rsidR="000B2C32" w:rsidRPr="006B0D02" w:rsidRDefault="000B2C32" w:rsidP="000B2C32">
            <w:pPr>
              <w:pStyle w:val="TAL"/>
              <w:rPr>
                <w:ins w:id="3311" w:author="Rapporteur" w:date="2022-04-13T18:10:00Z"/>
                <w:sz w:val="16"/>
                <w:szCs w:val="16"/>
              </w:rPr>
            </w:pPr>
            <w:ins w:id="3312" w:author="Rapporteur" w:date="2022-04-13T18:20: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0002</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BD1E54" w14:textId="1BF65871" w:rsidR="000B2C32" w:rsidRPr="006B0D02" w:rsidRDefault="000B2C32" w:rsidP="000B2C32">
            <w:pPr>
              <w:pStyle w:val="TAR"/>
              <w:jc w:val="center"/>
              <w:rPr>
                <w:ins w:id="3314" w:author="Rapporteur" w:date="2022-04-13T18:10:00Z"/>
                <w:sz w:val="16"/>
                <w:szCs w:val="16"/>
              </w:rPr>
            </w:pPr>
            <w:ins w:id="3315" w:author="Rapporteur" w:date="2022-04-13T18:20: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41492B" w14:textId="54ABBAE5" w:rsidR="000B2C32" w:rsidRPr="006B0D02" w:rsidRDefault="000B2C32" w:rsidP="000B2C32">
            <w:pPr>
              <w:pStyle w:val="TAC"/>
              <w:rPr>
                <w:ins w:id="3317" w:author="Rapporteur" w:date="2022-04-13T18:10:00Z"/>
                <w:sz w:val="16"/>
                <w:szCs w:val="16"/>
              </w:rPr>
            </w:pPr>
            <w:ins w:id="3318" w:author="Rapporteur" w:date="2022-04-13T18:20: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A0C97F" w14:textId="06323CA4" w:rsidR="000B2C32" w:rsidRDefault="000B2C32" w:rsidP="000B2C32">
            <w:pPr>
              <w:pStyle w:val="TAL"/>
              <w:rPr>
                <w:ins w:id="3320" w:author="Rapporteur" w:date="2022-04-13T18:10:00Z"/>
                <w:sz w:val="16"/>
                <w:szCs w:val="16"/>
              </w:rPr>
            </w:pPr>
            <w:ins w:id="3321" w:author="Rapporteur" w:date="2022-04-13T18:21:00Z">
              <w:r>
                <w:fldChar w:fldCharType="begin"/>
              </w:r>
              <w:r>
                <w:instrText xml:space="preserve"> DOCPROPERTY  CrTitle  \* MERGEFORMAT </w:instrText>
              </w:r>
              <w:r>
                <w:fldChar w:fldCharType="separate"/>
              </w:r>
              <w:r>
                <w:t>Cleanup of the Ndccf_DataManagement data model</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5EBC90" w14:textId="12C24AEB" w:rsidR="000B2C32" w:rsidRDefault="000B2C32" w:rsidP="000B2C32">
            <w:pPr>
              <w:pStyle w:val="TAC"/>
              <w:rPr>
                <w:ins w:id="3323" w:author="Rapporteur" w:date="2022-04-13T18:10:00Z"/>
                <w:sz w:val="16"/>
                <w:szCs w:val="16"/>
                <w:lang w:eastAsia="zh-CN"/>
              </w:rPr>
            </w:pPr>
            <w:ins w:id="3324" w:author="Rapporteur" w:date="2022-04-13T18:10:00Z">
              <w:r w:rsidRPr="008C54A0">
                <w:rPr>
                  <w:sz w:val="16"/>
                  <w:szCs w:val="16"/>
                  <w:lang w:eastAsia="zh-CN"/>
                </w:rPr>
                <w:t>17.1.0</w:t>
              </w:r>
            </w:ins>
          </w:p>
        </w:tc>
      </w:tr>
      <w:tr w:rsidR="00F270CB" w:rsidRPr="0094055E" w14:paraId="4A1D707F"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26"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851E3" w14:textId="43286E20" w:rsidR="00F270CB" w:rsidRDefault="00F270CB" w:rsidP="00F270CB">
            <w:pPr>
              <w:pStyle w:val="TAC"/>
              <w:rPr>
                <w:ins w:id="3328" w:author="Rapporteur" w:date="2022-04-13T18:10:00Z"/>
                <w:sz w:val="16"/>
                <w:szCs w:val="16"/>
                <w:lang w:eastAsia="zh-CN"/>
              </w:rPr>
            </w:pPr>
            <w:ins w:id="3329"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92A45C2" w14:textId="0115A968" w:rsidR="00F270CB" w:rsidRDefault="00F270CB" w:rsidP="00F270CB">
            <w:pPr>
              <w:pStyle w:val="TAC"/>
              <w:rPr>
                <w:ins w:id="3331" w:author="Rapporteur" w:date="2022-04-13T18:10:00Z"/>
                <w:sz w:val="16"/>
                <w:szCs w:val="16"/>
                <w:lang w:eastAsia="zh-CN"/>
              </w:rPr>
            </w:pPr>
            <w:ins w:id="3332"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5C30A93" w14:textId="38FF6A49" w:rsidR="00F270CB" w:rsidRDefault="00F270CB" w:rsidP="00F270CB">
            <w:pPr>
              <w:pStyle w:val="TAC"/>
              <w:rPr>
                <w:ins w:id="3334" w:author="Rapporteur" w:date="2022-04-13T18:10:00Z"/>
                <w:sz w:val="16"/>
                <w:szCs w:val="16"/>
              </w:rPr>
            </w:pPr>
            <w:ins w:id="3335"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9A736" w14:textId="1445CCD9" w:rsidR="00F270CB" w:rsidRPr="006B0D02" w:rsidRDefault="00F270CB" w:rsidP="00F270CB">
            <w:pPr>
              <w:pStyle w:val="TAL"/>
              <w:rPr>
                <w:ins w:id="3337" w:author="Rapporteur" w:date="2022-04-13T18:10:00Z"/>
                <w:sz w:val="16"/>
                <w:szCs w:val="16"/>
              </w:rPr>
            </w:pPr>
            <w:ins w:id="3338"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10751F" w14:textId="718D6A2A" w:rsidR="00F270CB" w:rsidRPr="006B0D02" w:rsidRDefault="00F270CB" w:rsidP="00F270CB">
            <w:pPr>
              <w:pStyle w:val="TAR"/>
              <w:jc w:val="center"/>
              <w:rPr>
                <w:ins w:id="3340" w:author="Rapporteur" w:date="2022-04-13T18:10:00Z"/>
                <w:sz w:val="16"/>
                <w:szCs w:val="16"/>
              </w:rPr>
            </w:pPr>
            <w:ins w:id="3341"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69EA13" w14:textId="592EC3A5" w:rsidR="00F270CB" w:rsidRPr="006B0D02" w:rsidRDefault="00F270CB" w:rsidP="00F270CB">
            <w:pPr>
              <w:pStyle w:val="TAC"/>
              <w:rPr>
                <w:ins w:id="3343" w:author="Rapporteur" w:date="2022-04-13T18:10:00Z"/>
                <w:sz w:val="16"/>
                <w:szCs w:val="16"/>
              </w:rPr>
            </w:pPr>
            <w:ins w:id="3344"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45"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459D24" w14:textId="42432AA6" w:rsidR="00F270CB" w:rsidRDefault="00F270CB" w:rsidP="00F270CB">
            <w:pPr>
              <w:pStyle w:val="TAL"/>
              <w:rPr>
                <w:ins w:id="3346" w:author="Rapporteur" w:date="2022-04-13T18:10:00Z"/>
                <w:sz w:val="16"/>
                <w:szCs w:val="16"/>
              </w:rPr>
            </w:pPr>
            <w:ins w:id="3347" w:author="Rapporteur" w:date="2022-04-13T18:22:00Z">
              <w:r>
                <w:fldChar w:fldCharType="begin"/>
              </w:r>
              <w:r>
                <w:instrText xml:space="preserve"> DOCPROPERTY  CrTitle  \* MERGEFORMAT </w:instrText>
              </w:r>
              <w:r>
                <w:fldChar w:fldCharType="separate"/>
              </w:r>
              <w:r>
                <w:t>Corrections in the Ndccf_DataManagement API</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AA3770" w14:textId="42C0C594" w:rsidR="00F270CB" w:rsidRDefault="00F270CB" w:rsidP="00F270CB">
            <w:pPr>
              <w:pStyle w:val="TAC"/>
              <w:rPr>
                <w:ins w:id="3349" w:author="Rapporteur" w:date="2022-04-13T18:10:00Z"/>
                <w:sz w:val="16"/>
                <w:szCs w:val="16"/>
                <w:lang w:eastAsia="zh-CN"/>
              </w:rPr>
            </w:pPr>
            <w:ins w:id="3350" w:author="Rapporteur" w:date="2022-04-13T18:10:00Z">
              <w:r w:rsidRPr="008C54A0">
                <w:rPr>
                  <w:sz w:val="16"/>
                  <w:szCs w:val="16"/>
                  <w:lang w:eastAsia="zh-CN"/>
                </w:rPr>
                <w:t>17.1.0</w:t>
              </w:r>
            </w:ins>
          </w:p>
        </w:tc>
      </w:tr>
      <w:tr w:rsidR="00F270CB" w:rsidRPr="0094055E" w14:paraId="0A6928A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52"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F0AB7" w14:textId="37109DD9" w:rsidR="00F270CB" w:rsidRDefault="00F270CB" w:rsidP="00F270CB">
            <w:pPr>
              <w:pStyle w:val="TAC"/>
              <w:rPr>
                <w:ins w:id="3354" w:author="Rapporteur" w:date="2022-04-13T18:10:00Z"/>
                <w:sz w:val="16"/>
                <w:szCs w:val="16"/>
                <w:lang w:eastAsia="zh-CN"/>
              </w:rPr>
            </w:pPr>
            <w:ins w:id="3355"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21AD822" w14:textId="138467FA" w:rsidR="00F270CB" w:rsidRDefault="00F270CB" w:rsidP="00F270CB">
            <w:pPr>
              <w:pStyle w:val="TAC"/>
              <w:rPr>
                <w:ins w:id="3357" w:author="Rapporteur" w:date="2022-04-13T18:10:00Z"/>
                <w:sz w:val="16"/>
                <w:szCs w:val="16"/>
                <w:lang w:eastAsia="zh-CN"/>
              </w:rPr>
            </w:pPr>
            <w:ins w:id="3358"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AE27F66" w14:textId="5EA8276F" w:rsidR="00F270CB" w:rsidRDefault="00F270CB" w:rsidP="00F270CB">
            <w:pPr>
              <w:pStyle w:val="TAC"/>
              <w:rPr>
                <w:ins w:id="3360" w:author="Rapporteur" w:date="2022-04-13T18:10:00Z"/>
                <w:sz w:val="16"/>
                <w:szCs w:val="16"/>
              </w:rPr>
            </w:pPr>
            <w:ins w:id="3361"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6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E2706" w14:textId="78CC1371" w:rsidR="00F270CB" w:rsidRPr="006B0D02" w:rsidRDefault="00F270CB" w:rsidP="00F270CB">
            <w:pPr>
              <w:pStyle w:val="TAL"/>
              <w:rPr>
                <w:ins w:id="3363" w:author="Rapporteur" w:date="2022-04-13T18:10:00Z"/>
                <w:sz w:val="16"/>
                <w:szCs w:val="16"/>
              </w:rPr>
            </w:pPr>
            <w:ins w:id="3364"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6BE926" w14:textId="04307F58" w:rsidR="00F270CB" w:rsidRPr="006B0D02" w:rsidRDefault="00F270CB" w:rsidP="00F270CB">
            <w:pPr>
              <w:pStyle w:val="TAR"/>
              <w:jc w:val="center"/>
              <w:rPr>
                <w:ins w:id="3366" w:author="Rapporteur" w:date="2022-04-13T18:10:00Z"/>
                <w:sz w:val="16"/>
                <w:szCs w:val="16"/>
              </w:rPr>
            </w:pPr>
            <w:ins w:id="3367"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DC13B9" w14:textId="53921654" w:rsidR="00F270CB" w:rsidRPr="006B0D02" w:rsidRDefault="00F270CB" w:rsidP="00F270CB">
            <w:pPr>
              <w:pStyle w:val="TAC"/>
              <w:rPr>
                <w:ins w:id="3369" w:author="Rapporteur" w:date="2022-04-13T18:10:00Z"/>
                <w:sz w:val="16"/>
                <w:szCs w:val="16"/>
              </w:rPr>
            </w:pPr>
            <w:ins w:id="3370"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7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ED6D88" w14:textId="18BE49FF" w:rsidR="00F270CB" w:rsidRDefault="00F270CB" w:rsidP="00F270CB">
            <w:pPr>
              <w:pStyle w:val="TAL"/>
              <w:rPr>
                <w:ins w:id="3372" w:author="Rapporteur" w:date="2022-04-13T18:10:00Z"/>
                <w:sz w:val="16"/>
                <w:szCs w:val="16"/>
              </w:rPr>
            </w:pPr>
            <w:ins w:id="3373" w:author="Rapporteur" w:date="2022-04-13T18:22:00Z">
              <w:r>
                <w:fldChar w:fldCharType="begin"/>
              </w:r>
              <w:r>
                <w:instrText xml:space="preserve"> DOCPROPERTY  CrTitle  \* MERGEFORMAT </w:instrText>
              </w:r>
              <w:r>
                <w:fldChar w:fldCharType="separate"/>
              </w:r>
              <w:r>
                <w:t>Removing ENs about possible further data sources and attributes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7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FE5A0" w14:textId="78689F0C" w:rsidR="00F270CB" w:rsidRDefault="00F270CB" w:rsidP="00F270CB">
            <w:pPr>
              <w:pStyle w:val="TAC"/>
              <w:rPr>
                <w:ins w:id="3375" w:author="Rapporteur" w:date="2022-04-13T18:10:00Z"/>
                <w:sz w:val="16"/>
                <w:szCs w:val="16"/>
                <w:lang w:eastAsia="zh-CN"/>
              </w:rPr>
            </w:pPr>
            <w:ins w:id="3376" w:author="Rapporteur" w:date="2022-04-13T18:10:00Z">
              <w:r w:rsidRPr="008C54A0">
                <w:rPr>
                  <w:sz w:val="16"/>
                  <w:szCs w:val="16"/>
                  <w:lang w:eastAsia="zh-CN"/>
                </w:rPr>
                <w:t>17.1.0</w:t>
              </w:r>
            </w:ins>
          </w:p>
        </w:tc>
      </w:tr>
      <w:tr w:rsidR="00F270CB" w:rsidRPr="0094055E" w14:paraId="5DEEE5D7"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78"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171D5E" w14:textId="59958E1A" w:rsidR="00F270CB" w:rsidRDefault="00F270CB" w:rsidP="00F270CB">
            <w:pPr>
              <w:pStyle w:val="TAC"/>
              <w:rPr>
                <w:ins w:id="3380" w:author="Rapporteur" w:date="2022-04-13T18:10:00Z"/>
                <w:sz w:val="16"/>
                <w:szCs w:val="16"/>
                <w:lang w:eastAsia="zh-CN"/>
              </w:rPr>
            </w:pPr>
            <w:ins w:id="3381"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FCE5D1D" w14:textId="597962B2" w:rsidR="00F270CB" w:rsidRDefault="00F270CB" w:rsidP="00F270CB">
            <w:pPr>
              <w:pStyle w:val="TAC"/>
              <w:rPr>
                <w:ins w:id="3383" w:author="Rapporteur" w:date="2022-04-13T18:10:00Z"/>
                <w:sz w:val="16"/>
                <w:szCs w:val="16"/>
                <w:lang w:eastAsia="zh-CN"/>
              </w:rPr>
            </w:pPr>
            <w:ins w:id="3384"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AD703B2" w14:textId="375DEFB7" w:rsidR="00F270CB" w:rsidRDefault="00F270CB" w:rsidP="00F270CB">
            <w:pPr>
              <w:pStyle w:val="TAC"/>
              <w:rPr>
                <w:ins w:id="3386" w:author="Rapporteur" w:date="2022-04-13T18:10:00Z"/>
                <w:sz w:val="16"/>
                <w:szCs w:val="16"/>
              </w:rPr>
            </w:pPr>
            <w:ins w:id="3387" w:author="Rapporteur" w:date="2022-04-13T18:18:00Z">
              <w:r w:rsidRPr="00113126">
                <w:rPr>
                  <w:sz w:val="16"/>
                  <w:szCs w:val="16"/>
                </w:rPr>
                <w:t>C3-222574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8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B57530" w14:textId="184F6A21" w:rsidR="00F270CB" w:rsidRPr="006B0D02" w:rsidRDefault="00F270CB" w:rsidP="00F270CB">
            <w:pPr>
              <w:pStyle w:val="TAL"/>
              <w:rPr>
                <w:ins w:id="3389" w:author="Rapporteur" w:date="2022-04-13T18:10:00Z"/>
                <w:sz w:val="16"/>
                <w:szCs w:val="16"/>
              </w:rPr>
            </w:pPr>
            <w:ins w:id="3390" w:author="Rapporteur" w:date="2022-04-13T18:17:00Z">
              <w:r w:rsidRPr="00113126">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DB51D" w14:textId="20E0EFBE" w:rsidR="00F270CB" w:rsidRPr="006B0D02" w:rsidRDefault="00F270CB" w:rsidP="00F270CB">
            <w:pPr>
              <w:pStyle w:val="TAR"/>
              <w:jc w:val="center"/>
              <w:rPr>
                <w:ins w:id="3392" w:author="Rapporteur" w:date="2022-04-13T18:10:00Z"/>
                <w:sz w:val="16"/>
                <w:szCs w:val="16"/>
              </w:rPr>
            </w:pPr>
            <w:ins w:id="3393" w:author="Rapporteur" w:date="2022-04-13T18:18: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9EAFC" w14:textId="6C5E33A4" w:rsidR="00F270CB" w:rsidRPr="006B0D02" w:rsidRDefault="00F270CB" w:rsidP="00F270CB">
            <w:pPr>
              <w:pStyle w:val="TAC"/>
              <w:rPr>
                <w:ins w:id="3395" w:author="Rapporteur" w:date="2022-04-13T18:10:00Z"/>
                <w:sz w:val="16"/>
                <w:szCs w:val="16"/>
              </w:rPr>
            </w:pPr>
            <w:ins w:id="3396" w:author="Rapporteur" w:date="2022-04-13T18:18: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9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4B88A07" w14:textId="093D28DF" w:rsidR="00F270CB" w:rsidRDefault="00F270CB" w:rsidP="00F270CB">
            <w:pPr>
              <w:pStyle w:val="TAL"/>
              <w:rPr>
                <w:ins w:id="3398" w:author="Rapporteur" w:date="2022-04-13T18:10:00Z"/>
                <w:sz w:val="16"/>
                <w:szCs w:val="16"/>
              </w:rPr>
            </w:pPr>
            <w:ins w:id="3399" w:author="Rapporteur" w:date="2022-04-13T18:17:00Z">
              <w:r w:rsidRPr="002B7A04">
                <w:rPr>
                  <w:noProof/>
                  <w:lang w:eastAsia="zh-CN"/>
                </w:rPr>
                <w:t>Update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0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942F7E" w14:textId="60AA78DB" w:rsidR="00F270CB" w:rsidRDefault="00F270CB" w:rsidP="00F270CB">
            <w:pPr>
              <w:pStyle w:val="TAC"/>
              <w:rPr>
                <w:ins w:id="3401" w:author="Rapporteur" w:date="2022-04-13T18:10:00Z"/>
                <w:sz w:val="16"/>
                <w:szCs w:val="16"/>
                <w:lang w:eastAsia="zh-CN"/>
              </w:rPr>
            </w:pPr>
            <w:ins w:id="3402" w:author="Rapporteur" w:date="2022-04-13T18:10:00Z">
              <w:r w:rsidRPr="008C54A0">
                <w:rPr>
                  <w:sz w:val="16"/>
                  <w:szCs w:val="16"/>
                  <w:lang w:eastAsia="zh-CN"/>
                </w:rPr>
                <w:t>17.1.0</w:t>
              </w:r>
            </w:ins>
          </w:p>
        </w:tc>
      </w:tr>
      <w:tr w:rsidR="00F270CB" w:rsidRPr="0094055E" w14:paraId="378499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0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04"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0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63B5FD" w14:textId="20CC2C0B" w:rsidR="00F270CB" w:rsidRDefault="00F270CB" w:rsidP="00F270CB">
            <w:pPr>
              <w:pStyle w:val="TAC"/>
              <w:rPr>
                <w:ins w:id="3406" w:author="Rapporteur" w:date="2022-04-13T18:10:00Z"/>
                <w:sz w:val="16"/>
                <w:szCs w:val="16"/>
                <w:lang w:eastAsia="zh-CN"/>
              </w:rPr>
            </w:pPr>
            <w:ins w:id="3407"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08"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C49977C" w14:textId="53C2729E" w:rsidR="00F270CB" w:rsidRDefault="00F270CB" w:rsidP="00F270CB">
            <w:pPr>
              <w:pStyle w:val="TAC"/>
              <w:rPr>
                <w:ins w:id="3409" w:author="Rapporteur" w:date="2022-04-13T18:10:00Z"/>
                <w:sz w:val="16"/>
                <w:szCs w:val="16"/>
                <w:lang w:eastAsia="zh-CN"/>
              </w:rPr>
            </w:pPr>
            <w:ins w:id="3410"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11"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E452B17" w14:textId="2DB978E1" w:rsidR="00F270CB" w:rsidRDefault="00F270CB" w:rsidP="00F270CB">
            <w:pPr>
              <w:pStyle w:val="TAC"/>
              <w:rPr>
                <w:ins w:id="3412" w:author="Rapporteur" w:date="2022-04-13T18:10:00Z"/>
                <w:sz w:val="16"/>
                <w:szCs w:val="16"/>
              </w:rPr>
            </w:pPr>
            <w:ins w:id="3413" w:author="Rapporteur" w:date="2022-04-13T18:20:00Z">
              <w:r w:rsidRPr="00113126">
                <w:rPr>
                  <w:sz w:val="16"/>
                  <w:szCs w:val="16"/>
                </w:rPr>
                <w:t>C3-222560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1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92F04A" w14:textId="60855C2D" w:rsidR="00F270CB" w:rsidRPr="006B0D02" w:rsidRDefault="00F270CB" w:rsidP="00F270CB">
            <w:pPr>
              <w:pStyle w:val="TAL"/>
              <w:rPr>
                <w:ins w:id="3415" w:author="Rapporteur" w:date="2022-04-13T18:10:00Z"/>
                <w:sz w:val="16"/>
                <w:szCs w:val="16"/>
              </w:rPr>
            </w:pPr>
            <w:ins w:id="3416" w:author="Rapporteur" w:date="2022-04-13T18:19:00Z">
              <w:r w:rsidRPr="00113126">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19260A" w14:textId="772E2441" w:rsidR="00F270CB" w:rsidRPr="006B0D02" w:rsidRDefault="00F270CB" w:rsidP="00F270CB">
            <w:pPr>
              <w:pStyle w:val="TAR"/>
              <w:jc w:val="center"/>
              <w:rPr>
                <w:ins w:id="3418" w:author="Rapporteur" w:date="2022-04-13T18:10:00Z"/>
                <w:sz w:val="16"/>
                <w:szCs w:val="16"/>
              </w:rPr>
            </w:pPr>
            <w:ins w:id="3419" w:author="Rapporteur" w:date="2022-04-13T18:19: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541B2" w14:textId="183991CF" w:rsidR="00F270CB" w:rsidRPr="006B0D02" w:rsidRDefault="00F270CB" w:rsidP="00F270CB">
            <w:pPr>
              <w:pStyle w:val="TAC"/>
              <w:rPr>
                <w:ins w:id="3421" w:author="Rapporteur" w:date="2022-04-13T18:10:00Z"/>
                <w:sz w:val="16"/>
                <w:szCs w:val="16"/>
              </w:rPr>
            </w:pPr>
            <w:ins w:id="3422" w:author="Rapporteur" w:date="2022-04-13T18:19: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2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9463171" w14:textId="312F1A2F" w:rsidR="00F270CB" w:rsidRDefault="00F270CB" w:rsidP="00F270CB">
            <w:pPr>
              <w:pStyle w:val="TAL"/>
              <w:rPr>
                <w:ins w:id="3424" w:author="Rapporteur" w:date="2022-04-13T18:10:00Z"/>
                <w:sz w:val="16"/>
                <w:szCs w:val="16"/>
              </w:rPr>
            </w:pPr>
            <w:ins w:id="3425" w:author="Rapporteur" w:date="2022-04-13T18:20:00Z">
              <w:r>
                <w:rPr>
                  <w:noProof/>
                  <w:lang w:eastAsia="zh-CN"/>
                </w:rPr>
                <w:t xml:space="preserve">Support carrying Time Window in </w:t>
              </w:r>
              <w:r>
                <w:rPr>
                  <w:lang w:eastAsia="ja-JP"/>
                </w:rPr>
                <w:t>Ndccf_DataManagement_Subscribe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2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E3857B" w14:textId="06EB602D" w:rsidR="00F270CB" w:rsidRDefault="00F270CB" w:rsidP="00F270CB">
            <w:pPr>
              <w:pStyle w:val="TAC"/>
              <w:rPr>
                <w:ins w:id="3427" w:author="Rapporteur" w:date="2022-04-13T18:10:00Z"/>
                <w:sz w:val="16"/>
                <w:szCs w:val="16"/>
                <w:lang w:eastAsia="zh-CN"/>
              </w:rPr>
            </w:pPr>
            <w:ins w:id="3428" w:author="Rapporteur" w:date="2022-04-13T18:10:00Z">
              <w:r w:rsidRPr="008C54A0">
                <w:rPr>
                  <w:sz w:val="16"/>
                  <w:szCs w:val="16"/>
                  <w:lang w:eastAsia="zh-CN"/>
                </w:rPr>
                <w:t>17.1.0</w:t>
              </w:r>
            </w:ins>
          </w:p>
        </w:tc>
      </w:tr>
      <w:tr w:rsidR="00F270CB" w:rsidRPr="0094055E" w14:paraId="767D351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2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30"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3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CA95B5" w14:textId="65B40252" w:rsidR="00F270CB" w:rsidRDefault="00F270CB" w:rsidP="00F270CB">
            <w:pPr>
              <w:pStyle w:val="TAC"/>
              <w:rPr>
                <w:ins w:id="3432" w:author="Rapporteur" w:date="2022-04-13T18:10:00Z"/>
                <w:sz w:val="16"/>
                <w:szCs w:val="16"/>
                <w:lang w:eastAsia="zh-CN"/>
              </w:rPr>
            </w:pPr>
            <w:ins w:id="3433"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ADE30C5" w14:textId="45C9E558" w:rsidR="00F270CB" w:rsidRDefault="00F270CB" w:rsidP="00F270CB">
            <w:pPr>
              <w:pStyle w:val="TAC"/>
              <w:rPr>
                <w:ins w:id="3435" w:author="Rapporteur" w:date="2022-04-13T18:10:00Z"/>
                <w:sz w:val="16"/>
                <w:szCs w:val="16"/>
                <w:lang w:eastAsia="zh-CN"/>
              </w:rPr>
            </w:pPr>
            <w:ins w:id="3436"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901E49C" w14:textId="0E34F841" w:rsidR="00F270CB" w:rsidRDefault="00F270CB" w:rsidP="00F270CB">
            <w:pPr>
              <w:pStyle w:val="TAC"/>
              <w:rPr>
                <w:ins w:id="3438" w:author="Rapporteur" w:date="2022-04-13T18:10:00Z"/>
                <w:sz w:val="16"/>
                <w:szCs w:val="16"/>
              </w:rPr>
            </w:pPr>
            <w:ins w:id="3439" w:author="Rapporteur" w:date="2022-04-13T18:23:00Z">
              <w:r w:rsidRPr="00113126">
                <w:rPr>
                  <w:sz w:val="16"/>
                  <w:szCs w:val="16"/>
                </w:rPr>
                <w:t>C3-222231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AC15DA" w14:textId="35202599" w:rsidR="00F270CB" w:rsidRPr="006B0D02" w:rsidRDefault="00F270CB" w:rsidP="00F270CB">
            <w:pPr>
              <w:pStyle w:val="TAL"/>
              <w:rPr>
                <w:ins w:id="3441" w:author="Rapporteur" w:date="2022-04-13T18:10:00Z"/>
                <w:sz w:val="16"/>
                <w:szCs w:val="16"/>
              </w:rPr>
            </w:pPr>
            <w:ins w:id="3442" w:author="Rapporteur" w:date="2022-04-13T18:23:00Z">
              <w:r w:rsidRPr="00113126">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CF3C97" w14:textId="3B48F46D" w:rsidR="00F270CB" w:rsidRPr="006B0D02" w:rsidRDefault="00F270CB" w:rsidP="00F270CB">
            <w:pPr>
              <w:pStyle w:val="TAR"/>
              <w:jc w:val="center"/>
              <w:rPr>
                <w:ins w:id="3444" w:author="Rapporteur" w:date="2022-04-13T18:10:00Z"/>
                <w:sz w:val="16"/>
                <w:szCs w:val="16"/>
              </w:rPr>
            </w:pPr>
            <w:ins w:id="3445" w:author="Rapporteur" w:date="2022-04-13T18:23: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543204" w14:textId="78D5DB60" w:rsidR="00F270CB" w:rsidRPr="006B0D02" w:rsidRDefault="00F270CB" w:rsidP="00F270CB">
            <w:pPr>
              <w:pStyle w:val="TAC"/>
              <w:rPr>
                <w:ins w:id="3447" w:author="Rapporteur" w:date="2022-04-13T18:10:00Z"/>
                <w:sz w:val="16"/>
                <w:szCs w:val="16"/>
              </w:rPr>
            </w:pPr>
            <w:ins w:id="3448" w:author="Rapporteur" w:date="2022-04-13T18:23: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4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0F9008" w14:textId="2C891839" w:rsidR="00F270CB" w:rsidRDefault="00F270CB" w:rsidP="00F270CB">
            <w:pPr>
              <w:pStyle w:val="TAL"/>
              <w:rPr>
                <w:ins w:id="3450" w:author="Rapporteur" w:date="2022-04-13T18:10:00Z"/>
                <w:sz w:val="16"/>
                <w:szCs w:val="16"/>
              </w:rPr>
            </w:pPr>
            <w:ins w:id="3451" w:author="Rapporteur" w:date="2022-04-13T18:23:00Z">
              <w:r w:rsidRPr="001241FD">
                <w:t>add ADRF as a consumer of 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5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2154ECF" w14:textId="0ED54012" w:rsidR="00F270CB" w:rsidRDefault="00F270CB" w:rsidP="00F270CB">
            <w:pPr>
              <w:pStyle w:val="TAC"/>
              <w:rPr>
                <w:ins w:id="3453" w:author="Rapporteur" w:date="2022-04-13T18:10:00Z"/>
                <w:sz w:val="16"/>
                <w:szCs w:val="16"/>
                <w:lang w:eastAsia="zh-CN"/>
              </w:rPr>
            </w:pPr>
            <w:ins w:id="3454" w:author="Rapporteur" w:date="2022-04-13T18:10:00Z">
              <w:r w:rsidRPr="008C54A0">
                <w:rPr>
                  <w:sz w:val="16"/>
                  <w:szCs w:val="16"/>
                  <w:lang w:eastAsia="zh-CN"/>
                </w:rPr>
                <w:t>17.1.0</w:t>
              </w:r>
            </w:ins>
          </w:p>
        </w:tc>
      </w:tr>
      <w:tr w:rsidR="00F270CB" w:rsidRPr="0094055E" w14:paraId="50434A6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5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56"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5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50B41E" w14:textId="6D704DD6" w:rsidR="00F270CB" w:rsidRDefault="00F270CB" w:rsidP="00F270CB">
            <w:pPr>
              <w:pStyle w:val="TAC"/>
              <w:rPr>
                <w:ins w:id="3458" w:author="Rapporteur" w:date="2022-04-13T18:10:00Z"/>
                <w:sz w:val="16"/>
                <w:szCs w:val="16"/>
                <w:lang w:eastAsia="zh-CN"/>
              </w:rPr>
            </w:pPr>
            <w:ins w:id="3459"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71AC940" w14:textId="08670807" w:rsidR="00F270CB" w:rsidRDefault="00F270CB" w:rsidP="00F270CB">
            <w:pPr>
              <w:pStyle w:val="TAC"/>
              <w:rPr>
                <w:ins w:id="3461" w:author="Rapporteur" w:date="2022-04-13T18:10:00Z"/>
                <w:sz w:val="16"/>
                <w:szCs w:val="16"/>
                <w:lang w:eastAsia="zh-CN"/>
              </w:rPr>
            </w:pPr>
            <w:ins w:id="3462"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9A77AE3" w14:textId="0795DB70" w:rsidR="00F270CB" w:rsidRDefault="00F270CB" w:rsidP="00F270CB">
            <w:pPr>
              <w:pStyle w:val="TAC"/>
              <w:rPr>
                <w:ins w:id="3464" w:author="Rapporteur" w:date="2022-04-13T18:10:00Z"/>
                <w:sz w:val="16"/>
                <w:szCs w:val="16"/>
              </w:rPr>
            </w:pPr>
            <w:ins w:id="3465" w:author="Rapporteur" w:date="2022-04-13T18:24:00Z">
              <w:r w:rsidRPr="00113126">
                <w:rPr>
                  <w:sz w:val="16"/>
                  <w:szCs w:val="16"/>
                </w:rPr>
                <w:t>C3-222512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6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219C0" w14:textId="3326A632" w:rsidR="00F270CB" w:rsidRPr="006B0D02" w:rsidRDefault="00F270CB" w:rsidP="00F270CB">
            <w:pPr>
              <w:pStyle w:val="TAL"/>
              <w:rPr>
                <w:ins w:id="3467" w:author="Rapporteur" w:date="2022-04-13T18:10:00Z"/>
                <w:sz w:val="16"/>
                <w:szCs w:val="16"/>
              </w:rPr>
            </w:pPr>
            <w:ins w:id="3468" w:author="Rapporteur" w:date="2022-04-13T18:24:00Z">
              <w:r w:rsidRPr="00113126">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42B8EF" w14:textId="3EDD762C" w:rsidR="00F270CB" w:rsidRPr="006B0D02" w:rsidRDefault="00F270CB" w:rsidP="00F270CB">
            <w:pPr>
              <w:pStyle w:val="TAR"/>
              <w:jc w:val="center"/>
              <w:rPr>
                <w:ins w:id="3470" w:author="Rapporteur" w:date="2022-04-13T18:10:00Z"/>
                <w:sz w:val="16"/>
                <w:szCs w:val="16"/>
              </w:rPr>
            </w:pPr>
            <w:ins w:id="3471" w:author="Rapporteur" w:date="2022-04-13T18:24: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BD8F08" w14:textId="510B519F" w:rsidR="00F270CB" w:rsidRPr="006B0D02" w:rsidRDefault="00F270CB" w:rsidP="00F270CB">
            <w:pPr>
              <w:pStyle w:val="TAC"/>
              <w:rPr>
                <w:ins w:id="3473" w:author="Rapporteur" w:date="2022-04-13T18:10:00Z"/>
                <w:sz w:val="16"/>
                <w:szCs w:val="16"/>
              </w:rPr>
            </w:pPr>
            <w:ins w:id="3474"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75"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24D018" w14:textId="55ABEDEB" w:rsidR="00F270CB" w:rsidRDefault="00F270CB" w:rsidP="00F270CB">
            <w:pPr>
              <w:pStyle w:val="TAL"/>
              <w:rPr>
                <w:ins w:id="3476" w:author="Rapporteur" w:date="2022-04-13T18:10:00Z"/>
                <w:sz w:val="16"/>
                <w:szCs w:val="16"/>
              </w:rPr>
            </w:pPr>
            <w:ins w:id="3477" w:author="Rapporteur" w:date="2022-04-13T18:24:00Z">
              <w:r w:rsidRPr="00E5498B">
                <w:t>Ndccf_DataManagement 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78"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4FE64F" w14:textId="26079BFA" w:rsidR="00F270CB" w:rsidRDefault="00F270CB" w:rsidP="00F270CB">
            <w:pPr>
              <w:pStyle w:val="TAC"/>
              <w:rPr>
                <w:ins w:id="3479" w:author="Rapporteur" w:date="2022-04-13T18:10:00Z"/>
                <w:sz w:val="16"/>
                <w:szCs w:val="16"/>
                <w:lang w:eastAsia="zh-CN"/>
              </w:rPr>
            </w:pPr>
            <w:ins w:id="3480" w:author="Rapporteur" w:date="2022-04-13T18:10:00Z">
              <w:r w:rsidRPr="008C54A0">
                <w:rPr>
                  <w:sz w:val="16"/>
                  <w:szCs w:val="16"/>
                  <w:lang w:eastAsia="zh-CN"/>
                </w:rPr>
                <w:t>17.1.0</w:t>
              </w:r>
            </w:ins>
          </w:p>
        </w:tc>
      </w:tr>
      <w:tr w:rsidR="00F270CB" w:rsidRPr="0094055E" w14:paraId="37E6C4F1"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8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82"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8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133EE8" w14:textId="73AB9CA0" w:rsidR="00F270CB" w:rsidRDefault="00F270CB" w:rsidP="00F270CB">
            <w:pPr>
              <w:pStyle w:val="TAC"/>
              <w:rPr>
                <w:ins w:id="3484" w:author="Rapporteur" w:date="2022-04-13T18:10:00Z"/>
                <w:sz w:val="16"/>
                <w:szCs w:val="16"/>
                <w:lang w:eastAsia="zh-CN"/>
              </w:rPr>
            </w:pPr>
            <w:ins w:id="3485"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86"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66127DE" w14:textId="19A4AD26" w:rsidR="00F270CB" w:rsidRDefault="00F270CB" w:rsidP="00F270CB">
            <w:pPr>
              <w:pStyle w:val="TAC"/>
              <w:rPr>
                <w:ins w:id="3487" w:author="Rapporteur" w:date="2022-04-13T18:10:00Z"/>
                <w:sz w:val="16"/>
                <w:szCs w:val="16"/>
                <w:lang w:eastAsia="zh-CN"/>
              </w:rPr>
            </w:pPr>
            <w:ins w:id="3488"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89"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8434478" w14:textId="0C417C03" w:rsidR="00F270CB" w:rsidRDefault="00F270CB" w:rsidP="00F270CB">
            <w:pPr>
              <w:pStyle w:val="TAC"/>
              <w:rPr>
                <w:ins w:id="3490" w:author="Rapporteur" w:date="2022-04-13T18:10:00Z"/>
                <w:sz w:val="16"/>
                <w:szCs w:val="16"/>
              </w:rPr>
            </w:pPr>
            <w:ins w:id="3491" w:author="Rapporteur" w:date="2022-04-13T18:24:00Z">
              <w:r w:rsidRPr="00113126">
                <w:rPr>
                  <w:sz w:val="16"/>
                  <w:szCs w:val="16"/>
                </w:rPr>
                <w:t>C3-222290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9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A67ABF" w14:textId="61F391BF" w:rsidR="00F270CB" w:rsidRPr="006B0D02" w:rsidRDefault="00F270CB" w:rsidP="00F270CB">
            <w:pPr>
              <w:pStyle w:val="TAL"/>
              <w:rPr>
                <w:ins w:id="3493" w:author="Rapporteur" w:date="2022-04-13T18:10:00Z"/>
                <w:sz w:val="16"/>
                <w:szCs w:val="16"/>
              </w:rPr>
            </w:pPr>
            <w:ins w:id="3494" w:author="Rapporteur" w:date="2022-04-13T18:24:00Z">
              <w:r w:rsidRPr="00113126">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BFD257" w14:textId="1F99DAD3" w:rsidR="00F270CB" w:rsidRPr="006B0D02" w:rsidRDefault="00F270CB" w:rsidP="00F270CB">
            <w:pPr>
              <w:pStyle w:val="TAR"/>
              <w:jc w:val="center"/>
              <w:rPr>
                <w:ins w:id="3496" w:author="Rapporteur" w:date="2022-04-13T18:10:00Z"/>
                <w:sz w:val="16"/>
                <w:szCs w:val="16"/>
              </w:rPr>
            </w:pPr>
            <w:ins w:id="3497" w:author="Rapporteur" w:date="2022-04-13T18:24: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F55574" w14:textId="6C6C8BEB" w:rsidR="00F270CB" w:rsidRPr="006B0D02" w:rsidRDefault="00F270CB" w:rsidP="00F270CB">
            <w:pPr>
              <w:pStyle w:val="TAC"/>
              <w:rPr>
                <w:ins w:id="3499" w:author="Rapporteur" w:date="2022-04-13T18:10:00Z"/>
                <w:sz w:val="16"/>
                <w:szCs w:val="16"/>
              </w:rPr>
            </w:pPr>
            <w:ins w:id="3500"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0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DC3B19" w14:textId="1ACEAC91" w:rsidR="00F270CB" w:rsidRDefault="00F270CB" w:rsidP="00F270CB">
            <w:pPr>
              <w:pStyle w:val="TAL"/>
              <w:rPr>
                <w:ins w:id="3502" w:author="Rapporteur" w:date="2022-04-13T18:10:00Z"/>
                <w:sz w:val="16"/>
                <w:szCs w:val="16"/>
              </w:rPr>
            </w:pPr>
            <w:ins w:id="3503" w:author="Rapporteur" w:date="2022-04-13T18:24:00Z">
              <w:r w:rsidRPr="005F79D5">
                <w:rPr>
                  <w:noProof/>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0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D426F0" w14:textId="0CF78A75" w:rsidR="00F270CB" w:rsidRDefault="00F270CB" w:rsidP="00F270CB">
            <w:pPr>
              <w:pStyle w:val="TAC"/>
              <w:rPr>
                <w:ins w:id="3505" w:author="Rapporteur" w:date="2022-04-13T18:10:00Z"/>
                <w:sz w:val="16"/>
                <w:szCs w:val="16"/>
                <w:lang w:eastAsia="zh-CN"/>
              </w:rPr>
            </w:pPr>
            <w:ins w:id="3506" w:author="Rapporteur" w:date="2022-04-13T18:10:00Z">
              <w:r w:rsidRPr="008C54A0">
                <w:rPr>
                  <w:sz w:val="16"/>
                  <w:szCs w:val="16"/>
                  <w:lang w:eastAsia="zh-CN"/>
                </w:rPr>
                <w:t>17.1.0</w:t>
              </w:r>
            </w:ins>
          </w:p>
        </w:tc>
      </w:tr>
      <w:tr w:rsidR="00F270CB" w:rsidRPr="0094055E" w14:paraId="659D722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0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08"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0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DB753" w14:textId="5D934A91" w:rsidR="00F270CB" w:rsidRDefault="00F270CB" w:rsidP="00F270CB">
            <w:pPr>
              <w:pStyle w:val="TAC"/>
              <w:rPr>
                <w:ins w:id="3510" w:author="Rapporteur" w:date="2022-04-13T18:10:00Z"/>
                <w:sz w:val="16"/>
                <w:szCs w:val="16"/>
                <w:lang w:eastAsia="zh-CN"/>
              </w:rPr>
            </w:pPr>
            <w:ins w:id="3511"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12"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F0ED0D4" w14:textId="76A08C9E" w:rsidR="00F270CB" w:rsidRDefault="00F270CB" w:rsidP="00F270CB">
            <w:pPr>
              <w:pStyle w:val="TAC"/>
              <w:rPr>
                <w:ins w:id="3513" w:author="Rapporteur" w:date="2022-04-13T18:10:00Z"/>
                <w:sz w:val="16"/>
                <w:szCs w:val="16"/>
                <w:lang w:eastAsia="zh-CN"/>
              </w:rPr>
            </w:pPr>
            <w:ins w:id="3514"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15"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66E4184" w14:textId="036EAEC0" w:rsidR="00F270CB" w:rsidRDefault="00F270CB" w:rsidP="00F270CB">
            <w:pPr>
              <w:pStyle w:val="TAC"/>
              <w:rPr>
                <w:ins w:id="3516" w:author="Rapporteur" w:date="2022-04-13T18:10:00Z"/>
                <w:sz w:val="16"/>
                <w:szCs w:val="16"/>
              </w:rPr>
            </w:pPr>
            <w:ins w:id="3517" w:author="Rapporteur" w:date="2022-04-13T18:15:00Z">
              <w:r w:rsidRPr="00113126">
                <w:rPr>
                  <w:sz w:val="16"/>
                  <w:szCs w:val="16"/>
                </w:rPr>
                <w:t>C3-222291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1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D41907" w14:textId="011F5C44" w:rsidR="00F270CB" w:rsidRPr="006B0D02" w:rsidRDefault="00F270CB" w:rsidP="00F270CB">
            <w:pPr>
              <w:pStyle w:val="TAL"/>
              <w:rPr>
                <w:ins w:id="3519" w:author="Rapporteur" w:date="2022-04-13T18:10:00Z"/>
                <w:sz w:val="16"/>
                <w:szCs w:val="16"/>
              </w:rPr>
            </w:pPr>
            <w:ins w:id="3520" w:author="Rapporteur" w:date="2022-04-13T18:14:00Z">
              <w:r w:rsidRPr="00113126">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10499" w14:textId="27AE1839" w:rsidR="00F270CB" w:rsidRPr="006B0D02" w:rsidRDefault="00F270CB" w:rsidP="00F270CB">
            <w:pPr>
              <w:pStyle w:val="TAR"/>
              <w:jc w:val="center"/>
              <w:rPr>
                <w:ins w:id="3522" w:author="Rapporteur" w:date="2022-04-13T18:10:00Z"/>
                <w:sz w:val="16"/>
                <w:szCs w:val="16"/>
              </w:rPr>
            </w:pPr>
            <w:ins w:id="3523" w:author="Rapporteur" w:date="2022-04-13T18:1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AA405E" w14:textId="4CB3DD1C" w:rsidR="00F270CB" w:rsidRPr="006B0D02" w:rsidRDefault="00F270CB" w:rsidP="00F270CB">
            <w:pPr>
              <w:pStyle w:val="TAC"/>
              <w:rPr>
                <w:ins w:id="3525" w:author="Rapporteur" w:date="2022-04-13T18:10:00Z"/>
                <w:sz w:val="16"/>
                <w:szCs w:val="16"/>
              </w:rPr>
            </w:pPr>
            <w:ins w:id="3526" w:author="Rapporteur" w:date="2022-04-13T18:15: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2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874275E" w14:textId="791F9C15" w:rsidR="00F270CB" w:rsidRDefault="00F270CB" w:rsidP="00F270CB">
            <w:pPr>
              <w:pStyle w:val="TAL"/>
              <w:rPr>
                <w:ins w:id="3528" w:author="Rapporteur" w:date="2022-04-13T18:10:00Z"/>
                <w:sz w:val="16"/>
                <w:szCs w:val="16"/>
              </w:rPr>
            </w:pPr>
            <w:ins w:id="3529" w:author="Rapporteur" w:date="2022-04-13T18:14:00Z">
              <w:r w:rsidRPr="005F79D5">
                <w:rPr>
                  <w:noProof/>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3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173D75" w14:textId="0F876CAB" w:rsidR="00F270CB" w:rsidRDefault="00F270CB" w:rsidP="00F270CB">
            <w:pPr>
              <w:pStyle w:val="TAC"/>
              <w:rPr>
                <w:ins w:id="3531" w:author="Rapporteur" w:date="2022-04-13T18:10:00Z"/>
                <w:sz w:val="16"/>
                <w:szCs w:val="16"/>
                <w:lang w:eastAsia="zh-CN"/>
              </w:rPr>
            </w:pPr>
            <w:ins w:id="3532" w:author="Rapporteur" w:date="2022-04-13T18:10:00Z">
              <w:r w:rsidRPr="008C54A0">
                <w:rPr>
                  <w:sz w:val="16"/>
                  <w:szCs w:val="16"/>
                  <w:lang w:eastAsia="zh-CN"/>
                </w:rPr>
                <w:t>17.1.0</w:t>
              </w:r>
            </w:ins>
          </w:p>
        </w:tc>
      </w:tr>
      <w:tr w:rsidR="00F270CB" w:rsidRPr="0094055E" w14:paraId="77AA74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3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34"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3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2CC6E" w14:textId="083F717A" w:rsidR="00F270CB" w:rsidRDefault="00F270CB" w:rsidP="00F270CB">
            <w:pPr>
              <w:pStyle w:val="TAC"/>
              <w:rPr>
                <w:ins w:id="3536" w:author="Rapporteur" w:date="2022-04-13T18:10:00Z"/>
                <w:sz w:val="16"/>
                <w:szCs w:val="16"/>
                <w:lang w:eastAsia="zh-CN"/>
              </w:rPr>
            </w:pPr>
            <w:ins w:id="3537"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38"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EC980B5" w14:textId="04F11457" w:rsidR="00F270CB" w:rsidRDefault="00F270CB" w:rsidP="00F270CB">
            <w:pPr>
              <w:pStyle w:val="TAC"/>
              <w:rPr>
                <w:ins w:id="3539" w:author="Rapporteur" w:date="2022-04-13T18:10:00Z"/>
                <w:sz w:val="16"/>
                <w:szCs w:val="16"/>
                <w:lang w:eastAsia="zh-CN"/>
              </w:rPr>
            </w:pPr>
            <w:ins w:id="3540"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41"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35B9D69" w14:textId="11AB391A" w:rsidR="00F270CB" w:rsidRDefault="00F270CB" w:rsidP="00F270CB">
            <w:pPr>
              <w:pStyle w:val="TAC"/>
              <w:rPr>
                <w:ins w:id="3542" w:author="Rapporteur" w:date="2022-04-13T18:10:00Z"/>
                <w:sz w:val="16"/>
                <w:szCs w:val="16"/>
              </w:rPr>
            </w:pPr>
            <w:ins w:id="3543" w:author="Rapporteur" w:date="2022-04-13T18:25:00Z">
              <w:r w:rsidRPr="00113126">
                <w:rPr>
                  <w:sz w:val="16"/>
                  <w:szCs w:val="16"/>
                </w:rPr>
                <w:t>C3-222347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4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B29026" w14:textId="4FEAD212" w:rsidR="00F270CB" w:rsidRPr="006B0D02" w:rsidRDefault="00F270CB" w:rsidP="00F270CB">
            <w:pPr>
              <w:pStyle w:val="TAL"/>
              <w:rPr>
                <w:ins w:id="3545" w:author="Rapporteur" w:date="2022-04-13T18:10:00Z"/>
                <w:sz w:val="16"/>
                <w:szCs w:val="16"/>
              </w:rPr>
            </w:pPr>
            <w:ins w:id="3546" w:author="Rapporteur" w:date="2022-04-13T18:25:00Z">
              <w:r w:rsidRPr="00113126">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50D4D3" w14:textId="2DF65C35" w:rsidR="00F270CB" w:rsidRPr="006B0D02" w:rsidRDefault="00F270CB" w:rsidP="00F270CB">
            <w:pPr>
              <w:pStyle w:val="TAR"/>
              <w:jc w:val="center"/>
              <w:rPr>
                <w:ins w:id="3548" w:author="Rapporteur" w:date="2022-04-13T18:10:00Z"/>
                <w:sz w:val="16"/>
                <w:szCs w:val="16"/>
              </w:rPr>
            </w:pPr>
            <w:ins w:id="3549" w:author="Rapporteur" w:date="2022-04-13T18:2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018663" w14:textId="1C916AE4" w:rsidR="00F270CB" w:rsidRPr="006B0D02" w:rsidRDefault="00F270CB" w:rsidP="00F270CB">
            <w:pPr>
              <w:pStyle w:val="TAC"/>
              <w:rPr>
                <w:ins w:id="3551" w:author="Rapporteur" w:date="2022-04-13T18:10:00Z"/>
                <w:sz w:val="16"/>
                <w:szCs w:val="16"/>
              </w:rPr>
            </w:pPr>
            <w:ins w:id="3552" w:author="Rapporteur" w:date="2022-04-13T18: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5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8D2E61" w14:textId="53D41037" w:rsidR="00F270CB" w:rsidRDefault="00F270CB" w:rsidP="00F270CB">
            <w:pPr>
              <w:pStyle w:val="TAL"/>
              <w:rPr>
                <w:ins w:id="3554" w:author="Rapporteur" w:date="2022-04-13T18:10:00Z"/>
                <w:sz w:val="16"/>
                <w:szCs w:val="16"/>
              </w:rPr>
            </w:pPr>
            <w:ins w:id="3555" w:author="Rapporteur" w:date="2022-04-13T18:25:00Z">
              <w:r>
                <w:rPr>
                  <w:noProof/>
                  <w:lang w:eastAsia="zh-CN"/>
                </w:rPr>
                <w:t xml:space="preserve">Remove the unused sections from TS </w:t>
              </w:r>
              <w:r w:rsidRPr="00967393">
                <w:rPr>
                  <w:noProof/>
                  <w:lang w:eastAsia="zh-CN"/>
                </w:rPr>
                <w:t>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5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38EB5F" w14:textId="59609E82" w:rsidR="00F270CB" w:rsidRDefault="00F270CB" w:rsidP="00F270CB">
            <w:pPr>
              <w:pStyle w:val="TAC"/>
              <w:rPr>
                <w:ins w:id="3557" w:author="Rapporteur" w:date="2022-04-13T18:10:00Z"/>
                <w:sz w:val="16"/>
                <w:szCs w:val="16"/>
                <w:lang w:eastAsia="zh-CN"/>
              </w:rPr>
            </w:pPr>
            <w:ins w:id="3558" w:author="Rapporteur" w:date="2022-04-13T18:10:00Z">
              <w:r w:rsidRPr="008C54A0">
                <w:rPr>
                  <w:sz w:val="16"/>
                  <w:szCs w:val="16"/>
                  <w:lang w:eastAsia="zh-CN"/>
                </w:rPr>
                <w:t>17.1.0</w:t>
              </w:r>
            </w:ins>
          </w:p>
        </w:tc>
      </w:tr>
      <w:tr w:rsidR="00F270CB" w:rsidRPr="0094055E" w14:paraId="37DE5CB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5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60"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6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334F3C" w14:textId="2FA5F7DE" w:rsidR="00F270CB" w:rsidRDefault="00F270CB" w:rsidP="00F270CB">
            <w:pPr>
              <w:pStyle w:val="TAC"/>
              <w:rPr>
                <w:ins w:id="3562" w:author="Rapporteur" w:date="2022-04-13T18:10:00Z"/>
                <w:sz w:val="16"/>
                <w:szCs w:val="16"/>
                <w:lang w:eastAsia="zh-CN"/>
              </w:rPr>
            </w:pPr>
            <w:ins w:id="3563"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64"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5736BEB" w14:textId="0D22C436" w:rsidR="00F270CB" w:rsidRDefault="00F270CB" w:rsidP="00F270CB">
            <w:pPr>
              <w:pStyle w:val="TAC"/>
              <w:rPr>
                <w:ins w:id="3565" w:author="Rapporteur" w:date="2022-04-13T18:10:00Z"/>
                <w:sz w:val="16"/>
                <w:szCs w:val="16"/>
                <w:lang w:eastAsia="zh-CN"/>
              </w:rPr>
            </w:pPr>
            <w:ins w:id="3566"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67"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7FFD5E9" w14:textId="4C7204B3" w:rsidR="00F270CB" w:rsidRDefault="00F270CB" w:rsidP="00F270CB">
            <w:pPr>
              <w:pStyle w:val="TAC"/>
              <w:rPr>
                <w:ins w:id="3568" w:author="Rapporteur" w:date="2022-04-13T18:10:00Z"/>
                <w:sz w:val="16"/>
                <w:szCs w:val="16"/>
              </w:rPr>
            </w:pPr>
            <w:ins w:id="3569" w:author="Rapporteur" w:date="2022-04-13T18:25:00Z">
              <w:r w:rsidRPr="00113126">
                <w:rPr>
                  <w:sz w:val="16"/>
                  <w:szCs w:val="16"/>
                </w:rPr>
                <w:t>C3-222499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7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E26B0" w14:textId="299629ED" w:rsidR="00F270CB" w:rsidRPr="006B0D02" w:rsidRDefault="00F270CB" w:rsidP="00F270CB">
            <w:pPr>
              <w:pStyle w:val="TAL"/>
              <w:rPr>
                <w:ins w:id="3571" w:author="Rapporteur" w:date="2022-04-13T18:10:00Z"/>
                <w:sz w:val="16"/>
                <w:szCs w:val="16"/>
              </w:rPr>
            </w:pPr>
            <w:ins w:id="3572" w:author="Rapporteur" w:date="2022-04-13T18:26:00Z">
              <w:r w:rsidRPr="00113126">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DED5A6" w14:textId="01166CF3" w:rsidR="00F270CB" w:rsidRPr="006B0D02" w:rsidRDefault="00F270CB" w:rsidP="00F270CB">
            <w:pPr>
              <w:pStyle w:val="TAR"/>
              <w:jc w:val="center"/>
              <w:rPr>
                <w:ins w:id="3574" w:author="Rapporteur" w:date="2022-04-13T18:10:00Z"/>
                <w:sz w:val="16"/>
                <w:szCs w:val="16"/>
              </w:rPr>
            </w:pPr>
            <w:ins w:id="3575" w:author="Rapporteur" w:date="2022-04-13T18:26: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B7257D" w14:textId="545E4572" w:rsidR="00F270CB" w:rsidRPr="006B0D02" w:rsidRDefault="00F270CB" w:rsidP="00F270CB">
            <w:pPr>
              <w:pStyle w:val="TAC"/>
              <w:rPr>
                <w:ins w:id="3577" w:author="Rapporteur" w:date="2022-04-13T18:10:00Z"/>
                <w:sz w:val="16"/>
                <w:szCs w:val="16"/>
              </w:rPr>
            </w:pPr>
            <w:ins w:id="3578" w:author="Rapporteur" w:date="2022-04-13T18:26: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7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25DA58" w14:textId="3BA17581" w:rsidR="00F270CB" w:rsidRDefault="00F270CB" w:rsidP="00F270CB">
            <w:pPr>
              <w:pStyle w:val="TAL"/>
              <w:rPr>
                <w:ins w:id="3580" w:author="Rapporteur" w:date="2022-04-13T18:10:00Z"/>
                <w:sz w:val="16"/>
                <w:szCs w:val="16"/>
              </w:rPr>
            </w:pPr>
            <w:ins w:id="3581" w:author="Rapporteur" w:date="2022-04-13T18:26:00Z">
              <w:r w:rsidRPr="00274944">
                <w:rPr>
                  <w:noProof/>
                  <w:lang w:eastAsia="zh-CN"/>
                </w:rPr>
                <w:t>Miscellaneous corrections and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8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03622B6" w14:textId="6AADB884" w:rsidR="00F270CB" w:rsidRDefault="00F270CB" w:rsidP="00F270CB">
            <w:pPr>
              <w:pStyle w:val="TAC"/>
              <w:rPr>
                <w:ins w:id="3583" w:author="Rapporteur" w:date="2022-04-13T18:10:00Z"/>
                <w:sz w:val="16"/>
                <w:szCs w:val="16"/>
                <w:lang w:eastAsia="zh-CN"/>
              </w:rPr>
            </w:pPr>
            <w:ins w:id="3584" w:author="Rapporteur" w:date="2022-04-13T18:10:00Z">
              <w:r w:rsidRPr="008C54A0">
                <w:rPr>
                  <w:sz w:val="16"/>
                  <w:szCs w:val="16"/>
                  <w:lang w:eastAsia="zh-CN"/>
                </w:rPr>
                <w:t>17.1.0</w:t>
              </w:r>
            </w:ins>
          </w:p>
        </w:tc>
      </w:tr>
    </w:tbl>
    <w:p w14:paraId="437494BB" w14:textId="77777777" w:rsidR="00E60FE0" w:rsidRDefault="00E60FE0"/>
    <w:sectPr w:rsidR="00E60FE0">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11FA6" w14:textId="77777777" w:rsidR="008F6A24" w:rsidRDefault="008F6A24">
      <w:r>
        <w:separator/>
      </w:r>
    </w:p>
  </w:endnote>
  <w:endnote w:type="continuationSeparator" w:id="0">
    <w:p w14:paraId="68D1C896" w14:textId="77777777" w:rsidR="008F6A24" w:rsidRDefault="008F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367C9" w:rsidRDefault="00D367C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FB261" w14:textId="77777777" w:rsidR="008F6A24" w:rsidRDefault="008F6A24">
      <w:r>
        <w:separator/>
      </w:r>
    </w:p>
  </w:footnote>
  <w:footnote w:type="continuationSeparator" w:id="0">
    <w:p w14:paraId="615086C7" w14:textId="77777777" w:rsidR="008F6A24" w:rsidRDefault="008F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8AEBCAB" w:rsidR="00D367C9" w:rsidRDefault="00D367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EDA">
      <w:rPr>
        <w:rFonts w:ascii="Arial" w:hAnsi="Arial" w:cs="Arial"/>
        <w:b/>
        <w:noProof/>
        <w:sz w:val="18"/>
        <w:szCs w:val="18"/>
      </w:rPr>
      <w:t>3GPP TS 29.574 V17.01.0 (2022-0304)</w:t>
    </w:r>
    <w:r>
      <w:rPr>
        <w:rFonts w:ascii="Arial" w:hAnsi="Arial" w:cs="Arial"/>
        <w:b/>
        <w:sz w:val="18"/>
        <w:szCs w:val="18"/>
      </w:rPr>
      <w:fldChar w:fldCharType="end"/>
    </w:r>
  </w:p>
  <w:p w14:paraId="0F7E99AC" w14:textId="77777777" w:rsidR="00D367C9" w:rsidRDefault="00D367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5EDA">
      <w:rPr>
        <w:rFonts w:ascii="Arial" w:hAnsi="Arial" w:cs="Arial"/>
        <w:b/>
        <w:noProof/>
        <w:sz w:val="18"/>
        <w:szCs w:val="18"/>
      </w:rPr>
      <w:t>36</w:t>
    </w:r>
    <w:r>
      <w:rPr>
        <w:rFonts w:ascii="Arial" w:hAnsi="Arial" w:cs="Arial"/>
        <w:b/>
        <w:sz w:val="18"/>
        <w:szCs w:val="18"/>
      </w:rPr>
      <w:fldChar w:fldCharType="end"/>
    </w:r>
  </w:p>
  <w:p w14:paraId="06DA26F1" w14:textId="1510B52E" w:rsidR="00D367C9" w:rsidRDefault="00D367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EDA">
      <w:rPr>
        <w:rFonts w:ascii="Arial" w:hAnsi="Arial" w:cs="Arial"/>
        <w:b/>
        <w:noProof/>
        <w:sz w:val="18"/>
        <w:szCs w:val="18"/>
      </w:rPr>
      <w:t>Release 17</w:t>
    </w:r>
    <w:r>
      <w:rPr>
        <w:rFonts w:ascii="Arial" w:hAnsi="Arial" w:cs="Arial"/>
        <w:b/>
        <w:sz w:val="18"/>
        <w:szCs w:val="18"/>
      </w:rPr>
      <w:fldChar w:fldCharType="end"/>
    </w:r>
  </w:p>
  <w:p w14:paraId="7A149BA7" w14:textId="77777777" w:rsidR="00D367C9" w:rsidRDefault="00D367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5">
    <w15:presenceInfo w15:providerId="None" w15:userId="CR#0005"/>
  </w15:person>
  <w15:person w15:author="CR#0007">
    <w15:presenceInfo w15:providerId="None" w15:userId="CR#0007"/>
  </w15:person>
  <w15:person w15:author="CR#0001 ">
    <w15:presenceInfo w15:providerId="None" w15:userId="CR#0001 "/>
  </w15:person>
  <w15:person w15:author="CR#0006">
    <w15:presenceInfo w15:providerId="None" w15:userId="CR#0006"/>
  </w15:person>
  <w15:person w15:author="CR#0013">
    <w15:presenceInfo w15:providerId="None" w15:userId="CR#0013"/>
  </w15:person>
  <w15:person w15:author="CR#0003">
    <w15:presenceInfo w15:providerId="None" w15:userId="CR#0003"/>
  </w15:person>
  <w15:person w15:author="CR#0009">
    <w15:presenceInfo w15:providerId="None" w15:userId="CR#0009"/>
  </w15:person>
  <w15:person w15:author="CR#0004">
    <w15:presenceInfo w15:providerId="None" w15:userId="CR#0004"/>
  </w15:person>
  <w15:person w15:author="CR#0010">
    <w15:presenceInfo w15:providerId="None" w15:userId="CR#0010"/>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52553"/>
    <w:rsid w:val="000531E2"/>
    <w:rsid w:val="000543D4"/>
    <w:rsid w:val="000721DD"/>
    <w:rsid w:val="0007367E"/>
    <w:rsid w:val="00083DA7"/>
    <w:rsid w:val="0008688D"/>
    <w:rsid w:val="00087955"/>
    <w:rsid w:val="00087AE3"/>
    <w:rsid w:val="000950D8"/>
    <w:rsid w:val="00097A98"/>
    <w:rsid w:val="000A78B7"/>
    <w:rsid w:val="000B2C32"/>
    <w:rsid w:val="000C1AF6"/>
    <w:rsid w:val="000C1CEC"/>
    <w:rsid w:val="000D3353"/>
    <w:rsid w:val="000E093C"/>
    <w:rsid w:val="000E74CA"/>
    <w:rsid w:val="000E7BF2"/>
    <w:rsid w:val="000F2E76"/>
    <w:rsid w:val="000F75CD"/>
    <w:rsid w:val="001034B4"/>
    <w:rsid w:val="00111367"/>
    <w:rsid w:val="00112AF9"/>
    <w:rsid w:val="00113126"/>
    <w:rsid w:val="00117B7D"/>
    <w:rsid w:val="00121ADE"/>
    <w:rsid w:val="001222BC"/>
    <w:rsid w:val="00123017"/>
    <w:rsid w:val="00125D8E"/>
    <w:rsid w:val="00145952"/>
    <w:rsid w:val="001522F2"/>
    <w:rsid w:val="0015358F"/>
    <w:rsid w:val="001601AA"/>
    <w:rsid w:val="00163A55"/>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207A4C"/>
    <w:rsid w:val="002105CB"/>
    <w:rsid w:val="002304D0"/>
    <w:rsid w:val="00230CD9"/>
    <w:rsid w:val="00240B71"/>
    <w:rsid w:val="00241D66"/>
    <w:rsid w:val="00260A50"/>
    <w:rsid w:val="00262C16"/>
    <w:rsid w:val="00263BD9"/>
    <w:rsid w:val="0026571A"/>
    <w:rsid w:val="002662D1"/>
    <w:rsid w:val="00274864"/>
    <w:rsid w:val="0027733C"/>
    <w:rsid w:val="00290360"/>
    <w:rsid w:val="002B08C2"/>
    <w:rsid w:val="002B2A89"/>
    <w:rsid w:val="002B38E3"/>
    <w:rsid w:val="002B713F"/>
    <w:rsid w:val="002B7D1F"/>
    <w:rsid w:val="002C3B65"/>
    <w:rsid w:val="002D0200"/>
    <w:rsid w:val="002E73B0"/>
    <w:rsid w:val="002F44E6"/>
    <w:rsid w:val="00302D8F"/>
    <w:rsid w:val="00322963"/>
    <w:rsid w:val="0032616D"/>
    <w:rsid w:val="0032751A"/>
    <w:rsid w:val="00327816"/>
    <w:rsid w:val="00343896"/>
    <w:rsid w:val="003479ED"/>
    <w:rsid w:val="003575E3"/>
    <w:rsid w:val="0037610F"/>
    <w:rsid w:val="0038325F"/>
    <w:rsid w:val="003847F6"/>
    <w:rsid w:val="00392956"/>
    <w:rsid w:val="00393757"/>
    <w:rsid w:val="00396FAA"/>
    <w:rsid w:val="003A1265"/>
    <w:rsid w:val="003A1883"/>
    <w:rsid w:val="003A7325"/>
    <w:rsid w:val="003C0FAE"/>
    <w:rsid w:val="003C7347"/>
    <w:rsid w:val="003C7678"/>
    <w:rsid w:val="003E25FD"/>
    <w:rsid w:val="003F567A"/>
    <w:rsid w:val="003F64D5"/>
    <w:rsid w:val="00403D6B"/>
    <w:rsid w:val="00427412"/>
    <w:rsid w:val="0043232E"/>
    <w:rsid w:val="00435E9D"/>
    <w:rsid w:val="00437C35"/>
    <w:rsid w:val="00441BFC"/>
    <w:rsid w:val="00457054"/>
    <w:rsid w:val="00465A81"/>
    <w:rsid w:val="0047016A"/>
    <w:rsid w:val="00471C5A"/>
    <w:rsid w:val="004760FC"/>
    <w:rsid w:val="004825C8"/>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4A82"/>
    <w:rsid w:val="005965C0"/>
    <w:rsid w:val="005B4877"/>
    <w:rsid w:val="005B68DF"/>
    <w:rsid w:val="005C2383"/>
    <w:rsid w:val="005C2D47"/>
    <w:rsid w:val="005D4B11"/>
    <w:rsid w:val="005D7D06"/>
    <w:rsid w:val="005E0A25"/>
    <w:rsid w:val="005E0A6F"/>
    <w:rsid w:val="005E1587"/>
    <w:rsid w:val="005E3BEB"/>
    <w:rsid w:val="005E472B"/>
    <w:rsid w:val="005E5A98"/>
    <w:rsid w:val="005E5E65"/>
    <w:rsid w:val="005F14A6"/>
    <w:rsid w:val="005F3076"/>
    <w:rsid w:val="005F5483"/>
    <w:rsid w:val="005F700E"/>
    <w:rsid w:val="00611C84"/>
    <w:rsid w:val="00616BF3"/>
    <w:rsid w:val="00642DFA"/>
    <w:rsid w:val="0064569B"/>
    <w:rsid w:val="00647FA4"/>
    <w:rsid w:val="00650FD7"/>
    <w:rsid w:val="006565D7"/>
    <w:rsid w:val="0065785A"/>
    <w:rsid w:val="0066446F"/>
    <w:rsid w:val="0066764F"/>
    <w:rsid w:val="00672E14"/>
    <w:rsid w:val="00675E3D"/>
    <w:rsid w:val="00685EDA"/>
    <w:rsid w:val="00692A42"/>
    <w:rsid w:val="00693078"/>
    <w:rsid w:val="006979F4"/>
    <w:rsid w:val="006E2C57"/>
    <w:rsid w:val="006F152A"/>
    <w:rsid w:val="00704B6B"/>
    <w:rsid w:val="00720958"/>
    <w:rsid w:val="00720FFD"/>
    <w:rsid w:val="00721454"/>
    <w:rsid w:val="00722CD8"/>
    <w:rsid w:val="00723046"/>
    <w:rsid w:val="00731FFF"/>
    <w:rsid w:val="00732983"/>
    <w:rsid w:val="007359B6"/>
    <w:rsid w:val="00736C6D"/>
    <w:rsid w:val="00746406"/>
    <w:rsid w:val="00752703"/>
    <w:rsid w:val="00752ED0"/>
    <w:rsid w:val="00774634"/>
    <w:rsid w:val="007757DB"/>
    <w:rsid w:val="0079212B"/>
    <w:rsid w:val="00792DFA"/>
    <w:rsid w:val="0079339E"/>
    <w:rsid w:val="007955BF"/>
    <w:rsid w:val="00796B35"/>
    <w:rsid w:val="007A3AC2"/>
    <w:rsid w:val="007B5B1A"/>
    <w:rsid w:val="007B684F"/>
    <w:rsid w:val="007B6CDC"/>
    <w:rsid w:val="007C2DB1"/>
    <w:rsid w:val="007C338A"/>
    <w:rsid w:val="007C3421"/>
    <w:rsid w:val="007C3DF4"/>
    <w:rsid w:val="007E052E"/>
    <w:rsid w:val="007E0F41"/>
    <w:rsid w:val="007E6D12"/>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5C6D"/>
    <w:rsid w:val="00935894"/>
    <w:rsid w:val="00951F37"/>
    <w:rsid w:val="0095371B"/>
    <w:rsid w:val="009559B3"/>
    <w:rsid w:val="00956203"/>
    <w:rsid w:val="00977AD6"/>
    <w:rsid w:val="00982CB9"/>
    <w:rsid w:val="00987B8C"/>
    <w:rsid w:val="009A0704"/>
    <w:rsid w:val="009A181A"/>
    <w:rsid w:val="009B05AC"/>
    <w:rsid w:val="009B79AC"/>
    <w:rsid w:val="009C38CF"/>
    <w:rsid w:val="009C45C0"/>
    <w:rsid w:val="009D6889"/>
    <w:rsid w:val="009E0AEA"/>
    <w:rsid w:val="009E4807"/>
    <w:rsid w:val="009E4839"/>
    <w:rsid w:val="009F2EA8"/>
    <w:rsid w:val="00A12BCB"/>
    <w:rsid w:val="00A13418"/>
    <w:rsid w:val="00A30669"/>
    <w:rsid w:val="00A316A5"/>
    <w:rsid w:val="00A31A32"/>
    <w:rsid w:val="00A32B93"/>
    <w:rsid w:val="00A40BED"/>
    <w:rsid w:val="00A439FB"/>
    <w:rsid w:val="00A540B3"/>
    <w:rsid w:val="00A55E68"/>
    <w:rsid w:val="00A6331B"/>
    <w:rsid w:val="00A771AD"/>
    <w:rsid w:val="00A800F7"/>
    <w:rsid w:val="00AA1735"/>
    <w:rsid w:val="00AA1F71"/>
    <w:rsid w:val="00AA1FCC"/>
    <w:rsid w:val="00AB67F0"/>
    <w:rsid w:val="00AB748F"/>
    <w:rsid w:val="00AC306D"/>
    <w:rsid w:val="00AD028A"/>
    <w:rsid w:val="00AD0CCB"/>
    <w:rsid w:val="00AD38F4"/>
    <w:rsid w:val="00AD3E80"/>
    <w:rsid w:val="00AF663B"/>
    <w:rsid w:val="00B02656"/>
    <w:rsid w:val="00B02AE5"/>
    <w:rsid w:val="00B212EC"/>
    <w:rsid w:val="00B21F0F"/>
    <w:rsid w:val="00B31702"/>
    <w:rsid w:val="00B41AA9"/>
    <w:rsid w:val="00B453C7"/>
    <w:rsid w:val="00B57985"/>
    <w:rsid w:val="00B82712"/>
    <w:rsid w:val="00B84E9C"/>
    <w:rsid w:val="00BA0C34"/>
    <w:rsid w:val="00BA4FBB"/>
    <w:rsid w:val="00BC1009"/>
    <w:rsid w:val="00BC1088"/>
    <w:rsid w:val="00BC21D7"/>
    <w:rsid w:val="00BE0A5A"/>
    <w:rsid w:val="00BE0F14"/>
    <w:rsid w:val="00BE6BF9"/>
    <w:rsid w:val="00C01238"/>
    <w:rsid w:val="00C02E04"/>
    <w:rsid w:val="00C05C57"/>
    <w:rsid w:val="00C12111"/>
    <w:rsid w:val="00C146FB"/>
    <w:rsid w:val="00C1717E"/>
    <w:rsid w:val="00C3120F"/>
    <w:rsid w:val="00C416F2"/>
    <w:rsid w:val="00C42D82"/>
    <w:rsid w:val="00C43DAC"/>
    <w:rsid w:val="00C5374F"/>
    <w:rsid w:val="00C54D17"/>
    <w:rsid w:val="00C602FF"/>
    <w:rsid w:val="00C675A0"/>
    <w:rsid w:val="00C872B4"/>
    <w:rsid w:val="00C977E8"/>
    <w:rsid w:val="00CA0BEB"/>
    <w:rsid w:val="00CB4A01"/>
    <w:rsid w:val="00CC1C06"/>
    <w:rsid w:val="00CD72BD"/>
    <w:rsid w:val="00CE24AC"/>
    <w:rsid w:val="00CE2516"/>
    <w:rsid w:val="00CE2EF0"/>
    <w:rsid w:val="00CE402E"/>
    <w:rsid w:val="00CE45CC"/>
    <w:rsid w:val="00CE50B8"/>
    <w:rsid w:val="00CE68AE"/>
    <w:rsid w:val="00CF0234"/>
    <w:rsid w:val="00CF19C1"/>
    <w:rsid w:val="00CF3363"/>
    <w:rsid w:val="00CF5E53"/>
    <w:rsid w:val="00CF6667"/>
    <w:rsid w:val="00D15B00"/>
    <w:rsid w:val="00D32544"/>
    <w:rsid w:val="00D367C9"/>
    <w:rsid w:val="00D43F47"/>
    <w:rsid w:val="00D50CCE"/>
    <w:rsid w:val="00D50F60"/>
    <w:rsid w:val="00D51F11"/>
    <w:rsid w:val="00D53277"/>
    <w:rsid w:val="00D5599D"/>
    <w:rsid w:val="00D60829"/>
    <w:rsid w:val="00D636B5"/>
    <w:rsid w:val="00D75CEE"/>
    <w:rsid w:val="00D76A51"/>
    <w:rsid w:val="00D82887"/>
    <w:rsid w:val="00D83D2B"/>
    <w:rsid w:val="00D87D23"/>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757"/>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21234"/>
    <w:rsid w:val="00F2260E"/>
    <w:rsid w:val="00F270CB"/>
    <w:rsid w:val="00F30EAA"/>
    <w:rsid w:val="00F323B4"/>
    <w:rsid w:val="00F367B9"/>
    <w:rsid w:val="00F54B15"/>
    <w:rsid w:val="00F5737D"/>
    <w:rsid w:val="00F610CD"/>
    <w:rsid w:val="00F630F1"/>
    <w:rsid w:val="00F678E5"/>
    <w:rsid w:val="00F80AF2"/>
    <w:rsid w:val="00F83D05"/>
    <w:rsid w:val="00F909F8"/>
    <w:rsid w:val="00F95105"/>
    <w:rsid w:val="00FA3D04"/>
    <w:rsid w:val="00FA71B8"/>
    <w:rsid w:val="00FB56CD"/>
    <w:rsid w:val="00FC38C6"/>
    <w:rsid w:val="00FC5549"/>
    <w:rsid w:val="00FC6F83"/>
    <w:rsid w:val="00FD60C3"/>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package" Target="embeddings/Microsoft_Visio___17.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F903D-EED4-43BE-816A-1E35061F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81</Pages>
  <Words>26727</Words>
  <Characters>152349</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120</cp:revision>
  <cp:lastPrinted>2019-02-25T14:05:00Z</cp:lastPrinted>
  <dcterms:created xsi:type="dcterms:W3CDTF">2022-03-03T09:25:00Z</dcterms:created>
  <dcterms:modified xsi:type="dcterms:W3CDTF">2022-04-14T01:29:00Z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(3)KAbOngfG6Rz2KuaOIfhc4fHwjTauMhc++ETTe8P4CTKEN1t1Aj5R+0thbPxzumvPYG8KyRVB
0eY6hCP/uXR6p/ADbIKMW1hAgGtG7qpwZ/V8Yl6u+xd//0VwyUDxj9HJpPU6p66lqNo0ftKi
Aw6OrrRd5zHwwC+HvtK4Var7I3JJ/E6MW90giRnZaGeIEkQylkSPxAfuxf1uaxPNA4YXiy6h
6faCWa5KGzYkl3WIHM</vt:lpwstr>
  </property>
  <property fmtid="{D5CDD505-2E9C-101B-9397-08002B2CF9AE}" pid="3" name="_2015_ms_pID_7253431">
    <vt:lpwstr>lJ3QWnSu2o+8HdiqxYkCgHYc0I4IJLLR2IIsKc9jKAu3xu46Fcbjip
NNCWOEiqijLCsGqnNse6S/Msp5KXetccHjSLzDdTyKhXtnK46CXJ7ydkJN9a654XK8w9uwbI
qCcc3ai+sitI/JChal1RNzWROanG7a36G3JqV1FhGGfZeLUObUJ2pg+qXIMOuhT0dGjIaArd
5Aw4XpyjsYD0SS9JxGWL4U3zpIf11CzefNuZ</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